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7" w:rightFromText="187" w:vertAnchor="page" w:horzAnchor="margin" w:tblpXSpec="center" w:tblpY="3704"/>
        <w:tblW w:w="3627" w:type="pct"/>
        <w:tblBorders>
          <w:left w:val="single" w:sz="18" w:space="0" w:color="4F81BD"/>
        </w:tblBorders>
        <w:tblLook w:val="04A0"/>
      </w:tblPr>
      <w:tblGrid>
        <w:gridCol w:w="6952"/>
      </w:tblGrid>
      <w:tr w:rsidR="00133602" w:rsidRPr="00B43A34" w:rsidTr="00B43A34">
        <w:tc>
          <w:tcPr>
            <w:tcW w:w="6952" w:type="dxa"/>
            <w:tcBorders>
              <w:top w:val="nil"/>
              <w:left w:val="single" w:sz="18" w:space="0" w:color="4F81BD"/>
              <w:bottom w:val="nil"/>
              <w:right w:val="nil"/>
            </w:tcBorders>
            <w:tcMar>
              <w:top w:w="216" w:type="dxa"/>
              <w:left w:w="115" w:type="dxa"/>
              <w:bottom w:w="216" w:type="dxa"/>
              <w:right w:w="115" w:type="dxa"/>
            </w:tcMar>
          </w:tcPr>
          <w:p w:rsidR="00133602" w:rsidRPr="00B43A34" w:rsidRDefault="00133602" w:rsidP="00B43A34">
            <w:pPr>
              <w:spacing w:after="0"/>
              <w:rPr>
                <w:rFonts w:ascii="Times New Roman" w:hAnsi="Times New Roman"/>
                <w:b/>
                <w:sz w:val="28"/>
                <w:szCs w:val="28"/>
              </w:rPr>
            </w:pPr>
          </w:p>
          <w:p w:rsidR="00133602" w:rsidRPr="00B43A34" w:rsidRDefault="00133602" w:rsidP="00B43A34">
            <w:pPr>
              <w:spacing w:after="0"/>
              <w:rPr>
                <w:rFonts w:ascii="Times New Roman" w:hAnsi="Times New Roman"/>
                <w:b/>
                <w:sz w:val="28"/>
                <w:szCs w:val="28"/>
              </w:rPr>
            </w:pPr>
          </w:p>
          <w:p w:rsidR="00133602" w:rsidRPr="00B43A34" w:rsidRDefault="00133602" w:rsidP="00B43A34">
            <w:pPr>
              <w:spacing w:after="0"/>
              <w:rPr>
                <w:rFonts w:ascii="Times New Roman" w:hAnsi="Times New Roman"/>
                <w:b/>
                <w:sz w:val="28"/>
                <w:szCs w:val="28"/>
              </w:rPr>
            </w:pPr>
            <w:r w:rsidRPr="00B43A34">
              <w:rPr>
                <w:rFonts w:ascii="Times New Roman" w:hAnsi="Times New Roman"/>
                <w:b/>
                <w:sz w:val="28"/>
                <w:szCs w:val="28"/>
              </w:rPr>
              <w:t>Совет муниципального района «Ижемский» и</w:t>
            </w:r>
          </w:p>
          <w:p w:rsidR="00133602" w:rsidRPr="00B43A34" w:rsidRDefault="00133602" w:rsidP="00B43A34">
            <w:pPr>
              <w:spacing w:after="0"/>
              <w:rPr>
                <w:rFonts w:ascii="Times New Roman" w:hAnsi="Times New Roman"/>
                <w:b/>
                <w:sz w:val="28"/>
                <w:szCs w:val="28"/>
              </w:rPr>
            </w:pPr>
            <w:r w:rsidRPr="00B43A34">
              <w:rPr>
                <w:rFonts w:ascii="Times New Roman" w:hAnsi="Times New Roman"/>
                <w:b/>
                <w:sz w:val="28"/>
                <w:szCs w:val="28"/>
              </w:rPr>
              <w:t>Администрация муниципального района «Ижемский»</w:t>
            </w:r>
          </w:p>
          <w:p w:rsidR="00133602" w:rsidRPr="00B43A34" w:rsidRDefault="00133602" w:rsidP="00B43A34">
            <w:pPr>
              <w:spacing w:after="0"/>
              <w:rPr>
                <w:rFonts w:ascii="Times New Roman" w:hAnsi="Times New Roman"/>
                <w:b/>
                <w:sz w:val="28"/>
                <w:szCs w:val="28"/>
              </w:rPr>
            </w:pPr>
          </w:p>
          <w:p w:rsidR="00133602" w:rsidRPr="00B43A34" w:rsidRDefault="00133602" w:rsidP="00B43A34">
            <w:pPr>
              <w:pStyle w:val="a4"/>
              <w:rPr>
                <w:sz w:val="28"/>
                <w:szCs w:val="28"/>
              </w:rPr>
            </w:pPr>
          </w:p>
          <w:p w:rsidR="00133602" w:rsidRPr="00B43A34" w:rsidRDefault="00133602" w:rsidP="00B43A34">
            <w:pPr>
              <w:pStyle w:val="a4"/>
              <w:rPr>
                <w:sz w:val="28"/>
                <w:szCs w:val="28"/>
              </w:rPr>
            </w:pPr>
          </w:p>
        </w:tc>
      </w:tr>
      <w:tr w:rsidR="00133602" w:rsidRPr="00B43A34" w:rsidTr="00B43A34">
        <w:tc>
          <w:tcPr>
            <w:tcW w:w="6952" w:type="dxa"/>
            <w:tcBorders>
              <w:top w:val="nil"/>
              <w:left w:val="single" w:sz="18" w:space="0" w:color="4F81BD"/>
              <w:bottom w:val="nil"/>
              <w:right w:val="nil"/>
            </w:tcBorders>
            <w:hideMark/>
          </w:tcPr>
          <w:p w:rsidR="00133602" w:rsidRPr="00B43A34" w:rsidRDefault="00133602" w:rsidP="00B43A34">
            <w:pPr>
              <w:pStyle w:val="a4"/>
              <w:rPr>
                <w:sz w:val="28"/>
                <w:szCs w:val="28"/>
                <w:lang w:eastAsia="ru-RU"/>
              </w:rPr>
            </w:pPr>
            <w:r w:rsidRPr="00B43A34">
              <w:rPr>
                <w:sz w:val="28"/>
                <w:szCs w:val="28"/>
              </w:rPr>
              <w:t>Информационный</w:t>
            </w:r>
          </w:p>
          <w:p w:rsidR="00133602" w:rsidRPr="00B43A34" w:rsidRDefault="00133602" w:rsidP="00B43A34">
            <w:pPr>
              <w:pStyle w:val="a4"/>
              <w:rPr>
                <w:color w:val="4F81BD"/>
                <w:sz w:val="28"/>
                <w:szCs w:val="28"/>
              </w:rPr>
            </w:pPr>
            <w:r w:rsidRPr="00B43A34">
              <w:rPr>
                <w:sz w:val="28"/>
                <w:szCs w:val="28"/>
              </w:rPr>
              <w:t>Вестник</w:t>
            </w:r>
          </w:p>
        </w:tc>
      </w:tr>
      <w:tr w:rsidR="00133602" w:rsidRPr="00B43A34" w:rsidTr="00B43A34">
        <w:trPr>
          <w:trHeight w:val="3191"/>
        </w:trPr>
        <w:tc>
          <w:tcPr>
            <w:tcW w:w="6952" w:type="dxa"/>
            <w:tcBorders>
              <w:top w:val="nil"/>
              <w:left w:val="single" w:sz="18" w:space="0" w:color="4F81BD"/>
              <w:bottom w:val="nil"/>
              <w:right w:val="nil"/>
            </w:tcBorders>
            <w:tcMar>
              <w:top w:w="216" w:type="dxa"/>
              <w:left w:w="115" w:type="dxa"/>
              <w:bottom w:w="216" w:type="dxa"/>
              <w:right w:w="115" w:type="dxa"/>
            </w:tcMar>
          </w:tcPr>
          <w:p w:rsidR="00133602" w:rsidRPr="00B43A34" w:rsidRDefault="00133602" w:rsidP="00B43A34">
            <w:pPr>
              <w:autoSpaceDE w:val="0"/>
              <w:autoSpaceDN w:val="0"/>
              <w:adjustRightInd w:val="0"/>
              <w:spacing w:after="0"/>
              <w:rPr>
                <w:rFonts w:ascii="Times New Roman" w:hAnsi="Times New Roman"/>
                <w:b/>
                <w:sz w:val="28"/>
                <w:szCs w:val="28"/>
              </w:rPr>
            </w:pPr>
            <w:r w:rsidRPr="00B43A34">
              <w:rPr>
                <w:rFonts w:ascii="Times New Roman" w:hAnsi="Times New Roman"/>
                <w:b/>
                <w:sz w:val="28"/>
                <w:szCs w:val="28"/>
              </w:rPr>
              <w:t>Совета и администрации</w:t>
            </w:r>
          </w:p>
          <w:p w:rsidR="00133602" w:rsidRPr="00B43A34" w:rsidRDefault="00133602" w:rsidP="00B43A34">
            <w:pPr>
              <w:autoSpaceDE w:val="0"/>
              <w:autoSpaceDN w:val="0"/>
              <w:adjustRightInd w:val="0"/>
              <w:spacing w:after="0"/>
              <w:rPr>
                <w:rFonts w:ascii="Times New Roman" w:hAnsi="Times New Roman"/>
                <w:b/>
                <w:sz w:val="28"/>
                <w:szCs w:val="28"/>
              </w:rPr>
            </w:pPr>
            <w:r w:rsidRPr="00B43A34">
              <w:rPr>
                <w:rFonts w:ascii="Times New Roman" w:hAnsi="Times New Roman"/>
                <w:b/>
                <w:sz w:val="28"/>
                <w:szCs w:val="28"/>
              </w:rPr>
              <w:t>муниципального образования</w:t>
            </w:r>
          </w:p>
          <w:p w:rsidR="00133602" w:rsidRPr="00B43A34" w:rsidRDefault="00133602" w:rsidP="00B43A34">
            <w:pPr>
              <w:spacing w:after="0"/>
              <w:rPr>
                <w:rFonts w:ascii="Times New Roman" w:hAnsi="Times New Roman"/>
                <w:b/>
                <w:sz w:val="28"/>
                <w:szCs w:val="28"/>
              </w:rPr>
            </w:pPr>
            <w:r w:rsidRPr="00B43A34">
              <w:rPr>
                <w:rFonts w:ascii="Times New Roman" w:hAnsi="Times New Roman"/>
                <w:b/>
                <w:sz w:val="28"/>
                <w:szCs w:val="28"/>
              </w:rPr>
              <w:t>муниципального района «Ижемский»</w:t>
            </w:r>
          </w:p>
          <w:p w:rsidR="00133602" w:rsidRPr="00B43A34" w:rsidRDefault="00133602" w:rsidP="00B43A34">
            <w:pPr>
              <w:pStyle w:val="a4"/>
              <w:rPr>
                <w:sz w:val="28"/>
                <w:szCs w:val="28"/>
              </w:rPr>
            </w:pPr>
          </w:p>
          <w:p w:rsidR="00133602" w:rsidRPr="00B43A34" w:rsidRDefault="00133602" w:rsidP="00B43A34">
            <w:pPr>
              <w:pStyle w:val="a4"/>
              <w:rPr>
                <w:sz w:val="28"/>
                <w:szCs w:val="28"/>
              </w:rPr>
            </w:pPr>
          </w:p>
          <w:p w:rsidR="00133602" w:rsidRPr="00B43A34" w:rsidRDefault="00133602" w:rsidP="00B43A34">
            <w:pPr>
              <w:pStyle w:val="a4"/>
              <w:rPr>
                <w:sz w:val="28"/>
                <w:szCs w:val="28"/>
              </w:rPr>
            </w:pPr>
          </w:p>
          <w:p w:rsidR="00133602" w:rsidRPr="00B43A34" w:rsidRDefault="00133602" w:rsidP="00B43A34">
            <w:pPr>
              <w:pStyle w:val="a4"/>
              <w:rPr>
                <w:sz w:val="28"/>
                <w:szCs w:val="28"/>
              </w:rPr>
            </w:pPr>
          </w:p>
          <w:p w:rsidR="00133602" w:rsidRPr="00B43A34" w:rsidRDefault="00133602" w:rsidP="00B43A34">
            <w:pPr>
              <w:pStyle w:val="a4"/>
              <w:rPr>
                <w:sz w:val="28"/>
                <w:szCs w:val="28"/>
              </w:rPr>
            </w:pPr>
          </w:p>
          <w:p w:rsidR="00133602" w:rsidRPr="00B43A34" w:rsidRDefault="00133602" w:rsidP="00B43A34">
            <w:pPr>
              <w:pStyle w:val="a4"/>
              <w:rPr>
                <w:sz w:val="28"/>
                <w:szCs w:val="28"/>
              </w:rPr>
            </w:pPr>
          </w:p>
          <w:p w:rsidR="00133602" w:rsidRPr="00B43A34" w:rsidRDefault="00133602" w:rsidP="00B43A34">
            <w:pPr>
              <w:pStyle w:val="a4"/>
              <w:rPr>
                <w:sz w:val="28"/>
                <w:szCs w:val="28"/>
              </w:rPr>
            </w:pPr>
          </w:p>
          <w:p w:rsidR="00133602" w:rsidRPr="00B43A34" w:rsidRDefault="00133602" w:rsidP="00B43A34">
            <w:pPr>
              <w:pStyle w:val="a4"/>
              <w:rPr>
                <w:sz w:val="28"/>
                <w:szCs w:val="28"/>
              </w:rPr>
            </w:pPr>
          </w:p>
          <w:p w:rsidR="00133602" w:rsidRPr="00B43A34" w:rsidRDefault="00133602" w:rsidP="00B43A34">
            <w:pPr>
              <w:pStyle w:val="a4"/>
              <w:rPr>
                <w:sz w:val="28"/>
                <w:szCs w:val="28"/>
              </w:rPr>
            </w:pPr>
          </w:p>
          <w:p w:rsidR="00133602" w:rsidRPr="00B43A34" w:rsidRDefault="001369C6" w:rsidP="00B43A34">
            <w:pPr>
              <w:pStyle w:val="a4"/>
              <w:rPr>
                <w:sz w:val="28"/>
                <w:szCs w:val="28"/>
              </w:rPr>
            </w:pPr>
            <w:r>
              <w:rPr>
                <w:sz w:val="28"/>
                <w:szCs w:val="28"/>
              </w:rPr>
              <w:t>№ 25</w:t>
            </w:r>
            <w:r w:rsidR="00133602" w:rsidRPr="00B43A34">
              <w:rPr>
                <w:sz w:val="28"/>
                <w:szCs w:val="28"/>
              </w:rPr>
              <w:t xml:space="preserve"> от </w:t>
            </w:r>
            <w:r w:rsidR="00094E9F" w:rsidRPr="00B43A34">
              <w:rPr>
                <w:sz w:val="28"/>
                <w:szCs w:val="28"/>
              </w:rPr>
              <w:t>04</w:t>
            </w:r>
            <w:r>
              <w:rPr>
                <w:sz w:val="28"/>
                <w:szCs w:val="28"/>
              </w:rPr>
              <w:t>.12</w:t>
            </w:r>
            <w:r w:rsidR="00133602" w:rsidRPr="00B43A34">
              <w:rPr>
                <w:sz w:val="28"/>
                <w:szCs w:val="28"/>
              </w:rPr>
              <w:t>.2017 года</w:t>
            </w:r>
          </w:p>
          <w:p w:rsidR="00133602" w:rsidRPr="00B43A34" w:rsidRDefault="00133602" w:rsidP="00B43A34">
            <w:pPr>
              <w:pStyle w:val="a4"/>
              <w:rPr>
                <w:sz w:val="28"/>
                <w:szCs w:val="28"/>
              </w:rPr>
            </w:pPr>
          </w:p>
          <w:p w:rsidR="00133602" w:rsidRPr="00B43A34" w:rsidRDefault="00133602" w:rsidP="00B43A34">
            <w:pPr>
              <w:pStyle w:val="a4"/>
              <w:rPr>
                <w:sz w:val="28"/>
                <w:szCs w:val="28"/>
              </w:rPr>
            </w:pPr>
            <w:r w:rsidRPr="00B43A34">
              <w:rPr>
                <w:sz w:val="28"/>
                <w:szCs w:val="28"/>
              </w:rPr>
              <w:t xml:space="preserve">с. Ижма </w:t>
            </w:r>
          </w:p>
          <w:p w:rsidR="00B43A34" w:rsidRPr="00B43A34" w:rsidRDefault="00B43A34" w:rsidP="00B43A34">
            <w:pPr>
              <w:pStyle w:val="a4"/>
              <w:rPr>
                <w:sz w:val="28"/>
                <w:szCs w:val="28"/>
              </w:rPr>
            </w:pPr>
          </w:p>
          <w:p w:rsidR="00B43A34" w:rsidRPr="00B43A34" w:rsidRDefault="00B43A34" w:rsidP="00B43A34">
            <w:pPr>
              <w:pStyle w:val="a4"/>
              <w:rPr>
                <w:sz w:val="28"/>
                <w:szCs w:val="28"/>
              </w:rPr>
            </w:pPr>
          </w:p>
          <w:p w:rsidR="00B43A34" w:rsidRPr="00B43A34" w:rsidRDefault="00B43A34" w:rsidP="00B43A34">
            <w:pPr>
              <w:pStyle w:val="a4"/>
              <w:rPr>
                <w:sz w:val="28"/>
                <w:szCs w:val="28"/>
              </w:rPr>
            </w:pPr>
          </w:p>
          <w:p w:rsidR="00B43A34" w:rsidRPr="00B43A34" w:rsidRDefault="00B43A34" w:rsidP="00B43A34">
            <w:pPr>
              <w:pStyle w:val="a4"/>
              <w:rPr>
                <w:sz w:val="28"/>
                <w:szCs w:val="28"/>
              </w:rPr>
            </w:pPr>
          </w:p>
          <w:p w:rsidR="00B43A34" w:rsidRPr="00B43A34" w:rsidRDefault="00B43A34" w:rsidP="00B43A34">
            <w:pPr>
              <w:pStyle w:val="a4"/>
              <w:rPr>
                <w:sz w:val="28"/>
                <w:szCs w:val="28"/>
              </w:rPr>
            </w:pPr>
          </w:p>
          <w:p w:rsidR="00B43A34" w:rsidRPr="00B43A34" w:rsidRDefault="00B43A34" w:rsidP="00B43A34">
            <w:pPr>
              <w:pStyle w:val="a4"/>
              <w:rPr>
                <w:sz w:val="28"/>
                <w:szCs w:val="28"/>
              </w:rPr>
            </w:pPr>
          </w:p>
          <w:p w:rsidR="00B43A34" w:rsidRPr="00B43A34" w:rsidRDefault="00B43A34" w:rsidP="00B43A34">
            <w:pPr>
              <w:pStyle w:val="a4"/>
              <w:rPr>
                <w:sz w:val="28"/>
                <w:szCs w:val="28"/>
              </w:rPr>
            </w:pPr>
          </w:p>
        </w:tc>
      </w:tr>
    </w:tbl>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eastAsia="Times New Roman" w:hAnsi="Times New Roman"/>
          <w:sz w:val="28"/>
          <w:szCs w:val="28"/>
          <w:lang w:eastAsia="ru-RU"/>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5141F2" w:rsidP="00B43A34">
      <w:pPr>
        <w:spacing w:after="0"/>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635712" behindDoc="1" locked="0" layoutInCell="1" allowOverlap="1">
            <wp:simplePos x="0" y="0"/>
            <wp:positionH relativeFrom="column">
              <wp:posOffset>-370205</wp:posOffset>
            </wp:positionH>
            <wp:positionV relativeFrom="paragraph">
              <wp:posOffset>261620</wp:posOffset>
            </wp:positionV>
            <wp:extent cx="889000" cy="1111250"/>
            <wp:effectExtent l="19050" t="0" r="6350" b="0"/>
            <wp:wrapTight wrapText="bothSides">
              <wp:wrapPolygon edited="0">
                <wp:start x="-463" y="0"/>
                <wp:lineTo x="-463" y="21106"/>
                <wp:lineTo x="21754" y="21106"/>
                <wp:lineTo x="21754" y="0"/>
                <wp:lineTo x="-463" y="0"/>
              </wp:wrapPolygon>
            </wp:wrapTight>
            <wp:docPr id="239" name="Рисунок 45"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Герб"/>
                    <pic:cNvPicPr>
                      <a:picLocks noChangeAspect="1" noChangeArrowheads="1"/>
                    </pic:cNvPicPr>
                  </pic:nvPicPr>
                  <pic:blipFill>
                    <a:blip r:embed="rId8" cstate="print"/>
                    <a:srcRect/>
                    <a:stretch>
                      <a:fillRect/>
                    </a:stretch>
                  </pic:blipFill>
                  <pic:spPr bwMode="auto">
                    <a:xfrm>
                      <a:off x="0" y="0"/>
                      <a:ext cx="889000" cy="1111250"/>
                    </a:xfrm>
                    <a:prstGeom prst="rect">
                      <a:avLst/>
                    </a:prstGeom>
                    <a:noFill/>
                    <a:ln w="9525">
                      <a:noFill/>
                      <a:miter lim="800000"/>
                      <a:headEnd/>
                      <a:tailEnd/>
                    </a:ln>
                  </pic:spPr>
                </pic:pic>
              </a:graphicData>
            </a:graphic>
          </wp:anchor>
        </w:drawing>
      </w: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9E4C26" w:rsidRPr="00B43A34" w:rsidRDefault="009E4C26"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133602" w:rsidRPr="00B43A34" w:rsidRDefault="00133602" w:rsidP="00B43A34">
      <w:pPr>
        <w:spacing w:after="0"/>
        <w:rPr>
          <w:rFonts w:ascii="Times New Roman" w:hAnsi="Times New Roman"/>
          <w:sz w:val="28"/>
          <w:szCs w:val="28"/>
        </w:rPr>
      </w:pPr>
    </w:p>
    <w:p w:rsidR="00840CA7" w:rsidRPr="00B43A34" w:rsidRDefault="00840CA7" w:rsidP="00B43A34">
      <w:pPr>
        <w:spacing w:after="0" w:line="240" w:lineRule="auto"/>
        <w:jc w:val="both"/>
        <w:rPr>
          <w:rFonts w:ascii="Times New Roman" w:eastAsia="Times New Roman" w:hAnsi="Times New Roman"/>
          <w:sz w:val="28"/>
          <w:szCs w:val="28"/>
          <w:lang w:eastAsia="ru-RU"/>
        </w:rPr>
      </w:pPr>
    </w:p>
    <w:p w:rsidR="00967D9E" w:rsidRPr="00B43A34" w:rsidRDefault="00967D9E" w:rsidP="00B43A34">
      <w:pPr>
        <w:spacing w:after="0"/>
        <w:jc w:val="center"/>
        <w:rPr>
          <w:rFonts w:ascii="Times New Roman" w:hAnsi="Times New Roman"/>
          <w:sz w:val="28"/>
          <w:szCs w:val="28"/>
        </w:rPr>
      </w:pPr>
      <w:bookmarkStart w:id="0" w:name="Par853"/>
      <w:bookmarkEnd w:id="0"/>
    </w:p>
    <w:p w:rsidR="00B43A34" w:rsidRPr="00B43A34" w:rsidRDefault="00B43A34" w:rsidP="00B43A34">
      <w:pPr>
        <w:pStyle w:val="ConsPlusNormal"/>
        <w:ind w:firstLine="0"/>
        <w:jc w:val="right"/>
        <w:outlineLvl w:val="0"/>
        <w:rPr>
          <w:rFonts w:ascii="Times New Roman" w:hAnsi="Times New Roman" w:cs="Times New Roman"/>
          <w:sz w:val="28"/>
          <w:szCs w:val="28"/>
        </w:rPr>
      </w:pPr>
    </w:p>
    <w:p w:rsidR="00B43A34" w:rsidRPr="00B43A34" w:rsidRDefault="00B43A34" w:rsidP="00B43A34">
      <w:pPr>
        <w:pStyle w:val="ConsPlusNormal"/>
        <w:jc w:val="right"/>
        <w:outlineLvl w:val="0"/>
        <w:rPr>
          <w:rFonts w:ascii="Times New Roman" w:hAnsi="Times New Roman" w:cs="Times New Roman"/>
          <w:sz w:val="28"/>
          <w:szCs w:val="28"/>
        </w:rPr>
      </w:pPr>
    </w:p>
    <w:p w:rsidR="001369C6" w:rsidRDefault="00FE2FEF" w:rsidP="00F726A1">
      <w:pPr>
        <w:spacing w:after="0"/>
        <w:jc w:val="center"/>
        <w:rPr>
          <w:rFonts w:ascii="Times New Roman" w:hAnsi="Times New Roman"/>
          <w:sz w:val="28"/>
          <w:szCs w:val="28"/>
        </w:rPr>
      </w:pPr>
      <w:r w:rsidRPr="00F726A1">
        <w:rPr>
          <w:rFonts w:ascii="Times New Roman" w:hAnsi="Times New Roman"/>
          <w:sz w:val="28"/>
          <w:szCs w:val="28"/>
        </w:rPr>
        <w:t xml:space="preserve">  </w:t>
      </w: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tbl>
      <w:tblPr>
        <w:tblW w:w="9858" w:type="dxa"/>
        <w:tblInd w:w="-34" w:type="dxa"/>
        <w:tblLayout w:type="fixed"/>
        <w:tblLook w:val="04A0"/>
      </w:tblPr>
      <w:tblGrid>
        <w:gridCol w:w="3828"/>
        <w:gridCol w:w="2250"/>
        <w:gridCol w:w="3780"/>
      </w:tblGrid>
      <w:tr w:rsidR="001369C6" w:rsidRPr="001369C6" w:rsidTr="001369C6">
        <w:trPr>
          <w:cantSplit/>
        </w:trPr>
        <w:tc>
          <w:tcPr>
            <w:tcW w:w="3828" w:type="dxa"/>
          </w:tcPr>
          <w:p w:rsidR="001369C6" w:rsidRPr="001369C6" w:rsidRDefault="001369C6" w:rsidP="001369C6">
            <w:pPr>
              <w:spacing w:after="0"/>
              <w:rPr>
                <w:rFonts w:ascii="Times New Roman" w:eastAsiaTheme="minorHAnsi" w:hAnsi="Times New Roman"/>
                <w:b/>
                <w:bCs/>
                <w:sz w:val="28"/>
                <w:szCs w:val="28"/>
              </w:rPr>
            </w:pPr>
          </w:p>
          <w:p w:rsidR="001369C6" w:rsidRPr="001369C6" w:rsidRDefault="001369C6" w:rsidP="001369C6">
            <w:pPr>
              <w:spacing w:after="0"/>
              <w:jc w:val="center"/>
              <w:rPr>
                <w:rFonts w:ascii="Times New Roman" w:eastAsiaTheme="minorHAnsi" w:hAnsi="Times New Roman"/>
                <w:b/>
                <w:bCs/>
              </w:rPr>
            </w:pPr>
            <w:r w:rsidRPr="001369C6">
              <w:rPr>
                <w:rFonts w:ascii="Times New Roman" w:eastAsiaTheme="minorHAnsi" w:hAnsi="Times New Roman"/>
                <w:b/>
                <w:bCs/>
              </w:rPr>
              <w:t>«Изьва»</w:t>
            </w:r>
          </w:p>
          <w:p w:rsidR="001369C6" w:rsidRPr="001369C6" w:rsidRDefault="001369C6" w:rsidP="001369C6">
            <w:pPr>
              <w:spacing w:after="0"/>
              <w:jc w:val="center"/>
              <w:rPr>
                <w:rFonts w:ascii="Times New Roman" w:eastAsiaTheme="minorHAnsi" w:hAnsi="Times New Roman"/>
                <w:b/>
                <w:bCs/>
              </w:rPr>
            </w:pPr>
            <w:r w:rsidRPr="001369C6">
              <w:rPr>
                <w:rFonts w:ascii="Times New Roman" w:eastAsiaTheme="minorHAnsi" w:hAnsi="Times New Roman"/>
                <w:b/>
                <w:bCs/>
              </w:rPr>
              <w:t>муниципальнöй районса</w:t>
            </w:r>
          </w:p>
          <w:p w:rsidR="001369C6" w:rsidRPr="001369C6" w:rsidRDefault="001369C6" w:rsidP="001369C6">
            <w:pPr>
              <w:spacing w:after="0"/>
              <w:jc w:val="center"/>
              <w:rPr>
                <w:rFonts w:ascii="Times New Roman" w:eastAsiaTheme="minorHAnsi" w:hAnsi="Times New Roman"/>
                <w:b/>
                <w:bCs/>
              </w:rPr>
            </w:pPr>
            <w:r w:rsidRPr="001369C6">
              <w:rPr>
                <w:rFonts w:ascii="Times New Roman" w:eastAsiaTheme="minorHAnsi" w:hAnsi="Times New Roman"/>
                <w:b/>
                <w:bCs/>
              </w:rPr>
              <w:t>администрация</w:t>
            </w:r>
          </w:p>
          <w:p w:rsidR="001369C6" w:rsidRPr="001369C6" w:rsidRDefault="001369C6" w:rsidP="001369C6">
            <w:pPr>
              <w:spacing w:after="0"/>
              <w:jc w:val="center"/>
              <w:rPr>
                <w:rFonts w:ascii="Times New Roman" w:eastAsiaTheme="minorHAnsi" w:hAnsi="Times New Roman"/>
                <w:sz w:val="28"/>
                <w:szCs w:val="28"/>
              </w:rPr>
            </w:pPr>
          </w:p>
        </w:tc>
        <w:tc>
          <w:tcPr>
            <w:tcW w:w="2250" w:type="dxa"/>
          </w:tcPr>
          <w:p w:rsidR="001369C6" w:rsidRPr="001369C6" w:rsidRDefault="005141F2" w:rsidP="001369C6">
            <w:pPr>
              <w:spacing w:after="0"/>
              <w:jc w:val="center"/>
              <w:rPr>
                <w:rFonts w:ascii="Times New Roman" w:eastAsiaTheme="minorHAnsi" w:hAnsi="Times New Roman"/>
                <w:b/>
                <w:bCs/>
                <w:sz w:val="28"/>
                <w:szCs w:val="28"/>
              </w:rPr>
            </w:pPr>
            <w:r>
              <w:rPr>
                <w:rFonts w:ascii="Times New Roman" w:eastAsiaTheme="minorHAnsi" w:hAnsi="Times New Roman"/>
                <w:b/>
                <w:noProof/>
                <w:sz w:val="28"/>
                <w:szCs w:val="28"/>
                <w:lang w:eastAsia="ru-RU"/>
              </w:rPr>
              <w:drawing>
                <wp:inline distT="0" distB="0" distL="0" distR="0">
                  <wp:extent cx="712470" cy="878840"/>
                  <wp:effectExtent l="19050" t="0" r="0" b="0"/>
                  <wp:docPr id="115"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9" cstate="print"/>
                          <a:srcRect/>
                          <a:stretch>
                            <a:fillRect/>
                          </a:stretch>
                        </pic:blipFill>
                        <pic:spPr bwMode="auto">
                          <a:xfrm>
                            <a:off x="0" y="0"/>
                            <a:ext cx="712470" cy="878840"/>
                          </a:xfrm>
                          <a:prstGeom prst="rect">
                            <a:avLst/>
                          </a:prstGeom>
                          <a:noFill/>
                          <a:ln w="9525">
                            <a:noFill/>
                            <a:miter lim="800000"/>
                            <a:headEnd/>
                            <a:tailEnd/>
                          </a:ln>
                        </pic:spPr>
                      </pic:pic>
                    </a:graphicData>
                  </a:graphic>
                </wp:inline>
              </w:drawing>
            </w:r>
          </w:p>
        </w:tc>
        <w:tc>
          <w:tcPr>
            <w:tcW w:w="3780" w:type="dxa"/>
          </w:tcPr>
          <w:p w:rsidR="001369C6" w:rsidRPr="001369C6" w:rsidRDefault="001369C6" w:rsidP="001369C6">
            <w:pPr>
              <w:spacing w:after="0"/>
              <w:jc w:val="center"/>
              <w:rPr>
                <w:rFonts w:ascii="Times New Roman" w:eastAsiaTheme="minorHAnsi" w:hAnsi="Times New Roman"/>
                <w:b/>
                <w:bCs/>
              </w:rPr>
            </w:pPr>
          </w:p>
          <w:p w:rsidR="001369C6" w:rsidRPr="001369C6" w:rsidRDefault="001369C6" w:rsidP="001369C6">
            <w:pPr>
              <w:spacing w:after="0"/>
              <w:jc w:val="center"/>
              <w:rPr>
                <w:rFonts w:ascii="Times New Roman" w:eastAsiaTheme="minorHAnsi" w:hAnsi="Times New Roman"/>
                <w:b/>
                <w:bCs/>
              </w:rPr>
            </w:pPr>
            <w:r w:rsidRPr="001369C6">
              <w:rPr>
                <w:rFonts w:ascii="Times New Roman" w:eastAsiaTheme="minorHAnsi" w:hAnsi="Times New Roman"/>
                <w:b/>
                <w:bCs/>
              </w:rPr>
              <w:t>Администрация</w:t>
            </w:r>
          </w:p>
          <w:p w:rsidR="001369C6" w:rsidRPr="001369C6" w:rsidRDefault="001369C6" w:rsidP="001369C6">
            <w:pPr>
              <w:spacing w:after="0"/>
              <w:jc w:val="center"/>
              <w:rPr>
                <w:rFonts w:ascii="Times New Roman" w:eastAsiaTheme="minorHAnsi" w:hAnsi="Times New Roman"/>
                <w:b/>
                <w:bCs/>
              </w:rPr>
            </w:pPr>
            <w:r w:rsidRPr="001369C6">
              <w:rPr>
                <w:rFonts w:ascii="Times New Roman" w:eastAsiaTheme="minorHAnsi" w:hAnsi="Times New Roman"/>
                <w:b/>
                <w:bCs/>
              </w:rPr>
              <w:t>муниципального района</w:t>
            </w:r>
          </w:p>
          <w:p w:rsidR="001369C6" w:rsidRPr="001369C6" w:rsidRDefault="001369C6" w:rsidP="001369C6">
            <w:pPr>
              <w:spacing w:after="0"/>
              <w:jc w:val="center"/>
              <w:rPr>
                <w:rFonts w:ascii="Times New Roman" w:eastAsiaTheme="minorHAnsi" w:hAnsi="Times New Roman"/>
                <w:b/>
                <w:bCs/>
              </w:rPr>
            </w:pPr>
            <w:r w:rsidRPr="001369C6">
              <w:rPr>
                <w:rFonts w:ascii="Times New Roman" w:eastAsiaTheme="minorHAnsi" w:hAnsi="Times New Roman"/>
                <w:b/>
                <w:bCs/>
              </w:rPr>
              <w:t>«Ижемский»</w:t>
            </w:r>
          </w:p>
        </w:tc>
      </w:tr>
    </w:tbl>
    <w:p w:rsidR="001369C6" w:rsidRPr="001369C6" w:rsidRDefault="001369C6" w:rsidP="001369C6">
      <w:pPr>
        <w:keepNext/>
        <w:spacing w:after="0"/>
        <w:jc w:val="center"/>
        <w:outlineLvl w:val="0"/>
        <w:rPr>
          <w:rFonts w:ascii="Times New Roman" w:eastAsiaTheme="minorHAnsi" w:hAnsi="Times New Roman"/>
          <w:sz w:val="28"/>
          <w:szCs w:val="28"/>
        </w:rPr>
      </w:pPr>
    </w:p>
    <w:p w:rsidR="001369C6" w:rsidRPr="001369C6" w:rsidRDefault="001369C6" w:rsidP="001369C6">
      <w:pPr>
        <w:keepNext/>
        <w:spacing w:after="0"/>
        <w:jc w:val="center"/>
        <w:outlineLvl w:val="0"/>
        <w:rPr>
          <w:rFonts w:ascii="Times New Roman" w:eastAsiaTheme="minorHAnsi" w:hAnsi="Times New Roman"/>
          <w:b/>
          <w:bCs/>
          <w:sz w:val="28"/>
          <w:szCs w:val="28"/>
        </w:rPr>
      </w:pPr>
      <w:r w:rsidRPr="001369C6">
        <w:rPr>
          <w:rFonts w:ascii="Times New Roman" w:eastAsiaTheme="minorHAnsi" w:hAnsi="Times New Roman"/>
          <w:b/>
          <w:bCs/>
          <w:sz w:val="28"/>
          <w:szCs w:val="28"/>
        </w:rPr>
        <w:t>Ш У Ö М</w:t>
      </w:r>
    </w:p>
    <w:p w:rsidR="001369C6" w:rsidRPr="001369C6" w:rsidRDefault="001369C6" w:rsidP="001369C6">
      <w:pPr>
        <w:spacing w:after="0"/>
        <w:jc w:val="center"/>
        <w:rPr>
          <w:rFonts w:ascii="Times New Roman" w:eastAsiaTheme="minorHAnsi" w:hAnsi="Times New Roman"/>
          <w:b/>
          <w:bCs/>
          <w:i/>
          <w:sz w:val="28"/>
          <w:szCs w:val="28"/>
          <w:u w:val="single"/>
        </w:rPr>
      </w:pPr>
    </w:p>
    <w:p w:rsidR="001369C6" w:rsidRPr="001369C6" w:rsidRDefault="001369C6" w:rsidP="001369C6">
      <w:pPr>
        <w:spacing w:after="0"/>
        <w:jc w:val="center"/>
        <w:rPr>
          <w:rFonts w:ascii="Times New Roman" w:eastAsiaTheme="minorHAnsi" w:hAnsi="Times New Roman"/>
          <w:b/>
          <w:bCs/>
          <w:sz w:val="28"/>
          <w:szCs w:val="28"/>
        </w:rPr>
      </w:pPr>
      <w:r w:rsidRPr="001369C6">
        <w:rPr>
          <w:rFonts w:ascii="Times New Roman" w:eastAsiaTheme="minorHAnsi" w:hAnsi="Times New Roman"/>
          <w:b/>
          <w:bCs/>
          <w:sz w:val="28"/>
          <w:szCs w:val="28"/>
        </w:rPr>
        <w:t>П О С Т А Н О В Л Е Н И Е</w:t>
      </w:r>
    </w:p>
    <w:p w:rsidR="001369C6" w:rsidRPr="001369C6" w:rsidRDefault="001369C6" w:rsidP="001369C6">
      <w:pPr>
        <w:spacing w:after="0"/>
        <w:jc w:val="center"/>
        <w:rPr>
          <w:rFonts w:ascii="Times New Roman" w:eastAsiaTheme="minorHAnsi" w:hAnsi="Times New Roman"/>
          <w:b/>
          <w:bCs/>
          <w:sz w:val="28"/>
          <w:szCs w:val="28"/>
        </w:rPr>
      </w:pPr>
    </w:p>
    <w:p w:rsidR="001369C6" w:rsidRPr="001369C6" w:rsidRDefault="001369C6" w:rsidP="001369C6">
      <w:pPr>
        <w:tabs>
          <w:tab w:val="left" w:pos="851"/>
        </w:tabs>
        <w:spacing w:after="0"/>
        <w:rPr>
          <w:rFonts w:ascii="Times New Roman" w:eastAsiaTheme="minorHAnsi" w:hAnsi="Times New Roman"/>
          <w:sz w:val="28"/>
          <w:szCs w:val="28"/>
        </w:rPr>
      </w:pPr>
      <w:r w:rsidRPr="001369C6">
        <w:rPr>
          <w:rFonts w:ascii="Times New Roman" w:eastAsiaTheme="minorHAnsi" w:hAnsi="Times New Roman"/>
          <w:sz w:val="28"/>
          <w:szCs w:val="28"/>
        </w:rPr>
        <w:t>от 15 ноября 2017 года                                                                                  № 968</w:t>
      </w:r>
    </w:p>
    <w:p w:rsidR="001369C6" w:rsidRPr="001369C6" w:rsidRDefault="001369C6" w:rsidP="001369C6">
      <w:pPr>
        <w:autoSpaceDN w:val="0"/>
        <w:spacing w:after="0" w:line="240" w:lineRule="auto"/>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Республика Коми, Ижемский район, с. Ижма</w:t>
      </w:r>
      <w:r w:rsidRPr="001369C6">
        <w:rPr>
          <w:rFonts w:ascii="Times New Roman" w:eastAsia="Times New Roman" w:hAnsi="Times New Roman"/>
          <w:sz w:val="24"/>
          <w:szCs w:val="24"/>
          <w:lang w:eastAsia="ru-RU"/>
        </w:rPr>
        <w:tab/>
      </w:r>
      <w:r w:rsidRPr="001369C6">
        <w:rPr>
          <w:rFonts w:ascii="Times New Roman" w:eastAsia="Times New Roman" w:hAnsi="Times New Roman"/>
          <w:sz w:val="24"/>
          <w:szCs w:val="24"/>
          <w:lang w:eastAsia="ru-RU"/>
        </w:rPr>
        <w:tab/>
      </w:r>
      <w:r w:rsidRPr="001369C6">
        <w:rPr>
          <w:rFonts w:ascii="Times New Roman" w:eastAsia="Times New Roman" w:hAnsi="Times New Roman"/>
          <w:sz w:val="24"/>
          <w:szCs w:val="24"/>
          <w:lang w:eastAsia="ru-RU"/>
        </w:rPr>
        <w:tab/>
      </w:r>
      <w:r w:rsidRPr="001369C6">
        <w:rPr>
          <w:rFonts w:ascii="Times New Roman" w:eastAsia="Times New Roman" w:hAnsi="Times New Roman"/>
          <w:sz w:val="24"/>
          <w:szCs w:val="24"/>
          <w:lang w:eastAsia="ru-RU"/>
        </w:rPr>
        <w:tab/>
      </w:r>
      <w:r w:rsidRPr="001369C6">
        <w:rPr>
          <w:rFonts w:ascii="Times New Roman" w:eastAsia="Times New Roman" w:hAnsi="Times New Roman"/>
          <w:sz w:val="24"/>
          <w:szCs w:val="24"/>
          <w:lang w:eastAsia="ru-RU"/>
        </w:rPr>
        <w:tab/>
      </w:r>
    </w:p>
    <w:p w:rsidR="001369C6" w:rsidRPr="001369C6" w:rsidRDefault="001369C6" w:rsidP="001369C6">
      <w:pPr>
        <w:widowControl w:val="0"/>
        <w:autoSpaceDE w:val="0"/>
        <w:autoSpaceDN w:val="0"/>
        <w:spacing w:after="0" w:line="240" w:lineRule="auto"/>
        <w:outlineLvl w:val="0"/>
        <w:rPr>
          <w:rFonts w:eastAsia="Times New Roman" w:cs="Calibri"/>
          <w:szCs w:val="20"/>
          <w:lang w:eastAsia="ru-RU"/>
        </w:rPr>
      </w:pPr>
    </w:p>
    <w:p w:rsidR="001369C6" w:rsidRPr="001369C6" w:rsidRDefault="001369C6" w:rsidP="001369C6">
      <w:pPr>
        <w:widowControl w:val="0"/>
        <w:autoSpaceDE w:val="0"/>
        <w:autoSpaceDN w:val="0"/>
        <w:spacing w:after="0" w:line="240" w:lineRule="auto"/>
        <w:jc w:val="center"/>
        <w:rPr>
          <w:rFonts w:eastAsia="Times New Roman" w:cs="Calibri"/>
          <w:b/>
          <w:szCs w:val="20"/>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О порядке конкурсного отбора проектов социально ориентированных некоммерческих организаций, претендующих на получение субсидий из бюджета муниципального образования муниципального района «Ижемский»</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rPr>
          <w:rFonts w:eastAsia="Times New Roman" w:cs="Calibri"/>
          <w:szCs w:val="20"/>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В соответствии со </w:t>
      </w:r>
      <w:hyperlink r:id="rId10" w:history="1">
        <w:r w:rsidRPr="001369C6">
          <w:rPr>
            <w:rFonts w:ascii="Times New Roman" w:eastAsia="Times New Roman" w:hAnsi="Times New Roman"/>
            <w:sz w:val="28"/>
            <w:szCs w:val="28"/>
            <w:lang w:eastAsia="ru-RU"/>
          </w:rPr>
          <w:t>ст. 78.1</w:t>
        </w:r>
      </w:hyperlink>
      <w:r w:rsidRPr="001369C6">
        <w:rPr>
          <w:rFonts w:ascii="Times New Roman" w:eastAsia="Times New Roman" w:hAnsi="Times New Roman"/>
          <w:sz w:val="28"/>
          <w:szCs w:val="28"/>
          <w:lang w:eastAsia="ru-RU"/>
        </w:rPr>
        <w:t xml:space="preserve"> Бюджетного кодекса Российской Федерации, с Федеральным </w:t>
      </w:r>
      <w:hyperlink r:id="rId11" w:history="1">
        <w:r w:rsidRPr="001369C6">
          <w:rPr>
            <w:rFonts w:ascii="Times New Roman" w:eastAsia="Times New Roman" w:hAnsi="Times New Roman"/>
            <w:sz w:val="28"/>
            <w:szCs w:val="28"/>
            <w:lang w:eastAsia="ru-RU"/>
          </w:rPr>
          <w:t>законом</w:t>
        </w:r>
      </w:hyperlink>
      <w:r w:rsidRPr="001369C6">
        <w:rPr>
          <w:rFonts w:ascii="Times New Roman" w:eastAsia="Times New Roman" w:hAnsi="Times New Roman"/>
          <w:sz w:val="28"/>
          <w:szCs w:val="28"/>
          <w:lang w:eastAsia="ru-RU"/>
        </w:rPr>
        <w:t xml:space="preserve"> от 12 января 1996 года № 7-ФЗ «О некоммерческих организациях», </w:t>
      </w:r>
      <w:hyperlink r:id="rId12" w:history="1">
        <w:r w:rsidRPr="001369C6">
          <w:rPr>
            <w:rFonts w:ascii="Times New Roman" w:eastAsia="Times New Roman" w:hAnsi="Times New Roman"/>
            <w:sz w:val="28"/>
            <w:szCs w:val="28"/>
            <w:lang w:eastAsia="ru-RU"/>
          </w:rPr>
          <w:t>Законом</w:t>
        </w:r>
      </w:hyperlink>
      <w:r w:rsidRPr="001369C6">
        <w:rPr>
          <w:rFonts w:ascii="Times New Roman" w:eastAsia="Times New Roman" w:hAnsi="Times New Roman"/>
          <w:sz w:val="28"/>
          <w:szCs w:val="28"/>
          <w:lang w:eastAsia="ru-RU"/>
        </w:rPr>
        <w:t xml:space="preserve"> Республики Коми от 5 декабря 2011 года № 127-РЗ «О некоторых вопросах поддержки социально ориентированных некоммерческих организаций в Республике Коми», постановлением администрации муниципального района «Ижемский» от 30 декабря 2014 года № 1262 «Об утверждении муниципальной программы муниципального образования муниципального района «Ижемский» «Муниципальное управление» и в целях регулирования предоставления на конкурсной основе субсидий из бюджета муниципального района «Ижемский» социально ориентированным некоммерческим организациям, осуществляющим деятельность на территории Ижемского района,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администрация муниципального района «Ижемский»</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П О С Т А Н О В Л Я Е Т:</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1. Утвердить:</w:t>
      </w:r>
    </w:p>
    <w:p w:rsidR="001369C6" w:rsidRPr="001369C6" w:rsidRDefault="00ED663B" w:rsidP="001369C6">
      <w:pPr>
        <w:widowControl w:val="0"/>
        <w:autoSpaceDE w:val="0"/>
        <w:autoSpaceDN w:val="0"/>
        <w:spacing w:after="0"/>
        <w:jc w:val="both"/>
        <w:rPr>
          <w:rFonts w:ascii="Times New Roman" w:eastAsia="Times New Roman" w:hAnsi="Times New Roman"/>
          <w:sz w:val="28"/>
          <w:szCs w:val="28"/>
          <w:lang w:eastAsia="ru-RU"/>
        </w:rPr>
      </w:pPr>
      <w:hyperlink w:anchor="P32" w:history="1">
        <w:r w:rsidR="001369C6" w:rsidRPr="001369C6">
          <w:rPr>
            <w:rFonts w:ascii="Times New Roman" w:eastAsia="Times New Roman" w:hAnsi="Times New Roman"/>
            <w:sz w:val="28"/>
            <w:szCs w:val="28"/>
            <w:lang w:eastAsia="ru-RU"/>
          </w:rPr>
          <w:t>Порядок</w:t>
        </w:r>
      </w:hyperlink>
      <w:r w:rsidR="001369C6" w:rsidRPr="001369C6">
        <w:rPr>
          <w:rFonts w:ascii="Times New Roman" w:eastAsia="Times New Roman" w:hAnsi="Times New Roman"/>
          <w:sz w:val="28"/>
          <w:szCs w:val="28"/>
          <w:lang w:eastAsia="ru-RU"/>
        </w:rPr>
        <w:t xml:space="preserve"> конкурсного отбора проектов социально ориентированных некоммерческих организаций, претендующих на получение субсидий из бюджета муниципального образования муниципального района  «Ижемский», согласно приложению 1 к настоящему постановлению.</w:t>
      </w:r>
    </w:p>
    <w:p w:rsidR="001369C6" w:rsidRPr="001369C6" w:rsidRDefault="00ED663B" w:rsidP="001369C6">
      <w:pPr>
        <w:widowControl w:val="0"/>
        <w:autoSpaceDE w:val="0"/>
        <w:autoSpaceDN w:val="0"/>
        <w:spacing w:after="0"/>
        <w:jc w:val="both"/>
        <w:rPr>
          <w:rFonts w:ascii="Times New Roman" w:eastAsia="Times New Roman" w:hAnsi="Times New Roman"/>
          <w:sz w:val="28"/>
          <w:szCs w:val="28"/>
          <w:lang w:eastAsia="ru-RU"/>
        </w:rPr>
      </w:pPr>
      <w:hyperlink w:anchor="P1217" w:history="1">
        <w:r w:rsidR="001369C6" w:rsidRPr="001369C6">
          <w:rPr>
            <w:rFonts w:ascii="Times New Roman" w:eastAsia="Times New Roman" w:hAnsi="Times New Roman"/>
            <w:sz w:val="28"/>
            <w:szCs w:val="28"/>
            <w:lang w:eastAsia="ru-RU"/>
          </w:rPr>
          <w:t>Положение</w:t>
        </w:r>
      </w:hyperlink>
      <w:r w:rsidR="001369C6" w:rsidRPr="001369C6">
        <w:rPr>
          <w:rFonts w:ascii="Times New Roman" w:eastAsia="Times New Roman" w:hAnsi="Times New Roman"/>
          <w:sz w:val="28"/>
          <w:szCs w:val="28"/>
          <w:lang w:eastAsia="ru-RU"/>
        </w:rPr>
        <w:t xml:space="preserve"> о конкурсной комиссии по отбору проектов социально ориентированных некоммерческих организаций согласно приложению 2 к настоящему постановлению.</w:t>
      </w:r>
    </w:p>
    <w:p w:rsidR="001369C6" w:rsidRPr="001369C6" w:rsidRDefault="00ED663B" w:rsidP="001369C6">
      <w:pPr>
        <w:widowControl w:val="0"/>
        <w:autoSpaceDE w:val="0"/>
        <w:autoSpaceDN w:val="0"/>
        <w:spacing w:after="0"/>
        <w:jc w:val="both"/>
        <w:rPr>
          <w:rFonts w:ascii="Times New Roman" w:eastAsia="Times New Roman" w:hAnsi="Times New Roman"/>
          <w:sz w:val="28"/>
          <w:szCs w:val="28"/>
          <w:lang w:eastAsia="ru-RU"/>
        </w:rPr>
      </w:pPr>
      <w:hyperlink w:anchor="P1249" w:history="1">
        <w:r w:rsidR="001369C6" w:rsidRPr="001369C6">
          <w:rPr>
            <w:rFonts w:ascii="Times New Roman" w:eastAsia="Times New Roman" w:hAnsi="Times New Roman"/>
            <w:sz w:val="28"/>
            <w:szCs w:val="28"/>
            <w:lang w:eastAsia="ru-RU"/>
          </w:rPr>
          <w:t>Состав</w:t>
        </w:r>
      </w:hyperlink>
      <w:r w:rsidR="001369C6" w:rsidRPr="001369C6">
        <w:rPr>
          <w:rFonts w:ascii="Times New Roman" w:eastAsia="Times New Roman" w:hAnsi="Times New Roman"/>
          <w:sz w:val="28"/>
          <w:szCs w:val="28"/>
          <w:lang w:eastAsia="ru-RU"/>
        </w:rPr>
        <w:t xml:space="preserve"> конкурсной комиссии по отбору проектов социально </w:t>
      </w:r>
      <w:r w:rsidR="001369C6" w:rsidRPr="001369C6">
        <w:rPr>
          <w:rFonts w:ascii="Times New Roman" w:eastAsia="Times New Roman" w:hAnsi="Times New Roman"/>
          <w:sz w:val="28"/>
          <w:szCs w:val="28"/>
          <w:lang w:eastAsia="ru-RU"/>
        </w:rPr>
        <w:lastRenderedPageBreak/>
        <w:t>ориентированных некоммерческих организаций для предоставления субсидий из бюджета муниципального образования муниципального района «Ижемский» согласно приложению 3 к настоящему постановлению.</w:t>
      </w: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 Признать утратившими силу следующие постановления администрации муниципального района «Ижемский»:</w:t>
      </w: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от 26 марта 2015 года № 287 «Об утверждении порядка предоставления на конкурсной основе субсидий из бюджета муниципального района «Ижемский» социально ориентированным некоммерческим организациям, зарегистрированным и осуществляющим деятельность на территории  Ижемского района»;</w:t>
      </w: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от 09 февраля 2016 года № 74 «О внесении изменений в постановление администрации муниципального района «Ижемский» от  26 марта 2015 года № 287 «Об утверждении порядка предоставления на конкурсной основе субсидий из бюджета муниципального района «Ижемский» социально ориентированным некоммерческим организациям, зарегистрированным и осуществляющим деятельность на территории  Ижемского района»;</w:t>
      </w: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от 15 июня 2016 года № 429 «О внесении изменений в постановление администрации муниципального района «Ижемский» от  26 марта 2015 года № 287 «Об утверждении порядка предоставления на конкурсной основе субсидий из бюджета муниципального района «Ижемский» социально ориентированным некоммерческим организациям, зарегистрированным и осуществляющим деятельность на территории  Ижемского района»;</w:t>
      </w: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от 23 января 2017 года № 31 «Об утверждении состава конкурсной комиссии по проведению конкурса среди социально ориентированных некоммерческих организаций на право получения в текущем финансовом году субсидий из местного бюджета».</w:t>
      </w: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3. Контроль за исполнением настоящего постановления возложить на заместителя руководителя администрации муниципального района «Ижемский» Р.Е. Селиверстова.</w:t>
      </w: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4. Настоящее постановление вступает в силу с момента официального опубликования.</w:t>
      </w: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Руководитель администрации</w:t>
      </w: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муниципального района «Ижемский»                                         Л.И. Терентьева</w:t>
      </w: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 </w:t>
      </w: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Приложение 1</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к постановлению администрации</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муниципального района «Ижемский»</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от 15 ноября 2017 года № 968</w:t>
      </w: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bookmarkStart w:id="1" w:name="P32"/>
      <w:bookmarkEnd w:id="1"/>
      <w:r w:rsidRPr="001369C6">
        <w:rPr>
          <w:rFonts w:ascii="Times New Roman" w:eastAsia="Times New Roman" w:hAnsi="Times New Roman"/>
          <w:sz w:val="28"/>
          <w:szCs w:val="28"/>
          <w:lang w:eastAsia="ru-RU"/>
        </w:rPr>
        <w:t>Порядок конкурсного отбора проектов социально ориентированных некоммерческих организаций, претендующих на получение субсидий из бюджета муниципального образования муниципального района «Ижемский»</w:t>
      </w: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center"/>
        <w:outlineLvl w:val="1"/>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1. ОБЩИЕ ПОЛОЖЕНИЯ</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1.1. Настоящий Порядок конкурсного отбора проектов социально ориентированных некоммерческих организаций, претендующих на получение субсидий из бюджета муниципального образования муниципального района «Ижемский» (далее - Порядок), регулирует предоставление на конкурсной основе субсидий из бюджета муниципального образования муниципального района «Ижемский» (далее - МО МР «Ижемский») социально ориентированным некоммерческим организациям в соответствии с </w:t>
      </w:r>
      <w:hyperlink r:id="rId13" w:history="1">
        <w:r w:rsidRPr="001369C6">
          <w:rPr>
            <w:rFonts w:ascii="Times New Roman" w:eastAsia="Times New Roman" w:hAnsi="Times New Roman"/>
            <w:sz w:val="28"/>
            <w:szCs w:val="28"/>
            <w:lang w:eastAsia="ru-RU"/>
          </w:rPr>
          <w:t>частью 2 статьи 78.1</w:t>
        </w:r>
      </w:hyperlink>
      <w:r w:rsidRPr="001369C6">
        <w:rPr>
          <w:rFonts w:ascii="Times New Roman" w:eastAsia="Times New Roman" w:hAnsi="Times New Roman"/>
          <w:sz w:val="28"/>
          <w:szCs w:val="28"/>
          <w:lang w:eastAsia="ru-RU"/>
        </w:rPr>
        <w:t xml:space="preserve"> Бюджетного кодекса Российской Федерации, Федеральным </w:t>
      </w:r>
      <w:hyperlink r:id="rId14" w:history="1">
        <w:r w:rsidRPr="001369C6">
          <w:rPr>
            <w:rFonts w:ascii="Times New Roman" w:eastAsia="Times New Roman" w:hAnsi="Times New Roman"/>
            <w:sz w:val="28"/>
            <w:szCs w:val="28"/>
            <w:lang w:eastAsia="ru-RU"/>
          </w:rPr>
          <w:t>законом</w:t>
        </w:r>
      </w:hyperlink>
      <w:r w:rsidRPr="001369C6">
        <w:rPr>
          <w:rFonts w:ascii="Times New Roman" w:eastAsia="Times New Roman" w:hAnsi="Times New Roman"/>
          <w:sz w:val="28"/>
          <w:szCs w:val="28"/>
          <w:lang w:eastAsia="ru-RU"/>
        </w:rPr>
        <w:t xml:space="preserve"> от 12.01.1996 № 7-ФЗ «О некоммерческих организациях», </w:t>
      </w:r>
      <w:hyperlink r:id="rId15" w:history="1">
        <w:r w:rsidRPr="001369C6">
          <w:rPr>
            <w:rFonts w:ascii="Times New Roman" w:eastAsia="Times New Roman" w:hAnsi="Times New Roman"/>
            <w:sz w:val="28"/>
            <w:szCs w:val="28"/>
            <w:lang w:eastAsia="ru-RU"/>
          </w:rPr>
          <w:t>Законом</w:t>
        </w:r>
      </w:hyperlink>
      <w:r w:rsidRPr="001369C6">
        <w:rPr>
          <w:rFonts w:ascii="Times New Roman" w:eastAsia="Times New Roman" w:hAnsi="Times New Roman"/>
          <w:sz w:val="28"/>
          <w:szCs w:val="28"/>
          <w:lang w:eastAsia="ru-RU"/>
        </w:rPr>
        <w:t xml:space="preserve"> Республики Коми от 05.12.2011 № 127-РЗ «О некоторых вопросах поддержки социально ориентированных некоммерческих организаций», не являющимся муниципальными (государственными) учреждениями (далее - субсидия).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1.2. Социально ориентированными некоммерческими организациями признаются некоммерческие организации, созданные в соответствии с Федеральным </w:t>
      </w:r>
      <w:hyperlink r:id="rId16" w:history="1">
        <w:r w:rsidRPr="001369C6">
          <w:rPr>
            <w:rFonts w:ascii="Times New Roman" w:eastAsia="Times New Roman" w:hAnsi="Times New Roman"/>
            <w:sz w:val="28"/>
            <w:szCs w:val="28"/>
            <w:lang w:eastAsia="ru-RU"/>
          </w:rPr>
          <w:t>законом</w:t>
        </w:r>
      </w:hyperlink>
      <w:r w:rsidRPr="001369C6">
        <w:rPr>
          <w:rFonts w:ascii="Times New Roman" w:eastAsia="Times New Roman" w:hAnsi="Times New Roman"/>
          <w:sz w:val="28"/>
          <w:szCs w:val="28"/>
          <w:lang w:eastAsia="ru-RU"/>
        </w:rPr>
        <w:t xml:space="preserve"> от 12.01.1996 № 7-ФЗ «О некоммерческих организациях» (далее – ФЗ № 7-ФЗ) в предусмотренных формах (за исключением государственных корпораций, государственных компаний, общественных объединений, являющихся политическими партиями) и осуществляющие деятельность, направленную на решение социальных проблем, развитие гражданского общества в Российской Федерации, а также виды деятельности, предусмотренные </w:t>
      </w:r>
      <w:hyperlink r:id="rId17" w:history="1">
        <w:r w:rsidRPr="001369C6">
          <w:rPr>
            <w:rFonts w:ascii="Times New Roman" w:eastAsia="Times New Roman" w:hAnsi="Times New Roman"/>
            <w:sz w:val="28"/>
            <w:szCs w:val="28"/>
            <w:lang w:eastAsia="ru-RU"/>
          </w:rPr>
          <w:t>статьей 31.1</w:t>
        </w:r>
      </w:hyperlink>
      <w:r w:rsidRPr="001369C6">
        <w:rPr>
          <w:rFonts w:ascii="Times New Roman" w:eastAsia="Times New Roman" w:hAnsi="Times New Roman"/>
          <w:sz w:val="28"/>
          <w:szCs w:val="28"/>
          <w:lang w:eastAsia="ru-RU"/>
        </w:rPr>
        <w:t xml:space="preserve"> настоящего Федерального закона (далее - Получатель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1.3. Субсидии предоставляются в пределах средств, предусмотренных решением о бюджете МО МР «Ижемский» на очередной финансовый год и плановый период (в том числе за счет предоставленных бюджету МО МР «Ижемский» субсидий из республиканского бюджета Республики Коми на реализацию программы поддержки социально ориентированных некоммерческих организаций), предусмотренных на реализацию </w:t>
      </w:r>
      <w:hyperlink r:id="rId18" w:history="1">
        <w:r w:rsidRPr="001369C6">
          <w:rPr>
            <w:rFonts w:ascii="Times New Roman" w:eastAsia="Times New Roman" w:hAnsi="Times New Roman"/>
            <w:sz w:val="28"/>
            <w:szCs w:val="28"/>
            <w:lang w:eastAsia="ru-RU"/>
          </w:rPr>
          <w:t>подпрограммы</w:t>
        </w:r>
      </w:hyperlink>
      <w:r w:rsidRPr="001369C6">
        <w:rPr>
          <w:rFonts w:eastAsia="Times New Roman" w:cs="Calibri"/>
          <w:szCs w:val="20"/>
          <w:lang w:eastAsia="ru-RU"/>
        </w:rPr>
        <w:t xml:space="preserve"> </w:t>
      </w:r>
      <w:r w:rsidRPr="001369C6">
        <w:rPr>
          <w:rFonts w:ascii="Times New Roman" w:eastAsia="Times New Roman" w:hAnsi="Times New Roman"/>
          <w:sz w:val="28"/>
          <w:szCs w:val="28"/>
          <w:lang w:eastAsia="ru-RU"/>
        </w:rPr>
        <w:t xml:space="preserve">6 «Поддержка социально ориентированных некоммерческих организаций»  постановления администрации муниципального района «Ижемский» от 30 декабря 2014 года № 1262 «Об утверждении муниципальной программы муниципального образования муниципального района «Ижемский» «Муниципальное управление» </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1.4. Главным распорядителем средств бюджета МО МР «Ижемский», осуществляющим предоставление субсидии в пределах бюджетных ассигнований, предусмотренных в бюджете МО МР «Ижемский» на соответствующий финансовый год и плановый период, и лимитов бюджетных обязательств, утвержденных в установленном порядке на предоставление субсидий, является администрация муниципального района «Ижемский» (далее - Администрация).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1.5. Субсидия предоставляется на основании результатов конкурсного отбора проектов социально ориентированных некоммерческих организаций, организатором которого является Администрация.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1.6. Размер субсидии для Получателей субсидии, осуществляющих деятельность и реализующих проекты на территории МО МР «Ижемский» в  приоритетных направлениях, указанных в </w:t>
      </w:r>
      <w:hyperlink w:anchor="P50" w:history="1">
        <w:r w:rsidRPr="001369C6">
          <w:rPr>
            <w:rFonts w:ascii="Times New Roman" w:eastAsia="Times New Roman" w:hAnsi="Times New Roman"/>
            <w:sz w:val="28"/>
            <w:szCs w:val="28"/>
            <w:lang w:eastAsia="ru-RU"/>
          </w:rPr>
          <w:t>пункте 1.9</w:t>
        </w:r>
      </w:hyperlink>
      <w:r w:rsidRPr="001369C6">
        <w:rPr>
          <w:rFonts w:eastAsia="Times New Roman" w:cs="Calibri"/>
          <w:szCs w:val="20"/>
          <w:lang w:eastAsia="ru-RU"/>
        </w:rPr>
        <w:t>.</w:t>
      </w:r>
      <w:r w:rsidRPr="001369C6">
        <w:rPr>
          <w:rFonts w:ascii="Times New Roman" w:eastAsia="Times New Roman" w:hAnsi="Times New Roman"/>
          <w:sz w:val="28"/>
          <w:szCs w:val="28"/>
          <w:lang w:eastAsia="ru-RU"/>
        </w:rPr>
        <w:t xml:space="preserve"> настоящего Порядка, не может превышать 70000 (семьдесят тысяч) рублей.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1.7. Под проектом социально ориентированной некоммерческой организации (далее - проект) понимается комплекс взаимосвязанных мероприятий, направленных на решение конкретных задач, соответствующих учредительным документам Получателя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1.8. Участниками конкурса могут быть Получатели субсидии, зарегистрированные в установленном Федеральным законом порядке и осуществляющие на территории МО МР «Ижемский» в соответствии со своими учредительными документами виды деятельности, предусмотренные </w:t>
      </w:r>
      <w:hyperlink r:id="rId19" w:history="1">
        <w:r w:rsidRPr="001369C6">
          <w:rPr>
            <w:rFonts w:ascii="Times New Roman" w:eastAsia="Times New Roman" w:hAnsi="Times New Roman"/>
            <w:sz w:val="28"/>
            <w:szCs w:val="28"/>
            <w:lang w:eastAsia="ru-RU"/>
          </w:rPr>
          <w:t>статьей 31.1</w:t>
        </w:r>
      </w:hyperlink>
      <w:r w:rsidRPr="001369C6">
        <w:rPr>
          <w:rFonts w:ascii="Times New Roman" w:eastAsia="Times New Roman" w:hAnsi="Times New Roman"/>
          <w:sz w:val="28"/>
          <w:szCs w:val="28"/>
          <w:lang w:eastAsia="ru-RU"/>
        </w:rPr>
        <w:t xml:space="preserve"> ФЗ № 7-ФЗ.</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center"/>
        <w:outlineLvl w:val="2"/>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ЦЕЛИ ПРЕДОСТАВЛЕНИЯ СУБСИДИИ</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bookmarkStart w:id="2" w:name="P50"/>
      <w:bookmarkEnd w:id="2"/>
      <w:r w:rsidRPr="001369C6">
        <w:rPr>
          <w:rFonts w:ascii="Times New Roman" w:eastAsia="Times New Roman" w:hAnsi="Times New Roman"/>
          <w:sz w:val="28"/>
          <w:szCs w:val="28"/>
          <w:lang w:eastAsia="ru-RU"/>
        </w:rPr>
        <w:t>1.9. Целью предоставления субсидии является содействие деятельности Получателя субсидии, осуществляющего свою деятельность на территории МО МР «Ижемский» и реализующего проекты по приоритетным направлениям:</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а) профилактика социального сиротства, поддержка материнства и детства (проекты в области профилактики отказов матерей от детей при их рождении, содействия устройству детей в семьи, поддержки семей с детьми, оказавшихся в трудной жизненной ситуации, содействия социальной адаптации воспитанников детских домов и учреждений интернатного типа, содействия профилактике правонарушений несовершеннолетних, поддержки многодетных семей, потерявших кормильца, содействия занятости членов таких семей, предоставления бесплатной информации семьям с детьми о формах предоставления помощи);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б) повышение качества жизни людей пожилого возраста (проекты в области оказания услуг социального обслуживания одиноких граждан пожилого возраста, социальной поддержки граждан пожилого возраста, помещенных в стационарные учреждения социального обслуживания, содействия дополнительному образованию, социализации и занятости граждан пожилого возраста);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в) социальная адаптация инвалидов и их семей (проекты в области оказания услуг социального обслуживания инвалидов, содействия занятости инвалидов, поддержки семей, воспитывающих детей-инвалидов, содействия развитию инклюзивного образования и дополнительного образования инвалидов);</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г) развитие дополнительного образования, научно-технического и художественного творчества, массового спорта, краеведческой и экологической деятельности (проекты в области создания и развития организаций дополнительного образования, кружков, секций, проведения научных экспедиций, разработки, апробации и распространения методик гражданского образования, связывающих учебный процесс и участие обучающихся в общественно полезной деятельности; реализации повышения квалификации специалистов, работающих в данных направлениях; реконструкции и строительства спортивных объектов в образовательных организациях; организации пропаганды занятий физической культурой и спортом; разработки соответствующих современным требованиям методик занятий физической культурой и спортом);</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д) развитие активности молодежи в различных сферах деятельности (проекты в области патриотического воспитания молодежи, поддержки молодежи, оказавшейся в трудной жизненной ситуации, содействия в организации летнего отдыха и здорового образа жизни молодежи, кадрового и информационного обеспечения молодежи, содействия в организации труда и занятости молодежи, волонтерской деятельности молодежи; допризывной подготовки молодежи);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е) развитие деятельности в области самоорганизации граждан для осуществления собственных инициатив по вопросам местного значения.</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center"/>
        <w:outlineLvl w:val="2"/>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ТРЕБОВАНИЯ, КОТОРЫМ ДОЛЖНЫ СООТВЕТСТВОВАТЬ</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ПОЛУЧАТЕЛИ СУБСИДИИ</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bookmarkStart w:id="3" w:name="P61"/>
      <w:bookmarkEnd w:id="3"/>
      <w:r w:rsidRPr="001369C6">
        <w:rPr>
          <w:rFonts w:ascii="Times New Roman" w:eastAsia="Times New Roman" w:hAnsi="Times New Roman"/>
          <w:sz w:val="28"/>
          <w:szCs w:val="28"/>
          <w:lang w:eastAsia="ru-RU"/>
        </w:rPr>
        <w:t>1.10. Требования, которым должны соответствовать Получатели субсидий на дату подачи заявки: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отсутствие задолженности по налогам, сборам и иным обязательным платежам в бюджеты бюджетной системы Российской Федерации, срок исполнения по которым наступил в соответствии с законодательством Российской Федерации;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отсутствие у Получателя субсидии просроченной задолженности по возврату в соответствующий бюджет бюджетной системы Российской Федерации субсидий, бюджетных инвестиций, предоставленных в том числе в соответствии с иными правовыми актами, и иной просроченной задолженности перед соответствующим бюджетом бюджетной системы Российской Федерации;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отсутствие в отношении Получателя субсидии процедур ликвидации, реорганизации, банкротства, приостановления его деятельности в порядке, установленном законодательством Российской Федерации;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получатели субсидий не должны являться иностранными юридическими лицами, а также российскими юридическими лицами, в уставном (складочном) капитале которых доля участия иностранных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 в отношении таких юридических лиц, в совокупности превышает 50 процентов;</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 получатели субсидий не должны получать средства из бюджета бюджетной системы Российской Федерации, из которого планируется предоставление субсидии в соответствии с правовым актом, на основании иных нормативных правовых актов или муниципальных правовых актов на цели, указанные в </w:t>
      </w:r>
      <w:hyperlink w:anchor="P50" w:history="1">
        <w:r w:rsidRPr="001369C6">
          <w:rPr>
            <w:rFonts w:ascii="Times New Roman" w:eastAsia="Times New Roman" w:hAnsi="Times New Roman"/>
            <w:sz w:val="28"/>
            <w:szCs w:val="28"/>
            <w:lang w:eastAsia="ru-RU"/>
          </w:rPr>
          <w:t>пункте 1.9</w:t>
        </w:r>
      </w:hyperlink>
      <w:r w:rsidRPr="001369C6">
        <w:rPr>
          <w:rFonts w:ascii="Times New Roman" w:eastAsia="Times New Roman" w:hAnsi="Times New Roman"/>
          <w:sz w:val="28"/>
          <w:szCs w:val="28"/>
          <w:lang w:eastAsia="ru-RU"/>
        </w:rPr>
        <w:t xml:space="preserve"> настоящего Порядка;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отсутствие у получателей субсидий на дату подачи документов на конкурсный отбор задолженности по заработной плате перед своими работниками;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внесение заявителем собственного вклада в реализацию мероприятий, предусмотренных проектом, в размере не менее 5 процентов от общей суммы расходов на реализацию программы проекта (далее - собственный вклад). Собственный вклад включает: целевые денежные поступления, источником которых не являются средства бюджета, денежную оценку используемого имущества, имущественных прав, безвозмездно полученных работ и выполненных услуг, труда добровольцев, который рассчитывается в соответствии с нормативами, установленными Министерством экономики Республики Коми.</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center"/>
        <w:outlineLvl w:val="2"/>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КРИТЕРИИ ОТБОРА ПОЛУЧАТЕЛЕЙ СУБСИДИИ</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1.11. Критериями оценки заявок на участие в конкурсе являются: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1) соответствие конкурсной заявки на участие перечню документации, установленному </w:t>
      </w:r>
      <w:hyperlink w:anchor="P83" w:history="1">
        <w:r w:rsidRPr="001369C6">
          <w:rPr>
            <w:rFonts w:ascii="Times New Roman" w:eastAsia="Times New Roman" w:hAnsi="Times New Roman"/>
            <w:sz w:val="28"/>
            <w:szCs w:val="28"/>
            <w:lang w:eastAsia="ru-RU"/>
          </w:rPr>
          <w:t>пунктом 2.1</w:t>
        </w:r>
      </w:hyperlink>
      <w:r w:rsidRPr="001369C6">
        <w:rPr>
          <w:rFonts w:ascii="Times New Roman" w:eastAsia="Times New Roman" w:hAnsi="Times New Roman"/>
          <w:sz w:val="28"/>
          <w:szCs w:val="28"/>
          <w:lang w:eastAsia="ru-RU"/>
        </w:rPr>
        <w:t xml:space="preserve"> настоящего Порядка;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2) оценка представленных участниками конкурса в заявке на участие в конкурсе проектов в соответствии с </w:t>
      </w:r>
      <w:hyperlink w:anchor="P61" w:history="1">
        <w:r w:rsidRPr="001369C6">
          <w:rPr>
            <w:rFonts w:ascii="Times New Roman" w:eastAsia="Times New Roman" w:hAnsi="Times New Roman"/>
            <w:sz w:val="28"/>
            <w:szCs w:val="28"/>
            <w:lang w:eastAsia="ru-RU"/>
          </w:rPr>
          <w:t>пунктом 1.10</w:t>
        </w:r>
      </w:hyperlink>
      <w:r w:rsidRPr="001369C6">
        <w:rPr>
          <w:rFonts w:ascii="Times New Roman" w:eastAsia="Times New Roman" w:hAnsi="Times New Roman"/>
          <w:sz w:val="28"/>
          <w:szCs w:val="28"/>
          <w:lang w:eastAsia="ru-RU"/>
        </w:rPr>
        <w:t xml:space="preserve"> настоящего Порядка.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1.12. Оценка проектов, представленных Получателями субсидии, осуществляется по </w:t>
      </w:r>
      <w:hyperlink w:anchor="P547" w:history="1">
        <w:r w:rsidRPr="001369C6">
          <w:rPr>
            <w:rFonts w:ascii="Times New Roman" w:eastAsia="Times New Roman" w:hAnsi="Times New Roman"/>
            <w:sz w:val="28"/>
            <w:szCs w:val="28"/>
            <w:lang w:eastAsia="ru-RU"/>
          </w:rPr>
          <w:t>критериям</w:t>
        </w:r>
      </w:hyperlink>
      <w:r w:rsidRPr="001369C6">
        <w:rPr>
          <w:rFonts w:ascii="Times New Roman" w:eastAsia="Times New Roman" w:hAnsi="Times New Roman"/>
          <w:sz w:val="28"/>
          <w:szCs w:val="28"/>
          <w:lang w:eastAsia="ru-RU"/>
        </w:rPr>
        <w:t xml:space="preserve"> согласно приложению 4 к настоящему Порядку.</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center"/>
        <w:outlineLvl w:val="1"/>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 УСЛОВИЯ И ПОРЯДОК ПРЕДОСТАВЛЕНИЯ СУБСИДИИ. ПЕРЕЧЕНЬ</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ДОКУМЕНТОВ, ПРЕДОСТАВЛЯЕМЫХ ПОЛУЧАТЕЛЯМИ СУБСИДИИ ГЛАВНОМУ РАСПОРЯДИТЕЛЮ ДЛЯ ПОЛУЧЕНИЯ СУБСИДИИ</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bookmarkStart w:id="4" w:name="P83"/>
      <w:bookmarkEnd w:id="4"/>
      <w:r w:rsidRPr="001369C6">
        <w:rPr>
          <w:rFonts w:ascii="Times New Roman" w:eastAsia="Times New Roman" w:hAnsi="Times New Roman"/>
          <w:sz w:val="28"/>
          <w:szCs w:val="28"/>
          <w:lang w:eastAsia="ru-RU"/>
        </w:rPr>
        <w:t>2.1. Для участия в конкурсном отборе проектов, претендующих на получение субсидий из бюджета МО МР «Ижемский», Получатель субсидии представляет по адресу, указанному в объявлении о проведении конкурса (</w:t>
      </w:r>
      <w:hyperlink w:anchor="P104" w:history="1">
        <w:r w:rsidRPr="001369C6">
          <w:rPr>
            <w:rFonts w:ascii="Times New Roman" w:eastAsia="Times New Roman" w:hAnsi="Times New Roman"/>
            <w:sz w:val="28"/>
            <w:szCs w:val="28"/>
            <w:lang w:eastAsia="ru-RU"/>
          </w:rPr>
          <w:t>пункт 2.3</w:t>
        </w:r>
      </w:hyperlink>
      <w:r w:rsidRPr="001369C6">
        <w:rPr>
          <w:rFonts w:eastAsia="Times New Roman" w:cs="Calibri"/>
          <w:szCs w:val="20"/>
          <w:lang w:eastAsia="ru-RU"/>
        </w:rPr>
        <w:t>.</w:t>
      </w:r>
      <w:r w:rsidRPr="001369C6">
        <w:rPr>
          <w:rFonts w:ascii="Times New Roman" w:eastAsia="Times New Roman" w:hAnsi="Times New Roman"/>
          <w:sz w:val="28"/>
          <w:szCs w:val="28"/>
          <w:lang w:eastAsia="ru-RU"/>
        </w:rPr>
        <w:t xml:space="preserve"> настоящего Порядка), следующую конкурсную документацию:</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1) </w:t>
      </w:r>
      <w:hyperlink w:anchor="P210" w:history="1">
        <w:r w:rsidRPr="001369C6">
          <w:rPr>
            <w:rFonts w:ascii="Times New Roman" w:eastAsia="Times New Roman" w:hAnsi="Times New Roman"/>
            <w:sz w:val="28"/>
            <w:szCs w:val="28"/>
            <w:lang w:eastAsia="ru-RU"/>
          </w:rPr>
          <w:t>заявку</w:t>
        </w:r>
      </w:hyperlink>
      <w:r w:rsidRPr="001369C6">
        <w:rPr>
          <w:rFonts w:ascii="Times New Roman" w:eastAsia="Times New Roman" w:hAnsi="Times New Roman"/>
          <w:sz w:val="28"/>
          <w:szCs w:val="28"/>
          <w:lang w:eastAsia="ru-RU"/>
        </w:rPr>
        <w:t xml:space="preserve"> на участие в конкурсном отборе проектов для предоставления субсидии по форме согласно приложению 1 к настоящему Порядку;</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 ксерокопию устава Заявителя, заверенную подписью и печатью (для юридических лиц) руководителя (председателя);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3) копию отчетности за предыдущий финансовый год, представленной Получателем субсидии в Министерство юстиции Республики Коми (Получатель субсидии, зарегистрированный в установленном порядке в текущем финансовом году, не представляет) (для юридических лиц);</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4) копию проекта, утвержденной Получателем субсидии, направленную на осуществление мероприятий по приоритетным направлениям, указанным в </w:t>
      </w:r>
      <w:hyperlink w:anchor="P50" w:history="1">
        <w:r w:rsidRPr="001369C6">
          <w:rPr>
            <w:rFonts w:ascii="Times New Roman" w:eastAsia="Times New Roman" w:hAnsi="Times New Roman"/>
            <w:sz w:val="28"/>
            <w:szCs w:val="28"/>
            <w:lang w:eastAsia="ru-RU"/>
          </w:rPr>
          <w:t>пункте 1.9</w:t>
        </w:r>
      </w:hyperlink>
      <w:r w:rsidRPr="001369C6">
        <w:rPr>
          <w:rFonts w:eastAsia="Times New Roman" w:cs="Calibri"/>
          <w:szCs w:val="20"/>
          <w:lang w:eastAsia="ru-RU"/>
        </w:rPr>
        <w:t>.</w:t>
      </w:r>
      <w:r w:rsidRPr="001369C6">
        <w:rPr>
          <w:rFonts w:ascii="Times New Roman" w:eastAsia="Times New Roman" w:hAnsi="Times New Roman"/>
          <w:sz w:val="28"/>
          <w:szCs w:val="28"/>
          <w:lang w:eastAsia="ru-RU"/>
        </w:rPr>
        <w:t xml:space="preserve"> настоящего Порядка, по форме согласно </w:t>
      </w:r>
      <w:hyperlink w:anchor="P343" w:history="1">
        <w:r w:rsidRPr="001369C6">
          <w:rPr>
            <w:rFonts w:ascii="Times New Roman" w:eastAsia="Times New Roman" w:hAnsi="Times New Roman"/>
            <w:sz w:val="28"/>
            <w:szCs w:val="28"/>
            <w:lang w:eastAsia="ru-RU"/>
          </w:rPr>
          <w:t>приложению 3</w:t>
        </w:r>
      </w:hyperlink>
      <w:r w:rsidRPr="001369C6">
        <w:rPr>
          <w:rFonts w:ascii="Times New Roman" w:eastAsia="Times New Roman" w:hAnsi="Times New Roman"/>
          <w:sz w:val="28"/>
          <w:szCs w:val="28"/>
          <w:lang w:eastAsia="ru-RU"/>
        </w:rPr>
        <w:t xml:space="preserve"> к настоящему Порядку и включающего следующие разделы:</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текущее состояние реализации проекта;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цель (цели) и задачи проекта;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основные мероприятия и сроки реализации проекта;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ресурсное обеспечение проекта;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ожидаемые результаты реализации проекта;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смета планируемых затрат на реализацию проекта с указанием всех источников;</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показатели результативности реализации проекта;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bookmarkStart w:id="5" w:name="P95"/>
      <w:bookmarkEnd w:id="5"/>
      <w:r w:rsidRPr="001369C6">
        <w:rPr>
          <w:rFonts w:ascii="Times New Roman" w:eastAsia="Times New Roman" w:hAnsi="Times New Roman"/>
          <w:sz w:val="28"/>
          <w:szCs w:val="28"/>
          <w:lang w:eastAsia="ru-RU"/>
        </w:rPr>
        <w:t>5) выписку из Единого государственного реестра юридических лиц (сформированную не ранее чем за три месяца до начала срока приема заявок на участие в конкурсном отборе) (для юридических лиц);</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bookmarkStart w:id="6" w:name="P96"/>
      <w:bookmarkEnd w:id="6"/>
      <w:r w:rsidRPr="001369C6">
        <w:rPr>
          <w:rFonts w:ascii="Times New Roman" w:eastAsia="Times New Roman" w:hAnsi="Times New Roman"/>
          <w:sz w:val="28"/>
          <w:szCs w:val="28"/>
          <w:lang w:eastAsia="ru-RU"/>
        </w:rPr>
        <w:t>6) справку об исполнении налогоплательщиком (плательщиком сбора, налоговым агентом) обязанности по уплате налогов, сборов, пеней, штрафов, процентов по форме, утвержденной приказом ФНС России, сформированную не ранее чем за месяц до дня представления заявки, в случае если Получатель субсидии представляет ее самостоятельно (для юридических лиц);</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7) справку об отсутствии задолженности по заработной плате перед своими работниками, заверенную подписью руководителя (председателя) и печатью, а также главным бухгалтером либо лицом, исполняющим его обязанности (для юридических лиц);</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8) опись представленных Получателем субсидии документов с указанием номеров страниц. Нумерация страниц должна быть единой для всего пакета документов.</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Сведения, содержащиеся в документах, указанных в </w:t>
      </w:r>
      <w:hyperlink w:anchor="P95" w:history="1">
        <w:r w:rsidRPr="001369C6">
          <w:rPr>
            <w:rFonts w:ascii="Times New Roman" w:eastAsia="Times New Roman" w:hAnsi="Times New Roman"/>
            <w:sz w:val="28"/>
            <w:szCs w:val="28"/>
            <w:lang w:eastAsia="ru-RU"/>
          </w:rPr>
          <w:t>подпунктах 5</w:t>
        </w:r>
      </w:hyperlink>
      <w:r w:rsidRPr="001369C6">
        <w:rPr>
          <w:rFonts w:ascii="Times New Roman" w:eastAsia="Times New Roman" w:hAnsi="Times New Roman"/>
          <w:sz w:val="28"/>
          <w:szCs w:val="28"/>
          <w:lang w:eastAsia="ru-RU"/>
        </w:rPr>
        <w:t xml:space="preserve">, </w:t>
      </w:r>
      <w:hyperlink w:anchor="P96" w:history="1">
        <w:r w:rsidRPr="001369C6">
          <w:rPr>
            <w:rFonts w:ascii="Times New Roman" w:eastAsia="Times New Roman" w:hAnsi="Times New Roman"/>
            <w:sz w:val="28"/>
            <w:szCs w:val="28"/>
            <w:lang w:eastAsia="ru-RU"/>
          </w:rPr>
          <w:t>6 пункта 2.1</w:t>
        </w:r>
      </w:hyperlink>
      <w:r w:rsidRPr="001369C6">
        <w:rPr>
          <w:rFonts w:ascii="Times New Roman" w:eastAsia="Times New Roman" w:hAnsi="Times New Roman"/>
          <w:sz w:val="28"/>
          <w:szCs w:val="28"/>
          <w:lang w:eastAsia="ru-RU"/>
        </w:rPr>
        <w:t xml:space="preserve">, запрашиваются Администрацией в течение 5 рабочих дней со дня поступления заявки в порядке межведомственного информационного взаимодействия у организаций, уполномоченных на выдачу данных документов, в случае если Получатель субсидии не представил документы, указанные в </w:t>
      </w:r>
      <w:hyperlink w:anchor="P95" w:history="1">
        <w:r w:rsidRPr="001369C6">
          <w:rPr>
            <w:rFonts w:ascii="Times New Roman" w:eastAsia="Times New Roman" w:hAnsi="Times New Roman"/>
            <w:sz w:val="28"/>
            <w:szCs w:val="28"/>
            <w:lang w:eastAsia="ru-RU"/>
          </w:rPr>
          <w:t>подпунктах 5</w:t>
        </w:r>
      </w:hyperlink>
      <w:r w:rsidRPr="001369C6">
        <w:rPr>
          <w:rFonts w:ascii="Times New Roman" w:eastAsia="Times New Roman" w:hAnsi="Times New Roman"/>
          <w:sz w:val="28"/>
          <w:szCs w:val="28"/>
          <w:lang w:eastAsia="ru-RU"/>
        </w:rPr>
        <w:t xml:space="preserve">, </w:t>
      </w:r>
      <w:hyperlink w:anchor="P96" w:history="1">
        <w:r w:rsidRPr="001369C6">
          <w:rPr>
            <w:rFonts w:ascii="Times New Roman" w:eastAsia="Times New Roman" w:hAnsi="Times New Roman"/>
            <w:sz w:val="28"/>
            <w:szCs w:val="28"/>
            <w:lang w:eastAsia="ru-RU"/>
          </w:rPr>
          <w:t>6 пункта 2.1</w:t>
        </w:r>
      </w:hyperlink>
      <w:r w:rsidRPr="001369C6">
        <w:rPr>
          <w:rFonts w:eastAsia="Times New Roman" w:cs="Calibri"/>
          <w:szCs w:val="20"/>
          <w:lang w:eastAsia="ru-RU"/>
        </w:rPr>
        <w:t>.</w:t>
      </w:r>
      <w:r w:rsidRPr="001369C6">
        <w:rPr>
          <w:rFonts w:ascii="Times New Roman" w:eastAsia="Times New Roman" w:hAnsi="Times New Roman"/>
          <w:sz w:val="28"/>
          <w:szCs w:val="28"/>
          <w:lang w:eastAsia="ru-RU"/>
        </w:rPr>
        <w:t>, самостоятельно.</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2.2. Один Получатель субсидии может подать только одну заявку, в составе которой для участия в конкурсном отборе представляется только один проект по направлениям, указанным в </w:t>
      </w:r>
      <w:hyperlink w:anchor="P50" w:history="1">
        <w:r w:rsidRPr="001369C6">
          <w:rPr>
            <w:rFonts w:ascii="Times New Roman" w:eastAsia="Times New Roman" w:hAnsi="Times New Roman"/>
            <w:sz w:val="28"/>
            <w:szCs w:val="28"/>
            <w:lang w:eastAsia="ru-RU"/>
          </w:rPr>
          <w:t>пункте 1.9</w:t>
        </w:r>
      </w:hyperlink>
      <w:r w:rsidRPr="001369C6">
        <w:rPr>
          <w:rFonts w:eastAsia="Times New Roman" w:cs="Calibri"/>
          <w:szCs w:val="20"/>
          <w:lang w:eastAsia="ru-RU"/>
        </w:rPr>
        <w:t>.</w:t>
      </w:r>
      <w:r w:rsidRPr="001369C6">
        <w:rPr>
          <w:rFonts w:ascii="Times New Roman" w:eastAsia="Times New Roman" w:hAnsi="Times New Roman"/>
          <w:sz w:val="28"/>
          <w:szCs w:val="28"/>
          <w:lang w:eastAsia="ru-RU"/>
        </w:rPr>
        <w:t xml:space="preserve"> настоящего Порядка.</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center"/>
        <w:outlineLvl w:val="2"/>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ПОРЯДОК И СРОКИ РАССМОТРЕНИЯ ДОКУМЕНТОВ</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bookmarkStart w:id="7" w:name="P104"/>
      <w:bookmarkEnd w:id="7"/>
      <w:r w:rsidRPr="001369C6">
        <w:rPr>
          <w:rFonts w:ascii="Times New Roman" w:eastAsia="Times New Roman" w:hAnsi="Times New Roman"/>
          <w:sz w:val="28"/>
          <w:szCs w:val="28"/>
          <w:lang w:eastAsia="ru-RU"/>
        </w:rPr>
        <w:t>2.3. Предоставление субсидии осуществляется в следующем порядке.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Администрация размещает на официальном сайте Ижемского района информацию о приеме заявок на получение субсидии, в которой содержатся: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условия проведения конкурсного отбора;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порядок, место и срок приема заявок на участие в конкурсном отборе;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формы документов и порядок оформления заявки, представляемой Заявителем для участия в конкурсном отборе;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адрес и контактный телефон.</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2.4. В течение срока приема заявок на участие в конкурсе Администрация организует консультирование по вопросам подготовки заявок на участие в конкурсе.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2.5. Администрация в течение 3 дней с момента поступления заявки  регистрирует в журнале учета заявок на участие в конкурсном отборе заявку на участие в конкурсе и выдает </w:t>
      </w:r>
      <w:hyperlink w:anchor="P306" w:history="1">
        <w:r w:rsidRPr="001369C6">
          <w:rPr>
            <w:rFonts w:ascii="Times New Roman" w:eastAsia="Times New Roman" w:hAnsi="Times New Roman"/>
            <w:sz w:val="28"/>
            <w:szCs w:val="28"/>
            <w:lang w:eastAsia="ru-RU"/>
          </w:rPr>
          <w:t>расписку</w:t>
        </w:r>
      </w:hyperlink>
      <w:r w:rsidRPr="001369C6">
        <w:rPr>
          <w:rFonts w:ascii="Times New Roman" w:eastAsia="Times New Roman" w:hAnsi="Times New Roman"/>
          <w:sz w:val="28"/>
          <w:szCs w:val="28"/>
          <w:lang w:eastAsia="ru-RU"/>
        </w:rPr>
        <w:t xml:space="preserve"> согласно приложению 2 к настоящему Порядку в получении заявки с указанием перечня принятых документов, даты ее получения. Датой подачи заявки считается дата регистрации заявки Администрацией.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2.6. Заявка на участие в конкурсе может быть отозвана Получателем субсидии до окончания срока приема заявок путем направления в Администрацию соответствующего письменного обращения. Отозванные заявки не учитываются при определении количества заявок, представленных на участие в конкурсе. Внесение изменений в заявку на участие в конкурсе допускается только путем представления для включения в ее состав дополнительной информации (в том числе документов).</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После окончания срока приема заявок на участие в конкурсе дополнительная информация может быть представлена только по запросу Администрации или конкурсной комиссии.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Администрация проверяет полноту (комплектность), оформление представленных документов, их соответствие требованиям, установленным настоящим Порядком, и передает для рассмотрения и проведения оценки в конкурсную Комиссию в срок, не превышающий 5 рабочих дней со дня окончания срока их приема.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Заседание Комиссии проводится не позднее 15 рабочих дней со дня окончания приема заявок, указанного в объявлении о приеме заявок.</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2.7. Для признания заявки прошедшей (не прошедшей) отбор Комиссия рассматривает представленные документы и осуществляет оценку соответствия Получателя субсидии и представленных им документов условиям предоставления субсидии, проводит оценку проекта по балльной системе в соответствии с </w:t>
      </w:r>
      <w:hyperlink w:anchor="P547" w:history="1">
        <w:r w:rsidRPr="001369C6">
          <w:rPr>
            <w:rFonts w:ascii="Times New Roman" w:eastAsia="Times New Roman" w:hAnsi="Times New Roman"/>
            <w:sz w:val="28"/>
            <w:szCs w:val="28"/>
            <w:lang w:eastAsia="ru-RU"/>
          </w:rPr>
          <w:t>критериями</w:t>
        </w:r>
      </w:hyperlink>
      <w:r w:rsidRPr="001369C6">
        <w:rPr>
          <w:rFonts w:ascii="Times New Roman" w:eastAsia="Times New Roman" w:hAnsi="Times New Roman"/>
          <w:sz w:val="28"/>
          <w:szCs w:val="28"/>
          <w:lang w:eastAsia="ru-RU"/>
        </w:rPr>
        <w:t xml:space="preserve"> согласно приложению 4 к настоящему Порядку.</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По результатам рассмотрения документов и результатам оценки проектов Комиссия выносит одно из следующих заключений: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а) о признании заявок прошедшими отбор и о возможности предоставления некоммерческой организации субсидии, а также о размере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б) о признании заявок не прошедшими отбор.</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Заключение Комиссии о признании проектов прошедшими (не прошедшими) конкурсный отбор и о возможности (невозможности) предоставления субсидии оформляется протоколом. На основании протокола Комиссии Администрация готовит распоряжение о предоставлении субсидии проектам, признанным победителями конкурсного отбора.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2.8. Администрация готовит письмо о предоставлении (отказе в предоставлении) субсидий и направляет каждому участнику конкурсного отбора.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2.9. Прошедшим отбор признается заявка социально ориентированной некоммерческой организации, набравшая наибольшее количество баллов представленного проекта.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В случае, когда два или более Получателя субсидии (осуществляющие свою деятельность в одной сфере) набирают одинаковое количество баллов представленного проекта, то заявкой, прошедшей отбор, признается та заявка, которая зарегистрирована ранее заявок других Получателей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В случае, если на конкурс подана одна заявка, отвечающая всем требованиям, установленным Порядком, победителем конкурса признается организация, подавшая заявку.</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2.10. Не прошедшими отбор признаются заявки социально ориентированных некоммерческих организаций в следующих случаях:</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а) несоответствие представленных Получателем субсидии документов требованиям, определенным </w:t>
      </w:r>
      <w:hyperlink w:anchor="P83" w:history="1">
        <w:r w:rsidRPr="001369C6">
          <w:rPr>
            <w:rFonts w:ascii="Times New Roman" w:eastAsia="Times New Roman" w:hAnsi="Times New Roman"/>
            <w:sz w:val="28"/>
            <w:szCs w:val="28"/>
            <w:lang w:eastAsia="ru-RU"/>
          </w:rPr>
          <w:t>пунктом 2.1</w:t>
        </w:r>
      </w:hyperlink>
      <w:r w:rsidRPr="001369C6">
        <w:rPr>
          <w:rFonts w:eastAsia="Times New Roman" w:cs="Calibri"/>
          <w:szCs w:val="20"/>
          <w:lang w:eastAsia="ru-RU"/>
        </w:rPr>
        <w:t>.</w:t>
      </w:r>
      <w:r w:rsidRPr="001369C6">
        <w:rPr>
          <w:rFonts w:ascii="Times New Roman" w:eastAsia="Times New Roman" w:hAnsi="Times New Roman"/>
          <w:sz w:val="28"/>
          <w:szCs w:val="28"/>
          <w:lang w:eastAsia="ru-RU"/>
        </w:rPr>
        <w:t xml:space="preserve"> настоящего Порядка, или непредоставление (предоставление не в полном объеме) указанных документов;</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б) недостоверность предоставленной Получателем субсидии информации;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в) несоответствие Получателя субсидии требованиям к участникам Конкурса, установленным </w:t>
      </w:r>
      <w:hyperlink w:anchor="P50" w:history="1">
        <w:r w:rsidRPr="001369C6">
          <w:rPr>
            <w:rFonts w:ascii="Times New Roman" w:eastAsia="Times New Roman" w:hAnsi="Times New Roman"/>
            <w:sz w:val="28"/>
            <w:szCs w:val="28"/>
            <w:lang w:eastAsia="ru-RU"/>
          </w:rPr>
          <w:t>пунктом 1.9</w:t>
        </w:r>
      </w:hyperlink>
      <w:r w:rsidRPr="001369C6">
        <w:rPr>
          <w:rFonts w:eastAsia="Times New Roman" w:cs="Calibri"/>
          <w:szCs w:val="20"/>
          <w:lang w:eastAsia="ru-RU"/>
        </w:rPr>
        <w:t>.</w:t>
      </w:r>
      <w:r w:rsidRPr="001369C6">
        <w:rPr>
          <w:rFonts w:ascii="Times New Roman" w:eastAsia="Times New Roman" w:hAnsi="Times New Roman"/>
          <w:sz w:val="28"/>
          <w:szCs w:val="28"/>
          <w:lang w:eastAsia="ru-RU"/>
        </w:rPr>
        <w:t xml:space="preserve"> настоящего Порядка.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2.11. Итоги конкурсного отбора (список победителей конкурсного отбора с указанием размеров предоставляемой субсидии) в течение 5 рабочих дней  с даты  проведения заседания Комиссии размещаются на официальном сайте Администрации </w:t>
      </w:r>
      <w:hyperlink r:id="rId20" w:history="1">
        <w:r w:rsidRPr="001369C6">
          <w:rPr>
            <w:rFonts w:ascii="Times New Roman" w:eastAsia="Times New Roman" w:hAnsi="Times New Roman"/>
            <w:color w:val="0000FF" w:themeColor="hyperlink"/>
            <w:sz w:val="28"/>
            <w:u w:val="single"/>
            <w:lang w:eastAsia="ru-RU"/>
          </w:rPr>
          <w:t>www.admizhma.ru</w:t>
        </w:r>
      </w:hyperlink>
      <w:r w:rsidRPr="001369C6">
        <w:rPr>
          <w:rFonts w:ascii="Times New Roman" w:eastAsia="Times New Roman" w:hAnsi="Times New Roman"/>
          <w:sz w:val="28"/>
          <w:szCs w:val="28"/>
          <w:lang w:eastAsia="ru-RU"/>
        </w:rPr>
        <w:t xml:space="preserve"> в информационно-телекоммуникационной сети «Интернет».</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center"/>
        <w:outlineLvl w:val="2"/>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УСЛОВИЯ И ПОРЯДОК ЗАКЛЮЧЕНИЯ ДОГОВОРА</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О ПРЕДОСТАВЛЕНИИ СУБСИДИИ</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2.12. Администрация на основании распоряжения в течение 7 рабочих дней с даты проведения заседания Комиссии заключает с победителями конкурсного отбора Договоры о предоставлении субсидий, в которых предусматриваются: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целевое назначение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сроки предоставления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размеры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сроки использования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обязательства заявителя по соблюдению сметы планируемых затрат на реализацию проекта;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обязательства заявителя по финансированию мероприятий проекта за счет собственных средств, источником которых не являются средства бюджета МО МР «Ижемский», в размере не менее 5 процентов общей суммы расходов на реализацию всех мероприятий проекта;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порядок, форма и сроки представления отчетности об использовании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порядок возврата субсидии в случае ее нецелевого использования или неиспользования в установленные сроки;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согласие получателя субсидии на осуществление Главным распорядителем и органом муниципального финансового контроля проверок соблюдения получателем субсидии условий, целей и порядка ее предоставления;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ответственность сторон за нарушение условий соглашений.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2.13. Администрация устанавливает показатели результативности в Договоре и осуществляет оценку исполнения проекта, на софинансирование которого предоставляется субсидия. Получатель субсидии обеспечивает достижение показателей результативности реализации проекта, установленных в соответствии Договором.</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center"/>
        <w:outlineLvl w:val="2"/>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СРОКИ ПЕРЕЧИСЛЕНИЯ СУБСИДИИ</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2.14. Администрация перечисляет субсидию получателю субсидий в течение 10 календарных дней с момента подписания Договора.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2.15. Субсидия перечисляется на лицевой счет, открытый получателем субсидий в Финансовом управлении администрации муниципального района «Ижемский».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Финансирование расходов производится в соответствии со сводной бюджетной росписью бюджета муниципального образования муниципального района «Ижемский» в пределах лимитов бюджетных обязательств, предусмотренных на реализацию программы.</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2.16. Предоставленные субсидии должны быть использованы в сроки, предусмотренные Договором, с учетом сроков реализации проектов. Сроки использования субсидий не ограничиваются финансовым годом, в котором предоставлена субсидия.</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center"/>
        <w:outlineLvl w:val="1"/>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3. ТРЕБОВАНИЯ К ОТЧЕТНОСТИ</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3.1. Получатель субсидии обязан предоставить Администрации отчет о реализации проекта по установленной форме с приложением копий документов и иных материалов (фото-, видеоматериалы, печатная продукция, информация, размещенная в сети «Интернет»), подтверждающих информацию, отраженную в отчете.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3.2. Отчет предоставляется независимо от наличия в отчетном периоде расходов, источником финансового обеспечения которых является субсидия, и/или достижения (недостижения) значений показателей результативности проекта, и/или расходов, источником финансового обеспечения которых является собственный вклад в реализацию мероприятий проекта, один раз в полугодие, но не позднее 5 июля и 25 декабря текущего года реализации проекта.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3.3. Отчет Администрации не предоставляется, если в последних представленных получателем отчетах содержится информация о полном расходовании средств, источником которых является субсидия, и о достижении всех значений показателей результативности реализации проекта.</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center"/>
        <w:outlineLvl w:val="1"/>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4. ОСУЩЕСТВЛЕНИЕ КОНТРОЛЯ ЗА СОБЛЮДЕНИЕМ УСЛОВИЙ,</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ЦЕЛЕЙ И ПОРЯДКА ПРЕДОСТАВЛЕНИЯ СУБСИДИЙ</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И ОТВЕТСТВЕННОСТЬ ЗА ИХ НАРУШЕНИЕ</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4.1. Контроль за соблюдением условий, целей и порядка предоставления субсидий осуществляется в установленном порядке Администрацией и иными органами муниципального финансового контроля, в том числе путем проведения проверок.</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4.2. В случае установления фактов нарушения условий предоставления средств субсидии, недостоверности предоставленных данных, выявленных в результате проверок, проводимых Администрацией и иными органами муниципального финансового контроля, средства субсидии подлежат возврату в следующем порядке: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Администрация в течение 10 рабочих дней со дня подписания акта проверки соблюдения условий, целей и порядка предоставления субсидий или получения сведений об установлении фактов нарушения условий, целей и порядка предоставления субсидий, выявленных в результате проверок, направляет Получателю субсидии письмо-уведомление о возврате средств предоставленной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Получатель субсидии в течение 30 дней (если в уведомлении не указан иной срок) с даты получения уведомления перечисляет на лицевой счет Администрации сумму средств субсидии, использованных не по назначению или с нарушением установленных условий, целей и порядка их предоставления;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в случае невыполнения в установленный срок уведомления Администрация обеспечивает взыскание средств субсидии в судебном порядке.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4.3. В случае установления фактов недостижения плановых значений показателей результативности использования субсидии средства субсидии подлежат возврату в бюджет МО МР «Ижемский».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bookmarkStart w:id="8" w:name="P170"/>
      <w:bookmarkEnd w:id="8"/>
      <w:r w:rsidRPr="001369C6">
        <w:rPr>
          <w:rFonts w:ascii="Times New Roman" w:eastAsia="Times New Roman" w:hAnsi="Times New Roman"/>
          <w:sz w:val="28"/>
          <w:szCs w:val="28"/>
          <w:lang w:eastAsia="ru-RU"/>
        </w:rPr>
        <w:t>4.3.1. Объем средств субсидии, подлежащий возврату в доход бюджета МО МР «Ижемский» (V</w:t>
      </w:r>
      <w:r w:rsidRPr="001369C6">
        <w:rPr>
          <w:rFonts w:ascii="Times New Roman" w:eastAsia="Times New Roman" w:hAnsi="Times New Roman"/>
          <w:sz w:val="28"/>
          <w:szCs w:val="28"/>
          <w:vertAlign w:val="subscript"/>
          <w:lang w:eastAsia="ru-RU"/>
        </w:rPr>
        <w:t>возврат</w:t>
      </w:r>
      <w:r w:rsidRPr="001369C6">
        <w:rPr>
          <w:rFonts w:ascii="Times New Roman" w:eastAsia="Times New Roman" w:hAnsi="Times New Roman"/>
          <w:sz w:val="28"/>
          <w:szCs w:val="28"/>
          <w:lang w:eastAsia="ru-RU"/>
        </w:rPr>
        <w:t>), рассчитывается на основании отчетов о достижении показателей результативности использования субсидии за отчетный год (далее - отчет), представленных получателем субсидии в сроки, установленные договором, по формуле:</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V</w:t>
      </w:r>
      <w:r w:rsidRPr="001369C6">
        <w:rPr>
          <w:rFonts w:ascii="Times New Roman" w:eastAsia="Times New Roman" w:hAnsi="Times New Roman"/>
          <w:sz w:val="28"/>
          <w:szCs w:val="28"/>
          <w:vertAlign w:val="subscript"/>
          <w:lang w:eastAsia="ru-RU"/>
        </w:rPr>
        <w:t>возврат</w:t>
      </w:r>
      <w:r w:rsidRPr="001369C6">
        <w:rPr>
          <w:rFonts w:ascii="Times New Roman" w:eastAsia="Times New Roman" w:hAnsi="Times New Roman"/>
          <w:sz w:val="28"/>
          <w:szCs w:val="28"/>
          <w:lang w:eastAsia="ru-RU"/>
        </w:rPr>
        <w:t xml:space="preserve"> = (V</w:t>
      </w:r>
      <w:r w:rsidRPr="001369C6">
        <w:rPr>
          <w:rFonts w:ascii="Times New Roman" w:eastAsia="Times New Roman" w:hAnsi="Times New Roman"/>
          <w:sz w:val="28"/>
          <w:szCs w:val="28"/>
          <w:vertAlign w:val="subscript"/>
          <w:lang w:eastAsia="ru-RU"/>
        </w:rPr>
        <w:t>субсидии</w:t>
      </w:r>
      <w:r w:rsidRPr="001369C6">
        <w:rPr>
          <w:rFonts w:ascii="Times New Roman" w:eastAsia="Times New Roman" w:hAnsi="Times New Roman"/>
          <w:sz w:val="28"/>
          <w:szCs w:val="28"/>
          <w:lang w:eastAsia="ru-RU"/>
        </w:rPr>
        <w:t xml:space="preserve"> x k x m / n),</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где: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V</w:t>
      </w:r>
      <w:r w:rsidRPr="001369C6">
        <w:rPr>
          <w:rFonts w:ascii="Times New Roman" w:eastAsia="Times New Roman" w:hAnsi="Times New Roman"/>
          <w:sz w:val="28"/>
          <w:szCs w:val="28"/>
          <w:vertAlign w:val="subscript"/>
          <w:lang w:eastAsia="ru-RU"/>
        </w:rPr>
        <w:t>субсидии</w:t>
      </w:r>
      <w:r w:rsidRPr="001369C6">
        <w:rPr>
          <w:rFonts w:ascii="Times New Roman" w:eastAsia="Times New Roman" w:hAnsi="Times New Roman"/>
          <w:sz w:val="28"/>
          <w:szCs w:val="28"/>
          <w:lang w:eastAsia="ru-RU"/>
        </w:rPr>
        <w:t xml:space="preserve"> - объем субсидии, предоставленной получателю субсидий;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m - количество показателей результативности использования субсидии, по которым индекс, отражающий уровень недостижения i-го показателя результативности использования субсидии, имеет положительное значение;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n - общее количество показателей результативности использования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k - коэффициент возврата субсидии, который рассчитывается по формуле:</w:t>
      </w:r>
    </w:p>
    <w:p w:rsidR="001369C6" w:rsidRPr="001369C6" w:rsidRDefault="005141F2" w:rsidP="001369C6">
      <w:pPr>
        <w:widowControl w:val="0"/>
        <w:autoSpaceDE w:val="0"/>
        <w:autoSpaceDN w:val="0"/>
        <w:spacing w:after="0" w:line="240" w:lineRule="auto"/>
        <w:jc w:val="center"/>
        <w:rPr>
          <w:rFonts w:ascii="Times New Roman" w:eastAsia="Times New Roman" w:hAnsi="Times New Roman"/>
          <w:sz w:val="28"/>
          <w:szCs w:val="28"/>
          <w:lang w:eastAsia="ru-RU"/>
        </w:rPr>
      </w:pPr>
      <w:r>
        <w:rPr>
          <w:rFonts w:ascii="Times New Roman" w:eastAsia="Times New Roman" w:hAnsi="Times New Roman"/>
          <w:noProof/>
          <w:position w:val="-14"/>
          <w:sz w:val="28"/>
          <w:szCs w:val="28"/>
          <w:lang w:eastAsia="ru-RU"/>
        </w:rPr>
        <w:drawing>
          <wp:inline distT="0" distB="0" distL="0" distR="0">
            <wp:extent cx="962025" cy="285115"/>
            <wp:effectExtent l="19050" t="0" r="0" b="0"/>
            <wp:docPr id="97" name="Рисунок 97" descr="base_23648_139794_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7" descr="base_23648_139794_9"/>
                    <pic:cNvPicPr preferRelativeResize="0">
                      <a:picLocks noChangeArrowheads="1"/>
                    </pic:cNvPicPr>
                  </pic:nvPicPr>
                  <pic:blipFill>
                    <a:blip r:embed="rId21" cstate="print"/>
                    <a:srcRect/>
                    <a:stretch>
                      <a:fillRect/>
                    </a:stretch>
                  </pic:blipFill>
                  <pic:spPr bwMode="auto">
                    <a:xfrm>
                      <a:off x="0" y="0"/>
                      <a:ext cx="962025" cy="285115"/>
                    </a:xfrm>
                    <a:prstGeom prst="rect">
                      <a:avLst/>
                    </a:prstGeom>
                    <a:noFill/>
                    <a:ln w="9525">
                      <a:noFill/>
                      <a:miter lim="800000"/>
                      <a:headEnd/>
                      <a:tailEnd/>
                    </a:ln>
                  </pic:spPr>
                </pic:pic>
              </a:graphicData>
            </a:graphic>
          </wp:inline>
        </w:drawing>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где D</w:t>
      </w:r>
      <w:r w:rsidRPr="001369C6">
        <w:rPr>
          <w:rFonts w:ascii="Times New Roman" w:eastAsia="Times New Roman" w:hAnsi="Times New Roman"/>
          <w:sz w:val="28"/>
          <w:szCs w:val="28"/>
          <w:vertAlign w:val="subscript"/>
          <w:lang w:eastAsia="ru-RU"/>
        </w:rPr>
        <w:t>i</w:t>
      </w:r>
      <w:r w:rsidRPr="001369C6">
        <w:rPr>
          <w:rFonts w:ascii="Times New Roman" w:eastAsia="Times New Roman" w:hAnsi="Times New Roman"/>
          <w:sz w:val="28"/>
          <w:szCs w:val="28"/>
          <w:lang w:eastAsia="ru-RU"/>
        </w:rPr>
        <w:t xml:space="preserve"> - индекс, отражающий уровень недостижения i-го показателя результативности использования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Индекс, отражающий уровень недостижения i-го показателя результативности использования субсидии, определяется по формуле:</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D</w:t>
      </w:r>
      <w:r w:rsidRPr="001369C6">
        <w:rPr>
          <w:rFonts w:ascii="Times New Roman" w:eastAsia="Times New Roman" w:hAnsi="Times New Roman"/>
          <w:sz w:val="28"/>
          <w:szCs w:val="28"/>
          <w:vertAlign w:val="subscript"/>
          <w:lang w:eastAsia="ru-RU"/>
        </w:rPr>
        <w:t>i</w:t>
      </w:r>
      <w:r w:rsidRPr="001369C6">
        <w:rPr>
          <w:rFonts w:ascii="Times New Roman" w:eastAsia="Times New Roman" w:hAnsi="Times New Roman"/>
          <w:sz w:val="28"/>
          <w:szCs w:val="28"/>
          <w:lang w:eastAsia="ru-RU"/>
        </w:rPr>
        <w:t xml:space="preserve"> = 1 - T</w:t>
      </w:r>
      <w:r w:rsidRPr="001369C6">
        <w:rPr>
          <w:rFonts w:ascii="Times New Roman" w:eastAsia="Times New Roman" w:hAnsi="Times New Roman"/>
          <w:sz w:val="28"/>
          <w:szCs w:val="28"/>
          <w:vertAlign w:val="subscript"/>
          <w:lang w:eastAsia="ru-RU"/>
        </w:rPr>
        <w:t>i</w:t>
      </w:r>
      <w:r w:rsidRPr="001369C6">
        <w:rPr>
          <w:rFonts w:ascii="Times New Roman" w:eastAsia="Times New Roman" w:hAnsi="Times New Roman"/>
          <w:sz w:val="28"/>
          <w:szCs w:val="28"/>
          <w:lang w:eastAsia="ru-RU"/>
        </w:rPr>
        <w:t xml:space="preserve"> / S</w:t>
      </w:r>
      <w:r w:rsidRPr="001369C6">
        <w:rPr>
          <w:rFonts w:ascii="Times New Roman" w:eastAsia="Times New Roman" w:hAnsi="Times New Roman"/>
          <w:sz w:val="28"/>
          <w:szCs w:val="28"/>
          <w:vertAlign w:val="subscript"/>
          <w:lang w:eastAsia="ru-RU"/>
        </w:rPr>
        <w:t>i</w:t>
      </w:r>
      <w:r w:rsidRPr="001369C6">
        <w:rPr>
          <w:rFonts w:ascii="Times New Roman" w:eastAsia="Times New Roman" w:hAnsi="Times New Roman"/>
          <w:sz w:val="28"/>
          <w:szCs w:val="28"/>
          <w:lang w:eastAsia="ru-RU"/>
        </w:rPr>
        <w:t>,</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где T</w:t>
      </w:r>
      <w:r w:rsidRPr="001369C6">
        <w:rPr>
          <w:rFonts w:ascii="Times New Roman" w:eastAsia="Times New Roman" w:hAnsi="Times New Roman"/>
          <w:sz w:val="28"/>
          <w:szCs w:val="28"/>
          <w:vertAlign w:val="subscript"/>
          <w:lang w:eastAsia="ru-RU"/>
        </w:rPr>
        <w:t>i</w:t>
      </w:r>
      <w:r w:rsidRPr="001369C6">
        <w:rPr>
          <w:rFonts w:ascii="Times New Roman" w:eastAsia="Times New Roman" w:hAnsi="Times New Roman"/>
          <w:sz w:val="28"/>
          <w:szCs w:val="28"/>
          <w:lang w:eastAsia="ru-RU"/>
        </w:rPr>
        <w:t xml:space="preserve"> - фактически достигнутое значение показателя результативности использования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S</w:t>
      </w:r>
      <w:r w:rsidRPr="001369C6">
        <w:rPr>
          <w:rFonts w:ascii="Times New Roman" w:eastAsia="Times New Roman" w:hAnsi="Times New Roman"/>
          <w:sz w:val="28"/>
          <w:szCs w:val="28"/>
          <w:vertAlign w:val="subscript"/>
          <w:lang w:eastAsia="ru-RU"/>
        </w:rPr>
        <w:t>i</w:t>
      </w:r>
      <w:r w:rsidRPr="001369C6">
        <w:rPr>
          <w:rFonts w:ascii="Times New Roman" w:eastAsia="Times New Roman" w:hAnsi="Times New Roman"/>
          <w:sz w:val="28"/>
          <w:szCs w:val="28"/>
          <w:lang w:eastAsia="ru-RU"/>
        </w:rPr>
        <w:t xml:space="preserve"> - плановое значение i-го показателя результативности использования субсидии, установленное договором.</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bookmarkStart w:id="9" w:name="P189"/>
      <w:bookmarkEnd w:id="9"/>
      <w:r w:rsidRPr="001369C6">
        <w:rPr>
          <w:rFonts w:ascii="Times New Roman" w:eastAsia="Times New Roman" w:hAnsi="Times New Roman"/>
          <w:sz w:val="28"/>
          <w:szCs w:val="28"/>
          <w:lang w:eastAsia="ru-RU"/>
        </w:rPr>
        <w:t>4.3.2. Основанием для освобождения получателя субсидии от применения мер ответственности за недостижение плановых значений показателей за отчетный год является документально подтвержденное наступление обстоятельств непреодолимой силы (пожаров, наводнений и иных стихийных бедствий, чрезвычайных и непредотвратимых обстоятельств), препятствующих исполнению обязательств по достижению плановых значений показателей за отчетный год (далее - обстоятельства непреодолимой силы).</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Решение об освобождении получателя субсидии от применения мер ответственности за недостижение плановых значений показателей за отчетный год принимается Администрацией на основании документов уполномоченных органов, подтверждающих наступление обстоятельств непреодолимой силы и представленных получателями субсидий в сроки, установленные договором для предоставления отчета.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bookmarkStart w:id="10" w:name="P191"/>
      <w:bookmarkEnd w:id="10"/>
      <w:r w:rsidRPr="001369C6">
        <w:rPr>
          <w:rFonts w:ascii="Times New Roman" w:eastAsia="Times New Roman" w:hAnsi="Times New Roman"/>
          <w:sz w:val="28"/>
          <w:szCs w:val="28"/>
          <w:lang w:eastAsia="ru-RU"/>
        </w:rPr>
        <w:t xml:space="preserve">4.3.3. Объем субсидий, рассчитанный в соответствии с </w:t>
      </w:r>
      <w:hyperlink w:anchor="P170" w:history="1">
        <w:r w:rsidRPr="001369C6">
          <w:rPr>
            <w:rFonts w:ascii="Times New Roman" w:eastAsia="Times New Roman" w:hAnsi="Times New Roman"/>
            <w:sz w:val="28"/>
            <w:szCs w:val="28"/>
            <w:lang w:eastAsia="ru-RU"/>
          </w:rPr>
          <w:t>п. 4.3.1</w:t>
        </w:r>
      </w:hyperlink>
      <w:r w:rsidRPr="001369C6">
        <w:rPr>
          <w:rFonts w:ascii="Times New Roman" w:eastAsia="Times New Roman" w:hAnsi="Times New Roman"/>
          <w:sz w:val="28"/>
          <w:szCs w:val="28"/>
          <w:lang w:eastAsia="ru-RU"/>
        </w:rPr>
        <w:t xml:space="preserve"> настоящего Порядка, подлежит возврату в доход бюджета МО МР «Ижемский» в течение 30 дней (если в уведомлении не указан иной срок) с даты получения уведомления, если Администрацией не вынесено решение в отношении получателя субсидий об освобождении от применения мер ответственности за недостижение плановых значений показателей за отчетный год в соответствии с </w:t>
      </w:r>
      <w:hyperlink w:anchor="P189" w:history="1">
        <w:r w:rsidRPr="001369C6">
          <w:rPr>
            <w:rFonts w:ascii="Times New Roman" w:eastAsia="Times New Roman" w:hAnsi="Times New Roman"/>
            <w:sz w:val="28"/>
            <w:szCs w:val="28"/>
            <w:lang w:eastAsia="ru-RU"/>
          </w:rPr>
          <w:t>пунктом 4.3.2</w:t>
        </w:r>
      </w:hyperlink>
      <w:r w:rsidRPr="001369C6">
        <w:rPr>
          <w:rFonts w:ascii="Times New Roman" w:eastAsia="Times New Roman" w:hAnsi="Times New Roman"/>
          <w:sz w:val="28"/>
          <w:szCs w:val="28"/>
          <w:lang w:eastAsia="ru-RU"/>
        </w:rPr>
        <w:t xml:space="preserve"> настоящего Порядка.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4.3.4. В случае невозврата субсидий получателем субсидий в доход бюджета МО МР «Ижемский» в срок, установленный </w:t>
      </w:r>
      <w:hyperlink w:anchor="P191" w:history="1">
        <w:r w:rsidRPr="001369C6">
          <w:rPr>
            <w:rFonts w:ascii="Times New Roman" w:eastAsia="Times New Roman" w:hAnsi="Times New Roman"/>
            <w:sz w:val="28"/>
            <w:szCs w:val="28"/>
            <w:lang w:eastAsia="ru-RU"/>
          </w:rPr>
          <w:t>п. 4.3.3</w:t>
        </w:r>
      </w:hyperlink>
      <w:r w:rsidRPr="001369C6">
        <w:rPr>
          <w:rFonts w:ascii="Times New Roman" w:eastAsia="Times New Roman" w:hAnsi="Times New Roman"/>
          <w:sz w:val="28"/>
          <w:szCs w:val="28"/>
          <w:lang w:eastAsia="ru-RU"/>
        </w:rPr>
        <w:t xml:space="preserve"> настоящего Порядка, и в объеме, рассчитанном в соответствии с </w:t>
      </w:r>
      <w:hyperlink w:anchor="P170" w:history="1">
        <w:r w:rsidRPr="001369C6">
          <w:rPr>
            <w:rFonts w:ascii="Times New Roman" w:eastAsia="Times New Roman" w:hAnsi="Times New Roman"/>
            <w:sz w:val="28"/>
            <w:szCs w:val="28"/>
            <w:lang w:eastAsia="ru-RU"/>
          </w:rPr>
          <w:t>п. 4.3.1</w:t>
        </w:r>
      </w:hyperlink>
      <w:r w:rsidRPr="001369C6">
        <w:rPr>
          <w:rFonts w:ascii="Times New Roman" w:eastAsia="Times New Roman" w:hAnsi="Times New Roman"/>
          <w:sz w:val="28"/>
          <w:szCs w:val="28"/>
          <w:lang w:eastAsia="ru-RU"/>
        </w:rPr>
        <w:t xml:space="preserve"> настоящего Порядка, Администрацией обеспечивается их взыскание в судебном порядке.</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Приложение 1</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 Порядку</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конкурсного отбора проектов</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социально ориентированных</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некоммерческих организаций,</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претендующих на получение</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субсидий из бюджета</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МО МР «Ижемский»</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Представляется в администрацию</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муниципального района «Ижемский»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bookmarkStart w:id="11" w:name="P210"/>
      <w:bookmarkEnd w:id="11"/>
      <w:r w:rsidRPr="001369C6">
        <w:rPr>
          <w:rFonts w:ascii="Times New Roman" w:eastAsia="Times New Roman" w:hAnsi="Times New Roman"/>
          <w:sz w:val="26"/>
          <w:szCs w:val="26"/>
          <w:lang w:eastAsia="ru-RU"/>
        </w:rPr>
        <w:t>ЗАЯВКА</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на участие в конкурсном отборе проектов</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социально ориентированных некоммерческих организаций</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для предоставления субсидии из бюджета МО МР «Ижемский»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_______________________________________________________________________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(полное наименование социально ориентированной  некоммерческой организации)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направляет Проект______________________________________________________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(полное наименование Проекта)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_______________________________________________________________________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для   участия   в  конкурсном  отборе  проектов  социально  ориентированных некоммерческих   организаций   на  получение  субсидии  из  бюджета  МО  МР «Ижемский».</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5732"/>
        <w:gridCol w:w="3685"/>
      </w:tblGrid>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Сокращенное наименование некоммерческой организации</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Организационно-правовая форма</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Дата регистрации</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Основной государственный регистрационный номер</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Индивидуальный номер налогоплательщика (ИНН)</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Код причины постановки на учет (КПП)</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Номер расчетного счета</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Наименование банка</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Банковский идентификационный код (БИК)</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Номер корреспондентского счета</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Юридический адрес</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Почтовый адрес</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Телефон</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Адрес электронной почты</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Руководитель (наименование должности, фамилия, имя, отчество)</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Виды деятельности, осуществляемые социально ориентированной некоммерческой организацией</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Численность учредителей (участников, членов)</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Численность работников</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за предыдущий год, предшествующий дате подачи заявки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на дату подачи заявки</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Численность добровольцев</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за предыдущий год, предшествующий дате подачи заявки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на дату подачи заявки</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bl>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5732"/>
        <w:gridCol w:w="3685"/>
      </w:tblGrid>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Приоритетное социальное направление проекта</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Общая сумма планируемых затрат на реализацию проекта (рубли)</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732"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Запрашиваемый размер субсидии из бюджета МО МР "Ижемский" (рубли)</w:t>
            </w:r>
          </w:p>
        </w:tc>
        <w:tc>
          <w:tcPr>
            <w:tcW w:w="368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bl>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Достоверность  информации  (в  том  числе документов), представленной в составе заявки для предоставления субсидии из бюджета МО МР «Ижемский» на поддержку социально ориентированных некоммерческих организаций, подтверждаю  </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С  условиями  предоставления  субсидии  из бюджета МО МР «Ижемский» ознакомлен  и согласен.</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____________________________     _____________         ___________________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lang w:eastAsia="ru-RU"/>
        </w:rPr>
      </w:pPr>
      <w:r w:rsidRPr="001369C6">
        <w:rPr>
          <w:rFonts w:ascii="Times New Roman" w:eastAsia="Times New Roman" w:hAnsi="Times New Roman"/>
          <w:lang w:eastAsia="ru-RU"/>
        </w:rPr>
        <w:t>(наименование должности руководителя           (подпись)                  (фамилия, инициалы)</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lang w:eastAsia="ru-RU"/>
        </w:rPr>
      </w:pPr>
      <w:r w:rsidRPr="001369C6">
        <w:rPr>
          <w:rFonts w:ascii="Times New Roman" w:eastAsia="Times New Roman" w:hAnsi="Times New Roman"/>
          <w:lang w:eastAsia="ru-RU"/>
        </w:rPr>
        <w:t xml:space="preserve">        некоммерческой организации)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"__" ____________ 20__ г. М.П.</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Достоверность сведений, указанных в заявке, подтверждаю _______________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(подпись)</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Приложение 2</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 Порядку</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конкурсного отбора проектов</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социально ориентированных</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некоммерческих организаций,</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претендующих на получение</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субсидий из бюджета</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МО МР «Ижемский»</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АДМИНИСТРАЦИЯ МР «ИЖЕМСКИЙ»</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bookmarkStart w:id="12" w:name="P306"/>
      <w:bookmarkEnd w:id="12"/>
      <w:r w:rsidRPr="001369C6">
        <w:rPr>
          <w:rFonts w:ascii="Times New Roman" w:eastAsia="Times New Roman" w:hAnsi="Times New Roman"/>
          <w:sz w:val="26"/>
          <w:szCs w:val="26"/>
          <w:lang w:eastAsia="ru-RU"/>
        </w:rPr>
        <w:t>РАСПИСКА</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 ПРИЕМЕ ЗАЯВКИ НА УЧАСТИЕ В КОНКУРСНОМ ОТБОРЕ ПРОЕКТОВ</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СОЦИАЛЬНО ОРИЕНТИРОВАННЫХ НЕКОММЕРЧЕСКИХ ОРГАНИЗАЦИЙ</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НА ПРЕДОСТАВЛЕНИЕ СУБСИДИЙ ИЗ БЮДЖЕТА МУНИЦИПАЛЬНОГО</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ОБРАЗОВАНИЯ МУНИЦИПАЛЬНОГО РАЙОНА «ИЖЕМСКИЙ»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Дана,_________________________________________________________________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(Ф.И.О. лица, представившего заявку на участие в открытом конкурсе)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_______________________________________________________________________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в  том, что от вышеуказанного лица для участия в конкурсном отборе проектов социально ориентированных некоммерческих организаций на предоставление субсидий из бюджета муниципального образования муниципального района «Ижемский» получен следующий пакет документов:</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1. ____________________________;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2. ____________________________;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 ___________________________.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Дата  получения  пакета  документов  на  участие  в  конкурсном  отборе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"__" ________ 201_., время получения ____ час. ____ мин.</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Пакет   документов   с   заявлением  на  участие  в  конкурсном  отборе зарегистрирован в журнале регистрации заявок на № _____________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Ответственное лицо, принявшее документы с заявкой: ______________________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(Подпись, Ф.И.О.)</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Приложение 3</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 Порядку</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конкурсного отбора проектов</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социально ориентированных</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некоммерческих организаций,</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претендующих на получение</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субсидий из бюджета</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МО МР «Ижемский»</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bookmarkStart w:id="13" w:name="P343"/>
      <w:bookmarkEnd w:id="13"/>
      <w:r w:rsidRPr="001369C6">
        <w:rPr>
          <w:rFonts w:ascii="Times New Roman" w:eastAsia="Times New Roman" w:hAnsi="Times New Roman"/>
          <w:sz w:val="26"/>
          <w:szCs w:val="26"/>
          <w:lang w:eastAsia="ru-RU"/>
        </w:rPr>
        <w:t>СТРУКТУРА</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ПРОЕКТА СОЦИАЛЬНО ОРИЕНТИРОВАННОЙ НЕКОММЕРЧЕСКОЙ</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ОРГАНИЗАЦИИ ДЛЯ УЧАСТИЯ В КОНКУРСНОМ ОТБОРЕ ПРОЕКТОВ</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СОЦИАЛЬНО ОРИЕНТИРОВАННЫХ НЕКОММЕРЧЕСКИХ ОРГАНИЗАЦИЙ</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НА ПОЛУЧЕНИЕ СУБСИДИИ ИЗ БЮДЖЕТА МО МР «ИЖЕМСКИЙ»</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Структура проекта должна включать следующие разделы:</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Раздел 1. Титульный лист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Раздел 2. Текстовая часть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2.1. Текущее состояние реализации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2.2. Цель (цели) и задачи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2.3. Основные мероприятия и сроки реализации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2.4. Ресурсное обеспечение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2.5. Ожидаемые результаты реализации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Раздел 3. Смета планируемых затрат на реализацию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Раздел 4. Показатели результативности реализации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В проект также может быть включена другая информация, относящаяся к проекту.</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Рекомендации к разработке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Раздел 1. Титульный лист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Содержит наименование проекта, сведения об организации-заявителе, дату утверждения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Раздел 2. Текстовая часть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2.1. Текущее состояние реализации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Актуальность проекта. Описание ситуации в МО или населенном пункте, вызвавшей проблему, которая может быть решена с помощью реализации проекта. Можно привести статистические данные.</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2.2. Цель (цели) и задачи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Цель проекта - основное направление решения проблемы.</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Цель должна отражать конечные результаты реализации проекта и должна обладать следующими свойствами:</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специфичность (цель должна соответствовать сфере реализации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конкретность (не допускаются размытые (нечеткие) формулировки, допускающие произвольное или неоднозначное толкование);</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измеримость (достижение цели можно проверить);</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достижимость (цель должна быть достижима за период реализации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релевантность (соответствие формулировки цели ожидаемым конечным результатам реализации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Задача - результат выполнения мероприятий или осуществления функций, направленных на достижение цели (целей) реализации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Сформулированные задачи должны быть необходимы и достаточны для достижения соответствующей цели.</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2.3. Основные мероприятия и сроки реализации проекта.</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817"/>
        <w:gridCol w:w="2948"/>
        <w:gridCol w:w="2109"/>
        <w:gridCol w:w="3572"/>
      </w:tblGrid>
      <w:tr w:rsidR="001369C6" w:rsidRPr="001369C6" w:rsidTr="001369C6">
        <w:tc>
          <w:tcPr>
            <w:tcW w:w="817"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N п/п</w:t>
            </w:r>
          </w:p>
        </w:tc>
        <w:tc>
          <w:tcPr>
            <w:tcW w:w="2948"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Наименование и содержание мероприятия</w:t>
            </w:r>
          </w:p>
        </w:tc>
        <w:tc>
          <w:tcPr>
            <w:tcW w:w="2109"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Место и сроки проведения</w:t>
            </w:r>
          </w:p>
        </w:tc>
        <w:tc>
          <w:tcPr>
            <w:tcW w:w="3572"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Целевая аудитория, количество участников (чел.)</w:t>
            </w:r>
          </w:p>
        </w:tc>
      </w:tr>
      <w:tr w:rsidR="001369C6" w:rsidRPr="001369C6" w:rsidTr="001369C6">
        <w:tc>
          <w:tcPr>
            <w:tcW w:w="81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2948"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210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572"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bl>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2.4. Ресурсное обеспечение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 Полная стоимость проекта: ___________ рублей.</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 Объем собственных средств, направляемых на реализацию проекта, включая денежные средства: __________ рублей, в том числе:</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целевые поступления (пожертвования) от юридических, физических лиц ___</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оцененная стоимость безвозмездно полученного имущества _____________</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оцененная стоимость безвозмездно выполняемых работ и оказываемых услуг___ </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оцененная стоимость труда добровольцев _____________________________</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 Запрашиваемая сумма субсидии _______________ рублей.</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4) Имеющиеся материально-технические ресурсы ________________________</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5) Информационные ресурсы __________________________________________</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bookmarkStart w:id="14" w:name="P398"/>
      <w:bookmarkEnd w:id="14"/>
      <w:r w:rsidRPr="001369C6">
        <w:rPr>
          <w:rFonts w:ascii="Times New Roman" w:eastAsia="Times New Roman" w:hAnsi="Times New Roman"/>
          <w:sz w:val="26"/>
          <w:szCs w:val="26"/>
          <w:lang w:eastAsia="ru-RU"/>
        </w:rPr>
        <w:t>2.5. Ожидаемые результаты реализации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Ожидаемые результаты мероприятий проекта с указанием количественных и (или) качественных показателей (количество созданных рабочих мест, охват целевой аудитории, количество новых методик или технологий, внедренных в рамках проекта и т.д.).</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Раздел 3. Смета планируемых затрат на реализацию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Смета включает необходимые и достаточные расходы, обусловленные содержанием проекта.</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567"/>
        <w:gridCol w:w="3464"/>
        <w:gridCol w:w="1077"/>
        <w:gridCol w:w="1134"/>
        <w:gridCol w:w="1587"/>
        <w:gridCol w:w="1587"/>
      </w:tblGrid>
      <w:tr w:rsidR="001369C6" w:rsidRPr="001369C6" w:rsidTr="001369C6">
        <w:tc>
          <w:tcPr>
            <w:tcW w:w="567" w:type="dxa"/>
            <w:vMerge w:val="restart"/>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N п/п</w:t>
            </w:r>
          </w:p>
        </w:tc>
        <w:tc>
          <w:tcPr>
            <w:tcW w:w="3464" w:type="dxa"/>
            <w:vMerge w:val="restart"/>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Наименование расходов</w:t>
            </w:r>
          </w:p>
        </w:tc>
        <w:tc>
          <w:tcPr>
            <w:tcW w:w="1077" w:type="dxa"/>
            <w:vMerge w:val="restart"/>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Всего (рублей)</w:t>
            </w:r>
          </w:p>
        </w:tc>
        <w:tc>
          <w:tcPr>
            <w:tcW w:w="2721" w:type="dxa"/>
            <w:gridSpan w:val="2"/>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в т.ч. за счет:</w:t>
            </w:r>
          </w:p>
        </w:tc>
        <w:tc>
          <w:tcPr>
            <w:tcW w:w="1587" w:type="dxa"/>
            <w:vMerge w:val="restart"/>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Обоснование (пояснения)</w:t>
            </w:r>
          </w:p>
        </w:tc>
      </w:tr>
      <w:tr w:rsidR="001369C6" w:rsidRPr="001369C6" w:rsidTr="001369C6">
        <w:tc>
          <w:tcPr>
            <w:tcW w:w="567" w:type="dxa"/>
            <w:vMerge/>
          </w:tcPr>
          <w:p w:rsidR="001369C6" w:rsidRPr="001369C6" w:rsidRDefault="001369C6" w:rsidP="001369C6">
            <w:pPr>
              <w:rPr>
                <w:rFonts w:ascii="Times New Roman" w:eastAsiaTheme="minorHAnsi" w:hAnsi="Times New Roman"/>
                <w:sz w:val="26"/>
                <w:szCs w:val="26"/>
              </w:rPr>
            </w:pPr>
          </w:p>
        </w:tc>
        <w:tc>
          <w:tcPr>
            <w:tcW w:w="3464" w:type="dxa"/>
            <w:vMerge/>
          </w:tcPr>
          <w:p w:rsidR="001369C6" w:rsidRPr="001369C6" w:rsidRDefault="001369C6" w:rsidP="001369C6">
            <w:pPr>
              <w:rPr>
                <w:rFonts w:ascii="Times New Roman" w:eastAsiaTheme="minorHAnsi" w:hAnsi="Times New Roman"/>
                <w:sz w:val="26"/>
                <w:szCs w:val="26"/>
              </w:rPr>
            </w:pPr>
          </w:p>
        </w:tc>
        <w:tc>
          <w:tcPr>
            <w:tcW w:w="1077" w:type="dxa"/>
            <w:vMerge/>
          </w:tcPr>
          <w:p w:rsidR="001369C6" w:rsidRPr="001369C6" w:rsidRDefault="001369C6" w:rsidP="001369C6">
            <w:pPr>
              <w:rPr>
                <w:rFonts w:ascii="Times New Roman" w:eastAsiaTheme="minorHAnsi" w:hAnsi="Times New Roman"/>
                <w:sz w:val="26"/>
                <w:szCs w:val="26"/>
              </w:rPr>
            </w:pPr>
          </w:p>
        </w:tc>
        <w:tc>
          <w:tcPr>
            <w:tcW w:w="1134"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субсидии (рублей)</w:t>
            </w:r>
          </w:p>
        </w:tc>
        <w:tc>
          <w:tcPr>
            <w:tcW w:w="1587"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собственных средств</w:t>
            </w:r>
          </w:p>
        </w:tc>
        <w:tc>
          <w:tcPr>
            <w:tcW w:w="1587" w:type="dxa"/>
            <w:vMerge/>
          </w:tcPr>
          <w:p w:rsidR="001369C6" w:rsidRPr="001369C6" w:rsidRDefault="001369C6" w:rsidP="001369C6">
            <w:pPr>
              <w:rPr>
                <w:rFonts w:ascii="Times New Roman" w:eastAsiaTheme="minorHAnsi" w:hAnsi="Times New Roman"/>
                <w:sz w:val="26"/>
                <w:szCs w:val="26"/>
              </w:rPr>
            </w:pPr>
          </w:p>
        </w:tc>
      </w:tr>
      <w:tr w:rsidR="001369C6" w:rsidRPr="001369C6" w:rsidTr="001369C6">
        <w:tc>
          <w:tcPr>
            <w:tcW w:w="9416" w:type="dxa"/>
            <w:gridSpan w:val="6"/>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 Наименование мероприятия</w:t>
            </w: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1.1.</w:t>
            </w:r>
          </w:p>
        </w:tc>
        <w:tc>
          <w:tcPr>
            <w:tcW w:w="346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оплата труда</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1.2.</w:t>
            </w:r>
          </w:p>
        </w:tc>
        <w:tc>
          <w:tcPr>
            <w:tcW w:w="346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оплата товаров, работ, услуг</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1.3.</w:t>
            </w:r>
          </w:p>
        </w:tc>
        <w:tc>
          <w:tcPr>
            <w:tcW w:w="346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арендная плата</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1.4.</w:t>
            </w:r>
          </w:p>
        </w:tc>
        <w:tc>
          <w:tcPr>
            <w:tcW w:w="346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уплата налогов, сборов, страховых взносов и иных обязательных платежей в бюджетную систему РФ</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1.5.</w:t>
            </w:r>
          </w:p>
        </w:tc>
        <w:tc>
          <w:tcPr>
            <w:tcW w:w="346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прочие расходы</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w:t>
            </w:r>
          </w:p>
        </w:tc>
        <w:tc>
          <w:tcPr>
            <w:tcW w:w="346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46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ИТОГО</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9416" w:type="dxa"/>
            <w:gridSpan w:val="6"/>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 Наименование мероприятия</w:t>
            </w: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2.1.</w:t>
            </w:r>
          </w:p>
        </w:tc>
        <w:tc>
          <w:tcPr>
            <w:tcW w:w="346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оплата труда</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2.2.</w:t>
            </w:r>
          </w:p>
        </w:tc>
        <w:tc>
          <w:tcPr>
            <w:tcW w:w="346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оплата товаров, работ, услуг</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2.3.</w:t>
            </w:r>
          </w:p>
        </w:tc>
        <w:tc>
          <w:tcPr>
            <w:tcW w:w="346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арендной плате</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2.4.</w:t>
            </w:r>
          </w:p>
        </w:tc>
        <w:tc>
          <w:tcPr>
            <w:tcW w:w="346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уплата налогов, сборов, страховых взносов и иных обязательных платежей в бюджетную систему РФ</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2.5.</w:t>
            </w:r>
          </w:p>
        </w:tc>
        <w:tc>
          <w:tcPr>
            <w:tcW w:w="346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прочие расходы</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w:t>
            </w:r>
          </w:p>
        </w:tc>
        <w:tc>
          <w:tcPr>
            <w:tcW w:w="346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46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ИТОГО</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w:t>
            </w:r>
          </w:p>
        </w:tc>
        <w:tc>
          <w:tcPr>
            <w:tcW w:w="346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46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ВСЕГО</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13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bl>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Раздел 4. Показатели результативности реализации проекта.</w:t>
      </w: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Приводятся значения количественных показателей, приведенных в </w:t>
      </w:r>
      <w:hyperlink w:anchor="P398" w:history="1">
        <w:r w:rsidRPr="001369C6">
          <w:rPr>
            <w:rFonts w:ascii="Times New Roman" w:eastAsia="Times New Roman" w:hAnsi="Times New Roman"/>
            <w:sz w:val="26"/>
            <w:szCs w:val="26"/>
            <w:lang w:eastAsia="ru-RU"/>
          </w:rPr>
          <w:t>подразделе 2.5</w:t>
        </w:r>
      </w:hyperlink>
      <w:r w:rsidRPr="001369C6">
        <w:rPr>
          <w:rFonts w:ascii="Times New Roman" w:eastAsia="Times New Roman" w:hAnsi="Times New Roman"/>
          <w:sz w:val="26"/>
          <w:szCs w:val="26"/>
          <w:lang w:eastAsia="ru-RU"/>
        </w:rPr>
        <w:t>, которые планируется достичь в результате реализации мероприятий проекта.</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510"/>
        <w:gridCol w:w="7313"/>
        <w:gridCol w:w="1247"/>
      </w:tblGrid>
      <w:tr w:rsidR="001369C6" w:rsidRPr="001369C6" w:rsidTr="001369C6">
        <w:tc>
          <w:tcPr>
            <w:tcW w:w="510"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N п/п</w:t>
            </w:r>
          </w:p>
        </w:tc>
        <w:tc>
          <w:tcPr>
            <w:tcW w:w="7313"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Показатель результативности</w:t>
            </w:r>
          </w:p>
        </w:tc>
        <w:tc>
          <w:tcPr>
            <w:tcW w:w="1247"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Значение</w:t>
            </w: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w:t>
            </w:r>
          </w:p>
        </w:tc>
        <w:tc>
          <w:tcPr>
            <w:tcW w:w="731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Количество привлеченных к участию в мероприятиях волонтеров (добровольцев), человек</w:t>
            </w:r>
          </w:p>
        </w:tc>
        <w:tc>
          <w:tcPr>
            <w:tcW w:w="124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w:t>
            </w:r>
          </w:p>
        </w:tc>
        <w:tc>
          <w:tcPr>
            <w:tcW w:w="731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Охват целевой аудитории, человек</w:t>
            </w:r>
          </w:p>
        </w:tc>
        <w:tc>
          <w:tcPr>
            <w:tcW w:w="124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w:t>
            </w:r>
          </w:p>
        </w:tc>
        <w:tc>
          <w:tcPr>
            <w:tcW w:w="731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Освещение в СМИ о деятельности организации и об итогах реализации проекта, единиц</w:t>
            </w:r>
          </w:p>
        </w:tc>
        <w:tc>
          <w:tcPr>
            <w:tcW w:w="124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4.</w:t>
            </w:r>
          </w:p>
        </w:tc>
        <w:tc>
          <w:tcPr>
            <w:tcW w:w="731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Количество созданных рабочих мест, единиц</w:t>
            </w:r>
          </w:p>
        </w:tc>
        <w:tc>
          <w:tcPr>
            <w:tcW w:w="124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5.</w:t>
            </w:r>
          </w:p>
        </w:tc>
        <w:tc>
          <w:tcPr>
            <w:tcW w:w="731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Другие</w:t>
            </w:r>
          </w:p>
        </w:tc>
        <w:tc>
          <w:tcPr>
            <w:tcW w:w="124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7313"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24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bl>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Приложение 4</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к Порядку</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конкурсного отбора проектов</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социально ориентированных</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некоммерческих организаций,</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претендующих на получение</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субсидий из бюджета</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МО МР «Ижемский»</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bookmarkStart w:id="15" w:name="P547"/>
      <w:bookmarkEnd w:id="15"/>
      <w:r w:rsidRPr="001369C6">
        <w:rPr>
          <w:rFonts w:ascii="Times New Roman" w:eastAsia="Times New Roman" w:hAnsi="Times New Roman"/>
          <w:sz w:val="28"/>
          <w:szCs w:val="28"/>
          <w:lang w:eastAsia="ru-RU"/>
        </w:rPr>
        <w:t>КРИТЕРИИ</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ОЦЕНКИ ЗАЯВОК НА УЧАСТИЕ В КОНКУРСЕ</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510"/>
        <w:gridCol w:w="5443"/>
        <w:gridCol w:w="3465"/>
      </w:tblGrid>
      <w:tr w:rsidR="001369C6" w:rsidRPr="001369C6" w:rsidTr="001369C6">
        <w:tc>
          <w:tcPr>
            <w:tcW w:w="510"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N п/п</w:t>
            </w:r>
          </w:p>
        </w:tc>
        <w:tc>
          <w:tcPr>
            <w:tcW w:w="5443"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Наименование показателей оценки</w:t>
            </w:r>
          </w:p>
        </w:tc>
        <w:tc>
          <w:tcPr>
            <w:tcW w:w="3465"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Оценка в баллах</w:t>
            </w: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1</w:t>
            </w:r>
          </w:p>
        </w:tc>
        <w:tc>
          <w:tcPr>
            <w:tcW w:w="544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Актуальность и социальная значимость проекта (проект направлен на решение актуальных и социально значимых задач)</w:t>
            </w:r>
          </w:p>
        </w:tc>
        <w:tc>
          <w:tcPr>
            <w:tcW w:w="346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0 - 5 баллов</w:t>
            </w: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w:t>
            </w:r>
          </w:p>
        </w:tc>
        <w:tc>
          <w:tcPr>
            <w:tcW w:w="544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Проект оригинален, инновационен, носит творческий характер</w:t>
            </w:r>
          </w:p>
        </w:tc>
        <w:tc>
          <w:tcPr>
            <w:tcW w:w="346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0 - 5 баллов</w:t>
            </w: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3</w:t>
            </w:r>
          </w:p>
        </w:tc>
        <w:tc>
          <w:tcPr>
            <w:tcW w:w="544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Наличие у участника конкурсного отбора опыта реализации сходных проектов или проектов в заявленной сфере в течение последних трех лет</w:t>
            </w:r>
          </w:p>
        </w:tc>
        <w:tc>
          <w:tcPr>
            <w:tcW w:w="346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Реализован 1 и более проект - 5 баллов</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Нет реализованных проектов - 0 баллов</w:t>
            </w: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4</w:t>
            </w:r>
          </w:p>
        </w:tc>
        <w:tc>
          <w:tcPr>
            <w:tcW w:w="544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Мероприятия проекта позволяют решить поставленные задачи, достигнуть цели и получить предполагаемый результат</w:t>
            </w:r>
          </w:p>
        </w:tc>
        <w:tc>
          <w:tcPr>
            <w:tcW w:w="346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0 - 5 баллов</w:t>
            </w: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5</w:t>
            </w:r>
          </w:p>
        </w:tc>
        <w:tc>
          <w:tcPr>
            <w:tcW w:w="544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План действий по проекту реалистичен, выполним и обеспечен ресурсами</w:t>
            </w:r>
          </w:p>
        </w:tc>
        <w:tc>
          <w:tcPr>
            <w:tcW w:w="346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0 - 5 баллов</w:t>
            </w: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6</w:t>
            </w:r>
          </w:p>
        </w:tc>
        <w:tc>
          <w:tcPr>
            <w:tcW w:w="544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Заявленные в проекте финансовые требования (расходы) экономически обоснованы и целесообразны </w:t>
            </w:r>
            <w:hyperlink w:anchor="P590" w:history="1">
              <w:r w:rsidRPr="001369C6">
                <w:rPr>
                  <w:rFonts w:ascii="Times New Roman" w:eastAsia="Times New Roman" w:hAnsi="Times New Roman"/>
                  <w:color w:val="0000FF"/>
                  <w:sz w:val="28"/>
                  <w:szCs w:val="28"/>
                  <w:lang w:eastAsia="ru-RU"/>
                </w:rPr>
                <w:t>&lt;*&gt;</w:t>
              </w:r>
            </w:hyperlink>
          </w:p>
        </w:tc>
        <w:tc>
          <w:tcPr>
            <w:tcW w:w="346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0 - 5 баллов</w:t>
            </w: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7</w:t>
            </w:r>
          </w:p>
        </w:tc>
        <w:tc>
          <w:tcPr>
            <w:tcW w:w="544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В проекте предусмотрен объем внебюджетного финансирования проекта</w:t>
            </w:r>
          </w:p>
        </w:tc>
        <w:tc>
          <w:tcPr>
            <w:tcW w:w="346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предусмотрено внебюджетное финансирование - 5 баллов</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не предусмотрено внебюджетное финансирование - 0 баллов</w:t>
            </w: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8</w:t>
            </w:r>
          </w:p>
        </w:tc>
        <w:tc>
          <w:tcPr>
            <w:tcW w:w="544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Численность жителей, вовлеченных в реализацию проекта</w:t>
            </w:r>
          </w:p>
        </w:tc>
        <w:tc>
          <w:tcPr>
            <w:tcW w:w="346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Более 100 человек - 5 баллов</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менее 50 человек - 1 балл</w:t>
            </w: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1</w:t>
            </w:r>
          </w:p>
        </w:tc>
        <w:tc>
          <w:tcPr>
            <w:tcW w:w="544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Актуальность и социальная значимость проекта (проект направлен на решение актуальных и социально значимых задач)</w:t>
            </w:r>
          </w:p>
        </w:tc>
        <w:tc>
          <w:tcPr>
            <w:tcW w:w="346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0 - 5 баллов</w:t>
            </w: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2</w:t>
            </w:r>
          </w:p>
        </w:tc>
        <w:tc>
          <w:tcPr>
            <w:tcW w:w="5443"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Проект оригинален, инновационен, носит творческий характер</w:t>
            </w:r>
          </w:p>
        </w:tc>
        <w:tc>
          <w:tcPr>
            <w:tcW w:w="346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0 - 5 баллов</w:t>
            </w:r>
          </w:p>
        </w:tc>
      </w:tr>
      <w:tr w:rsidR="001369C6" w:rsidRPr="001369C6" w:rsidTr="001369C6">
        <w:tc>
          <w:tcPr>
            <w:tcW w:w="5953" w:type="dxa"/>
            <w:gridSpan w:val="2"/>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ИТОГОВЫЙ БАЛЛ:</w:t>
            </w:r>
          </w:p>
        </w:tc>
        <w:tc>
          <w:tcPr>
            <w:tcW w:w="346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tc>
      </w:tr>
    </w:tbl>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before="220" w:after="0" w:line="240" w:lineRule="auto"/>
        <w:jc w:val="both"/>
        <w:rPr>
          <w:rFonts w:ascii="Times New Roman" w:eastAsia="Times New Roman" w:hAnsi="Times New Roman"/>
          <w:sz w:val="28"/>
          <w:szCs w:val="28"/>
          <w:lang w:eastAsia="ru-RU"/>
        </w:rPr>
      </w:pPr>
      <w:bookmarkStart w:id="16" w:name="P590"/>
      <w:bookmarkEnd w:id="16"/>
      <w:r w:rsidRPr="001369C6">
        <w:rPr>
          <w:rFonts w:ascii="Times New Roman" w:eastAsia="Times New Roman" w:hAnsi="Times New Roman"/>
          <w:sz w:val="28"/>
          <w:szCs w:val="28"/>
          <w:lang w:eastAsia="ru-RU"/>
        </w:rPr>
        <w:t xml:space="preserve">&lt;*&gt; Экономически обоснованными расходами признаются произведенные (или запланированные) и документально подтвержденные затраты, связанные с реализацией проекта. Не могут быть признаны экономически обоснованными расходы, не соответствующие принципам определения цены товара, работ или услуг для целей налогообложения, установленными </w:t>
      </w:r>
      <w:hyperlink r:id="rId22" w:history="1">
        <w:r w:rsidRPr="001369C6">
          <w:rPr>
            <w:rFonts w:ascii="Times New Roman" w:eastAsia="Times New Roman" w:hAnsi="Times New Roman"/>
            <w:sz w:val="28"/>
            <w:szCs w:val="28"/>
            <w:lang w:eastAsia="ru-RU"/>
          </w:rPr>
          <w:t>пунктом 4</w:t>
        </w:r>
      </w:hyperlink>
      <w:r w:rsidRPr="001369C6">
        <w:rPr>
          <w:rFonts w:ascii="Times New Roman" w:eastAsia="Times New Roman" w:hAnsi="Times New Roman"/>
          <w:sz w:val="28"/>
          <w:szCs w:val="28"/>
          <w:lang w:eastAsia="ru-RU"/>
        </w:rPr>
        <w:t xml:space="preserve"> и </w:t>
      </w:r>
      <w:hyperlink r:id="rId23" w:history="1">
        <w:r w:rsidRPr="001369C6">
          <w:rPr>
            <w:rFonts w:ascii="Times New Roman" w:eastAsia="Times New Roman" w:hAnsi="Times New Roman"/>
            <w:sz w:val="28"/>
            <w:szCs w:val="28"/>
            <w:lang w:eastAsia="ru-RU"/>
          </w:rPr>
          <w:t>пунктом 11 статьи 40</w:t>
        </w:r>
      </w:hyperlink>
      <w:r w:rsidRPr="001369C6">
        <w:rPr>
          <w:rFonts w:ascii="Times New Roman" w:eastAsia="Times New Roman" w:hAnsi="Times New Roman"/>
          <w:sz w:val="28"/>
          <w:szCs w:val="28"/>
          <w:lang w:eastAsia="ru-RU"/>
        </w:rPr>
        <w:t xml:space="preserve"> Налогового кодекса Российской Федерации.</w:t>
      </w: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p>
    <w:p w:rsidR="003520A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Приложение 5</w:t>
      </w: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к Порядку</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конкурсного отбора проектов</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социально ориентированных</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некоммерческих организаций,</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претендующих на получение</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субсидий из бюджета</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МО МР «Ижемский»</w:t>
      </w: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ДОГОВОР №</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 предоставлении субсидии из бюджета МО МР «Ижемский»</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социально ориентированной некоммерческой организации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0"/>
          <w:szCs w:val="20"/>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с. Ижма                                                               "__" ________________ 201__ года.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Администрация   муниципального   района   «Ижемский»,  именуемая  в дальнейшем «Администрация», в лице руководителя администрации муниципального района «Ижемский» Терентьевой Любови Ивановны, действующей на основании Устава, с одной стороны, и ______________________________ именуемый(ая) в дальнейшем Получатель субсидии, в лице ___________________, действующего на основании ____________________, вместе именуемые Стороны, в соответствии   с  конкурсного  отбора  проектов  социально  ориентированных некоммерческих  организаций,  претендующих на получение субсидий из бюджета МО МР «Ижемский» от «__» ___ 201 года № (далее - Порядок), на основании протокола  заседания  конкурсной  комиссии  по  отбору  проектов  социально ориентированных  некоммерческих  организаций для предоставления субсидий из бюджета МО МР «Ижемский» (далее - Комиссия) от «__» ________ 201_ года, заключили настоящий Договор о нижеследующем.</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 Предмет Соглашения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bookmarkStart w:id="17" w:name="P627"/>
      <w:bookmarkEnd w:id="17"/>
      <w:r w:rsidRPr="001369C6">
        <w:rPr>
          <w:rFonts w:ascii="Times New Roman" w:eastAsia="Times New Roman" w:hAnsi="Times New Roman"/>
          <w:sz w:val="26"/>
          <w:szCs w:val="26"/>
          <w:lang w:eastAsia="ru-RU"/>
        </w:rPr>
        <w:t xml:space="preserve">    1.1. Предметом настоящего Соглашения является предоставление Получателю субсидии   в   20__   году   из  бюджета  МО  МР  «Ижемский»  социально ориентированным   некоммерческим   организациям   (далее  -  Субсидия)   на осуществление мероприятий, предусмотренных проектом «____________________», утвержденным  и  представленным  Получателем  субсидии  в Администрацию для участия   в  конкурсном  отборе  социально  ориентированных  некоммерческих организаций (далее - Проект).</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bookmarkStart w:id="18" w:name="P634"/>
      <w:bookmarkEnd w:id="18"/>
      <w:r w:rsidRPr="001369C6">
        <w:rPr>
          <w:rFonts w:ascii="Times New Roman" w:eastAsia="Times New Roman" w:hAnsi="Times New Roman"/>
          <w:sz w:val="26"/>
          <w:szCs w:val="26"/>
          <w:lang w:eastAsia="ru-RU"/>
        </w:rPr>
        <w:t xml:space="preserve">    1.2. Размер Субсидии составляет ____ (_____________) рублей ___ копеек.</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1.3.  Источником  предоставления  субсидии,  предусмотренной  настоящим договором,  является  бюджет  МО  МР "Ижемский" на 201____ год в рамках </w:t>
      </w:r>
      <w:hyperlink r:id="rId24" w:history="1">
        <w:r w:rsidRPr="001369C6">
          <w:rPr>
            <w:rFonts w:ascii="Times New Roman" w:eastAsia="Times New Roman" w:hAnsi="Times New Roman"/>
            <w:sz w:val="26"/>
            <w:szCs w:val="26"/>
            <w:lang w:eastAsia="ru-RU"/>
          </w:rPr>
          <w:t>подпрограммы</w:t>
        </w:r>
      </w:hyperlink>
      <w:r w:rsidRPr="001369C6">
        <w:rPr>
          <w:rFonts w:ascii="Times New Roman" w:eastAsia="Times New Roman" w:hAnsi="Times New Roman"/>
          <w:sz w:val="26"/>
          <w:szCs w:val="26"/>
          <w:lang w:eastAsia="ru-RU"/>
        </w:rPr>
        <w:t xml:space="preserve"> "Поддержка социально ориентированных некоммерческих организаций" муниципальной программы "Муниципальное управление в МО МР «Ижемский</w:t>
      </w:r>
      <w:r w:rsidRPr="001369C6">
        <w:rPr>
          <w:rFonts w:ascii="Times New Roman" w:eastAsia="Times New Roman" w:hAnsi="Times New Roman"/>
          <w:sz w:val="24"/>
          <w:szCs w:val="24"/>
          <w:lang w:eastAsia="ru-RU"/>
        </w:rPr>
        <w:t xml:space="preserve">»", </w:t>
      </w:r>
      <w:r w:rsidRPr="001369C6">
        <w:rPr>
          <w:rFonts w:ascii="Times New Roman" w:eastAsia="Times New Roman" w:hAnsi="Times New Roman"/>
          <w:sz w:val="26"/>
          <w:szCs w:val="26"/>
          <w:lang w:eastAsia="ru-RU"/>
        </w:rPr>
        <w:t xml:space="preserve">утвержденной постановлением администрации муниципального района «Ижемский» от 30 декабря 2014 г. № 1262, и субсидия бюджету МО МР «Ижемский» из республиканского  бюджета  Республики Коми на софинансирование  </w:t>
      </w:r>
      <w:hyperlink r:id="rId25" w:history="1">
        <w:r w:rsidRPr="001369C6">
          <w:rPr>
            <w:rFonts w:ascii="Times New Roman" w:eastAsia="Times New Roman" w:hAnsi="Times New Roman"/>
            <w:sz w:val="26"/>
            <w:szCs w:val="26"/>
            <w:lang w:eastAsia="ru-RU"/>
          </w:rPr>
          <w:t>подпрограммы</w:t>
        </w:r>
      </w:hyperlink>
      <w:r w:rsidRPr="001369C6">
        <w:rPr>
          <w:rFonts w:ascii="Times New Roman" w:eastAsia="Times New Roman" w:hAnsi="Times New Roman"/>
          <w:sz w:val="26"/>
          <w:szCs w:val="26"/>
          <w:lang w:eastAsia="ru-RU"/>
        </w:rPr>
        <w:t xml:space="preserve"> "Поддержка социально ориентированных некоммерческих организаций" муниципальной программы "Муниципальное управление в МО МР «Ижемский»" на 201_год.</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1.4.    Перечисление   Субсидии   осуществляется   с   лицевого   счета Администрации на счет, указанный в заявке.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1.5.  Предоставляемая  Субсидия  имеет  строго  целевое назначение и не может  быть использована в целях, не предусмотренных </w:t>
      </w:r>
      <w:hyperlink w:anchor="P627" w:history="1">
        <w:r w:rsidRPr="001369C6">
          <w:rPr>
            <w:rFonts w:ascii="Times New Roman" w:eastAsia="Times New Roman" w:hAnsi="Times New Roman"/>
            <w:sz w:val="26"/>
            <w:szCs w:val="26"/>
            <w:lang w:eastAsia="ru-RU"/>
          </w:rPr>
          <w:t>пунктом 1.1</w:t>
        </w:r>
      </w:hyperlink>
      <w:r w:rsidRPr="001369C6">
        <w:rPr>
          <w:rFonts w:ascii="Times New Roman" w:eastAsia="Times New Roman" w:hAnsi="Times New Roman"/>
          <w:sz w:val="26"/>
          <w:szCs w:val="26"/>
          <w:lang w:eastAsia="ru-RU"/>
        </w:rPr>
        <w:t xml:space="preserve"> настоящего Договора.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bookmarkStart w:id="19" w:name="P651"/>
      <w:bookmarkEnd w:id="19"/>
      <w:r w:rsidRPr="001369C6">
        <w:rPr>
          <w:rFonts w:ascii="Times New Roman" w:eastAsia="Times New Roman" w:hAnsi="Times New Roman"/>
          <w:sz w:val="26"/>
          <w:szCs w:val="26"/>
          <w:lang w:eastAsia="ru-RU"/>
        </w:rPr>
        <w:t xml:space="preserve">    1.6.  При  реализации  проекта  Получатель  субсидии вносит собственный вклад в реализацию мероприятий Проекта в сумме ____ (______________) рублей ______________ копеек. Под собственным вкладом понимается: целевые денежные поступления,  источником  которых  не  являются  средства  из бюджета МО МР «Ижемский»,  денежную  оценку  используемого  имущества,  имущественных прав,   безвозмездно   полученных   работ   и   выполненных   услуг,  труда добровольцев,   который   рассчитывается   в  соответствии  с  нормативами, установленными Министерством экономики Республики Коми.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 Перечень мероприятий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bookmarkStart w:id="20" w:name="P662"/>
      <w:bookmarkEnd w:id="20"/>
      <w:r w:rsidRPr="001369C6">
        <w:rPr>
          <w:rFonts w:ascii="Times New Roman" w:eastAsia="Times New Roman" w:hAnsi="Times New Roman"/>
          <w:sz w:val="26"/>
          <w:szCs w:val="26"/>
          <w:lang w:eastAsia="ru-RU"/>
        </w:rPr>
        <w:t xml:space="preserve">    2.1.  Субсидия  в  соответствии  с  настоящим Договором предоставляется Получателю    субсидии    для    осуществления    следующих    мероприятий, предусмотренных Проектом:</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794"/>
        <w:gridCol w:w="5669"/>
        <w:gridCol w:w="2955"/>
      </w:tblGrid>
      <w:tr w:rsidR="001369C6" w:rsidRPr="001369C6" w:rsidTr="001369C6">
        <w:tc>
          <w:tcPr>
            <w:tcW w:w="79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N п/п</w:t>
            </w:r>
          </w:p>
        </w:tc>
        <w:tc>
          <w:tcPr>
            <w:tcW w:w="5669"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Мероприятия</w:t>
            </w:r>
          </w:p>
        </w:tc>
        <w:tc>
          <w:tcPr>
            <w:tcW w:w="295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Сроки осуществления</w:t>
            </w:r>
          </w:p>
        </w:tc>
      </w:tr>
      <w:tr w:rsidR="001369C6" w:rsidRPr="001369C6" w:rsidTr="001369C6">
        <w:tc>
          <w:tcPr>
            <w:tcW w:w="79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w:t>
            </w:r>
          </w:p>
        </w:tc>
        <w:tc>
          <w:tcPr>
            <w:tcW w:w="5669"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tc>
        <w:tc>
          <w:tcPr>
            <w:tcW w:w="295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tc>
      </w:tr>
      <w:tr w:rsidR="001369C6" w:rsidRPr="001369C6" w:rsidTr="001369C6">
        <w:tc>
          <w:tcPr>
            <w:tcW w:w="79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w:t>
            </w:r>
          </w:p>
        </w:tc>
        <w:tc>
          <w:tcPr>
            <w:tcW w:w="5669"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tc>
        <w:tc>
          <w:tcPr>
            <w:tcW w:w="295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tc>
      </w:tr>
      <w:tr w:rsidR="001369C6" w:rsidRPr="001369C6" w:rsidTr="001369C6">
        <w:tc>
          <w:tcPr>
            <w:tcW w:w="79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n.</w:t>
            </w:r>
          </w:p>
        </w:tc>
        <w:tc>
          <w:tcPr>
            <w:tcW w:w="5669"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tc>
        <w:tc>
          <w:tcPr>
            <w:tcW w:w="295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tc>
      </w:tr>
    </w:tbl>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 Обязанности Сторон</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3.1. Получатель субсидии обязуется: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3.1.1.  Использовать  Субсидию по целевому назначению для осуществления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мероприятий, указанных в </w:t>
      </w:r>
      <w:hyperlink w:anchor="P662" w:history="1">
        <w:r w:rsidRPr="001369C6">
          <w:rPr>
            <w:rFonts w:ascii="Times New Roman" w:eastAsia="Times New Roman" w:hAnsi="Times New Roman"/>
            <w:sz w:val="26"/>
            <w:szCs w:val="26"/>
            <w:lang w:eastAsia="ru-RU"/>
          </w:rPr>
          <w:t>пункте 2.1</w:t>
        </w:r>
      </w:hyperlink>
      <w:r w:rsidRPr="001369C6">
        <w:rPr>
          <w:rFonts w:ascii="Times New Roman" w:eastAsia="Times New Roman" w:hAnsi="Times New Roman"/>
          <w:sz w:val="26"/>
          <w:szCs w:val="26"/>
          <w:lang w:eastAsia="ru-RU"/>
        </w:rPr>
        <w:t xml:space="preserve"> настоящего Соглашения, до "___" 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201_ года.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3.1.2.   Соблюдать  </w:t>
      </w:r>
      <w:hyperlink w:anchor="P935" w:history="1">
        <w:r w:rsidRPr="001369C6">
          <w:rPr>
            <w:rFonts w:ascii="Times New Roman" w:eastAsia="Times New Roman" w:hAnsi="Times New Roman"/>
            <w:sz w:val="26"/>
            <w:szCs w:val="26"/>
            <w:lang w:eastAsia="ru-RU"/>
          </w:rPr>
          <w:t>смету</w:t>
        </w:r>
      </w:hyperlink>
      <w:r w:rsidRPr="001369C6">
        <w:rPr>
          <w:rFonts w:ascii="Times New Roman" w:eastAsia="Times New Roman" w:hAnsi="Times New Roman"/>
          <w:sz w:val="26"/>
          <w:szCs w:val="26"/>
          <w:lang w:eastAsia="ru-RU"/>
        </w:rPr>
        <w:t xml:space="preserve">  планируемых  затрат  на  реализацию  проекта согласно Приложению 6 к настоящему Порядку.</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3.1.3.  Реализовать  мероприятия,  указанные  в  </w:t>
      </w:r>
      <w:hyperlink w:anchor="P662" w:history="1">
        <w:r w:rsidRPr="001369C6">
          <w:rPr>
            <w:rFonts w:ascii="Times New Roman" w:eastAsia="Times New Roman" w:hAnsi="Times New Roman"/>
            <w:sz w:val="26"/>
            <w:szCs w:val="26"/>
            <w:lang w:eastAsia="ru-RU"/>
          </w:rPr>
          <w:t>пункте  2.1</w:t>
        </w:r>
      </w:hyperlink>
      <w:r w:rsidRPr="001369C6">
        <w:rPr>
          <w:rFonts w:ascii="Times New Roman" w:eastAsia="Times New Roman" w:hAnsi="Times New Roman"/>
          <w:sz w:val="26"/>
          <w:szCs w:val="26"/>
          <w:lang w:eastAsia="ru-RU"/>
        </w:rPr>
        <w:t xml:space="preserve"> настоящего Договора, в полном объеме и в установленные сроки.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3.1.4.   Вести   раздельный   учет   расходов,  источником  финансового обеспечения которых является Субсидия.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3.1.5. Представлять в Администрацию:</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а)  всю  необходимую  информацию и документы для осуществления контроля использования  Субсидии  и  исполнения  настоящего Договора, не позднее чем через   10   (десять)   дней  со  дня  получения  соответствующего  запроса Администрации;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б)  отчет о реализации проекта социально ориентированной некоммерческой организацией  по  форме, утвержденной постановлением Администрации (далее - отчет),   с   приложением   копий  документов  и  иных  материалов  (фото-, видеоматериалы,   печатная   продукция,   информация,  размещенная  в  сети "Интернет",  и  др.), подтверждающих информацию, отраженную в отчете. Отчет предоставляется   независимо   от  наличия  в  отчетном  периоде  расходов, источником   финансового   обеспечения  которых  является  Субсидия,  и/или достижения  (недостижения)  значений  показателей результативности проекта, и/или   расходов,   источником  финансового  обеспечения  которых  является собственный  вклад в реализацию мероприятий Проекта, указанный в </w:t>
      </w:r>
      <w:hyperlink w:anchor="P651" w:history="1">
        <w:r w:rsidRPr="001369C6">
          <w:rPr>
            <w:rFonts w:ascii="Times New Roman" w:eastAsia="Times New Roman" w:hAnsi="Times New Roman"/>
            <w:sz w:val="26"/>
            <w:szCs w:val="26"/>
            <w:lang w:eastAsia="ru-RU"/>
          </w:rPr>
          <w:t>пункте 1.6</w:t>
        </w:r>
      </w:hyperlink>
      <w:r w:rsidRPr="001369C6">
        <w:rPr>
          <w:rFonts w:ascii="Times New Roman" w:eastAsia="Times New Roman" w:hAnsi="Times New Roman"/>
          <w:sz w:val="26"/>
          <w:szCs w:val="26"/>
          <w:lang w:eastAsia="ru-RU"/>
        </w:rPr>
        <w:t xml:space="preserve"> настоящего  Договора,  один  раз  в  полугодие,  но не позднее 05 июля и 25 декабря.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Отчет   в   Администрацию   не   предоставляется,   если   в  последних представленных   Получателем   отчетах   содержится   информация  о  полном расходовании  средств, источником которых является Субсидия, и о достижении всех  значений  показателей  результативности  реализации  Проекта, а также полного   исполнения   обязательств,  указанных  в  </w:t>
      </w:r>
      <w:hyperlink w:anchor="P651" w:history="1">
        <w:r w:rsidRPr="001369C6">
          <w:rPr>
            <w:rFonts w:ascii="Times New Roman" w:eastAsia="Times New Roman" w:hAnsi="Times New Roman"/>
            <w:sz w:val="26"/>
            <w:szCs w:val="26"/>
            <w:lang w:eastAsia="ru-RU"/>
          </w:rPr>
          <w:t>пункте  1.6</w:t>
        </w:r>
      </w:hyperlink>
      <w:r w:rsidRPr="001369C6">
        <w:rPr>
          <w:rFonts w:ascii="Times New Roman" w:eastAsia="Times New Roman" w:hAnsi="Times New Roman"/>
          <w:sz w:val="26"/>
          <w:szCs w:val="26"/>
          <w:lang w:eastAsia="ru-RU"/>
        </w:rPr>
        <w:t xml:space="preserve">  настоящего Договора.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3.1.6. Заблаговременно пригласить представителей Администрации посетить мероприятия, указанные в </w:t>
      </w:r>
      <w:hyperlink w:anchor="P662" w:history="1">
        <w:r w:rsidRPr="001369C6">
          <w:rPr>
            <w:rFonts w:ascii="Times New Roman" w:eastAsia="Times New Roman" w:hAnsi="Times New Roman"/>
            <w:sz w:val="26"/>
            <w:szCs w:val="26"/>
            <w:lang w:eastAsia="ru-RU"/>
          </w:rPr>
          <w:t>пункте 2.1</w:t>
        </w:r>
      </w:hyperlink>
      <w:r w:rsidRPr="001369C6">
        <w:rPr>
          <w:rFonts w:ascii="Times New Roman" w:eastAsia="Times New Roman" w:hAnsi="Times New Roman"/>
          <w:sz w:val="26"/>
          <w:szCs w:val="26"/>
          <w:lang w:eastAsia="ru-RU"/>
        </w:rPr>
        <w:t xml:space="preserve"> настоящего Договора.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bookmarkStart w:id="21" w:name="P719"/>
      <w:bookmarkEnd w:id="21"/>
      <w:r w:rsidRPr="001369C6">
        <w:rPr>
          <w:rFonts w:ascii="Times New Roman" w:eastAsia="Times New Roman" w:hAnsi="Times New Roman"/>
          <w:sz w:val="26"/>
          <w:szCs w:val="26"/>
          <w:lang w:eastAsia="ru-RU"/>
        </w:rPr>
        <w:t xml:space="preserve">    3.1.7.    Обеспечить    достижение   следующих   значений   показателей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результативности и эффективности реализации Проекта: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794"/>
        <w:gridCol w:w="6746"/>
        <w:gridCol w:w="1878"/>
      </w:tblGrid>
      <w:tr w:rsidR="001369C6" w:rsidRPr="001369C6" w:rsidTr="001369C6">
        <w:tc>
          <w:tcPr>
            <w:tcW w:w="794"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п/п</w:t>
            </w:r>
          </w:p>
        </w:tc>
        <w:tc>
          <w:tcPr>
            <w:tcW w:w="6746"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Показатель результативности</w:t>
            </w:r>
          </w:p>
        </w:tc>
        <w:tc>
          <w:tcPr>
            <w:tcW w:w="1878"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Количество</w:t>
            </w:r>
          </w:p>
        </w:tc>
      </w:tr>
      <w:tr w:rsidR="001369C6" w:rsidRPr="001369C6" w:rsidTr="001369C6">
        <w:tc>
          <w:tcPr>
            <w:tcW w:w="79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w:t>
            </w:r>
          </w:p>
        </w:tc>
        <w:tc>
          <w:tcPr>
            <w:tcW w:w="6746"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tc>
        <w:tc>
          <w:tcPr>
            <w:tcW w:w="1878"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tc>
      </w:tr>
      <w:tr w:rsidR="001369C6" w:rsidRPr="001369C6" w:rsidTr="001369C6">
        <w:tc>
          <w:tcPr>
            <w:tcW w:w="79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w:t>
            </w:r>
          </w:p>
        </w:tc>
        <w:tc>
          <w:tcPr>
            <w:tcW w:w="6746"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tc>
        <w:tc>
          <w:tcPr>
            <w:tcW w:w="1878"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tc>
      </w:tr>
      <w:tr w:rsidR="001369C6" w:rsidRPr="001369C6" w:rsidTr="001369C6">
        <w:tc>
          <w:tcPr>
            <w:tcW w:w="794"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n.</w:t>
            </w:r>
          </w:p>
        </w:tc>
        <w:tc>
          <w:tcPr>
            <w:tcW w:w="6746"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tc>
        <w:tc>
          <w:tcPr>
            <w:tcW w:w="1878"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tc>
      </w:tr>
    </w:tbl>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3.1.8. Предоставить информацию и документы, касающиеся условий, целей и порядка предоставления Субсидии, при осуществлении Администрацией и органом муниципального   финансового   контроля   проверок  соблюдения  Получателем условий, целей и порядка предоставления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3.2. Администрация обязуется: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3.2.1. Предоставить Субсидию в сумме, указанной в </w:t>
      </w:r>
      <w:hyperlink w:anchor="P634" w:history="1">
        <w:r w:rsidRPr="001369C6">
          <w:rPr>
            <w:rFonts w:ascii="Times New Roman" w:eastAsia="Times New Roman" w:hAnsi="Times New Roman"/>
            <w:sz w:val="26"/>
            <w:szCs w:val="26"/>
            <w:lang w:eastAsia="ru-RU"/>
          </w:rPr>
          <w:t>пункте 1.2</w:t>
        </w:r>
      </w:hyperlink>
      <w:r w:rsidRPr="001369C6">
        <w:rPr>
          <w:rFonts w:ascii="Times New Roman" w:eastAsia="Times New Roman" w:hAnsi="Times New Roman"/>
          <w:sz w:val="26"/>
          <w:szCs w:val="26"/>
          <w:lang w:eastAsia="ru-RU"/>
        </w:rPr>
        <w:t xml:space="preserve"> настоящего Договора,  на  лицевой  счет  в  срок  не  позднее  10  рабочих дней со дня заключения настоящего Договора.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4. Права Сторон</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4.1.  Администрация  и орган муниципального финансового контроля вправе осуществлять  проверки  соблюдения  Получателем  субсидии  условий, целей и порядка предоставления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4.2.  Получатель  субсидии  при  заключении  настоящего  Договора  дает согласие  на осуществление проверок Администрацией и органом муниципального финансового  контроля  соблюдения  условий,  целей и порядка предоставления Субсидии, установленных настоящим соглашением.</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4.3.   Получатель  субсидии  вправе  привлекать  на  договорной  основе юридических лиц и физических лиц, обладающих необходимой квалификацией, для выполнения мероприятий, предусмотренных Проектом.</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5. Срок действия Договора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5.1.  Настоящий  Договор считается заключенным с момента подписания его обеими  Сторонами  и действует до полного исполнения Сторонами обязательств по настоящему Соглашению.</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6. Ответственность сторон</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6.1.   Стороны   несут   ответственность   за  неисполнение  условий  и обязательств по настоящему Договору либо исполнение их ненадлежащим образом в соответствии с действующим законодательством.</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6.2.  Субсидия  подлежит  возврату  в  бюджет  МО  МР  «Ижемский» в случаях:</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 нецелевого использования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 неисполнения получателем условий, установленных настоящим Договором;</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  несоблюдения </w:t>
      </w:r>
      <w:hyperlink w:anchor="P935" w:history="1">
        <w:r w:rsidRPr="001369C6">
          <w:rPr>
            <w:rFonts w:ascii="Times New Roman" w:eastAsia="Times New Roman" w:hAnsi="Times New Roman"/>
            <w:sz w:val="26"/>
            <w:szCs w:val="26"/>
            <w:lang w:eastAsia="ru-RU"/>
          </w:rPr>
          <w:t>сметы</w:t>
        </w:r>
      </w:hyperlink>
      <w:r w:rsidRPr="001369C6">
        <w:rPr>
          <w:rFonts w:ascii="Times New Roman" w:eastAsia="Times New Roman" w:hAnsi="Times New Roman"/>
          <w:sz w:val="26"/>
          <w:szCs w:val="26"/>
          <w:lang w:eastAsia="ru-RU"/>
        </w:rPr>
        <w:t xml:space="preserve"> планируемых затрат на реализацию проекта согласно Приложению 1 к настоящему Договору;</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  недостижения показателей результативности и эффективности реализации Проекта, установленных </w:t>
      </w:r>
      <w:hyperlink w:anchor="P719" w:history="1">
        <w:r w:rsidRPr="001369C6">
          <w:rPr>
            <w:rFonts w:ascii="Times New Roman" w:eastAsia="Times New Roman" w:hAnsi="Times New Roman"/>
            <w:sz w:val="26"/>
            <w:szCs w:val="26"/>
            <w:lang w:eastAsia="ru-RU"/>
          </w:rPr>
          <w:t>подпунктом 3.1.7</w:t>
        </w:r>
      </w:hyperlink>
      <w:r w:rsidRPr="001369C6">
        <w:rPr>
          <w:rFonts w:ascii="Times New Roman" w:eastAsia="Times New Roman" w:hAnsi="Times New Roman"/>
          <w:sz w:val="26"/>
          <w:szCs w:val="26"/>
          <w:lang w:eastAsia="ru-RU"/>
        </w:rPr>
        <w:t>. настоящего Договора.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7. Порядок возврата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7.1.    Остатки    средств   Субсидии,   полученных   Получателем,   не использованных  на  реализацию  мероприятий  Проекта,  подлежат  возврату в бюджет   МО   МР  «Ижемский»  в  добровольном  порядке  не  позднее  30 календарных  дней  со  дня  окончания реализации Проекта, в ином случае – в порядке, установленном </w:t>
      </w:r>
      <w:hyperlink w:anchor="P784" w:history="1">
        <w:r w:rsidRPr="001369C6">
          <w:rPr>
            <w:rFonts w:ascii="Times New Roman" w:eastAsia="Times New Roman" w:hAnsi="Times New Roman"/>
            <w:sz w:val="26"/>
            <w:szCs w:val="26"/>
            <w:lang w:eastAsia="ru-RU"/>
          </w:rPr>
          <w:t>пунктом 7.2</w:t>
        </w:r>
      </w:hyperlink>
      <w:r w:rsidRPr="001369C6">
        <w:rPr>
          <w:rFonts w:ascii="Times New Roman" w:eastAsia="Times New Roman" w:hAnsi="Times New Roman"/>
          <w:sz w:val="26"/>
          <w:szCs w:val="26"/>
          <w:lang w:eastAsia="ru-RU"/>
        </w:rPr>
        <w:t xml:space="preserve"> настоящего Договора.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bookmarkStart w:id="22" w:name="P784"/>
      <w:bookmarkEnd w:id="22"/>
      <w:r w:rsidRPr="001369C6">
        <w:rPr>
          <w:rFonts w:ascii="Times New Roman" w:eastAsia="Times New Roman" w:hAnsi="Times New Roman"/>
          <w:sz w:val="26"/>
          <w:szCs w:val="26"/>
          <w:lang w:eastAsia="ru-RU"/>
        </w:rPr>
        <w:t xml:space="preserve">    7.2.  В случае нецелевого использования Получателем средств Субсидии, а также установления фактов нарушения условий их предоставления, выявленных в результате   проверок,   проводимых   Администрацией   и   иными   органами муниципального  финансового контроля, средства субсидии подлежат возврату в следующем порядке: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Администрация в течение 10 рабочих дней со дня подписания акта проверки целевого    использования   средств   Субсидии   или   получения   сведений уполномоченных  органов муниципального финансового контроля об установлении фактов   нарушения  условий  их  предоставления,  выявленных  в  результате проверок,  направляет  Получателю  письмо-уведомление  о  возврате  средств Субсидии  в  случае  нецелевого  их  использования  и  установления  фактов нарушения условий их предоставления (далее - уведомление).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Получатель  обязан  осуществить  возврат  Субсидии  в  течение тридцати календарных дней со дня получения уведомления.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7.3. В случае неисполнения Получателем требования о возврате Субсидии в установленный  </w:t>
      </w:r>
      <w:hyperlink w:anchor="P784" w:history="1">
        <w:r w:rsidRPr="001369C6">
          <w:rPr>
            <w:rFonts w:ascii="Times New Roman" w:eastAsia="Times New Roman" w:hAnsi="Times New Roman"/>
            <w:sz w:val="26"/>
            <w:szCs w:val="26"/>
            <w:lang w:eastAsia="ru-RU"/>
          </w:rPr>
          <w:t>пунктом  7.2</w:t>
        </w:r>
      </w:hyperlink>
      <w:r w:rsidRPr="001369C6">
        <w:rPr>
          <w:rFonts w:ascii="Times New Roman" w:eastAsia="Times New Roman" w:hAnsi="Times New Roman"/>
          <w:sz w:val="26"/>
          <w:szCs w:val="26"/>
          <w:lang w:eastAsia="ru-RU"/>
        </w:rPr>
        <w:t>.  настоящего  Договора  срок, Субсидия подлежит взысканию в судебном порядке.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7.4.  В  случае  установления  фактов  недостижения  плановых  значений показателей   результативности  использования  субсидии  средства  субсидии подлежат возврату в бюджет МО МР «Ижемский».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bookmarkStart w:id="23" w:name="P804"/>
      <w:bookmarkEnd w:id="23"/>
      <w:r w:rsidRPr="001369C6">
        <w:rPr>
          <w:rFonts w:ascii="Times New Roman" w:eastAsia="Times New Roman" w:hAnsi="Times New Roman"/>
          <w:sz w:val="26"/>
          <w:szCs w:val="26"/>
          <w:lang w:eastAsia="ru-RU"/>
        </w:rPr>
        <w:t xml:space="preserve">    7.4.1.  Объем  средств субсидии, подлежащий возврату в доход бюджета МО МР  «Ижемский»  </w:t>
      </w:r>
      <w:r w:rsidR="005141F2">
        <w:rPr>
          <w:rFonts w:ascii="Times New Roman" w:eastAsia="Times New Roman" w:hAnsi="Times New Roman"/>
          <w:noProof/>
          <w:position w:val="-20"/>
          <w:sz w:val="26"/>
          <w:szCs w:val="26"/>
          <w:lang w:eastAsia="ru-RU"/>
        </w:rPr>
        <w:drawing>
          <wp:inline distT="0" distB="0" distL="0" distR="0">
            <wp:extent cx="760095" cy="260985"/>
            <wp:effectExtent l="0" t="0" r="1905" b="0"/>
            <wp:docPr id="98" name="Рисунок 98" descr="base_23648_139794_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8" descr="base_23648_139794_10"/>
                    <pic:cNvPicPr preferRelativeResize="0">
                      <a:picLocks noChangeArrowheads="1"/>
                    </pic:cNvPicPr>
                  </pic:nvPicPr>
                  <pic:blipFill>
                    <a:blip r:embed="rId26" cstate="print"/>
                    <a:srcRect/>
                    <a:stretch>
                      <a:fillRect/>
                    </a:stretch>
                  </pic:blipFill>
                  <pic:spPr bwMode="auto">
                    <a:xfrm>
                      <a:off x="0" y="0"/>
                      <a:ext cx="760095" cy="260985"/>
                    </a:xfrm>
                    <a:prstGeom prst="rect">
                      <a:avLst/>
                    </a:prstGeom>
                    <a:noFill/>
                    <a:ln w="9525">
                      <a:noFill/>
                      <a:miter lim="800000"/>
                      <a:headEnd/>
                      <a:tailEnd/>
                    </a:ln>
                  </pic:spPr>
                </pic:pic>
              </a:graphicData>
            </a:graphic>
          </wp:inline>
        </w:drawing>
      </w:r>
      <w:r w:rsidRPr="001369C6">
        <w:rPr>
          <w:rFonts w:ascii="Times New Roman" w:eastAsia="Times New Roman" w:hAnsi="Times New Roman"/>
          <w:sz w:val="26"/>
          <w:szCs w:val="26"/>
          <w:lang w:eastAsia="ru-RU"/>
        </w:rPr>
        <w:t xml:space="preserve">  рассчитывается  на   основании   отчетов  о достижении  показателей результативности использования субсидии за отчетный год   (далее   -  отчет),  представленных  получателем  субсидии  в  сроки, установленные договором, по формуле: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5141F2" w:rsidP="001369C6">
      <w:pPr>
        <w:widowControl w:val="0"/>
        <w:autoSpaceDE w:val="0"/>
        <w:autoSpaceDN w:val="0"/>
        <w:spacing w:after="0" w:line="240" w:lineRule="auto"/>
        <w:jc w:val="both"/>
        <w:rPr>
          <w:rFonts w:ascii="Times New Roman" w:eastAsia="Times New Roman" w:hAnsi="Times New Roman"/>
          <w:sz w:val="26"/>
          <w:szCs w:val="26"/>
          <w:lang w:eastAsia="ru-RU"/>
        </w:rPr>
      </w:pPr>
      <w:r>
        <w:rPr>
          <w:rFonts w:ascii="Times New Roman" w:eastAsia="Times New Roman" w:hAnsi="Times New Roman"/>
          <w:noProof/>
          <w:position w:val="-18"/>
          <w:sz w:val="26"/>
          <w:szCs w:val="26"/>
          <w:lang w:eastAsia="ru-RU"/>
        </w:rPr>
        <w:drawing>
          <wp:inline distT="0" distB="0" distL="0" distR="0">
            <wp:extent cx="4251325" cy="249555"/>
            <wp:effectExtent l="0" t="0" r="0" b="0"/>
            <wp:docPr id="99" name="Рисунок 99" descr="base_23648_139794_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descr="base_23648_139794_11"/>
                    <pic:cNvPicPr preferRelativeResize="0">
                      <a:picLocks noChangeArrowheads="1"/>
                    </pic:cNvPicPr>
                  </pic:nvPicPr>
                  <pic:blipFill>
                    <a:blip r:embed="rId27" cstate="print"/>
                    <a:srcRect/>
                    <a:stretch>
                      <a:fillRect/>
                    </a:stretch>
                  </pic:blipFill>
                  <pic:spPr bwMode="auto">
                    <a:xfrm>
                      <a:off x="0" y="0"/>
                      <a:ext cx="4251325" cy="249555"/>
                    </a:xfrm>
                    <a:prstGeom prst="rect">
                      <a:avLst/>
                    </a:prstGeom>
                    <a:noFill/>
                    <a:ln w="9525">
                      <a:noFill/>
                      <a:miter lim="800000"/>
                      <a:headEnd/>
                      <a:tailEnd/>
                    </a:ln>
                  </pic:spPr>
                </pic:pic>
              </a:graphicData>
            </a:graphic>
          </wp:inline>
        </w:drawing>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где:</w:t>
      </w:r>
    </w:p>
    <w:p w:rsidR="001369C6" w:rsidRPr="001369C6" w:rsidRDefault="005141F2" w:rsidP="001369C6">
      <w:pPr>
        <w:widowControl w:val="0"/>
        <w:autoSpaceDE w:val="0"/>
        <w:autoSpaceDN w:val="0"/>
        <w:spacing w:after="0" w:line="240" w:lineRule="auto"/>
        <w:jc w:val="both"/>
        <w:rPr>
          <w:rFonts w:ascii="Times New Roman" w:eastAsia="Times New Roman" w:hAnsi="Times New Roman"/>
          <w:sz w:val="26"/>
          <w:szCs w:val="26"/>
          <w:lang w:eastAsia="ru-RU"/>
        </w:rPr>
      </w:pPr>
      <w:r>
        <w:rPr>
          <w:rFonts w:ascii="Times New Roman" w:eastAsia="Times New Roman" w:hAnsi="Times New Roman"/>
          <w:noProof/>
          <w:position w:val="-16"/>
          <w:sz w:val="26"/>
          <w:szCs w:val="26"/>
          <w:lang w:eastAsia="ru-RU"/>
        </w:rPr>
        <w:drawing>
          <wp:inline distT="0" distB="0" distL="0" distR="0">
            <wp:extent cx="760095" cy="249555"/>
            <wp:effectExtent l="0" t="0" r="1905" b="0"/>
            <wp:docPr id="100" name="Рисунок 100" descr="base_23648_139794_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descr="base_23648_139794_12"/>
                    <pic:cNvPicPr preferRelativeResize="0">
                      <a:picLocks noChangeArrowheads="1"/>
                    </pic:cNvPicPr>
                  </pic:nvPicPr>
                  <pic:blipFill>
                    <a:blip r:embed="rId28" cstate="print"/>
                    <a:srcRect/>
                    <a:stretch>
                      <a:fillRect/>
                    </a:stretch>
                  </pic:blipFill>
                  <pic:spPr bwMode="auto">
                    <a:xfrm>
                      <a:off x="0" y="0"/>
                      <a:ext cx="760095" cy="249555"/>
                    </a:xfrm>
                    <a:prstGeom prst="rect">
                      <a:avLst/>
                    </a:prstGeom>
                    <a:noFill/>
                    <a:ln w="9525">
                      <a:noFill/>
                      <a:miter lim="800000"/>
                      <a:headEnd/>
                      <a:tailEnd/>
                    </a:ln>
                  </pic:spPr>
                </pic:pic>
              </a:graphicData>
            </a:graphic>
          </wp:inline>
        </w:drawing>
      </w:r>
      <w:r w:rsidR="001369C6" w:rsidRPr="001369C6">
        <w:rPr>
          <w:rFonts w:ascii="Times New Roman" w:eastAsia="Times New Roman" w:hAnsi="Times New Roman"/>
          <w:sz w:val="26"/>
          <w:szCs w:val="26"/>
          <w:lang w:eastAsia="ru-RU"/>
        </w:rPr>
        <w:t xml:space="preserve"> - объем субсидии, предоставленной получателю субсидий;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m  - количество показателей результативности использования субсидии, по которому   индекс,   отражающий   уровень   недостижения   i-го  показателя результативности использования субсидии, имеет положительное значение;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n   -   общее  количество  показателей  результативности  использования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k - коэффициент возврата субсидии, который рассчитывается по формуле: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5141F2" w:rsidP="001369C6">
      <w:pPr>
        <w:widowControl w:val="0"/>
        <w:autoSpaceDE w:val="0"/>
        <w:autoSpaceDN w:val="0"/>
        <w:spacing w:after="0" w:line="240" w:lineRule="auto"/>
        <w:jc w:val="both"/>
        <w:rPr>
          <w:rFonts w:ascii="Times New Roman" w:eastAsia="Times New Roman" w:hAnsi="Times New Roman"/>
          <w:sz w:val="26"/>
          <w:szCs w:val="26"/>
          <w:lang w:eastAsia="ru-RU"/>
        </w:rPr>
      </w:pPr>
      <w:r>
        <w:rPr>
          <w:rFonts w:ascii="Times New Roman" w:eastAsia="Times New Roman" w:hAnsi="Times New Roman"/>
          <w:noProof/>
          <w:position w:val="-14"/>
          <w:sz w:val="26"/>
          <w:szCs w:val="26"/>
          <w:lang w:eastAsia="ru-RU"/>
        </w:rPr>
        <w:drawing>
          <wp:inline distT="0" distB="0" distL="0" distR="0">
            <wp:extent cx="3134995" cy="249555"/>
            <wp:effectExtent l="0" t="0" r="8255" b="0"/>
            <wp:docPr id="101" name="Рисунок 101" descr="base_23648_139794_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1" descr="base_23648_139794_13"/>
                    <pic:cNvPicPr preferRelativeResize="0">
                      <a:picLocks noChangeArrowheads="1"/>
                    </pic:cNvPicPr>
                  </pic:nvPicPr>
                  <pic:blipFill>
                    <a:blip r:embed="rId29" cstate="print"/>
                    <a:srcRect/>
                    <a:stretch>
                      <a:fillRect/>
                    </a:stretch>
                  </pic:blipFill>
                  <pic:spPr bwMode="auto">
                    <a:xfrm>
                      <a:off x="0" y="0"/>
                      <a:ext cx="3134995" cy="249555"/>
                    </a:xfrm>
                    <a:prstGeom prst="rect">
                      <a:avLst/>
                    </a:prstGeom>
                    <a:noFill/>
                    <a:ln w="9525">
                      <a:noFill/>
                      <a:miter lim="800000"/>
                      <a:headEnd/>
                      <a:tailEnd/>
                    </a:ln>
                  </pic:spPr>
                </pic:pic>
              </a:graphicData>
            </a:graphic>
          </wp:inline>
        </w:drawing>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где </w:t>
      </w:r>
      <w:r w:rsidR="005141F2">
        <w:rPr>
          <w:rFonts w:ascii="Times New Roman" w:eastAsia="Times New Roman" w:hAnsi="Times New Roman"/>
          <w:noProof/>
          <w:position w:val="-12"/>
          <w:sz w:val="26"/>
          <w:szCs w:val="26"/>
          <w:lang w:eastAsia="ru-RU"/>
        </w:rPr>
        <w:drawing>
          <wp:inline distT="0" distB="0" distL="0" distR="0">
            <wp:extent cx="201930" cy="201930"/>
            <wp:effectExtent l="19050" t="0" r="7620" b="0"/>
            <wp:docPr id="102" name="Рисунок 102" descr="base_23648_139794_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 descr="base_23648_139794_14"/>
                    <pic:cNvPicPr preferRelativeResize="0">
                      <a:picLocks noChangeArrowheads="1"/>
                    </pic:cNvPicPr>
                  </pic:nvPicPr>
                  <pic:blipFill>
                    <a:blip r:embed="rId30" cstate="print"/>
                    <a:srcRect/>
                    <a:stretch>
                      <a:fillRect/>
                    </a:stretch>
                  </pic:blipFill>
                  <pic:spPr bwMode="auto">
                    <a:xfrm>
                      <a:off x="0" y="0"/>
                      <a:ext cx="201930" cy="201930"/>
                    </a:xfrm>
                    <a:prstGeom prst="rect">
                      <a:avLst/>
                    </a:prstGeom>
                    <a:noFill/>
                    <a:ln w="9525">
                      <a:noFill/>
                      <a:miter lim="800000"/>
                      <a:headEnd/>
                      <a:tailEnd/>
                    </a:ln>
                  </pic:spPr>
                </pic:pic>
              </a:graphicData>
            </a:graphic>
          </wp:inline>
        </w:drawing>
      </w:r>
      <w:r w:rsidRPr="001369C6">
        <w:rPr>
          <w:rFonts w:ascii="Times New Roman" w:eastAsia="Times New Roman" w:hAnsi="Times New Roman"/>
          <w:sz w:val="26"/>
          <w:szCs w:val="26"/>
          <w:lang w:eastAsia="ru-RU"/>
        </w:rPr>
        <w:t xml:space="preserve">  -  индекс,  отражающий  уровень  недостижения  i-го  показателя результативности использования субсидии.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Индекс,     отражающий    уровень    недостижения    i-го    показателя результативности использования субсидии, определяется по формуле: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5141F2" w:rsidP="001369C6">
      <w:pPr>
        <w:widowControl w:val="0"/>
        <w:autoSpaceDE w:val="0"/>
        <w:autoSpaceDN w:val="0"/>
        <w:spacing w:after="0" w:line="240" w:lineRule="auto"/>
        <w:jc w:val="both"/>
        <w:rPr>
          <w:rFonts w:ascii="Times New Roman" w:eastAsia="Times New Roman" w:hAnsi="Times New Roman"/>
          <w:sz w:val="26"/>
          <w:szCs w:val="26"/>
          <w:lang w:eastAsia="ru-RU"/>
        </w:rPr>
      </w:pPr>
      <w:r>
        <w:rPr>
          <w:rFonts w:ascii="Times New Roman" w:eastAsia="Times New Roman" w:hAnsi="Times New Roman"/>
          <w:noProof/>
          <w:position w:val="-12"/>
          <w:sz w:val="26"/>
          <w:szCs w:val="26"/>
          <w:lang w:eastAsia="ru-RU"/>
        </w:rPr>
        <w:drawing>
          <wp:inline distT="0" distB="0" distL="0" distR="0">
            <wp:extent cx="3586480" cy="213995"/>
            <wp:effectExtent l="19050" t="0" r="0" b="0"/>
            <wp:docPr id="103" name="Рисунок 103" descr="base_23648_139794_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3" descr="base_23648_139794_15"/>
                    <pic:cNvPicPr preferRelativeResize="0">
                      <a:picLocks noChangeArrowheads="1"/>
                    </pic:cNvPicPr>
                  </pic:nvPicPr>
                  <pic:blipFill>
                    <a:blip r:embed="rId31" cstate="print"/>
                    <a:srcRect/>
                    <a:stretch>
                      <a:fillRect/>
                    </a:stretch>
                  </pic:blipFill>
                  <pic:spPr bwMode="auto">
                    <a:xfrm>
                      <a:off x="0" y="0"/>
                      <a:ext cx="3586480" cy="213995"/>
                    </a:xfrm>
                    <a:prstGeom prst="rect">
                      <a:avLst/>
                    </a:prstGeom>
                    <a:noFill/>
                    <a:ln w="9525">
                      <a:noFill/>
                      <a:miter lim="800000"/>
                      <a:headEnd/>
                      <a:tailEnd/>
                    </a:ln>
                  </pic:spPr>
                </pic:pic>
              </a:graphicData>
            </a:graphic>
          </wp:inline>
        </w:drawing>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где </w:t>
      </w:r>
      <w:r w:rsidR="005141F2">
        <w:rPr>
          <w:rFonts w:ascii="Times New Roman" w:eastAsia="Times New Roman" w:hAnsi="Times New Roman"/>
          <w:noProof/>
          <w:position w:val="-10"/>
          <w:sz w:val="26"/>
          <w:szCs w:val="26"/>
          <w:lang w:eastAsia="ru-RU"/>
        </w:rPr>
        <w:drawing>
          <wp:inline distT="0" distB="0" distL="0" distR="0">
            <wp:extent cx="166370" cy="189865"/>
            <wp:effectExtent l="19050" t="0" r="5080" b="0"/>
            <wp:docPr id="104" name="Рисунок 104" descr="base_23648_139794_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4" descr="base_23648_139794_16"/>
                    <pic:cNvPicPr preferRelativeResize="0">
                      <a:picLocks noChangeArrowheads="1"/>
                    </pic:cNvPicPr>
                  </pic:nvPicPr>
                  <pic:blipFill>
                    <a:blip r:embed="rId32" cstate="print"/>
                    <a:srcRect/>
                    <a:stretch>
                      <a:fillRect/>
                    </a:stretch>
                  </pic:blipFill>
                  <pic:spPr bwMode="auto">
                    <a:xfrm>
                      <a:off x="0" y="0"/>
                      <a:ext cx="166370" cy="189865"/>
                    </a:xfrm>
                    <a:prstGeom prst="rect">
                      <a:avLst/>
                    </a:prstGeom>
                    <a:noFill/>
                    <a:ln w="9525">
                      <a:noFill/>
                      <a:miter lim="800000"/>
                      <a:headEnd/>
                      <a:tailEnd/>
                    </a:ln>
                  </pic:spPr>
                </pic:pic>
              </a:graphicData>
            </a:graphic>
          </wp:inline>
        </w:drawing>
      </w:r>
      <w:r w:rsidRPr="001369C6">
        <w:rPr>
          <w:rFonts w:ascii="Times New Roman" w:eastAsia="Times New Roman" w:hAnsi="Times New Roman"/>
          <w:sz w:val="26"/>
          <w:szCs w:val="26"/>
          <w:lang w:eastAsia="ru-RU"/>
        </w:rPr>
        <w:t xml:space="preserve"> - фактически достигнутое  значение  показателя  результативности использования субсидии;</w:t>
      </w:r>
    </w:p>
    <w:p w:rsidR="001369C6" w:rsidRPr="001369C6" w:rsidRDefault="005141F2" w:rsidP="001369C6">
      <w:pPr>
        <w:widowControl w:val="0"/>
        <w:autoSpaceDE w:val="0"/>
        <w:autoSpaceDN w:val="0"/>
        <w:spacing w:after="0" w:line="240" w:lineRule="auto"/>
        <w:jc w:val="both"/>
        <w:rPr>
          <w:rFonts w:ascii="Times New Roman" w:eastAsia="Times New Roman" w:hAnsi="Times New Roman"/>
          <w:sz w:val="26"/>
          <w:szCs w:val="26"/>
          <w:lang w:eastAsia="ru-RU"/>
        </w:rPr>
      </w:pPr>
      <w:r>
        <w:rPr>
          <w:rFonts w:ascii="Times New Roman" w:eastAsia="Times New Roman" w:hAnsi="Times New Roman"/>
          <w:noProof/>
          <w:position w:val="-12"/>
          <w:sz w:val="26"/>
          <w:szCs w:val="26"/>
          <w:lang w:eastAsia="ru-RU"/>
        </w:rPr>
        <w:drawing>
          <wp:inline distT="0" distB="0" distL="0" distR="0">
            <wp:extent cx="439420" cy="213995"/>
            <wp:effectExtent l="19050" t="0" r="0" b="0"/>
            <wp:docPr id="105" name="Рисунок 105" descr="base_23648_139794_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5" descr="base_23648_139794_17"/>
                    <pic:cNvPicPr preferRelativeResize="0">
                      <a:picLocks noChangeArrowheads="1"/>
                    </pic:cNvPicPr>
                  </pic:nvPicPr>
                  <pic:blipFill>
                    <a:blip r:embed="rId33" cstate="print"/>
                    <a:srcRect/>
                    <a:stretch>
                      <a:fillRect/>
                    </a:stretch>
                  </pic:blipFill>
                  <pic:spPr bwMode="auto">
                    <a:xfrm>
                      <a:off x="0" y="0"/>
                      <a:ext cx="439420" cy="213995"/>
                    </a:xfrm>
                    <a:prstGeom prst="rect">
                      <a:avLst/>
                    </a:prstGeom>
                    <a:noFill/>
                    <a:ln w="9525">
                      <a:noFill/>
                      <a:miter lim="800000"/>
                      <a:headEnd/>
                      <a:tailEnd/>
                    </a:ln>
                  </pic:spPr>
                </pic:pic>
              </a:graphicData>
            </a:graphic>
          </wp:inline>
        </w:drawing>
      </w:r>
      <w:r w:rsidR="001369C6" w:rsidRPr="001369C6">
        <w:rPr>
          <w:rFonts w:ascii="Times New Roman" w:eastAsia="Times New Roman" w:hAnsi="Times New Roman"/>
          <w:sz w:val="26"/>
          <w:szCs w:val="26"/>
          <w:lang w:eastAsia="ru-RU"/>
        </w:rPr>
        <w:t xml:space="preserve"> - плановое значение i-го показателя  результативности  использования субсидии, установленное договором.</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bookmarkStart w:id="24" w:name="P834"/>
      <w:bookmarkEnd w:id="24"/>
      <w:r w:rsidRPr="001369C6">
        <w:rPr>
          <w:rFonts w:ascii="Times New Roman" w:eastAsia="Times New Roman" w:hAnsi="Times New Roman"/>
          <w:sz w:val="26"/>
          <w:szCs w:val="26"/>
          <w:lang w:eastAsia="ru-RU"/>
        </w:rPr>
        <w:t xml:space="preserve">    7.4.2.  Основанием  для  освобождения получателя субсидии от применения мер  ответственности  за  недостижение  плановых  значений  показателей  за отчетный    год    является    документально   подтвержденное   наступление обстоятельств  непреодолимой  силы  (пожаров,  наводнений  и иных стихийных бедствий,  чрезвычайных  и  непредотвратимых обстоятельств), препятствующих исполнению  обязательств  по  достижению  плановых  значений показателей за отчетный год (далее - обстоятельства непреодолимой силы).</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Решение   об   освобождении   получателя  субсидии  от  применения  мер ответственности  за  недостижение плановых значений показателей за отчетный год  принимается  Администрацией  на  основании  документов  уполномоченных органов,  подтверждающих  наступление  обстоятельств  непреодолимой  силы и представленных  получателями  субсидий в сроки, установленные договором для предоставления отчета.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bookmarkStart w:id="25" w:name="P847"/>
      <w:bookmarkEnd w:id="25"/>
      <w:r w:rsidRPr="001369C6">
        <w:rPr>
          <w:rFonts w:ascii="Times New Roman" w:eastAsia="Times New Roman" w:hAnsi="Times New Roman"/>
          <w:sz w:val="26"/>
          <w:szCs w:val="26"/>
          <w:lang w:eastAsia="ru-RU"/>
        </w:rPr>
        <w:t xml:space="preserve">    7.4.3.   Объем   субсидий,  рассчитанный  в  соответствии  с  </w:t>
      </w:r>
      <w:hyperlink w:anchor="P804" w:history="1">
        <w:r w:rsidRPr="001369C6">
          <w:rPr>
            <w:rFonts w:ascii="Times New Roman" w:eastAsia="Times New Roman" w:hAnsi="Times New Roman"/>
            <w:sz w:val="26"/>
            <w:szCs w:val="26"/>
            <w:lang w:eastAsia="ru-RU"/>
          </w:rPr>
          <w:t>п.  7.4.1</w:t>
        </w:r>
      </w:hyperlink>
      <w:r w:rsidRPr="001369C6">
        <w:rPr>
          <w:rFonts w:ascii="Times New Roman" w:eastAsia="Times New Roman" w:hAnsi="Times New Roman"/>
          <w:sz w:val="26"/>
          <w:szCs w:val="26"/>
          <w:lang w:eastAsia="ru-RU"/>
        </w:rPr>
        <w:t xml:space="preserve"> настоящего  Порядка, подлежит возврату в доход бюджета МО МР «Ижемский» в течение 30 дней (если в уведомлении не указан иной срок) с даты получения уведомления, если Администрацией не вынесено решение в отношении получателя субсидий  об освобождении от применения мер ответственности за недостижение плановых   значений   показателей   за   отчетный   год  в  соответствии  с </w:t>
      </w:r>
      <w:hyperlink w:anchor="P834" w:history="1">
        <w:r w:rsidRPr="001369C6">
          <w:rPr>
            <w:rFonts w:ascii="Times New Roman" w:eastAsia="Times New Roman" w:hAnsi="Times New Roman"/>
            <w:sz w:val="26"/>
            <w:szCs w:val="26"/>
            <w:lang w:eastAsia="ru-RU"/>
          </w:rPr>
          <w:t>пунктом 7.4.2</w:t>
        </w:r>
      </w:hyperlink>
      <w:r w:rsidRPr="001369C6">
        <w:rPr>
          <w:rFonts w:ascii="Times New Roman" w:eastAsia="Times New Roman" w:hAnsi="Times New Roman"/>
          <w:sz w:val="26"/>
          <w:szCs w:val="26"/>
          <w:lang w:eastAsia="ru-RU"/>
        </w:rPr>
        <w:t xml:space="preserve"> настоящего Порядка.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7.4.4.  В  случае  невозврата  субсидий  получателем  субсидий  в доход бюджета  МО  МР  «Ижемский»  в  срок, установленный </w:t>
      </w:r>
      <w:hyperlink w:anchor="P847" w:history="1">
        <w:r w:rsidRPr="001369C6">
          <w:rPr>
            <w:rFonts w:ascii="Times New Roman" w:eastAsia="Times New Roman" w:hAnsi="Times New Roman"/>
            <w:sz w:val="26"/>
            <w:szCs w:val="26"/>
            <w:lang w:eastAsia="ru-RU"/>
          </w:rPr>
          <w:t>п. 7.4.3</w:t>
        </w:r>
      </w:hyperlink>
      <w:r w:rsidRPr="001369C6">
        <w:rPr>
          <w:rFonts w:ascii="Times New Roman" w:eastAsia="Times New Roman" w:hAnsi="Times New Roman"/>
          <w:sz w:val="26"/>
          <w:szCs w:val="26"/>
          <w:lang w:eastAsia="ru-RU"/>
        </w:rPr>
        <w:t xml:space="preserve"> настоящего Порядка,  и  в  объеме,  рассчитанном  в соответствии с </w:t>
      </w:r>
      <w:hyperlink w:anchor="P804" w:history="1">
        <w:r w:rsidRPr="001369C6">
          <w:rPr>
            <w:rFonts w:ascii="Times New Roman" w:eastAsia="Times New Roman" w:hAnsi="Times New Roman"/>
            <w:sz w:val="26"/>
            <w:szCs w:val="26"/>
            <w:lang w:eastAsia="ru-RU"/>
          </w:rPr>
          <w:t>п. 7.4.1</w:t>
        </w:r>
      </w:hyperlink>
      <w:r w:rsidRPr="001369C6">
        <w:rPr>
          <w:rFonts w:ascii="Times New Roman" w:eastAsia="Times New Roman" w:hAnsi="Times New Roman"/>
          <w:sz w:val="26"/>
          <w:szCs w:val="26"/>
          <w:lang w:eastAsia="ru-RU"/>
        </w:rPr>
        <w:t xml:space="preserve"> настоящего Порядка, Администрацией обеспечивается их взыскание в судебном порядке.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8. Форс-мажор</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bookmarkStart w:id="26" w:name="P861"/>
      <w:bookmarkEnd w:id="26"/>
      <w:r w:rsidRPr="001369C6">
        <w:rPr>
          <w:rFonts w:ascii="Times New Roman" w:eastAsia="Times New Roman" w:hAnsi="Times New Roman"/>
          <w:sz w:val="26"/>
          <w:szCs w:val="26"/>
          <w:lang w:eastAsia="ru-RU"/>
        </w:rPr>
        <w:t xml:space="preserve">    8.1.   Любая   из   Сторон   настоящего   Договора   освобождается   от ответственности  за  его нарушение, если такое нарушение явилось следствием обстоятельств  непреодолимой  силы,  возникших  после заключения настоящего Договора  в  результате событий чрезвычайного характера, которые стороны не могли предвидеть и предотвратить разумными мерами.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8.2.  При  наступлении обстоятельств, указанных в </w:t>
      </w:r>
      <w:hyperlink w:anchor="P861" w:history="1">
        <w:r w:rsidRPr="001369C6">
          <w:rPr>
            <w:rFonts w:ascii="Times New Roman" w:eastAsia="Times New Roman" w:hAnsi="Times New Roman"/>
            <w:sz w:val="26"/>
            <w:szCs w:val="26"/>
            <w:lang w:eastAsia="ru-RU"/>
          </w:rPr>
          <w:t>пункте 8.1</w:t>
        </w:r>
      </w:hyperlink>
      <w:r w:rsidRPr="001369C6">
        <w:rPr>
          <w:rFonts w:ascii="Times New Roman" w:eastAsia="Times New Roman" w:hAnsi="Times New Roman"/>
          <w:sz w:val="26"/>
          <w:szCs w:val="26"/>
          <w:lang w:eastAsia="ru-RU"/>
        </w:rPr>
        <w:t xml:space="preserve"> настоящего Договора,   каждая  сторона  должна  без  промедления  известить  о  них  в письменном  виде  другую  сторону.  Извещение  должно  содержать  данные  о характере  обстоятельств,  а  также  официальные  документы, удостоверяющие наличие  этих  обстоятельств и, по возможности, дающие оценку их влияния на возможность исполнения стороной своих обязательств по настоящему Договору.</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8.3.  В случае наступления форс-мажорных обстоятельств, срок исполнения обязательств  по  настоящему  Договору  отодвигается  соразмерно времени, в течение которого действуют данные обстоятельства.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9. Заключительные положения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9.1.  Все  изменения  и  дополнения  к  настоящему  Договору  считаются действительными,   если   они   оформлены   в  письменном  виде,  подписаны уполномоченными на то лицами и заверены печатями обеих Сторон.</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9.2.  По  завершении осуществления мероприятий, указанных в </w:t>
      </w:r>
      <w:hyperlink w:anchor="P662" w:history="1">
        <w:r w:rsidRPr="001369C6">
          <w:rPr>
            <w:rFonts w:ascii="Times New Roman" w:eastAsia="Times New Roman" w:hAnsi="Times New Roman"/>
            <w:sz w:val="24"/>
            <w:szCs w:val="24"/>
            <w:lang w:eastAsia="ru-RU"/>
          </w:rPr>
          <w:t>пункте 2.1</w:t>
        </w:r>
      </w:hyperlink>
      <w:r w:rsidRPr="001369C6">
        <w:rPr>
          <w:rFonts w:ascii="Times New Roman" w:eastAsia="Times New Roman" w:hAnsi="Times New Roman"/>
          <w:sz w:val="24"/>
          <w:szCs w:val="24"/>
          <w:lang w:eastAsia="ru-RU"/>
        </w:rPr>
        <w:t>. настоящего  Договора,  и выполнения условий и обязательств, предусмотренных настоящим  Договором,  Стороны  составляют  и  подписывают Акт о выполнении обязательств Получателя.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9.3.   В  случае  изменений  у  одной  из  Сторон  настоящего  Договора юридического  адреса  или  банковских  реквизитов  она  обязана письменно в течение 5 (пяти) дней информировать об этом другую Сторону.</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9.4.  Переписка  Сторон  по  вопросам  исполнения  настоящего  Договора ведется по адресам, указанным в </w:t>
      </w:r>
      <w:hyperlink w:anchor="P898" w:history="1">
        <w:r w:rsidRPr="001369C6">
          <w:rPr>
            <w:rFonts w:ascii="Times New Roman" w:eastAsia="Times New Roman" w:hAnsi="Times New Roman"/>
            <w:sz w:val="24"/>
            <w:szCs w:val="24"/>
            <w:lang w:eastAsia="ru-RU"/>
          </w:rPr>
          <w:t>разделе 10</w:t>
        </w:r>
      </w:hyperlink>
      <w:r w:rsidRPr="001369C6">
        <w:rPr>
          <w:rFonts w:ascii="Times New Roman" w:eastAsia="Times New Roman" w:hAnsi="Times New Roman"/>
          <w:sz w:val="24"/>
          <w:szCs w:val="24"/>
          <w:lang w:eastAsia="ru-RU"/>
        </w:rPr>
        <w:t xml:space="preserve"> настоящего Договора.</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9.5.  Все разногласия и споры по настоящему Договору решаются Сторонами путем переговоров.</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9.6.  В  случае  невозможности  урегулирования  возникшего  спора путем переговоров  спор подлежит рассмотрению в судебном порядке в соответствии с законодательством Российской Федерации.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9.7.  Настоящий  Договор  составлен  в двух экземплярах, имеющих равную юридическую силу, по одному для каждой из Сторон.</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bookmarkStart w:id="27" w:name="P898"/>
      <w:bookmarkEnd w:id="27"/>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center"/>
        <w:rPr>
          <w:rFonts w:ascii="Times New Roman" w:eastAsia="Times New Roman" w:hAnsi="Times New Roman"/>
          <w:sz w:val="24"/>
          <w:szCs w:val="24"/>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10. Юридические адреса и платежные реквизиты сторон</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Администрация:                                                       Получатель:</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Администрация муниципального                         Местный орган общественной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района «Ижемский»                                         самодеятельности территориальное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общественное самоуправление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169460, с. Ижма, ул. Советская, д. 45          </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тел./факс 8 (82140) 9-47-68                           </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Лицевой счет Л9030000219-АМО в             </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Финансовом управлении                               </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администрации МР «Ижемский»                 </w:t>
      </w:r>
    </w:p>
    <w:p w:rsidR="003520A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Руководитель администрации                       Председатель ТОС "______________"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МР "Ижемский» -</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__________________ Л.И.Терентьева          ______________________ 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«__» ______________ 201__ г.                      «__» ________________ 201__ г.</w:t>
      </w:r>
    </w:p>
    <w:p w:rsidR="001369C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1369C6">
        <w:rPr>
          <w:rFonts w:ascii="Times New Roman" w:eastAsia="Times New Roman" w:hAnsi="Times New Roman"/>
          <w:sz w:val="24"/>
          <w:szCs w:val="24"/>
          <w:lang w:eastAsia="ru-RU"/>
        </w:rPr>
        <w:t xml:space="preserve">    м.п.                                                                   м.п.</w:t>
      </w: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3520A6" w:rsidRDefault="003520A6" w:rsidP="001369C6">
      <w:pPr>
        <w:widowControl w:val="0"/>
        <w:autoSpaceDE w:val="0"/>
        <w:autoSpaceDN w:val="0"/>
        <w:spacing w:after="0" w:line="240" w:lineRule="auto"/>
        <w:jc w:val="both"/>
        <w:rPr>
          <w:rFonts w:ascii="Times New Roman" w:eastAsia="Times New Roman" w:hAnsi="Times New Roman"/>
          <w:sz w:val="24"/>
          <w:szCs w:val="24"/>
          <w:lang w:eastAsia="ru-RU"/>
        </w:rPr>
      </w:pPr>
    </w:p>
    <w:p w:rsidR="001369C6" w:rsidRPr="001369C6" w:rsidRDefault="003520A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r>
        <w:rPr>
          <w:rFonts w:ascii="Times New Roman" w:eastAsia="Times New Roman" w:hAnsi="Times New Roman"/>
          <w:sz w:val="26"/>
          <w:szCs w:val="26"/>
          <w:lang w:eastAsia="ru-RU"/>
        </w:rPr>
        <w:t>П</w:t>
      </w:r>
      <w:r w:rsidR="001369C6" w:rsidRPr="001369C6">
        <w:rPr>
          <w:rFonts w:ascii="Times New Roman" w:eastAsia="Times New Roman" w:hAnsi="Times New Roman"/>
          <w:sz w:val="26"/>
          <w:szCs w:val="26"/>
          <w:lang w:eastAsia="ru-RU"/>
        </w:rPr>
        <w:t>риложение 6</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 Порядку</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конкурсного отбора проектов</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социально ориентированных</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некоммерческих организаций,</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претендующих на получение</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субсидий из бюджета</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МО МР «Ижемский»</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bookmarkStart w:id="28" w:name="P935"/>
      <w:bookmarkEnd w:id="28"/>
      <w:r w:rsidRPr="001369C6">
        <w:rPr>
          <w:rFonts w:ascii="Times New Roman" w:eastAsia="Times New Roman" w:hAnsi="Times New Roman"/>
          <w:sz w:val="26"/>
          <w:szCs w:val="26"/>
          <w:lang w:eastAsia="ru-RU"/>
        </w:rPr>
        <w:t>Смета</w:t>
      </w:r>
    </w:p>
    <w:p w:rsidR="001369C6" w:rsidRPr="001369C6" w:rsidRDefault="001369C6" w:rsidP="001369C6">
      <w:pPr>
        <w:widowControl w:val="0"/>
        <w:tabs>
          <w:tab w:val="left" w:pos="4395"/>
        </w:tabs>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планируемых затрат на реализацию проекта</w:t>
      </w:r>
    </w:p>
    <w:p w:rsidR="001369C6" w:rsidRPr="005107C2" w:rsidRDefault="001369C6" w:rsidP="001369C6">
      <w:pPr>
        <w:widowControl w:val="0"/>
        <w:autoSpaceDE w:val="0"/>
        <w:autoSpaceDN w:val="0"/>
        <w:spacing w:after="0" w:line="240" w:lineRule="auto"/>
        <w:rPr>
          <w:rFonts w:ascii="Times New Roman" w:eastAsia="Times New Roman" w:hAnsi="Times New Roman"/>
          <w:sz w:val="16"/>
          <w:szCs w:val="1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510"/>
        <w:gridCol w:w="4655"/>
        <w:gridCol w:w="1644"/>
        <w:gridCol w:w="1587"/>
        <w:gridCol w:w="1077"/>
      </w:tblGrid>
      <w:tr w:rsidR="001369C6" w:rsidRPr="001369C6" w:rsidTr="001369C6">
        <w:tc>
          <w:tcPr>
            <w:tcW w:w="510"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N п/п</w:t>
            </w:r>
          </w:p>
        </w:tc>
        <w:tc>
          <w:tcPr>
            <w:tcW w:w="4655"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Наименование расходов</w:t>
            </w:r>
          </w:p>
        </w:tc>
        <w:tc>
          <w:tcPr>
            <w:tcW w:w="1644"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За счет средств субсидии (рублей)</w:t>
            </w:r>
          </w:p>
        </w:tc>
        <w:tc>
          <w:tcPr>
            <w:tcW w:w="1587"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За счет собственных средств (рублей)</w:t>
            </w:r>
          </w:p>
        </w:tc>
        <w:tc>
          <w:tcPr>
            <w:tcW w:w="1077"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Всего (рублей)</w:t>
            </w: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w:t>
            </w:r>
          </w:p>
        </w:tc>
        <w:tc>
          <w:tcPr>
            <w:tcW w:w="465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Оплата труда</w:t>
            </w:r>
          </w:p>
        </w:tc>
        <w:tc>
          <w:tcPr>
            <w:tcW w:w="164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w:t>
            </w:r>
          </w:p>
        </w:tc>
        <w:tc>
          <w:tcPr>
            <w:tcW w:w="465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Оплата товаров, работ, услуг</w:t>
            </w:r>
          </w:p>
        </w:tc>
        <w:tc>
          <w:tcPr>
            <w:tcW w:w="164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w:t>
            </w:r>
          </w:p>
        </w:tc>
        <w:tc>
          <w:tcPr>
            <w:tcW w:w="465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Арендная плата:</w:t>
            </w:r>
          </w:p>
        </w:tc>
        <w:tc>
          <w:tcPr>
            <w:tcW w:w="164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4.</w:t>
            </w:r>
          </w:p>
        </w:tc>
        <w:tc>
          <w:tcPr>
            <w:tcW w:w="465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Уплата налогов и сборов, страховых взносов и иных обязательных платежей в бюджет соответствующего уровня бюджетной системы Российской Федерации</w:t>
            </w:r>
          </w:p>
        </w:tc>
        <w:tc>
          <w:tcPr>
            <w:tcW w:w="164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465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Итого по смете:</w:t>
            </w:r>
          </w:p>
        </w:tc>
        <w:tc>
          <w:tcPr>
            <w:tcW w:w="1644"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58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bl>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Администрация:                                                             Получатель:</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Администрация муниципального                      Местный орган общественной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района «Ижемский»                                            самодеятельности территориальное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общественное самоуправление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169460, с. Ижма, ул. Советская, д. 45             Адрес:</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тел./факс 8 (82140) 9-47-68                              тел.</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Лицевой счет Л9030000219-АМО в                Расчетный счет:</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Финансовом управлении                                  Открытый в банке, БИК</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администрации МР «Ижемский»                    Корреспондентский счет:</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ИНН, КПП</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ОГРН</w:t>
      </w:r>
    </w:p>
    <w:p w:rsidR="001369C6" w:rsidRPr="005107C2" w:rsidRDefault="001369C6" w:rsidP="001369C6">
      <w:pPr>
        <w:widowControl w:val="0"/>
        <w:autoSpaceDE w:val="0"/>
        <w:autoSpaceDN w:val="0"/>
        <w:spacing w:after="0" w:line="240" w:lineRule="auto"/>
        <w:jc w:val="both"/>
        <w:rPr>
          <w:rFonts w:ascii="Times New Roman" w:eastAsia="Times New Roman" w:hAnsi="Times New Roman"/>
          <w:sz w:val="16"/>
          <w:szCs w:val="1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Руководитель администрации                          Председатель ТОС "___________"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МР «Ижемский» -</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__________________Л.И. Терентьева            ___________________ 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«__» ______________ 201__ г.                        «__» ________________ 201__ г.</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м.п.                                                                     м.п.</w:t>
      </w:r>
    </w:p>
    <w:p w:rsidR="001369C6" w:rsidRPr="001369C6" w:rsidRDefault="001369C6" w:rsidP="001369C6">
      <w:pPr>
        <w:widowControl w:val="0"/>
        <w:autoSpaceDE w:val="0"/>
        <w:autoSpaceDN w:val="0"/>
        <w:spacing w:after="0" w:line="240" w:lineRule="auto"/>
        <w:jc w:val="right"/>
        <w:outlineLvl w:val="1"/>
        <w:rPr>
          <w:rFonts w:ascii="Times New Roman" w:eastAsia="Times New Roman" w:hAnsi="Times New Roman"/>
          <w:sz w:val="26"/>
          <w:szCs w:val="26"/>
          <w:lang w:eastAsia="ru-RU"/>
        </w:rPr>
      </w:pPr>
      <w:r>
        <w:rPr>
          <w:rFonts w:ascii="Times New Roman" w:eastAsia="Times New Roman" w:hAnsi="Times New Roman"/>
          <w:sz w:val="26"/>
          <w:szCs w:val="26"/>
          <w:lang w:eastAsia="ru-RU"/>
        </w:rPr>
        <w:t>П</w:t>
      </w:r>
      <w:r w:rsidRPr="001369C6">
        <w:rPr>
          <w:rFonts w:ascii="Times New Roman" w:eastAsia="Times New Roman" w:hAnsi="Times New Roman"/>
          <w:sz w:val="26"/>
          <w:szCs w:val="26"/>
          <w:lang w:eastAsia="ru-RU"/>
        </w:rPr>
        <w:t>риложение 7</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 Порядку</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конкурсного отбора проектов</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социально ориентированных</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некоммерческих организаций,</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претендующих на получение</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субсидий из бюджета</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МО МР «Ижемский»</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ОТЧЕТ</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 реализации проекта социально ориентированной</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некоммерческой организацией</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_______________________________________________________</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Наименование проекта</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799"/>
        <w:gridCol w:w="3855"/>
        <w:gridCol w:w="2098"/>
        <w:gridCol w:w="2666"/>
      </w:tblGrid>
      <w:tr w:rsidR="001369C6" w:rsidRPr="001369C6" w:rsidTr="001369C6">
        <w:tc>
          <w:tcPr>
            <w:tcW w:w="4654" w:type="dxa"/>
            <w:gridSpan w:val="2"/>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Полное наименование организации в соответствии с учредительными документами</w:t>
            </w:r>
          </w:p>
        </w:tc>
        <w:tc>
          <w:tcPr>
            <w:tcW w:w="4764" w:type="dxa"/>
            <w:gridSpan w:val="2"/>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4654" w:type="dxa"/>
            <w:gridSpan w:val="2"/>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Отчетный период</w:t>
            </w:r>
          </w:p>
        </w:tc>
        <w:tc>
          <w:tcPr>
            <w:tcW w:w="4764" w:type="dxa"/>
            <w:gridSpan w:val="2"/>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4654" w:type="dxa"/>
            <w:gridSpan w:val="2"/>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ОГРН, ИНН</w:t>
            </w:r>
          </w:p>
        </w:tc>
        <w:tc>
          <w:tcPr>
            <w:tcW w:w="4764" w:type="dxa"/>
            <w:gridSpan w:val="2"/>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4654" w:type="dxa"/>
            <w:gridSpan w:val="2"/>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Режим налогообложения</w:t>
            </w:r>
          </w:p>
        </w:tc>
        <w:tc>
          <w:tcPr>
            <w:tcW w:w="4764" w:type="dxa"/>
            <w:gridSpan w:val="2"/>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4654" w:type="dxa"/>
            <w:gridSpan w:val="2"/>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Дата и номер Договора о предоставлении субсидии</w:t>
            </w:r>
          </w:p>
        </w:tc>
        <w:tc>
          <w:tcPr>
            <w:tcW w:w="4764" w:type="dxa"/>
            <w:gridSpan w:val="2"/>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4654" w:type="dxa"/>
            <w:gridSpan w:val="2"/>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Размер субсидии</w:t>
            </w:r>
          </w:p>
        </w:tc>
        <w:tc>
          <w:tcPr>
            <w:tcW w:w="4764" w:type="dxa"/>
            <w:gridSpan w:val="2"/>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4654" w:type="dxa"/>
            <w:gridSpan w:val="2"/>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Сумма собственного вклада в реализацию мероприятий (руб.)</w:t>
            </w:r>
          </w:p>
        </w:tc>
        <w:tc>
          <w:tcPr>
            <w:tcW w:w="4764" w:type="dxa"/>
            <w:gridSpan w:val="2"/>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4654" w:type="dxa"/>
            <w:gridSpan w:val="2"/>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Сумма целевого использования субсидии (руб.)</w:t>
            </w:r>
          </w:p>
        </w:tc>
        <w:tc>
          <w:tcPr>
            <w:tcW w:w="4764" w:type="dxa"/>
            <w:gridSpan w:val="2"/>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9418" w:type="dxa"/>
            <w:gridSpan w:val="4"/>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в т.ч. по направлениям расходования средств:</w:t>
            </w:r>
          </w:p>
        </w:tc>
      </w:tr>
      <w:tr w:rsidR="001369C6" w:rsidRPr="001369C6" w:rsidTr="001369C6">
        <w:tc>
          <w:tcPr>
            <w:tcW w:w="799"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N п/п</w:t>
            </w:r>
          </w:p>
        </w:tc>
        <w:tc>
          <w:tcPr>
            <w:tcW w:w="3855"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Наименование мероприятия, краткое описание работ</w:t>
            </w:r>
          </w:p>
        </w:tc>
        <w:tc>
          <w:tcPr>
            <w:tcW w:w="2098"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Объем средств по смете (тыс. руб.)</w:t>
            </w:r>
          </w:p>
        </w:tc>
        <w:tc>
          <w:tcPr>
            <w:tcW w:w="2666"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Фактические расходы (тыс. руб.)</w:t>
            </w:r>
          </w:p>
        </w:tc>
      </w:tr>
      <w:tr w:rsidR="001369C6" w:rsidRPr="001369C6" w:rsidTr="001369C6">
        <w:tc>
          <w:tcPr>
            <w:tcW w:w="79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85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2098"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2666"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79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85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2098"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2666"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bl>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Сведения о целевом использовании средств субсидии из бюджета</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МО МР «Ижемский», полученной социально ориентированной</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некоммерческой организацией на реализацию мероприятий проекта</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_____________________________________________________</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Наименование проекта</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567"/>
        <w:gridCol w:w="4535"/>
        <w:gridCol w:w="1077"/>
        <w:gridCol w:w="3239"/>
      </w:tblGrid>
      <w:tr w:rsidR="001369C6" w:rsidRPr="001369C6" w:rsidTr="001369C6">
        <w:tc>
          <w:tcPr>
            <w:tcW w:w="9418" w:type="dxa"/>
            <w:gridSpan w:val="4"/>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Реестр расходов, источником которых является субсидия</w:t>
            </w:r>
          </w:p>
        </w:tc>
      </w:tr>
      <w:tr w:rsidR="001369C6" w:rsidRPr="001369C6" w:rsidTr="001369C6">
        <w:tc>
          <w:tcPr>
            <w:tcW w:w="567"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N п/п</w:t>
            </w:r>
          </w:p>
        </w:tc>
        <w:tc>
          <w:tcPr>
            <w:tcW w:w="4535"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Наименование (вид) расходов</w:t>
            </w:r>
          </w:p>
        </w:tc>
        <w:tc>
          <w:tcPr>
            <w:tcW w:w="1077"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Сумма (рублей)</w:t>
            </w:r>
          </w:p>
        </w:tc>
        <w:tc>
          <w:tcPr>
            <w:tcW w:w="3239"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первичные учетные документы, подтверждающие осуществление расходов</w:t>
            </w: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w:t>
            </w:r>
          </w:p>
        </w:tc>
        <w:tc>
          <w:tcPr>
            <w:tcW w:w="453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Оплата труда</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1.1.</w:t>
            </w:r>
          </w:p>
        </w:tc>
        <w:tc>
          <w:tcPr>
            <w:tcW w:w="453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1.2.</w:t>
            </w:r>
          </w:p>
        </w:tc>
        <w:tc>
          <w:tcPr>
            <w:tcW w:w="453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w:t>
            </w:r>
          </w:p>
        </w:tc>
        <w:tc>
          <w:tcPr>
            <w:tcW w:w="453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Оплата товаров, работ, услуг</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2.1.</w:t>
            </w:r>
          </w:p>
        </w:tc>
        <w:tc>
          <w:tcPr>
            <w:tcW w:w="453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2.2</w:t>
            </w:r>
          </w:p>
        </w:tc>
        <w:tc>
          <w:tcPr>
            <w:tcW w:w="453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w:t>
            </w:r>
          </w:p>
        </w:tc>
        <w:tc>
          <w:tcPr>
            <w:tcW w:w="453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Арендная плата:</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3.1.</w:t>
            </w:r>
          </w:p>
        </w:tc>
        <w:tc>
          <w:tcPr>
            <w:tcW w:w="453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3.2.</w:t>
            </w:r>
          </w:p>
        </w:tc>
        <w:tc>
          <w:tcPr>
            <w:tcW w:w="453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4.</w:t>
            </w:r>
          </w:p>
        </w:tc>
        <w:tc>
          <w:tcPr>
            <w:tcW w:w="453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Уплата налогов и сборов, страховых взносов и иных обязательных платежей в бюджет соответствующего уровня бюджетной системы Российской Федерации</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4.1</w:t>
            </w:r>
          </w:p>
        </w:tc>
        <w:tc>
          <w:tcPr>
            <w:tcW w:w="453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blPrEx>
          <w:tblBorders>
            <w:right w:val="nil"/>
          </w:tblBorders>
        </w:tblPrEx>
        <w:tc>
          <w:tcPr>
            <w:tcW w:w="5102" w:type="dxa"/>
            <w:gridSpan w:val="2"/>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ВСЕГО</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Borders>
              <w:bottom w:val="nil"/>
              <w:right w:val="nil"/>
            </w:tcBorders>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bl>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Сведения о внесении собственного вклада в реализацию</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мероприятий Проекта</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567"/>
        <w:gridCol w:w="4535"/>
        <w:gridCol w:w="1077"/>
        <w:gridCol w:w="3239"/>
      </w:tblGrid>
      <w:tr w:rsidR="001369C6" w:rsidRPr="001369C6" w:rsidTr="001369C6">
        <w:tc>
          <w:tcPr>
            <w:tcW w:w="9418" w:type="dxa"/>
            <w:gridSpan w:val="4"/>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Реестр расходов, источником которых является собственный вклад - денежные средства</w:t>
            </w:r>
          </w:p>
        </w:tc>
      </w:tr>
      <w:tr w:rsidR="001369C6" w:rsidRPr="001369C6" w:rsidTr="001369C6">
        <w:tc>
          <w:tcPr>
            <w:tcW w:w="567"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N п/п</w:t>
            </w:r>
          </w:p>
        </w:tc>
        <w:tc>
          <w:tcPr>
            <w:tcW w:w="4535"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Наименование (вид) расходов</w:t>
            </w:r>
          </w:p>
        </w:tc>
        <w:tc>
          <w:tcPr>
            <w:tcW w:w="1077"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Сумма (рублей)</w:t>
            </w:r>
          </w:p>
        </w:tc>
        <w:tc>
          <w:tcPr>
            <w:tcW w:w="3239"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первичные учетные документы, подтверждающие осуществление расходов</w:t>
            </w: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4.</w:t>
            </w:r>
          </w:p>
        </w:tc>
        <w:tc>
          <w:tcPr>
            <w:tcW w:w="453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Оплата труда</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1.1.</w:t>
            </w:r>
          </w:p>
        </w:tc>
        <w:tc>
          <w:tcPr>
            <w:tcW w:w="453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1.2.</w:t>
            </w:r>
          </w:p>
        </w:tc>
        <w:tc>
          <w:tcPr>
            <w:tcW w:w="453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5.</w:t>
            </w:r>
          </w:p>
        </w:tc>
        <w:tc>
          <w:tcPr>
            <w:tcW w:w="453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Оплата товаров, работ, услуг</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2.1.</w:t>
            </w:r>
          </w:p>
        </w:tc>
        <w:tc>
          <w:tcPr>
            <w:tcW w:w="453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2.2</w:t>
            </w:r>
          </w:p>
        </w:tc>
        <w:tc>
          <w:tcPr>
            <w:tcW w:w="453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6.</w:t>
            </w:r>
          </w:p>
        </w:tc>
        <w:tc>
          <w:tcPr>
            <w:tcW w:w="453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Арендная плата:</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3.1.</w:t>
            </w:r>
          </w:p>
        </w:tc>
        <w:tc>
          <w:tcPr>
            <w:tcW w:w="453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3.2.</w:t>
            </w:r>
          </w:p>
        </w:tc>
        <w:tc>
          <w:tcPr>
            <w:tcW w:w="453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4.</w:t>
            </w:r>
          </w:p>
        </w:tc>
        <w:tc>
          <w:tcPr>
            <w:tcW w:w="4535"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Уплата налогов и сборов, страховых взносов и иных обязательных платежей в бюджет соответствующего уровня бюджетной системы Российской Федерации</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4.1</w:t>
            </w:r>
          </w:p>
        </w:tc>
        <w:tc>
          <w:tcPr>
            <w:tcW w:w="4535"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blPrEx>
          <w:tblBorders>
            <w:right w:val="nil"/>
          </w:tblBorders>
        </w:tblPrEx>
        <w:tc>
          <w:tcPr>
            <w:tcW w:w="5102" w:type="dxa"/>
            <w:gridSpan w:val="2"/>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ВСЕГО</w:t>
            </w:r>
          </w:p>
        </w:tc>
        <w:tc>
          <w:tcPr>
            <w:tcW w:w="107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3239" w:type="dxa"/>
            <w:tcBorders>
              <w:bottom w:val="nil"/>
              <w:right w:val="nil"/>
            </w:tcBorders>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bl>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Сведения о достижении значений показателей результативности</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и эффективности Проекта</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bl>
      <w:tblPr>
        <w:tblW w:w="9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510"/>
        <w:gridCol w:w="5499"/>
        <w:gridCol w:w="1701"/>
        <w:gridCol w:w="1708"/>
      </w:tblGrid>
      <w:tr w:rsidR="001369C6" w:rsidRPr="001369C6" w:rsidTr="001369C6">
        <w:tc>
          <w:tcPr>
            <w:tcW w:w="510"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N п/п</w:t>
            </w:r>
          </w:p>
        </w:tc>
        <w:tc>
          <w:tcPr>
            <w:tcW w:w="5499"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Показатель результативности</w:t>
            </w:r>
          </w:p>
        </w:tc>
        <w:tc>
          <w:tcPr>
            <w:tcW w:w="1701"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Плановое значение показателя, установленное договором</w:t>
            </w:r>
          </w:p>
        </w:tc>
        <w:tc>
          <w:tcPr>
            <w:tcW w:w="1708"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Фактическое значение показателя</w:t>
            </w: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w:t>
            </w:r>
          </w:p>
        </w:tc>
        <w:tc>
          <w:tcPr>
            <w:tcW w:w="5499"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Количество привлеченных к участию в мероприятиях, человек</w:t>
            </w:r>
          </w:p>
        </w:tc>
        <w:tc>
          <w:tcPr>
            <w:tcW w:w="1701"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708"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w:t>
            </w:r>
          </w:p>
        </w:tc>
        <w:tc>
          <w:tcPr>
            <w:tcW w:w="5499"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Охват целевой аудитории, человек</w:t>
            </w:r>
          </w:p>
        </w:tc>
        <w:tc>
          <w:tcPr>
            <w:tcW w:w="1701"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708"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w:t>
            </w:r>
          </w:p>
        </w:tc>
        <w:tc>
          <w:tcPr>
            <w:tcW w:w="5499"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Освещение в СМИ о деятельности организации и об итогах реализации проекта, единиц</w:t>
            </w:r>
          </w:p>
        </w:tc>
        <w:tc>
          <w:tcPr>
            <w:tcW w:w="1701"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708"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4.</w:t>
            </w:r>
          </w:p>
        </w:tc>
        <w:tc>
          <w:tcPr>
            <w:tcW w:w="5499"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Количество созданных рабочих мест, единиц</w:t>
            </w:r>
          </w:p>
        </w:tc>
        <w:tc>
          <w:tcPr>
            <w:tcW w:w="1701"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708"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10"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5.</w:t>
            </w:r>
          </w:p>
        </w:tc>
        <w:tc>
          <w:tcPr>
            <w:tcW w:w="5499" w:type="dxa"/>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Количество муниципальных образований, в которых реализуется проект</w:t>
            </w:r>
          </w:p>
        </w:tc>
        <w:tc>
          <w:tcPr>
            <w:tcW w:w="1701"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1708"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9418" w:type="dxa"/>
            <w:gridSpan w:val="4"/>
          </w:tcPr>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Причины недостижения показателей результативности Проекта:</w:t>
            </w:r>
          </w:p>
        </w:tc>
      </w:tr>
      <w:tr w:rsidR="001369C6" w:rsidRPr="001369C6" w:rsidTr="001369C6">
        <w:tc>
          <w:tcPr>
            <w:tcW w:w="9418" w:type="dxa"/>
            <w:gridSpan w:val="4"/>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9418" w:type="dxa"/>
            <w:gridSpan w:val="4"/>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Краткое описание результатов реализации проекта (краткая характеристика ситуации и проблеме по реализации Проекта и после ее реализации, описание влияния Проекта на ее участников, дальнейшие перспективы)</w:t>
            </w:r>
          </w:p>
        </w:tc>
      </w:tr>
      <w:tr w:rsidR="001369C6" w:rsidRPr="001369C6" w:rsidTr="001369C6">
        <w:tc>
          <w:tcPr>
            <w:tcW w:w="9418" w:type="dxa"/>
            <w:gridSpan w:val="4"/>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bl>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567"/>
        <w:gridCol w:w="4292"/>
        <w:gridCol w:w="4559"/>
      </w:tblGrid>
      <w:tr w:rsidR="001369C6" w:rsidRPr="001369C6" w:rsidTr="001369C6">
        <w:tc>
          <w:tcPr>
            <w:tcW w:w="9418" w:type="dxa"/>
            <w:gridSpan w:val="3"/>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Приложения копии документов, фотографии, печатные издания и т.д.</w:t>
            </w:r>
          </w:p>
        </w:tc>
      </w:tr>
      <w:tr w:rsidR="001369C6" w:rsidRPr="001369C6" w:rsidTr="001369C6">
        <w:tc>
          <w:tcPr>
            <w:tcW w:w="567"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N п/п</w:t>
            </w:r>
          </w:p>
        </w:tc>
        <w:tc>
          <w:tcPr>
            <w:tcW w:w="4292"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Наименование приложения</w:t>
            </w:r>
          </w:p>
        </w:tc>
        <w:tc>
          <w:tcPr>
            <w:tcW w:w="4559" w:type="dxa"/>
          </w:tcPr>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Количество листов (штук)</w:t>
            </w: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w:t>
            </w:r>
          </w:p>
        </w:tc>
        <w:tc>
          <w:tcPr>
            <w:tcW w:w="4292"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455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r w:rsidR="001369C6" w:rsidRPr="001369C6" w:rsidTr="001369C6">
        <w:tc>
          <w:tcPr>
            <w:tcW w:w="567"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w:t>
            </w:r>
          </w:p>
        </w:tc>
        <w:tc>
          <w:tcPr>
            <w:tcW w:w="4292"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c>
          <w:tcPr>
            <w:tcW w:w="4559" w:type="dxa"/>
          </w:tcPr>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c>
      </w:tr>
    </w:tbl>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Достоверность информации и целевое использование субсидии подтверждаю.</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________________________________ _____________ _______________________</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(наименование должности)                   (подпись)                           (Ф.И.О.)</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"__" ________________ 201__ г.</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    МП</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Приложение 2</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 постановлению администрации</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муниципального района «Ижемский»</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от 15 ноября 2017 года № 968</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bookmarkStart w:id="29" w:name="P1217"/>
      <w:bookmarkEnd w:id="29"/>
      <w:r w:rsidRPr="001369C6">
        <w:rPr>
          <w:rFonts w:ascii="Times New Roman" w:eastAsia="Times New Roman" w:hAnsi="Times New Roman"/>
          <w:sz w:val="26"/>
          <w:szCs w:val="26"/>
          <w:lang w:eastAsia="ru-RU"/>
        </w:rPr>
        <w:t>ПОЛОЖЕНИЕ</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 КОНКУРСНОЙ КОМИССИИ ПО ОТБОРУ ПРОЕКТОВ СОЦИАЛЬНО</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ОРИЕНТИРОВАННЫХ НЕКОММЕРЧЕСКИХ ОРГАНИЗАЦИЙ</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1. Комиссия по отбору проектов социально ориентированных некоммерческих организаций (далее - Комиссия) создается с целью проведения конкурсных отборов проектов и предоставления субсидий социально ориентированным некоммерческим организациям.</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 Комиссия является коллегиальным органом. В ее состав входят председатель комиссии, заместитель председателя комиссии, секретарь комиссии и члены комиссии.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2.1. Председатель комиссии осуществляет общее руководство деятельностью комиссии, несет персональную ответственность за выполнение возложенных на конкурсную комиссию задач, распределяет обязанности между заместителем, секретарем и членами комиссии.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2.2. Заместитель председателя комиссии исполняет обязанности председателя в период его отсутствия.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2.3. Секретарь комиссии осуществляет подготовку заседаний комиссии, оповещает членов комиссии о времени и месте заседания комиссии, обеспечивает членов комиссии необходимыми материалами, ведет протоколы заседаний комиссии.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 Деятельность комиссии.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3.1. Члены комиссии работают на общественных началах и принимают личное участие в ее работе.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3.2. Формой работы комиссии является ее заседание.</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3.3. По решению комиссии для рассмотрения конкурсной документации могут привлекаться специалисты, представители общественности, не являющиеся членами комиссии, которые обладают правом совещательного голоса и не участвуют в оценивании проектов.</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3.4. Заседание конкурсной комиссии является правомочным, если на нем присутствует большинство от общего числа членов конкурсной комиссии.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3.5. Каждый член конкурсной комиссии обладает одним голосом. Член конкурсной комиссии не вправе передавать право голоса другому лицу.</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При равенстве голосов голос председательствующего является решающим.</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3.6. Член Конкурсной комиссии не может принимать участие в обсуждении проектов того получателя субсидии, учредителем, членом или участником которого он является, при голосовании его голос не учитывается.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3.7. Комиссия вправе пригласить Заявителя для разъяснения вопросов по проекту.</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3.8. Решения конкурсной комиссии оформляются протоколом, который подписывают председательствующий, секретарь и члены конкурсной комиссии, присутствовавшие на заседании конкурсной комиссии. В протоколе заседания конкурсной комиссии указывается особое мнение членов конкурсной комиссии (при его наличии).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4. Рассмотрение и оценка проектов, иных предоставленных документов включает в себя:</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 xml:space="preserve">Рассмотрение проектов членами комиссии, в ходе которого каждый член комиссии оценивает по 10-балльной шкале представленные проекты по </w:t>
      </w:r>
      <w:hyperlink w:anchor="P547" w:history="1">
        <w:r w:rsidRPr="001369C6">
          <w:rPr>
            <w:rFonts w:ascii="Times New Roman" w:eastAsia="Times New Roman" w:hAnsi="Times New Roman"/>
            <w:sz w:val="26"/>
            <w:szCs w:val="26"/>
            <w:lang w:eastAsia="ru-RU"/>
          </w:rPr>
          <w:t>критериям</w:t>
        </w:r>
      </w:hyperlink>
      <w:r w:rsidRPr="001369C6">
        <w:rPr>
          <w:rFonts w:ascii="Times New Roman" w:eastAsia="Times New Roman" w:hAnsi="Times New Roman"/>
          <w:sz w:val="26"/>
          <w:szCs w:val="26"/>
          <w:lang w:eastAsia="ru-RU"/>
        </w:rPr>
        <w:t>, установленным в приложении 3 "Критерии оценки заявок на участие в конкурсе" к Порядку предоставления на конкурсной основе субсидий из бюджета МО МР «Ижемский» социально ориентированным некоммерческим организациям. Общий балл оценки проекта есть среднее арифметическое значение сумм баллов всех членов комиссии.</w:t>
      </w:r>
    </w:p>
    <w:p w:rsidR="001369C6" w:rsidRPr="001369C6"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5. Комиссия в течение 3 рабочих дней со дня подведения итогов конкурса письменно извещает Администрацию о предложениях по предоставлению субсидий, их размерах и возвращает рассмотренные проекты Администрации.</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Cs w:val="20"/>
          <w:lang w:eastAsia="ru-RU"/>
        </w:rPr>
      </w:pPr>
    </w:p>
    <w:p w:rsidR="001369C6" w:rsidRPr="001369C6" w:rsidRDefault="001369C6" w:rsidP="001369C6">
      <w:pPr>
        <w:widowControl w:val="0"/>
        <w:autoSpaceDE w:val="0"/>
        <w:autoSpaceDN w:val="0"/>
        <w:spacing w:after="0" w:line="240" w:lineRule="auto"/>
        <w:outlineLvl w:val="0"/>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right"/>
        <w:outlineLvl w:val="0"/>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Приложение 3</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 постановлению администрации</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муниципального района «Ижемский»</w:t>
      </w:r>
    </w:p>
    <w:p w:rsidR="001369C6" w:rsidRPr="001369C6" w:rsidRDefault="001369C6" w:rsidP="001369C6">
      <w:pPr>
        <w:widowControl w:val="0"/>
        <w:autoSpaceDE w:val="0"/>
        <w:autoSpaceDN w:val="0"/>
        <w:spacing w:after="0" w:line="240" w:lineRule="auto"/>
        <w:jc w:val="right"/>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от 15 ноября 2017 года № 968</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bookmarkStart w:id="30" w:name="P1249"/>
      <w:bookmarkEnd w:id="30"/>
      <w:r w:rsidRPr="001369C6">
        <w:rPr>
          <w:rFonts w:ascii="Times New Roman" w:eastAsia="Times New Roman" w:hAnsi="Times New Roman"/>
          <w:sz w:val="26"/>
          <w:szCs w:val="26"/>
          <w:lang w:eastAsia="ru-RU"/>
        </w:rPr>
        <w:t>СОСТАВ</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КОНКУРСНОЙ КОМИССИИ ПО ОТБОРУ ПРОЕКТОВ СОЦИАЛЬНО</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ОРИЕНТИРОВАННЫХ НЕКОММЕРЧЕСКИХ ОРГАНИЗАЦИЙ</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ДЛЯ ПРЕДОСТАВЛЕНИЯ СУБСИДИЙ ИЗ БЮДЖЕТА</w:t>
      </w:r>
    </w:p>
    <w:p w:rsidR="001369C6" w:rsidRPr="001369C6" w:rsidRDefault="001369C6" w:rsidP="001369C6">
      <w:pPr>
        <w:widowControl w:val="0"/>
        <w:autoSpaceDE w:val="0"/>
        <w:autoSpaceDN w:val="0"/>
        <w:spacing w:after="0" w:line="240" w:lineRule="auto"/>
        <w:jc w:val="center"/>
        <w:rPr>
          <w:rFonts w:ascii="Times New Roman" w:eastAsia="Times New Roman" w:hAnsi="Times New Roman"/>
          <w:sz w:val="26"/>
          <w:szCs w:val="26"/>
          <w:lang w:eastAsia="ru-RU"/>
        </w:rPr>
      </w:pPr>
      <w:r w:rsidRPr="001369C6">
        <w:rPr>
          <w:rFonts w:ascii="Times New Roman" w:eastAsia="Times New Roman" w:hAnsi="Times New Roman"/>
          <w:sz w:val="26"/>
          <w:szCs w:val="26"/>
          <w:lang w:eastAsia="ru-RU"/>
        </w:rPr>
        <w:t>МО МР «ИЖЕМСКИЙ»</w:t>
      </w:r>
    </w:p>
    <w:p w:rsidR="001369C6" w:rsidRP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tbl>
      <w:tblPr>
        <w:tblW w:w="98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196"/>
        <w:gridCol w:w="377"/>
        <w:gridCol w:w="2003"/>
        <w:gridCol w:w="1391"/>
        <w:gridCol w:w="2416"/>
        <w:gridCol w:w="2777"/>
        <w:gridCol w:w="682"/>
      </w:tblGrid>
      <w:tr w:rsidR="001369C6" w:rsidRPr="003520A6" w:rsidTr="003520A6">
        <w:trPr>
          <w:gridAfter w:val="1"/>
          <w:wAfter w:w="682" w:type="dxa"/>
          <w:trHeight w:val="567"/>
        </w:trPr>
        <w:tc>
          <w:tcPr>
            <w:tcW w:w="573" w:type="dxa"/>
            <w:gridSpan w:val="2"/>
          </w:tcPr>
          <w:p w:rsidR="001369C6" w:rsidRPr="003520A6" w:rsidRDefault="001369C6" w:rsidP="001369C6">
            <w:pPr>
              <w:widowControl w:val="0"/>
              <w:autoSpaceDE w:val="0"/>
              <w:autoSpaceDN w:val="0"/>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N п/п</w:t>
            </w:r>
          </w:p>
        </w:tc>
        <w:tc>
          <w:tcPr>
            <w:tcW w:w="2003" w:type="dxa"/>
          </w:tcPr>
          <w:p w:rsidR="001369C6" w:rsidRPr="003520A6" w:rsidRDefault="001369C6" w:rsidP="001369C6">
            <w:pPr>
              <w:widowControl w:val="0"/>
              <w:autoSpaceDE w:val="0"/>
              <w:autoSpaceDN w:val="0"/>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ФИО</w:t>
            </w:r>
          </w:p>
        </w:tc>
        <w:tc>
          <w:tcPr>
            <w:tcW w:w="6584" w:type="dxa"/>
            <w:gridSpan w:val="3"/>
          </w:tcPr>
          <w:p w:rsidR="001369C6" w:rsidRPr="003520A6" w:rsidRDefault="001369C6" w:rsidP="001369C6">
            <w:pPr>
              <w:widowControl w:val="0"/>
              <w:autoSpaceDE w:val="0"/>
              <w:autoSpaceDN w:val="0"/>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Должность</w:t>
            </w:r>
          </w:p>
        </w:tc>
      </w:tr>
      <w:tr w:rsidR="001369C6" w:rsidRPr="003520A6" w:rsidTr="003520A6">
        <w:trPr>
          <w:gridAfter w:val="1"/>
          <w:wAfter w:w="682" w:type="dxa"/>
          <w:trHeight w:val="851"/>
        </w:trPr>
        <w:tc>
          <w:tcPr>
            <w:tcW w:w="573" w:type="dxa"/>
            <w:gridSpan w:val="2"/>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w:t>
            </w:r>
          </w:p>
        </w:tc>
        <w:tc>
          <w:tcPr>
            <w:tcW w:w="2003" w:type="dxa"/>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Селиверстов Роман Евгеньевич</w:t>
            </w:r>
          </w:p>
        </w:tc>
        <w:tc>
          <w:tcPr>
            <w:tcW w:w="6584" w:type="dxa"/>
            <w:gridSpan w:val="3"/>
          </w:tcPr>
          <w:p w:rsidR="001369C6" w:rsidRPr="003520A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заместитель руководителя администрации муниципального района «Ижемский» - председатель Комиссии</w:t>
            </w:r>
          </w:p>
        </w:tc>
      </w:tr>
      <w:tr w:rsidR="001369C6" w:rsidRPr="003520A6" w:rsidTr="003520A6">
        <w:trPr>
          <w:gridAfter w:val="1"/>
          <w:wAfter w:w="682" w:type="dxa"/>
          <w:trHeight w:val="567"/>
        </w:trPr>
        <w:tc>
          <w:tcPr>
            <w:tcW w:w="573" w:type="dxa"/>
            <w:gridSpan w:val="2"/>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2.</w:t>
            </w:r>
          </w:p>
        </w:tc>
        <w:tc>
          <w:tcPr>
            <w:tcW w:w="2003" w:type="dxa"/>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Терентьева Любовь Ивановна</w:t>
            </w:r>
          </w:p>
        </w:tc>
        <w:tc>
          <w:tcPr>
            <w:tcW w:w="6584" w:type="dxa"/>
            <w:gridSpan w:val="3"/>
          </w:tcPr>
          <w:p w:rsidR="001369C6" w:rsidRPr="003520A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руководитель администрации муниципального района   «Ижемский» - заместитель председателя Комиссии</w:t>
            </w:r>
          </w:p>
        </w:tc>
      </w:tr>
      <w:tr w:rsidR="001369C6" w:rsidRPr="003520A6" w:rsidTr="003520A6">
        <w:trPr>
          <w:gridAfter w:val="1"/>
          <w:wAfter w:w="682" w:type="dxa"/>
          <w:trHeight w:val="851"/>
        </w:trPr>
        <w:tc>
          <w:tcPr>
            <w:tcW w:w="573" w:type="dxa"/>
            <w:gridSpan w:val="2"/>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3.</w:t>
            </w:r>
          </w:p>
        </w:tc>
        <w:tc>
          <w:tcPr>
            <w:tcW w:w="2003" w:type="dxa"/>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Поздеева Наталья Александровна</w:t>
            </w:r>
          </w:p>
        </w:tc>
        <w:tc>
          <w:tcPr>
            <w:tcW w:w="6584" w:type="dxa"/>
            <w:gridSpan w:val="3"/>
          </w:tcPr>
          <w:p w:rsidR="001369C6" w:rsidRPr="003520A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начальник отдела правовой и кадровой работы администрации муниципального района «Ижемский» - секретарь Комиссии</w:t>
            </w:r>
          </w:p>
        </w:tc>
      </w:tr>
      <w:tr w:rsidR="001369C6" w:rsidRPr="003520A6" w:rsidTr="003520A6">
        <w:trPr>
          <w:gridAfter w:val="1"/>
          <w:wAfter w:w="682" w:type="dxa"/>
          <w:trHeight w:val="284"/>
        </w:trPr>
        <w:tc>
          <w:tcPr>
            <w:tcW w:w="9160" w:type="dxa"/>
            <w:gridSpan w:val="6"/>
          </w:tcPr>
          <w:p w:rsidR="001369C6" w:rsidRPr="003520A6" w:rsidRDefault="001369C6" w:rsidP="001369C6">
            <w:pPr>
              <w:widowControl w:val="0"/>
              <w:autoSpaceDE w:val="0"/>
              <w:autoSpaceDN w:val="0"/>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Члены Комиссии:</w:t>
            </w:r>
          </w:p>
        </w:tc>
      </w:tr>
      <w:tr w:rsidR="001369C6" w:rsidRPr="003520A6" w:rsidTr="003520A6">
        <w:trPr>
          <w:gridAfter w:val="1"/>
          <w:wAfter w:w="682" w:type="dxa"/>
          <w:trHeight w:val="1115"/>
        </w:trPr>
        <w:tc>
          <w:tcPr>
            <w:tcW w:w="573" w:type="dxa"/>
            <w:gridSpan w:val="2"/>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w:t>
            </w:r>
          </w:p>
        </w:tc>
        <w:tc>
          <w:tcPr>
            <w:tcW w:w="2003" w:type="dxa"/>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Артеева Лариса Дмитриевна</w:t>
            </w:r>
          </w:p>
        </w:tc>
        <w:tc>
          <w:tcPr>
            <w:tcW w:w="6584" w:type="dxa"/>
            <w:gridSpan w:val="3"/>
          </w:tcPr>
          <w:p w:rsidR="001369C6" w:rsidRPr="003520A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председатель Ижемской районной организации ветеранов Коми республиканской общественной организации ветеранов (пенсионеров) войны, труда, вооруженных сил и правоохранительных органов (по согласованию)</w:t>
            </w:r>
          </w:p>
        </w:tc>
      </w:tr>
      <w:tr w:rsidR="001369C6" w:rsidRPr="003520A6" w:rsidTr="003520A6">
        <w:trPr>
          <w:gridAfter w:val="1"/>
          <w:wAfter w:w="682" w:type="dxa"/>
          <w:trHeight w:val="1115"/>
        </w:trPr>
        <w:tc>
          <w:tcPr>
            <w:tcW w:w="573" w:type="dxa"/>
            <w:gridSpan w:val="2"/>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2.</w:t>
            </w:r>
          </w:p>
        </w:tc>
        <w:tc>
          <w:tcPr>
            <w:tcW w:w="2003" w:type="dxa"/>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Вокуев Федор Григорьевич</w:t>
            </w:r>
          </w:p>
        </w:tc>
        <w:tc>
          <w:tcPr>
            <w:tcW w:w="6584" w:type="dxa"/>
            <w:gridSpan w:val="3"/>
          </w:tcPr>
          <w:p w:rsidR="001369C6" w:rsidRPr="003520A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член Ижемской районной организации ветеранов Коми республиканской общественной организации ветеранов (пенсионеров) войны, труда, вооруженных сил и правоохранительных органов (по согласованию)</w:t>
            </w:r>
          </w:p>
        </w:tc>
      </w:tr>
      <w:tr w:rsidR="001369C6" w:rsidRPr="003520A6" w:rsidTr="003520A6">
        <w:trPr>
          <w:gridAfter w:val="1"/>
          <w:wAfter w:w="682" w:type="dxa"/>
          <w:trHeight w:val="832"/>
        </w:trPr>
        <w:tc>
          <w:tcPr>
            <w:tcW w:w="573" w:type="dxa"/>
            <w:gridSpan w:val="2"/>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3.</w:t>
            </w:r>
          </w:p>
        </w:tc>
        <w:tc>
          <w:tcPr>
            <w:tcW w:w="2003" w:type="dxa"/>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Тугашева Татьяна Алексеевна</w:t>
            </w:r>
          </w:p>
        </w:tc>
        <w:tc>
          <w:tcPr>
            <w:tcW w:w="6584" w:type="dxa"/>
            <w:gridSpan w:val="3"/>
          </w:tcPr>
          <w:p w:rsidR="001369C6" w:rsidRPr="003520A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начальник отдела экономического анализа, прогнозирования и осуществления закупок администрации муниципального района «Ижемский»</w:t>
            </w:r>
          </w:p>
        </w:tc>
      </w:tr>
      <w:tr w:rsidR="001369C6" w:rsidRPr="003520A6" w:rsidTr="003520A6">
        <w:trPr>
          <w:gridAfter w:val="1"/>
          <w:wAfter w:w="682" w:type="dxa"/>
          <w:trHeight w:val="832"/>
        </w:trPr>
        <w:tc>
          <w:tcPr>
            <w:tcW w:w="573" w:type="dxa"/>
            <w:gridSpan w:val="2"/>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w:t>
            </w:r>
          </w:p>
        </w:tc>
        <w:tc>
          <w:tcPr>
            <w:tcW w:w="2003" w:type="dxa"/>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Николаева Наталья Владимировна</w:t>
            </w:r>
          </w:p>
        </w:tc>
        <w:tc>
          <w:tcPr>
            <w:tcW w:w="6584" w:type="dxa"/>
            <w:gridSpan w:val="3"/>
          </w:tcPr>
          <w:p w:rsidR="001369C6" w:rsidRPr="003520A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главный редактор газеты «Новый Север» (по согласованию)</w:t>
            </w:r>
          </w:p>
        </w:tc>
      </w:tr>
      <w:tr w:rsidR="001369C6" w:rsidRPr="003520A6" w:rsidTr="003520A6">
        <w:trPr>
          <w:gridAfter w:val="1"/>
          <w:wAfter w:w="682" w:type="dxa"/>
          <w:trHeight w:val="832"/>
        </w:trPr>
        <w:tc>
          <w:tcPr>
            <w:tcW w:w="573" w:type="dxa"/>
            <w:gridSpan w:val="2"/>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5.</w:t>
            </w:r>
          </w:p>
        </w:tc>
        <w:tc>
          <w:tcPr>
            <w:tcW w:w="2003" w:type="dxa"/>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Терентьев Олег Михайлович</w:t>
            </w:r>
          </w:p>
        </w:tc>
        <w:tc>
          <w:tcPr>
            <w:tcW w:w="6584" w:type="dxa"/>
            <w:gridSpan w:val="3"/>
          </w:tcPr>
          <w:p w:rsidR="001369C6" w:rsidRPr="003520A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руководитель представительства Межрегионального общественного движения «Коми войтыр» в Ижемском районе (по согласованию)</w:t>
            </w:r>
          </w:p>
        </w:tc>
      </w:tr>
      <w:tr w:rsidR="001369C6" w:rsidRPr="003520A6" w:rsidTr="003520A6">
        <w:trPr>
          <w:gridAfter w:val="1"/>
          <w:wAfter w:w="682" w:type="dxa"/>
          <w:trHeight w:val="567"/>
        </w:trPr>
        <w:tc>
          <w:tcPr>
            <w:tcW w:w="573" w:type="dxa"/>
            <w:gridSpan w:val="2"/>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6</w:t>
            </w:r>
          </w:p>
        </w:tc>
        <w:tc>
          <w:tcPr>
            <w:tcW w:w="2003" w:type="dxa"/>
          </w:tcPr>
          <w:p w:rsidR="001369C6" w:rsidRPr="003520A6" w:rsidRDefault="001369C6" w:rsidP="001369C6">
            <w:pPr>
              <w:widowControl w:val="0"/>
              <w:autoSpaceDE w:val="0"/>
              <w:autoSpaceDN w:val="0"/>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Юрьева Любовь Владиславовна</w:t>
            </w:r>
          </w:p>
        </w:tc>
        <w:tc>
          <w:tcPr>
            <w:tcW w:w="6584" w:type="dxa"/>
            <w:gridSpan w:val="3"/>
          </w:tcPr>
          <w:p w:rsidR="001369C6" w:rsidRPr="003520A6" w:rsidRDefault="001369C6" w:rsidP="001369C6">
            <w:pPr>
              <w:widowControl w:val="0"/>
              <w:autoSpaceDE w:val="0"/>
              <w:autoSpaceDN w:val="0"/>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 xml:space="preserve">руководитель общественной приемной РК по Ижемскому району (по согласованию) </w:t>
            </w:r>
          </w:p>
        </w:tc>
      </w:tr>
      <w:tr w:rsidR="001369C6" w:rsidRPr="003520A6" w:rsidTr="003520A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tblPrEx>
        <w:trPr>
          <w:gridBefore w:val="1"/>
          <w:wBefore w:w="196" w:type="dxa"/>
          <w:trHeight w:val="1194"/>
          <w:jc w:val="center"/>
        </w:trPr>
        <w:tc>
          <w:tcPr>
            <w:tcW w:w="3771" w:type="dxa"/>
            <w:gridSpan w:val="3"/>
          </w:tcPr>
          <w:p w:rsidR="001369C6" w:rsidRDefault="001369C6" w:rsidP="001369C6">
            <w:pPr>
              <w:spacing w:after="0" w:line="240" w:lineRule="auto"/>
              <w:jc w:val="center"/>
              <w:rPr>
                <w:rFonts w:ascii="Times New Roman" w:eastAsia="Times New Roman" w:hAnsi="Times New Roman"/>
                <w:b/>
                <w:bCs/>
                <w:sz w:val="24"/>
                <w:szCs w:val="24"/>
                <w:lang w:eastAsia="ru-RU"/>
              </w:rPr>
            </w:pPr>
          </w:p>
          <w:p w:rsidR="001369C6" w:rsidRPr="003520A6" w:rsidRDefault="001369C6" w:rsidP="001369C6">
            <w:pPr>
              <w:spacing w:after="0" w:line="240" w:lineRule="auto"/>
              <w:jc w:val="center"/>
              <w:rPr>
                <w:rFonts w:ascii="Times New Roman" w:eastAsia="Times New Roman" w:hAnsi="Times New Roman"/>
                <w:b/>
                <w:bCs/>
                <w:sz w:val="24"/>
                <w:szCs w:val="24"/>
                <w:lang w:eastAsia="ru-RU"/>
              </w:rPr>
            </w:pPr>
            <w:r w:rsidRPr="003520A6">
              <w:rPr>
                <w:rFonts w:ascii="Times New Roman" w:eastAsia="Times New Roman" w:hAnsi="Times New Roman"/>
                <w:b/>
                <w:bCs/>
                <w:sz w:val="24"/>
                <w:szCs w:val="24"/>
                <w:lang w:eastAsia="ru-RU"/>
              </w:rPr>
              <w:t xml:space="preserve">«Изьва» </w:t>
            </w:r>
          </w:p>
          <w:p w:rsidR="001369C6" w:rsidRPr="003520A6" w:rsidRDefault="001369C6" w:rsidP="001369C6">
            <w:pPr>
              <w:spacing w:after="0" w:line="240" w:lineRule="auto"/>
              <w:jc w:val="center"/>
              <w:rPr>
                <w:rFonts w:ascii="Times New Roman" w:eastAsia="Times New Roman" w:hAnsi="Times New Roman"/>
                <w:b/>
                <w:bCs/>
                <w:sz w:val="24"/>
                <w:szCs w:val="24"/>
                <w:lang w:eastAsia="ru-RU"/>
              </w:rPr>
            </w:pPr>
            <w:r w:rsidRPr="003520A6">
              <w:rPr>
                <w:rFonts w:ascii="Times New Roman" w:eastAsia="Times New Roman" w:hAnsi="Times New Roman"/>
                <w:b/>
                <w:bCs/>
                <w:sz w:val="24"/>
                <w:szCs w:val="24"/>
                <w:lang w:eastAsia="ru-RU"/>
              </w:rPr>
              <w:t>муниципальнöй районса администрация</w:t>
            </w:r>
          </w:p>
        </w:tc>
        <w:tc>
          <w:tcPr>
            <w:tcW w:w="2416" w:type="dxa"/>
          </w:tcPr>
          <w:p w:rsidR="001369C6" w:rsidRPr="003520A6" w:rsidRDefault="005141F2" w:rsidP="001369C6">
            <w:pPr>
              <w:spacing w:after="0" w:line="240" w:lineRule="auto"/>
              <w:jc w:val="center"/>
              <w:rPr>
                <w:rFonts w:ascii="Times New Roman" w:eastAsia="Times New Roman" w:hAnsi="Times New Roman"/>
                <w:b/>
                <w:bCs/>
                <w:sz w:val="24"/>
                <w:szCs w:val="24"/>
                <w:lang w:eastAsia="ru-RU"/>
              </w:rPr>
            </w:pPr>
            <w:r>
              <w:rPr>
                <w:rFonts w:ascii="Times New Roman" w:eastAsia="Times New Roman" w:hAnsi="Times New Roman"/>
                <w:b/>
                <w:noProof/>
                <w:sz w:val="24"/>
                <w:szCs w:val="24"/>
                <w:lang w:eastAsia="ru-RU"/>
              </w:rPr>
              <w:drawing>
                <wp:inline distT="0" distB="0" distL="0" distR="0">
                  <wp:extent cx="522605" cy="641350"/>
                  <wp:effectExtent l="19050" t="0" r="0" b="0"/>
                  <wp:docPr id="138"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34" cstate="print"/>
                          <a:srcRect/>
                          <a:stretch>
                            <a:fillRect/>
                          </a:stretch>
                        </pic:blipFill>
                        <pic:spPr bwMode="auto">
                          <a:xfrm>
                            <a:off x="0" y="0"/>
                            <a:ext cx="522605" cy="641350"/>
                          </a:xfrm>
                          <a:prstGeom prst="rect">
                            <a:avLst/>
                          </a:prstGeom>
                          <a:noFill/>
                          <a:ln w="9525">
                            <a:noFill/>
                            <a:miter lim="800000"/>
                            <a:headEnd/>
                            <a:tailEnd/>
                          </a:ln>
                        </pic:spPr>
                      </pic:pic>
                    </a:graphicData>
                  </a:graphic>
                </wp:inline>
              </w:drawing>
            </w:r>
          </w:p>
          <w:p w:rsidR="001369C6" w:rsidRDefault="001369C6" w:rsidP="001369C6">
            <w:pPr>
              <w:spacing w:after="0" w:line="240" w:lineRule="auto"/>
              <w:jc w:val="center"/>
              <w:rPr>
                <w:rFonts w:ascii="Times New Roman" w:eastAsia="Times New Roman" w:hAnsi="Times New Roman"/>
                <w:b/>
                <w:bCs/>
                <w:sz w:val="24"/>
                <w:szCs w:val="24"/>
                <w:lang w:eastAsia="ru-RU"/>
              </w:rPr>
            </w:pPr>
          </w:p>
          <w:p w:rsidR="003520A6" w:rsidRPr="003520A6" w:rsidRDefault="003520A6" w:rsidP="001369C6">
            <w:pPr>
              <w:spacing w:after="0" w:line="240" w:lineRule="auto"/>
              <w:jc w:val="center"/>
              <w:rPr>
                <w:rFonts w:ascii="Times New Roman" w:eastAsia="Times New Roman" w:hAnsi="Times New Roman"/>
                <w:b/>
                <w:bCs/>
                <w:sz w:val="24"/>
                <w:szCs w:val="24"/>
                <w:lang w:eastAsia="ru-RU"/>
              </w:rPr>
            </w:pPr>
          </w:p>
        </w:tc>
        <w:tc>
          <w:tcPr>
            <w:tcW w:w="3459" w:type="dxa"/>
            <w:gridSpan w:val="2"/>
          </w:tcPr>
          <w:p w:rsidR="001369C6" w:rsidRPr="003520A6" w:rsidRDefault="001369C6" w:rsidP="001369C6">
            <w:pPr>
              <w:spacing w:after="0" w:line="240" w:lineRule="auto"/>
              <w:jc w:val="center"/>
              <w:rPr>
                <w:rFonts w:ascii="Times New Roman" w:eastAsia="Times New Roman" w:hAnsi="Times New Roman"/>
                <w:b/>
                <w:bCs/>
                <w:sz w:val="24"/>
                <w:szCs w:val="24"/>
                <w:lang w:eastAsia="ru-RU"/>
              </w:rPr>
            </w:pPr>
          </w:p>
          <w:p w:rsidR="001369C6" w:rsidRPr="003520A6" w:rsidRDefault="001369C6" w:rsidP="001369C6">
            <w:pPr>
              <w:spacing w:after="0" w:line="240" w:lineRule="auto"/>
              <w:jc w:val="center"/>
              <w:rPr>
                <w:rFonts w:ascii="Times New Roman" w:eastAsia="Times New Roman" w:hAnsi="Times New Roman"/>
                <w:b/>
                <w:bCs/>
                <w:sz w:val="24"/>
                <w:szCs w:val="24"/>
                <w:lang w:eastAsia="ru-RU"/>
              </w:rPr>
            </w:pPr>
            <w:r w:rsidRPr="003520A6">
              <w:rPr>
                <w:rFonts w:ascii="Times New Roman" w:eastAsia="Times New Roman" w:hAnsi="Times New Roman"/>
                <w:b/>
                <w:bCs/>
                <w:sz w:val="24"/>
                <w:szCs w:val="24"/>
                <w:lang w:eastAsia="ru-RU"/>
              </w:rPr>
              <w:t xml:space="preserve">Администрация муниципального района </w:t>
            </w:r>
          </w:p>
          <w:p w:rsidR="001369C6" w:rsidRPr="003520A6" w:rsidRDefault="001369C6" w:rsidP="001369C6">
            <w:pPr>
              <w:spacing w:after="0" w:line="240" w:lineRule="auto"/>
              <w:jc w:val="center"/>
              <w:rPr>
                <w:rFonts w:ascii="Times New Roman" w:eastAsia="Times New Roman" w:hAnsi="Times New Roman"/>
                <w:b/>
                <w:bCs/>
                <w:sz w:val="24"/>
                <w:szCs w:val="24"/>
                <w:lang w:eastAsia="ru-RU"/>
              </w:rPr>
            </w:pPr>
            <w:r w:rsidRPr="003520A6">
              <w:rPr>
                <w:rFonts w:ascii="Times New Roman" w:eastAsia="Times New Roman" w:hAnsi="Times New Roman"/>
                <w:b/>
                <w:bCs/>
                <w:sz w:val="24"/>
                <w:szCs w:val="24"/>
                <w:lang w:eastAsia="ru-RU"/>
              </w:rPr>
              <w:t>«Ижемский»</w:t>
            </w:r>
          </w:p>
        </w:tc>
      </w:tr>
    </w:tbl>
    <w:p w:rsidR="001369C6" w:rsidRPr="001369C6" w:rsidRDefault="001369C6" w:rsidP="001369C6">
      <w:pPr>
        <w:spacing w:after="0" w:line="240" w:lineRule="auto"/>
        <w:rPr>
          <w:rFonts w:ascii="Times New Roman" w:eastAsia="Times New Roman" w:hAnsi="Times New Roman"/>
          <w:sz w:val="20"/>
          <w:szCs w:val="20"/>
          <w:lang w:eastAsia="ru-RU"/>
        </w:rPr>
      </w:pPr>
    </w:p>
    <w:p w:rsidR="001369C6" w:rsidRPr="001369C6" w:rsidRDefault="001369C6" w:rsidP="001369C6">
      <w:pPr>
        <w:keepNext/>
        <w:spacing w:after="0" w:line="240" w:lineRule="auto"/>
        <w:jc w:val="center"/>
        <w:outlineLvl w:val="0"/>
        <w:rPr>
          <w:rFonts w:asciiTheme="minorHAnsi" w:eastAsia="Times New Roman" w:hAnsiTheme="minorHAnsi"/>
          <w:b/>
          <w:spacing w:val="120"/>
          <w:sz w:val="28"/>
          <w:szCs w:val="28"/>
          <w:lang w:eastAsia="ru-RU"/>
        </w:rPr>
      </w:pPr>
      <w:r w:rsidRPr="001369C6">
        <w:rPr>
          <w:rFonts w:asciiTheme="minorHAnsi" w:eastAsia="Times New Roman" w:hAnsiTheme="minorHAnsi"/>
          <w:b/>
          <w:spacing w:val="120"/>
          <w:sz w:val="28"/>
          <w:szCs w:val="28"/>
          <w:lang w:eastAsia="ru-RU"/>
        </w:rPr>
        <w:t xml:space="preserve">  </w:t>
      </w:r>
      <w:r w:rsidRPr="001369C6">
        <w:rPr>
          <w:rFonts w:ascii="SchoolBook" w:eastAsia="Times New Roman" w:hAnsi="SchoolBook"/>
          <w:b/>
          <w:spacing w:val="120"/>
          <w:sz w:val="28"/>
          <w:szCs w:val="28"/>
          <w:lang w:eastAsia="ru-RU"/>
        </w:rPr>
        <w:t>ШУÖМ</w:t>
      </w:r>
    </w:p>
    <w:p w:rsidR="001369C6" w:rsidRPr="001369C6" w:rsidRDefault="001369C6" w:rsidP="001369C6">
      <w:pPr>
        <w:keepNext/>
        <w:spacing w:after="0" w:line="240" w:lineRule="auto"/>
        <w:jc w:val="center"/>
        <w:outlineLvl w:val="0"/>
        <w:rPr>
          <w:rFonts w:asciiTheme="minorHAnsi" w:eastAsia="Times New Roman" w:hAnsiTheme="minorHAnsi"/>
          <w:b/>
          <w:spacing w:val="120"/>
          <w:sz w:val="28"/>
          <w:szCs w:val="28"/>
          <w:lang w:eastAsia="ru-RU"/>
        </w:rPr>
      </w:pPr>
    </w:p>
    <w:p w:rsidR="001369C6" w:rsidRPr="001369C6" w:rsidRDefault="001369C6" w:rsidP="001369C6">
      <w:pPr>
        <w:keepNext/>
        <w:spacing w:after="0" w:line="240" w:lineRule="auto"/>
        <w:jc w:val="center"/>
        <w:outlineLvl w:val="0"/>
        <w:rPr>
          <w:rFonts w:ascii="SchoolBook" w:eastAsia="Times New Roman" w:hAnsi="SchoolBook"/>
          <w:b/>
          <w:sz w:val="28"/>
          <w:szCs w:val="28"/>
          <w:lang w:eastAsia="ru-RU"/>
        </w:rPr>
      </w:pPr>
      <w:r w:rsidRPr="001369C6">
        <w:rPr>
          <w:rFonts w:asciiTheme="minorHAnsi" w:eastAsia="Times New Roman" w:hAnsiTheme="minorHAnsi"/>
          <w:b/>
          <w:sz w:val="28"/>
          <w:szCs w:val="28"/>
          <w:lang w:eastAsia="ru-RU"/>
        </w:rPr>
        <w:t xml:space="preserve">    </w:t>
      </w:r>
      <w:r w:rsidRPr="001369C6">
        <w:rPr>
          <w:rFonts w:ascii="SchoolBook" w:eastAsia="Times New Roman" w:hAnsi="SchoolBook"/>
          <w:b/>
          <w:sz w:val="28"/>
          <w:szCs w:val="28"/>
          <w:lang w:eastAsia="ru-RU"/>
        </w:rPr>
        <w:t>П О С Т А Н О В Л Е Н И Е</w:t>
      </w:r>
    </w:p>
    <w:p w:rsidR="001369C6" w:rsidRPr="001369C6" w:rsidRDefault="001369C6" w:rsidP="001369C6">
      <w:pPr>
        <w:keepNext/>
        <w:spacing w:after="0" w:line="240" w:lineRule="auto"/>
        <w:jc w:val="center"/>
        <w:outlineLvl w:val="0"/>
        <w:rPr>
          <w:rFonts w:ascii="SchoolBook" w:eastAsia="Times New Roman" w:hAnsi="SchoolBook"/>
          <w:sz w:val="26"/>
          <w:szCs w:val="26"/>
          <w:lang w:eastAsia="ru-RU"/>
        </w:rPr>
      </w:pPr>
    </w:p>
    <w:p w:rsidR="001369C6" w:rsidRPr="001369C6" w:rsidRDefault="001369C6" w:rsidP="001369C6">
      <w:pPr>
        <w:spacing w:after="0" w:line="240" w:lineRule="auto"/>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 xml:space="preserve">от 15 ноября 2017 года                                                  </w:t>
      </w:r>
      <w:r w:rsidR="003520A6">
        <w:rPr>
          <w:rFonts w:ascii="Times New Roman" w:eastAsia="Times New Roman" w:hAnsi="Times New Roman"/>
          <w:sz w:val="28"/>
          <w:szCs w:val="28"/>
          <w:lang w:eastAsia="ru-RU"/>
        </w:rPr>
        <w:t xml:space="preserve">                            </w:t>
      </w:r>
      <w:r w:rsidRPr="001369C6">
        <w:rPr>
          <w:rFonts w:ascii="Times New Roman" w:eastAsia="Times New Roman" w:hAnsi="Times New Roman"/>
          <w:sz w:val="28"/>
          <w:szCs w:val="28"/>
          <w:lang w:eastAsia="ru-RU"/>
        </w:rPr>
        <w:t xml:space="preserve">    №  969 </w:t>
      </w:r>
    </w:p>
    <w:p w:rsidR="001369C6" w:rsidRPr="001369C6" w:rsidRDefault="001369C6" w:rsidP="001369C6">
      <w:pPr>
        <w:spacing w:after="0" w:line="240" w:lineRule="auto"/>
        <w:rPr>
          <w:rFonts w:ascii="Times New Roman" w:eastAsia="Times New Roman" w:hAnsi="Times New Roman"/>
          <w:sz w:val="20"/>
          <w:szCs w:val="20"/>
          <w:lang w:eastAsia="ru-RU"/>
        </w:rPr>
      </w:pPr>
      <w:r w:rsidRPr="001369C6">
        <w:rPr>
          <w:rFonts w:ascii="Times New Roman" w:eastAsia="Times New Roman" w:hAnsi="Times New Roman"/>
          <w:sz w:val="20"/>
          <w:szCs w:val="20"/>
          <w:lang w:eastAsia="ru-RU"/>
        </w:rPr>
        <w:t>Республика Коми, Ижемский район, с. Ижма</w:t>
      </w:r>
    </w:p>
    <w:p w:rsidR="001369C6" w:rsidRPr="001369C6" w:rsidRDefault="001369C6" w:rsidP="001369C6">
      <w:pPr>
        <w:autoSpaceDE w:val="0"/>
        <w:autoSpaceDN w:val="0"/>
        <w:adjustRightInd w:val="0"/>
        <w:spacing w:after="0" w:line="240" w:lineRule="auto"/>
        <w:jc w:val="center"/>
        <w:rPr>
          <w:rFonts w:ascii="Times New Roman" w:eastAsiaTheme="minorHAnsi" w:hAnsi="Times New Roman"/>
          <w:bCs/>
          <w:sz w:val="28"/>
          <w:szCs w:val="28"/>
        </w:rPr>
      </w:pPr>
    </w:p>
    <w:p w:rsidR="001369C6" w:rsidRPr="001369C6" w:rsidRDefault="001369C6" w:rsidP="001369C6">
      <w:pPr>
        <w:autoSpaceDE w:val="0"/>
        <w:autoSpaceDN w:val="0"/>
        <w:adjustRightInd w:val="0"/>
        <w:spacing w:after="0" w:line="240" w:lineRule="auto"/>
        <w:jc w:val="center"/>
        <w:rPr>
          <w:rFonts w:ascii="Times New Roman" w:eastAsiaTheme="minorHAnsi" w:hAnsi="Times New Roman"/>
          <w:bCs/>
          <w:sz w:val="28"/>
          <w:szCs w:val="28"/>
        </w:rPr>
      </w:pPr>
      <w:r w:rsidRPr="001369C6">
        <w:rPr>
          <w:rFonts w:ascii="Times New Roman" w:eastAsiaTheme="minorHAnsi" w:hAnsi="Times New Roman"/>
          <w:bCs/>
          <w:sz w:val="28"/>
          <w:szCs w:val="28"/>
        </w:rPr>
        <w:t>О внесении изменений в постановление администрации муниципального района «Ижемский» от 29 декабря 2016 года № 872 «О предоставлении гражданами, претендующими на замещение муниципальных должностей, и лицами, замещающими муниципальные должности в сельском поселении, сведений о доходах, расходах, об имуществе и обязательствах имущественного характера»</w:t>
      </w:r>
    </w:p>
    <w:p w:rsidR="001369C6" w:rsidRPr="001369C6" w:rsidRDefault="001369C6" w:rsidP="001369C6">
      <w:pPr>
        <w:autoSpaceDE w:val="0"/>
        <w:autoSpaceDN w:val="0"/>
        <w:adjustRightInd w:val="0"/>
        <w:spacing w:after="0" w:line="240" w:lineRule="auto"/>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ind w:firstLine="540"/>
        <w:jc w:val="both"/>
        <w:rPr>
          <w:rFonts w:ascii="Times New Roman" w:eastAsiaTheme="minorHAnsi" w:hAnsi="Times New Roman"/>
          <w:sz w:val="28"/>
          <w:szCs w:val="28"/>
        </w:rPr>
      </w:pPr>
      <w:r w:rsidRPr="001369C6">
        <w:rPr>
          <w:rFonts w:ascii="Times New Roman" w:eastAsiaTheme="minorHAnsi" w:hAnsi="Times New Roman"/>
          <w:sz w:val="28"/>
          <w:szCs w:val="28"/>
        </w:rPr>
        <w:t>В соответствии с Федеральным законом от 03 апреля 2017 года № 64-ФЗ «О внесении изменений в отдельные законодательные акты Российской Федерации в целях совершенствования государственной политики в области противодействия коррупции», Законом Республики Коми от 29 сентября 2008 года № 82-РЗ «О противодействии коррупции в Республике Коми»</w:t>
      </w:r>
    </w:p>
    <w:p w:rsidR="001369C6" w:rsidRPr="001369C6" w:rsidRDefault="001369C6" w:rsidP="001369C6">
      <w:pPr>
        <w:autoSpaceDE w:val="0"/>
        <w:autoSpaceDN w:val="0"/>
        <w:adjustRightInd w:val="0"/>
        <w:spacing w:after="0" w:line="240" w:lineRule="auto"/>
        <w:ind w:firstLine="540"/>
        <w:jc w:val="center"/>
        <w:rPr>
          <w:rFonts w:ascii="Times New Roman" w:eastAsia="Times New Roman" w:hAnsi="Times New Roman"/>
          <w:sz w:val="28"/>
          <w:szCs w:val="28"/>
          <w:lang w:eastAsia="ru-RU"/>
        </w:rPr>
      </w:pPr>
    </w:p>
    <w:p w:rsidR="001369C6" w:rsidRPr="001369C6" w:rsidRDefault="001369C6" w:rsidP="001369C6">
      <w:pPr>
        <w:autoSpaceDE w:val="0"/>
        <w:autoSpaceDN w:val="0"/>
        <w:adjustRightInd w:val="0"/>
        <w:spacing w:after="0" w:line="240" w:lineRule="auto"/>
        <w:ind w:firstLine="540"/>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администрация муниципального района «Ижемский»</w:t>
      </w:r>
    </w:p>
    <w:p w:rsidR="001369C6" w:rsidRPr="001369C6" w:rsidRDefault="001369C6" w:rsidP="001369C6">
      <w:pPr>
        <w:autoSpaceDE w:val="0"/>
        <w:autoSpaceDN w:val="0"/>
        <w:adjustRightInd w:val="0"/>
        <w:spacing w:after="0" w:line="240" w:lineRule="auto"/>
        <w:ind w:firstLine="540"/>
        <w:jc w:val="center"/>
        <w:rPr>
          <w:rFonts w:ascii="Times New Roman" w:eastAsia="Times New Roman" w:hAnsi="Times New Roman"/>
          <w:sz w:val="28"/>
          <w:szCs w:val="28"/>
          <w:lang w:eastAsia="ru-RU"/>
        </w:rPr>
      </w:pPr>
    </w:p>
    <w:p w:rsidR="001369C6" w:rsidRPr="001369C6" w:rsidRDefault="001369C6" w:rsidP="001369C6">
      <w:pPr>
        <w:autoSpaceDE w:val="0"/>
        <w:autoSpaceDN w:val="0"/>
        <w:adjustRightInd w:val="0"/>
        <w:spacing w:after="0" w:line="240" w:lineRule="auto"/>
        <w:ind w:firstLine="540"/>
        <w:jc w:val="center"/>
        <w:rPr>
          <w:rFonts w:ascii="Times New Roman" w:eastAsia="Times New Roman" w:hAnsi="Times New Roman"/>
          <w:sz w:val="28"/>
          <w:szCs w:val="28"/>
          <w:lang w:eastAsia="ru-RU"/>
        </w:rPr>
      </w:pPr>
      <w:r w:rsidRPr="001369C6">
        <w:rPr>
          <w:rFonts w:ascii="Times New Roman" w:eastAsia="Times New Roman" w:hAnsi="Times New Roman"/>
          <w:sz w:val="28"/>
          <w:szCs w:val="28"/>
          <w:lang w:eastAsia="ru-RU"/>
        </w:rPr>
        <w:t>П О С Т А Н О В Л Я Е Т:</w:t>
      </w:r>
    </w:p>
    <w:p w:rsidR="001369C6" w:rsidRPr="001369C6" w:rsidRDefault="001369C6" w:rsidP="001369C6">
      <w:pPr>
        <w:autoSpaceDE w:val="0"/>
        <w:autoSpaceDN w:val="0"/>
        <w:adjustRightInd w:val="0"/>
        <w:spacing w:after="0" w:line="240" w:lineRule="auto"/>
        <w:outlineLvl w:val="0"/>
        <w:rPr>
          <w:rFonts w:ascii="Arial" w:eastAsiaTheme="minorHAnsi" w:hAnsi="Arial" w:cs="Arial"/>
          <w:sz w:val="28"/>
          <w:szCs w:val="28"/>
        </w:rPr>
      </w:pPr>
    </w:p>
    <w:p w:rsidR="001369C6" w:rsidRPr="001369C6" w:rsidRDefault="001369C6" w:rsidP="005141F2">
      <w:pPr>
        <w:numPr>
          <w:ilvl w:val="0"/>
          <w:numId w:val="14"/>
        </w:numPr>
        <w:autoSpaceDE w:val="0"/>
        <w:autoSpaceDN w:val="0"/>
        <w:adjustRightInd w:val="0"/>
        <w:spacing w:after="0" w:line="240" w:lineRule="auto"/>
        <w:ind w:left="0" w:firstLine="567"/>
        <w:jc w:val="both"/>
        <w:rPr>
          <w:rFonts w:ascii="Times New Roman" w:eastAsiaTheme="minorHAnsi" w:hAnsi="Times New Roman"/>
          <w:sz w:val="28"/>
          <w:szCs w:val="28"/>
        </w:rPr>
      </w:pPr>
      <w:r w:rsidRPr="001369C6">
        <w:rPr>
          <w:rFonts w:ascii="Times New Roman" w:eastAsiaTheme="minorHAnsi" w:hAnsi="Times New Roman"/>
          <w:sz w:val="28"/>
          <w:szCs w:val="28"/>
        </w:rPr>
        <w:t>Внести в постановление администрации  муниципального района «Ижемский» от 29 декабря 2016 года № 872 «</w:t>
      </w:r>
      <w:r w:rsidRPr="001369C6">
        <w:rPr>
          <w:rFonts w:ascii="Times New Roman" w:eastAsiaTheme="minorHAnsi" w:hAnsi="Times New Roman"/>
          <w:bCs/>
          <w:sz w:val="28"/>
          <w:szCs w:val="28"/>
        </w:rPr>
        <w:t>О предоставлении гражданами, претендующими на замещение муниципальных должностей, и лицами, замещающими муниципальные должности в сельском поселении, сведений о доходах, расходах, об имуществе и обязательствах имущественного характера» (далее - Постановление) следующие изменение:</w:t>
      </w:r>
    </w:p>
    <w:p w:rsidR="001369C6" w:rsidRPr="001369C6" w:rsidRDefault="001369C6" w:rsidP="001369C6">
      <w:pPr>
        <w:autoSpaceDE w:val="0"/>
        <w:autoSpaceDN w:val="0"/>
        <w:adjustRightInd w:val="0"/>
        <w:spacing w:after="0" w:line="240" w:lineRule="auto"/>
        <w:ind w:firstLine="567"/>
        <w:jc w:val="both"/>
        <w:rPr>
          <w:rFonts w:ascii="Times New Roman" w:eastAsiaTheme="minorHAnsi" w:hAnsi="Times New Roman"/>
          <w:sz w:val="28"/>
          <w:szCs w:val="28"/>
        </w:rPr>
      </w:pPr>
      <w:r w:rsidRPr="001369C6">
        <w:rPr>
          <w:rFonts w:ascii="Times New Roman" w:eastAsiaTheme="minorHAnsi" w:hAnsi="Times New Roman"/>
          <w:sz w:val="28"/>
          <w:szCs w:val="28"/>
        </w:rPr>
        <w:t>пункт 6 Приложения № 2 к Постановлению изложить в следующей редакции:</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r w:rsidRPr="001369C6">
        <w:rPr>
          <w:rFonts w:ascii="Times New Roman" w:eastAsiaTheme="minorHAnsi" w:hAnsi="Times New Roman"/>
          <w:sz w:val="28"/>
          <w:szCs w:val="28"/>
        </w:rPr>
        <w:t>«6. При осуществлении проверки должностные лица соответствующей администрации вправе:</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r w:rsidRPr="001369C6">
        <w:rPr>
          <w:rFonts w:ascii="Times New Roman" w:eastAsiaTheme="minorHAnsi" w:hAnsi="Times New Roman"/>
          <w:sz w:val="28"/>
          <w:szCs w:val="28"/>
        </w:rPr>
        <w:t>а) проводить беседу с гражданином или лицом, замещающим муниципальную должность;</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r w:rsidRPr="001369C6">
        <w:rPr>
          <w:rFonts w:ascii="Times New Roman" w:eastAsiaTheme="minorHAnsi" w:hAnsi="Times New Roman"/>
          <w:sz w:val="28"/>
          <w:szCs w:val="28"/>
        </w:rPr>
        <w:t>б) получать от гражданина или лица, замещающего муниципальную должность, пояснения по поводу соблюдения обязательств;</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r w:rsidRPr="001369C6">
        <w:rPr>
          <w:rFonts w:ascii="Times New Roman" w:eastAsiaTheme="minorHAnsi" w:hAnsi="Times New Roman"/>
          <w:sz w:val="28"/>
          <w:szCs w:val="28"/>
        </w:rPr>
        <w:t>в) осуществлять анализ сведений, представленных гражданином или лицом, замещающим муниципальную должность, в соответствии с законодательством Российской Федерации о противодействии коррупции.</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r w:rsidRPr="001369C6">
        <w:rPr>
          <w:rFonts w:ascii="Times New Roman" w:eastAsiaTheme="minorHAnsi" w:hAnsi="Times New Roman"/>
          <w:sz w:val="28"/>
          <w:szCs w:val="28"/>
        </w:rPr>
        <w:t>г) получать от гражданина или лица, замещающего муниципальную должность, пояснения по представленным им сведениям о доходах сведения о своих доходах, об имуществе и обязательствах имущественного характера, а также сведения о доходах, об имуществе и обязательствах имущественного характера своих супруги (супруга) и несовершеннолетних детей материалам;</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r w:rsidRPr="001369C6">
        <w:rPr>
          <w:rFonts w:ascii="Times New Roman" w:eastAsiaTheme="minorHAnsi" w:hAnsi="Times New Roman"/>
          <w:sz w:val="28"/>
          <w:szCs w:val="28"/>
        </w:rPr>
        <w:t>д) получать от муниципального служащего пояснения по представленным им сведениям о расходах и материалам;</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r w:rsidRPr="001369C6">
        <w:rPr>
          <w:rFonts w:ascii="Times New Roman" w:eastAsiaTheme="minorHAnsi" w:hAnsi="Times New Roman"/>
          <w:sz w:val="28"/>
          <w:szCs w:val="28"/>
        </w:rPr>
        <w:t>е) готовить проекты запросов, за исключением указанных в абзаце втором настоящего подпункта, в органы прокуратуры Российской Федерации, иные федеральные государственные органы, государственные органы Республики Коми и иных субъектов Российской Федерации, территориальные органы федеральных государственных органов, органы местного самоуправления, на предприятия, в учреждения, организации и общественные объединения (далее - органы и организации) об имеющихся у них сведениях: о доходах гражданина или лица, замещающего муниципальную должность, его супруги (супруга) и несовершеннолетних детей; о достоверности и полноте сведений, представленных гражданином в соответствии с нормативными правовыми актами Российской Федерации; о соблюдении лицом, замещающим муниципальную должность, установленных ограничений.</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r w:rsidRPr="001369C6">
        <w:rPr>
          <w:rFonts w:ascii="Times New Roman" w:eastAsiaTheme="minorHAnsi" w:hAnsi="Times New Roman"/>
          <w:sz w:val="28"/>
          <w:szCs w:val="28"/>
        </w:rPr>
        <w:t>В случае, когда в соответствии с законодательством сведения предоставляются по запросам высшего должностного лица субъекта Российской Федерации, должностное лицо соответствующей администрации готовит проекты запросов Главы Республики Коми в органы, осуществляющие оперативно-розыскную деятельность, кредитные организации, налоговые органы Российской Федерации и органы, осуществляющие государственную регистрацию прав на недвижимое имущество и сделок с ним, которые направляются в Управление государственной гражданской службы Республики Коми для внесения в течение 3 рабочих дней со дня поступления таких проектов запросов в Администрацию Главы Республики Коми и Правительства Республики Коми для представления на подпись Главе Республики Коми.</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r w:rsidRPr="001369C6">
        <w:rPr>
          <w:rFonts w:ascii="Times New Roman" w:eastAsiaTheme="minorHAnsi" w:hAnsi="Times New Roman"/>
          <w:sz w:val="28"/>
          <w:szCs w:val="28"/>
        </w:rPr>
        <w:t>ж) наводить справки у физических лиц и получать от них информацию с их согласия;</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r w:rsidRPr="001369C6">
        <w:rPr>
          <w:rFonts w:ascii="Times New Roman" w:eastAsiaTheme="minorHAnsi" w:hAnsi="Times New Roman"/>
          <w:sz w:val="28"/>
          <w:szCs w:val="28"/>
        </w:rPr>
        <w:t xml:space="preserve">з) осуществлять анализ сведений, представленных гражданином или муниципальным служащим в соответствии с </w:t>
      </w:r>
      <w:hyperlink r:id="rId35" w:history="1">
        <w:r w:rsidRPr="001369C6">
          <w:rPr>
            <w:rFonts w:ascii="Times New Roman" w:eastAsiaTheme="minorHAnsi" w:hAnsi="Times New Roman"/>
            <w:sz w:val="28"/>
            <w:szCs w:val="28"/>
          </w:rPr>
          <w:t>Законом</w:t>
        </w:r>
      </w:hyperlink>
      <w:r w:rsidRPr="001369C6">
        <w:rPr>
          <w:rFonts w:ascii="Times New Roman" w:eastAsiaTheme="minorHAnsi" w:hAnsi="Times New Roman"/>
          <w:sz w:val="28"/>
          <w:szCs w:val="28"/>
        </w:rPr>
        <w:t xml:space="preserve"> Российской Федерации «О противодействии коррупции».».</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r w:rsidRPr="001369C6">
        <w:rPr>
          <w:rFonts w:ascii="Times New Roman" w:eastAsiaTheme="minorHAnsi" w:hAnsi="Times New Roman"/>
          <w:sz w:val="28"/>
          <w:szCs w:val="28"/>
        </w:rPr>
        <w:t xml:space="preserve">2. Настоящее постановление вступает в силу со дня официального опубликования и распространяется на правоотношения, возникшие с 21 апреля 2017 года.  </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jc w:val="both"/>
        <w:rPr>
          <w:rFonts w:ascii="Times New Roman" w:eastAsiaTheme="minorHAnsi" w:hAnsi="Times New Roman"/>
          <w:sz w:val="28"/>
          <w:szCs w:val="28"/>
        </w:rPr>
      </w:pPr>
      <w:r w:rsidRPr="001369C6">
        <w:rPr>
          <w:rFonts w:ascii="Times New Roman" w:eastAsiaTheme="minorHAnsi" w:hAnsi="Times New Roman"/>
          <w:sz w:val="28"/>
          <w:szCs w:val="28"/>
        </w:rPr>
        <w:t>Руководитель администрации</w:t>
      </w:r>
    </w:p>
    <w:p w:rsidR="001369C6" w:rsidRPr="001369C6" w:rsidRDefault="001369C6" w:rsidP="001369C6">
      <w:pPr>
        <w:autoSpaceDE w:val="0"/>
        <w:autoSpaceDN w:val="0"/>
        <w:adjustRightInd w:val="0"/>
        <w:spacing w:after="0" w:line="240" w:lineRule="auto"/>
        <w:jc w:val="both"/>
        <w:rPr>
          <w:rFonts w:ascii="Times New Roman" w:eastAsiaTheme="minorHAnsi" w:hAnsi="Times New Roman"/>
          <w:sz w:val="28"/>
          <w:szCs w:val="28"/>
        </w:rPr>
      </w:pPr>
      <w:r w:rsidRPr="001369C6">
        <w:rPr>
          <w:rFonts w:ascii="Times New Roman" w:eastAsiaTheme="minorHAnsi" w:hAnsi="Times New Roman"/>
          <w:sz w:val="28"/>
          <w:szCs w:val="28"/>
        </w:rPr>
        <w:t xml:space="preserve">муниципального района «Ижемский»                                       Л.И. Терентьева </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tbl>
      <w:tblPr>
        <w:tblW w:w="9552" w:type="dxa"/>
        <w:jc w:val="center"/>
        <w:tblLayout w:type="fixed"/>
        <w:tblLook w:val="01E0"/>
      </w:tblPr>
      <w:tblGrid>
        <w:gridCol w:w="3734"/>
        <w:gridCol w:w="2393"/>
        <w:gridCol w:w="3425"/>
      </w:tblGrid>
      <w:tr w:rsidR="001369C6" w:rsidRPr="001369C6" w:rsidTr="001369C6">
        <w:trPr>
          <w:trHeight w:val="1181"/>
          <w:jc w:val="center"/>
        </w:trPr>
        <w:tc>
          <w:tcPr>
            <w:tcW w:w="3734" w:type="dxa"/>
          </w:tcPr>
          <w:p w:rsidR="001369C6" w:rsidRPr="001369C6" w:rsidRDefault="001369C6" w:rsidP="001369C6">
            <w:pPr>
              <w:overflowPunct w:val="0"/>
              <w:autoSpaceDE w:val="0"/>
              <w:autoSpaceDN w:val="0"/>
              <w:adjustRightInd w:val="0"/>
              <w:spacing w:after="0" w:line="240" w:lineRule="auto"/>
              <w:jc w:val="center"/>
              <w:textAlignment w:val="baseline"/>
              <w:rPr>
                <w:rFonts w:ascii="Times New Roman" w:eastAsia="Times New Roman" w:hAnsi="Times New Roman"/>
                <w:b/>
                <w:bCs/>
                <w:sz w:val="20"/>
                <w:szCs w:val="20"/>
                <w:lang w:eastAsia="ru-RU"/>
              </w:rPr>
            </w:pPr>
          </w:p>
          <w:p w:rsidR="001369C6" w:rsidRPr="001369C6" w:rsidRDefault="001369C6" w:rsidP="001369C6">
            <w:pPr>
              <w:overflowPunct w:val="0"/>
              <w:autoSpaceDE w:val="0"/>
              <w:autoSpaceDN w:val="0"/>
              <w:adjustRightInd w:val="0"/>
              <w:spacing w:after="0" w:line="240" w:lineRule="auto"/>
              <w:jc w:val="center"/>
              <w:textAlignment w:val="baseline"/>
              <w:rPr>
                <w:rFonts w:ascii="Times New Roman" w:eastAsia="Times New Roman" w:hAnsi="Times New Roman"/>
                <w:b/>
                <w:bCs/>
                <w:sz w:val="24"/>
                <w:szCs w:val="24"/>
                <w:lang w:eastAsia="ru-RU"/>
              </w:rPr>
            </w:pPr>
            <w:r w:rsidRPr="001369C6">
              <w:rPr>
                <w:rFonts w:ascii="Times New Roman" w:eastAsia="Times New Roman" w:hAnsi="Times New Roman"/>
                <w:b/>
                <w:bCs/>
                <w:sz w:val="24"/>
                <w:szCs w:val="24"/>
                <w:lang w:eastAsia="ru-RU"/>
              </w:rPr>
              <w:t xml:space="preserve">«Изьва» </w:t>
            </w:r>
          </w:p>
          <w:p w:rsidR="001369C6" w:rsidRPr="001369C6" w:rsidRDefault="001369C6" w:rsidP="001369C6">
            <w:pPr>
              <w:overflowPunct w:val="0"/>
              <w:autoSpaceDE w:val="0"/>
              <w:autoSpaceDN w:val="0"/>
              <w:adjustRightInd w:val="0"/>
              <w:spacing w:after="0" w:line="240" w:lineRule="auto"/>
              <w:jc w:val="center"/>
              <w:textAlignment w:val="baseline"/>
              <w:rPr>
                <w:rFonts w:ascii="Times New Roman" w:eastAsia="Times New Roman" w:hAnsi="Times New Roman"/>
                <w:b/>
                <w:bCs/>
                <w:sz w:val="24"/>
                <w:szCs w:val="24"/>
                <w:lang w:eastAsia="ru-RU"/>
              </w:rPr>
            </w:pPr>
            <w:r w:rsidRPr="001369C6">
              <w:rPr>
                <w:rFonts w:ascii="Times New Roman" w:eastAsia="Times New Roman" w:hAnsi="Times New Roman"/>
                <w:b/>
                <w:bCs/>
                <w:sz w:val="24"/>
                <w:szCs w:val="24"/>
                <w:lang w:eastAsia="ru-RU"/>
              </w:rPr>
              <w:t xml:space="preserve">муниципальнöй районса </w:t>
            </w:r>
          </w:p>
          <w:p w:rsidR="001369C6" w:rsidRPr="001369C6" w:rsidRDefault="001369C6" w:rsidP="001369C6">
            <w:pPr>
              <w:overflowPunct w:val="0"/>
              <w:autoSpaceDE w:val="0"/>
              <w:autoSpaceDN w:val="0"/>
              <w:adjustRightInd w:val="0"/>
              <w:spacing w:after="0" w:line="240" w:lineRule="auto"/>
              <w:jc w:val="center"/>
              <w:textAlignment w:val="baseline"/>
              <w:rPr>
                <w:rFonts w:ascii="Times New Roman" w:eastAsia="Times New Roman" w:hAnsi="Times New Roman"/>
                <w:b/>
                <w:bCs/>
                <w:sz w:val="28"/>
                <w:szCs w:val="28"/>
                <w:lang w:eastAsia="ru-RU"/>
              </w:rPr>
            </w:pPr>
            <w:r w:rsidRPr="001369C6">
              <w:rPr>
                <w:rFonts w:ascii="Times New Roman" w:eastAsia="Times New Roman" w:hAnsi="Times New Roman"/>
                <w:b/>
                <w:bCs/>
                <w:sz w:val="24"/>
                <w:szCs w:val="24"/>
                <w:lang w:eastAsia="ru-RU"/>
              </w:rPr>
              <w:t>администрация</w:t>
            </w:r>
            <w:r w:rsidRPr="001369C6">
              <w:rPr>
                <w:rFonts w:ascii="Times New Roman" w:eastAsia="Times New Roman" w:hAnsi="Times New Roman"/>
                <w:b/>
                <w:bCs/>
                <w:sz w:val="28"/>
                <w:szCs w:val="28"/>
                <w:lang w:eastAsia="ru-RU"/>
              </w:rPr>
              <w:t xml:space="preserve"> </w:t>
            </w:r>
          </w:p>
        </w:tc>
        <w:tc>
          <w:tcPr>
            <w:tcW w:w="2393" w:type="dxa"/>
          </w:tcPr>
          <w:p w:rsidR="001369C6" w:rsidRPr="001369C6" w:rsidRDefault="005141F2" w:rsidP="001369C6">
            <w:pPr>
              <w:overflowPunct w:val="0"/>
              <w:autoSpaceDE w:val="0"/>
              <w:autoSpaceDN w:val="0"/>
              <w:adjustRightInd w:val="0"/>
              <w:spacing w:after="0" w:line="240" w:lineRule="auto"/>
              <w:jc w:val="center"/>
              <w:textAlignment w:val="baseline"/>
              <w:rPr>
                <w:rFonts w:ascii="Times New Roman" w:eastAsia="Times New Roman" w:hAnsi="Times New Roman"/>
                <w:b/>
                <w:bCs/>
                <w:sz w:val="28"/>
                <w:szCs w:val="28"/>
                <w:lang w:eastAsia="ru-RU"/>
              </w:rPr>
            </w:pPr>
            <w:r>
              <w:rPr>
                <w:rFonts w:ascii="Times New Roman" w:eastAsia="Times New Roman" w:hAnsi="Times New Roman"/>
                <w:b/>
                <w:noProof/>
                <w:sz w:val="20"/>
                <w:szCs w:val="20"/>
                <w:lang w:eastAsia="ru-RU"/>
              </w:rPr>
              <w:drawing>
                <wp:inline distT="0" distB="0" distL="0" distR="0">
                  <wp:extent cx="605790" cy="748030"/>
                  <wp:effectExtent l="19050" t="0" r="3810" b="0"/>
                  <wp:docPr id="122"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36" cstate="print"/>
                          <a:srcRect/>
                          <a:stretch>
                            <a:fillRect/>
                          </a:stretch>
                        </pic:blipFill>
                        <pic:spPr bwMode="auto">
                          <a:xfrm>
                            <a:off x="0" y="0"/>
                            <a:ext cx="605790" cy="748030"/>
                          </a:xfrm>
                          <a:prstGeom prst="rect">
                            <a:avLst/>
                          </a:prstGeom>
                          <a:noFill/>
                          <a:ln w="9525">
                            <a:noFill/>
                            <a:miter lim="800000"/>
                            <a:headEnd/>
                            <a:tailEnd/>
                          </a:ln>
                        </pic:spPr>
                      </pic:pic>
                    </a:graphicData>
                  </a:graphic>
                </wp:inline>
              </w:drawing>
            </w:r>
          </w:p>
          <w:p w:rsidR="001369C6" w:rsidRPr="001369C6" w:rsidRDefault="001369C6" w:rsidP="001369C6">
            <w:pPr>
              <w:overflowPunct w:val="0"/>
              <w:autoSpaceDE w:val="0"/>
              <w:autoSpaceDN w:val="0"/>
              <w:adjustRightInd w:val="0"/>
              <w:spacing w:after="0" w:line="240" w:lineRule="auto"/>
              <w:jc w:val="center"/>
              <w:textAlignment w:val="baseline"/>
              <w:rPr>
                <w:rFonts w:ascii="Times New Roman" w:eastAsia="Times New Roman" w:hAnsi="Times New Roman"/>
                <w:b/>
                <w:bCs/>
                <w:sz w:val="28"/>
                <w:szCs w:val="28"/>
                <w:lang w:eastAsia="ru-RU"/>
              </w:rPr>
            </w:pPr>
          </w:p>
        </w:tc>
        <w:tc>
          <w:tcPr>
            <w:tcW w:w="3425" w:type="dxa"/>
          </w:tcPr>
          <w:p w:rsidR="001369C6" w:rsidRPr="001369C6" w:rsidRDefault="001369C6" w:rsidP="001369C6">
            <w:pPr>
              <w:overflowPunct w:val="0"/>
              <w:autoSpaceDE w:val="0"/>
              <w:autoSpaceDN w:val="0"/>
              <w:adjustRightInd w:val="0"/>
              <w:spacing w:after="0" w:line="240" w:lineRule="auto"/>
              <w:jc w:val="center"/>
              <w:textAlignment w:val="baseline"/>
              <w:rPr>
                <w:rFonts w:ascii="Times New Roman" w:eastAsia="Times New Roman" w:hAnsi="Times New Roman"/>
                <w:b/>
                <w:bCs/>
                <w:sz w:val="20"/>
                <w:szCs w:val="20"/>
                <w:lang w:eastAsia="ru-RU"/>
              </w:rPr>
            </w:pPr>
          </w:p>
          <w:p w:rsidR="001369C6" w:rsidRPr="001369C6" w:rsidRDefault="001369C6" w:rsidP="001369C6">
            <w:pPr>
              <w:overflowPunct w:val="0"/>
              <w:autoSpaceDE w:val="0"/>
              <w:autoSpaceDN w:val="0"/>
              <w:adjustRightInd w:val="0"/>
              <w:spacing w:after="0" w:line="240" w:lineRule="auto"/>
              <w:jc w:val="center"/>
              <w:textAlignment w:val="baseline"/>
              <w:rPr>
                <w:rFonts w:ascii="Times New Roman" w:eastAsia="Times New Roman" w:hAnsi="Times New Roman"/>
                <w:b/>
                <w:bCs/>
                <w:sz w:val="24"/>
                <w:szCs w:val="24"/>
                <w:lang w:eastAsia="ru-RU"/>
              </w:rPr>
            </w:pPr>
            <w:r w:rsidRPr="001369C6">
              <w:rPr>
                <w:rFonts w:ascii="Times New Roman" w:eastAsia="Times New Roman" w:hAnsi="Times New Roman"/>
                <w:b/>
                <w:bCs/>
                <w:sz w:val="24"/>
                <w:szCs w:val="24"/>
                <w:lang w:eastAsia="ru-RU"/>
              </w:rPr>
              <w:t>Администрация</w:t>
            </w:r>
          </w:p>
          <w:p w:rsidR="001369C6" w:rsidRPr="001369C6" w:rsidRDefault="001369C6" w:rsidP="001369C6">
            <w:pPr>
              <w:overflowPunct w:val="0"/>
              <w:autoSpaceDE w:val="0"/>
              <w:autoSpaceDN w:val="0"/>
              <w:adjustRightInd w:val="0"/>
              <w:spacing w:after="0" w:line="240" w:lineRule="auto"/>
              <w:jc w:val="center"/>
              <w:textAlignment w:val="baseline"/>
              <w:rPr>
                <w:rFonts w:ascii="Times New Roman" w:eastAsia="Times New Roman" w:hAnsi="Times New Roman"/>
                <w:b/>
                <w:bCs/>
                <w:sz w:val="24"/>
                <w:szCs w:val="24"/>
                <w:lang w:eastAsia="ru-RU"/>
              </w:rPr>
            </w:pPr>
            <w:r w:rsidRPr="001369C6">
              <w:rPr>
                <w:rFonts w:ascii="Times New Roman" w:eastAsia="Times New Roman" w:hAnsi="Times New Roman"/>
                <w:b/>
                <w:bCs/>
                <w:sz w:val="24"/>
                <w:szCs w:val="24"/>
                <w:lang w:eastAsia="ru-RU"/>
              </w:rPr>
              <w:t xml:space="preserve"> муниципального района </w:t>
            </w:r>
          </w:p>
          <w:p w:rsidR="001369C6" w:rsidRPr="001369C6" w:rsidRDefault="001369C6" w:rsidP="001369C6">
            <w:pPr>
              <w:overflowPunct w:val="0"/>
              <w:autoSpaceDE w:val="0"/>
              <w:autoSpaceDN w:val="0"/>
              <w:adjustRightInd w:val="0"/>
              <w:spacing w:after="0" w:line="240" w:lineRule="auto"/>
              <w:jc w:val="center"/>
              <w:textAlignment w:val="baseline"/>
              <w:rPr>
                <w:rFonts w:ascii="Times New Roman" w:eastAsia="Times New Roman" w:hAnsi="Times New Roman"/>
                <w:b/>
                <w:bCs/>
                <w:sz w:val="28"/>
                <w:szCs w:val="28"/>
                <w:lang w:eastAsia="ru-RU"/>
              </w:rPr>
            </w:pPr>
            <w:r w:rsidRPr="001369C6">
              <w:rPr>
                <w:rFonts w:ascii="Times New Roman" w:eastAsia="Times New Roman" w:hAnsi="Times New Roman"/>
                <w:b/>
                <w:bCs/>
                <w:sz w:val="24"/>
                <w:szCs w:val="24"/>
                <w:lang w:eastAsia="ru-RU"/>
              </w:rPr>
              <w:t>«Ижемский»</w:t>
            </w:r>
          </w:p>
        </w:tc>
      </w:tr>
    </w:tbl>
    <w:p w:rsidR="001369C6" w:rsidRPr="001369C6" w:rsidRDefault="001369C6" w:rsidP="001369C6">
      <w:pPr>
        <w:keepNext/>
        <w:spacing w:after="0" w:line="240" w:lineRule="auto"/>
        <w:jc w:val="center"/>
        <w:outlineLvl w:val="0"/>
        <w:rPr>
          <w:rFonts w:ascii="Times New Roman" w:eastAsia="Times New Roman" w:hAnsi="Times New Roman"/>
          <w:spacing w:val="120"/>
          <w:sz w:val="28"/>
          <w:szCs w:val="28"/>
          <w:lang w:eastAsia="ru-RU"/>
        </w:rPr>
      </w:pPr>
    </w:p>
    <w:p w:rsidR="001369C6" w:rsidRPr="001369C6" w:rsidRDefault="001369C6" w:rsidP="001369C6">
      <w:pPr>
        <w:keepNext/>
        <w:spacing w:after="0" w:line="240" w:lineRule="auto"/>
        <w:jc w:val="center"/>
        <w:outlineLvl w:val="0"/>
        <w:rPr>
          <w:rFonts w:ascii="Times New Roman" w:eastAsia="Times New Roman" w:hAnsi="Times New Roman"/>
          <w:b/>
          <w:spacing w:val="120"/>
          <w:sz w:val="28"/>
          <w:szCs w:val="28"/>
          <w:lang w:eastAsia="ru-RU"/>
        </w:rPr>
      </w:pPr>
      <w:r w:rsidRPr="001369C6">
        <w:rPr>
          <w:rFonts w:ascii="Times New Roman" w:eastAsia="Times New Roman" w:hAnsi="Times New Roman"/>
          <w:spacing w:val="120"/>
          <w:sz w:val="28"/>
          <w:szCs w:val="28"/>
          <w:lang w:eastAsia="ru-RU"/>
        </w:rPr>
        <w:t xml:space="preserve">  </w:t>
      </w:r>
      <w:r w:rsidRPr="001369C6">
        <w:rPr>
          <w:rFonts w:ascii="Times New Roman" w:eastAsia="Times New Roman" w:hAnsi="Times New Roman"/>
          <w:b/>
          <w:spacing w:val="120"/>
          <w:sz w:val="28"/>
          <w:szCs w:val="28"/>
          <w:lang w:eastAsia="ru-RU"/>
        </w:rPr>
        <w:t>ШУÖМ</w:t>
      </w:r>
    </w:p>
    <w:p w:rsidR="001369C6" w:rsidRPr="001369C6" w:rsidRDefault="001369C6" w:rsidP="001369C6">
      <w:pPr>
        <w:overflowPunct w:val="0"/>
        <w:autoSpaceDE w:val="0"/>
        <w:autoSpaceDN w:val="0"/>
        <w:adjustRightInd w:val="0"/>
        <w:spacing w:after="0" w:line="240" w:lineRule="auto"/>
        <w:textAlignment w:val="baseline"/>
        <w:rPr>
          <w:rFonts w:ascii="Times New Roman" w:eastAsia="Times New Roman" w:hAnsi="Times New Roman"/>
          <w:b/>
          <w:sz w:val="28"/>
          <w:szCs w:val="28"/>
          <w:lang w:eastAsia="ru-RU"/>
        </w:rPr>
      </w:pPr>
    </w:p>
    <w:p w:rsidR="001369C6" w:rsidRPr="001369C6" w:rsidRDefault="001369C6" w:rsidP="001369C6">
      <w:pPr>
        <w:keepNext/>
        <w:spacing w:after="0" w:line="240" w:lineRule="auto"/>
        <w:outlineLvl w:val="0"/>
        <w:rPr>
          <w:rFonts w:ascii="Times New Roman" w:eastAsia="Times New Roman" w:hAnsi="Times New Roman"/>
          <w:b/>
          <w:sz w:val="28"/>
          <w:szCs w:val="28"/>
          <w:lang w:eastAsia="ru-RU"/>
        </w:rPr>
      </w:pPr>
      <w:r w:rsidRPr="001369C6">
        <w:rPr>
          <w:rFonts w:ascii="Times New Roman" w:eastAsia="Times New Roman" w:hAnsi="Times New Roman"/>
          <w:b/>
          <w:sz w:val="28"/>
          <w:szCs w:val="28"/>
          <w:lang w:eastAsia="ru-RU"/>
        </w:rPr>
        <w:t xml:space="preserve">                                           П О С Т А Н О В Л Е Н И Е     </w:t>
      </w:r>
    </w:p>
    <w:p w:rsidR="001369C6" w:rsidRPr="001369C6" w:rsidRDefault="001369C6" w:rsidP="001369C6">
      <w:pPr>
        <w:keepNext/>
        <w:spacing w:after="0" w:line="240" w:lineRule="auto"/>
        <w:jc w:val="center"/>
        <w:outlineLvl w:val="0"/>
        <w:rPr>
          <w:rFonts w:ascii="Times New Roman" w:eastAsia="Times New Roman" w:hAnsi="Times New Roman"/>
          <w:b/>
          <w:bCs/>
          <w:sz w:val="28"/>
          <w:szCs w:val="28"/>
          <w:lang w:eastAsia="ru-RU"/>
        </w:rPr>
      </w:pPr>
      <w:r w:rsidRPr="001369C6">
        <w:rPr>
          <w:rFonts w:ascii="Times New Roman" w:eastAsia="Times New Roman" w:hAnsi="Times New Roman"/>
          <w:b/>
          <w:bCs/>
          <w:spacing w:val="120"/>
          <w:sz w:val="28"/>
          <w:szCs w:val="28"/>
          <w:lang w:eastAsia="ru-RU"/>
        </w:rPr>
        <w:t xml:space="preserve">  </w:t>
      </w:r>
    </w:p>
    <w:p w:rsidR="001369C6" w:rsidRPr="003520A6" w:rsidRDefault="001369C6" w:rsidP="001369C6">
      <w:pPr>
        <w:overflowPunct w:val="0"/>
        <w:autoSpaceDE w:val="0"/>
        <w:autoSpaceDN w:val="0"/>
        <w:adjustRightInd w:val="0"/>
        <w:spacing w:after="0" w:line="240" w:lineRule="auto"/>
        <w:jc w:val="both"/>
        <w:textAlignment w:val="baseline"/>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от 15 ноября 2017 года                                                                           №  970</w:t>
      </w:r>
    </w:p>
    <w:p w:rsidR="001369C6" w:rsidRPr="003520A6" w:rsidRDefault="001369C6" w:rsidP="001369C6">
      <w:pPr>
        <w:overflowPunct w:val="0"/>
        <w:autoSpaceDE w:val="0"/>
        <w:autoSpaceDN w:val="0"/>
        <w:adjustRightInd w:val="0"/>
        <w:spacing w:after="0" w:line="240" w:lineRule="auto"/>
        <w:jc w:val="both"/>
        <w:textAlignment w:val="baseline"/>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Республика Коми, Ижемский район, с. Ижма</w:t>
      </w:r>
    </w:p>
    <w:p w:rsidR="001369C6" w:rsidRPr="003520A6" w:rsidRDefault="001369C6" w:rsidP="001369C6">
      <w:pPr>
        <w:widowControl w:val="0"/>
        <w:autoSpaceDE w:val="0"/>
        <w:autoSpaceDN w:val="0"/>
        <w:spacing w:after="0" w:line="240" w:lineRule="auto"/>
        <w:jc w:val="center"/>
        <w:rPr>
          <w:rFonts w:ascii="Times New Roman" w:eastAsia="Times New Roman" w:hAnsi="Times New Roman"/>
          <w:b/>
          <w:bCs/>
          <w:sz w:val="28"/>
          <w:szCs w:val="28"/>
          <w:lang w:eastAsia="ru-RU"/>
        </w:rPr>
      </w:pPr>
    </w:p>
    <w:p w:rsidR="001369C6" w:rsidRPr="003520A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О внесении  изменений в постановление администрации муниципального района «Ижемский» от 16 марта 2017 года № 193 «Об утверждении  Порядка </w:t>
      </w:r>
    </w:p>
    <w:p w:rsidR="001369C6" w:rsidRPr="003520A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обращения лиц, замещавших должности муниципальной службы, </w:t>
      </w:r>
    </w:p>
    <w:p w:rsidR="001369C6" w:rsidRPr="003520A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за пенсией за выслугу лет, назначения пенсии за выслугу лет </w:t>
      </w:r>
    </w:p>
    <w:p w:rsidR="001369C6" w:rsidRPr="003520A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и изменения ее размера, выплаты пенсии за выслугу лет, </w:t>
      </w:r>
    </w:p>
    <w:p w:rsidR="001369C6" w:rsidRPr="003520A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ее приостановления, возобновления, прекращения и восстановления»</w:t>
      </w:r>
    </w:p>
    <w:p w:rsidR="001369C6" w:rsidRPr="003520A6" w:rsidRDefault="001369C6" w:rsidP="001369C6">
      <w:pPr>
        <w:widowControl w:val="0"/>
        <w:autoSpaceDE w:val="0"/>
        <w:autoSpaceDN w:val="0"/>
        <w:spacing w:after="0" w:line="240" w:lineRule="auto"/>
        <w:jc w:val="center"/>
        <w:rPr>
          <w:rFonts w:ascii="Times New Roman" w:eastAsia="Times New Roman" w:hAnsi="Times New Roman"/>
          <w:sz w:val="28"/>
          <w:szCs w:val="28"/>
          <w:lang w:eastAsia="ru-RU"/>
        </w:rPr>
      </w:pPr>
    </w:p>
    <w:p w:rsidR="001369C6" w:rsidRPr="003520A6" w:rsidRDefault="001369C6" w:rsidP="001369C6">
      <w:pPr>
        <w:widowControl w:val="0"/>
        <w:autoSpaceDE w:val="0"/>
        <w:autoSpaceDN w:val="0"/>
        <w:spacing w:after="240" w:line="240" w:lineRule="auto"/>
        <w:ind w:firstLine="708"/>
        <w:jc w:val="both"/>
        <w:rPr>
          <w:rFonts w:ascii="Times New Roman" w:eastAsia="Times New Roman" w:hAnsi="Times New Roman"/>
          <w:bCs/>
          <w:sz w:val="28"/>
          <w:szCs w:val="28"/>
          <w:lang w:eastAsia="ru-RU"/>
        </w:rPr>
      </w:pPr>
      <w:r w:rsidRPr="003520A6">
        <w:rPr>
          <w:rFonts w:ascii="Times New Roman" w:eastAsia="Times New Roman" w:hAnsi="Times New Roman"/>
          <w:sz w:val="28"/>
          <w:szCs w:val="28"/>
          <w:lang w:eastAsia="ru-RU"/>
        </w:rPr>
        <w:t xml:space="preserve">На основании  распоряжения Правительства Республики Коми  от 13 сентября 2017 года № 416-р и в соответствии с </w:t>
      </w:r>
      <w:hyperlink r:id="rId37" w:history="1">
        <w:r w:rsidRPr="003520A6">
          <w:rPr>
            <w:rFonts w:ascii="Times New Roman" w:eastAsia="Times New Roman" w:hAnsi="Times New Roman"/>
            <w:sz w:val="28"/>
            <w:szCs w:val="28"/>
            <w:lang w:eastAsia="ru-RU"/>
          </w:rPr>
          <w:t>Уставом</w:t>
        </w:r>
      </w:hyperlink>
      <w:r w:rsidRPr="003520A6">
        <w:rPr>
          <w:rFonts w:ascii="Times New Roman" w:eastAsia="Times New Roman" w:hAnsi="Times New Roman"/>
          <w:sz w:val="28"/>
          <w:szCs w:val="28"/>
          <w:lang w:eastAsia="ru-RU"/>
        </w:rPr>
        <w:t xml:space="preserve"> муниципального образования муниципального района «Ижемский»</w:t>
      </w:r>
    </w:p>
    <w:p w:rsidR="001369C6" w:rsidRPr="003520A6" w:rsidRDefault="001369C6" w:rsidP="001369C6">
      <w:pPr>
        <w:widowControl w:val="0"/>
        <w:autoSpaceDE w:val="0"/>
        <w:autoSpaceDN w:val="0"/>
        <w:spacing w:after="240" w:line="240" w:lineRule="auto"/>
        <w:jc w:val="center"/>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администрация муниципального района «Ижемский»</w:t>
      </w:r>
    </w:p>
    <w:p w:rsidR="001369C6" w:rsidRPr="003520A6" w:rsidRDefault="001369C6" w:rsidP="001369C6">
      <w:pPr>
        <w:widowControl w:val="0"/>
        <w:autoSpaceDE w:val="0"/>
        <w:autoSpaceDN w:val="0"/>
        <w:spacing w:after="240" w:line="360" w:lineRule="auto"/>
        <w:jc w:val="center"/>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П О С Т А Н О В Л Я Е Т :</w:t>
      </w:r>
    </w:p>
    <w:p w:rsidR="001369C6" w:rsidRPr="003520A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1. Внести в постановление администрации муниципального района  «Ижемский» от 16 марта 2017 года № 193 «Об утверждении  Порядка обращения лиц, замещавших должности муниципальной службы, за пенсией за выслугу лет, назначения пенсии за выслугу лет и изменения ее размера, выплаты пенсии за выслугу лет, ее приостановления, возобновления, прекращения и восстановления» (далее - Постановление) следующее изменение:</w:t>
      </w:r>
    </w:p>
    <w:p w:rsidR="001369C6" w:rsidRPr="003520A6" w:rsidRDefault="001369C6" w:rsidP="001369C6">
      <w:pPr>
        <w:widowControl w:val="0"/>
        <w:autoSpaceDE w:val="0"/>
        <w:autoSpaceDN w:val="0"/>
        <w:adjustRightInd w:val="0"/>
        <w:spacing w:after="0" w:line="240" w:lineRule="auto"/>
        <w:jc w:val="both"/>
        <w:outlineLvl w:val="1"/>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        1) пункт 3 раздела «</w:t>
      </w:r>
      <w:r w:rsidRPr="003520A6">
        <w:rPr>
          <w:rFonts w:ascii="Times New Roman" w:eastAsia="Times New Roman" w:hAnsi="Times New Roman"/>
          <w:sz w:val="28"/>
          <w:szCs w:val="28"/>
          <w:lang w:val="en-US" w:eastAsia="ru-RU"/>
        </w:rPr>
        <w:t>I</w:t>
      </w:r>
      <w:r w:rsidRPr="003520A6">
        <w:rPr>
          <w:rFonts w:ascii="Times New Roman" w:eastAsia="Times New Roman" w:hAnsi="Times New Roman"/>
          <w:sz w:val="28"/>
          <w:szCs w:val="28"/>
          <w:lang w:eastAsia="ru-RU"/>
        </w:rPr>
        <w:t xml:space="preserve">. </w:t>
      </w:r>
      <w:hyperlink r:id="rId38" w:history="1">
        <w:r w:rsidRPr="003520A6">
          <w:rPr>
            <w:rFonts w:ascii="Times New Roman" w:eastAsia="Times New Roman" w:hAnsi="Times New Roman"/>
            <w:sz w:val="28"/>
            <w:szCs w:val="28"/>
            <w:lang w:eastAsia="ru-RU"/>
          </w:rPr>
          <w:t>Правила</w:t>
        </w:r>
      </w:hyperlink>
      <w:r w:rsidRPr="003520A6">
        <w:rPr>
          <w:rFonts w:ascii="Times New Roman" w:eastAsia="Times New Roman" w:hAnsi="Times New Roman"/>
          <w:sz w:val="28"/>
          <w:szCs w:val="28"/>
          <w:lang w:eastAsia="ru-RU"/>
        </w:rPr>
        <w:t xml:space="preserve"> обращения за пенсией за выслугу лет» приложения к Постановлению изложить в следующей редакции:</w:t>
      </w:r>
    </w:p>
    <w:p w:rsidR="001369C6" w:rsidRPr="003520A6" w:rsidRDefault="001369C6" w:rsidP="001369C6">
      <w:pPr>
        <w:widowControl w:val="0"/>
        <w:autoSpaceDE w:val="0"/>
        <w:autoSpaceDN w:val="0"/>
        <w:adjustRightInd w:val="0"/>
        <w:spacing w:after="0" w:line="240" w:lineRule="auto"/>
        <w:ind w:firstLine="540"/>
        <w:outlineLvl w:val="1"/>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«3. К заявлению муниципального служащего о назначении ему пенсии за выслугу лет прилагаются следующие документы:</w:t>
      </w:r>
    </w:p>
    <w:p w:rsidR="001369C6" w:rsidRPr="003520A6" w:rsidRDefault="001369C6" w:rsidP="005141F2">
      <w:pPr>
        <w:widowControl w:val="0"/>
        <w:numPr>
          <w:ilvl w:val="0"/>
          <w:numId w:val="15"/>
        </w:numPr>
        <w:overflowPunct w:val="0"/>
        <w:autoSpaceDE w:val="0"/>
        <w:autoSpaceDN w:val="0"/>
        <w:adjustRightInd w:val="0"/>
        <w:spacing w:after="0" w:line="240" w:lineRule="auto"/>
        <w:contextualSpacing/>
        <w:jc w:val="both"/>
        <w:textAlignment w:val="baseline"/>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копия паспорта;</w:t>
      </w:r>
    </w:p>
    <w:p w:rsidR="001369C6" w:rsidRPr="003520A6" w:rsidRDefault="001369C6" w:rsidP="005141F2">
      <w:pPr>
        <w:widowControl w:val="0"/>
        <w:numPr>
          <w:ilvl w:val="0"/>
          <w:numId w:val="15"/>
        </w:numPr>
        <w:overflowPunct w:val="0"/>
        <w:autoSpaceDE w:val="0"/>
        <w:autoSpaceDN w:val="0"/>
        <w:adjustRightInd w:val="0"/>
        <w:spacing w:after="0" w:line="240" w:lineRule="auto"/>
        <w:contextualSpacing/>
        <w:jc w:val="both"/>
        <w:textAlignment w:val="baseline"/>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копия СНИЛС;</w:t>
      </w:r>
    </w:p>
    <w:p w:rsidR="001369C6" w:rsidRPr="003520A6" w:rsidRDefault="001369C6" w:rsidP="001369C6">
      <w:pPr>
        <w:widowControl w:val="0"/>
        <w:overflowPunct w:val="0"/>
        <w:autoSpaceDE w:val="0"/>
        <w:autoSpaceDN w:val="0"/>
        <w:adjustRightInd w:val="0"/>
        <w:spacing w:after="0" w:line="240" w:lineRule="auto"/>
        <w:ind w:firstLine="540"/>
        <w:jc w:val="both"/>
        <w:textAlignment w:val="baseline"/>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3) копии трудовой книжки, военного билета, справок и иных документов, подтверждающих стаж муниципальной службы, дающий право на назначение пенсии за выслугу лет;</w:t>
      </w:r>
    </w:p>
    <w:p w:rsidR="001369C6" w:rsidRPr="003520A6" w:rsidRDefault="001369C6" w:rsidP="001369C6">
      <w:pPr>
        <w:widowControl w:val="0"/>
        <w:overflowPunct w:val="0"/>
        <w:autoSpaceDE w:val="0"/>
        <w:autoSpaceDN w:val="0"/>
        <w:adjustRightInd w:val="0"/>
        <w:spacing w:after="0" w:line="240" w:lineRule="auto"/>
        <w:ind w:firstLine="540"/>
        <w:jc w:val="both"/>
        <w:textAlignment w:val="baseline"/>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4) справка территориального органа Пенсионного фонда Российской Федерации, выплачивающего страховую пенсию, о назначении (досрочном оформлении) страховой пенсии по старости (инвалидности) с указанием федерального закона, в соответствии с которым она назначена (досрочно оформлена), даты ее назначения (досрочного оформления) и срока, на который назначена страховая пенсия.» ;</w:t>
      </w:r>
    </w:p>
    <w:p w:rsidR="001369C6" w:rsidRPr="003520A6" w:rsidRDefault="001369C6" w:rsidP="001369C6">
      <w:pPr>
        <w:widowControl w:val="0"/>
        <w:overflowPunct w:val="0"/>
        <w:autoSpaceDE w:val="0"/>
        <w:autoSpaceDN w:val="0"/>
        <w:adjustRightInd w:val="0"/>
        <w:spacing w:after="0" w:line="240" w:lineRule="auto"/>
        <w:ind w:firstLine="540"/>
        <w:jc w:val="both"/>
        <w:textAlignment w:val="baseline"/>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2) приложения № 1,2 приложения к Постановлению изложить в новой редакции  согласно приложению к настоящему постановлению.</w:t>
      </w:r>
    </w:p>
    <w:p w:rsidR="001369C6" w:rsidRPr="003520A6" w:rsidRDefault="001369C6" w:rsidP="001369C6">
      <w:pPr>
        <w:widowControl w:val="0"/>
        <w:overflowPunct w:val="0"/>
        <w:autoSpaceDE w:val="0"/>
        <w:autoSpaceDN w:val="0"/>
        <w:adjustRightInd w:val="0"/>
        <w:spacing w:after="0" w:line="240" w:lineRule="auto"/>
        <w:ind w:firstLine="540"/>
        <w:jc w:val="both"/>
        <w:textAlignment w:val="baseline"/>
        <w:rPr>
          <w:rFonts w:ascii="Times New Roman" w:eastAsia="Times New Roman" w:hAnsi="Times New Roman"/>
          <w:sz w:val="28"/>
          <w:szCs w:val="28"/>
          <w:lang w:eastAsia="ru-RU"/>
        </w:rPr>
      </w:pPr>
    </w:p>
    <w:p w:rsidR="001369C6" w:rsidRPr="003520A6" w:rsidRDefault="001369C6" w:rsidP="001369C6">
      <w:pPr>
        <w:widowControl w:val="0"/>
        <w:autoSpaceDE w:val="0"/>
        <w:autoSpaceDN w:val="0"/>
        <w:spacing w:after="0" w:line="240" w:lineRule="auto"/>
        <w:ind w:firstLine="540"/>
        <w:jc w:val="both"/>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2. Настоящее постановление вступает в силу со дня официального опубликования.</w:t>
      </w:r>
    </w:p>
    <w:p w:rsidR="001369C6" w:rsidRPr="003520A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3520A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3520A6" w:rsidRDefault="001369C6" w:rsidP="001369C6">
      <w:pPr>
        <w:widowControl w:val="0"/>
        <w:autoSpaceDE w:val="0"/>
        <w:autoSpaceDN w:val="0"/>
        <w:spacing w:after="0" w:line="240" w:lineRule="auto"/>
        <w:rPr>
          <w:rFonts w:ascii="Times New Roman" w:eastAsia="Times New Roman" w:hAnsi="Times New Roman"/>
          <w:sz w:val="28"/>
          <w:szCs w:val="28"/>
          <w:lang w:eastAsia="ru-RU"/>
        </w:rPr>
      </w:pPr>
    </w:p>
    <w:p w:rsidR="001369C6" w:rsidRPr="003520A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Руководитель администрации </w:t>
      </w:r>
    </w:p>
    <w:p w:rsidR="001369C6" w:rsidRPr="003520A6" w:rsidRDefault="001369C6" w:rsidP="001369C6">
      <w:pPr>
        <w:widowControl w:val="0"/>
        <w:autoSpaceDE w:val="0"/>
        <w:autoSpaceDN w:val="0"/>
        <w:spacing w:after="0" w:line="240" w:lineRule="auto"/>
        <w:jc w:val="both"/>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муниципального района «Ижемский»                                         Л.И. Терентьева</w:t>
      </w:r>
    </w:p>
    <w:p w:rsidR="001369C6" w:rsidRPr="00127C6B" w:rsidRDefault="001369C6" w:rsidP="001369C6">
      <w:pPr>
        <w:widowControl w:val="0"/>
        <w:autoSpaceDE w:val="0"/>
        <w:autoSpaceDN w:val="0"/>
        <w:spacing w:after="0" w:line="240" w:lineRule="auto"/>
        <w:jc w:val="both"/>
        <w:rPr>
          <w:rFonts w:ascii="Times New Roman" w:eastAsia="Times New Roman" w:hAnsi="Times New Roman"/>
          <w:sz w:val="26"/>
          <w:szCs w:val="26"/>
          <w:lang w:eastAsia="ru-RU"/>
        </w:rPr>
      </w:pPr>
      <w:r w:rsidRPr="00127C6B">
        <w:rPr>
          <w:rFonts w:ascii="Times New Roman" w:eastAsia="Times New Roman" w:hAnsi="Times New Roman"/>
          <w:sz w:val="26"/>
          <w:szCs w:val="26"/>
          <w:lang w:eastAsia="ru-RU"/>
        </w:rPr>
        <w:t xml:space="preserve">                                                     </w:t>
      </w:r>
    </w:p>
    <w:p w:rsidR="001369C6" w:rsidRPr="00127C6B" w:rsidRDefault="001369C6" w:rsidP="001369C6">
      <w:pPr>
        <w:widowControl w:val="0"/>
        <w:overflowPunct w:val="0"/>
        <w:autoSpaceDE w:val="0"/>
        <w:autoSpaceDN w:val="0"/>
        <w:adjustRightInd w:val="0"/>
        <w:spacing w:after="0" w:line="240" w:lineRule="auto"/>
        <w:ind w:firstLine="540"/>
        <w:jc w:val="both"/>
        <w:textAlignment w:val="baseline"/>
        <w:rPr>
          <w:rFonts w:ascii="Times New Roman" w:eastAsia="Times New Roman" w:hAnsi="Times New Roman"/>
          <w:sz w:val="26"/>
          <w:szCs w:val="26"/>
          <w:lang w:eastAsia="ru-RU"/>
        </w:rPr>
      </w:pPr>
    </w:p>
    <w:p w:rsidR="001369C6" w:rsidRPr="001369C6" w:rsidRDefault="001369C6" w:rsidP="001369C6">
      <w:pPr>
        <w:widowControl w:val="0"/>
        <w:overflowPunct w:val="0"/>
        <w:autoSpaceDE w:val="0"/>
        <w:autoSpaceDN w:val="0"/>
        <w:adjustRightInd w:val="0"/>
        <w:spacing w:after="0" w:line="240" w:lineRule="auto"/>
        <w:ind w:firstLine="540"/>
        <w:jc w:val="both"/>
        <w:textAlignment w:val="baseline"/>
        <w:rPr>
          <w:rFonts w:ascii="Times New Roman" w:eastAsia="Times New Roman" w:hAnsi="Times New Roman"/>
          <w:sz w:val="28"/>
          <w:szCs w:val="28"/>
          <w:lang w:eastAsia="ru-RU"/>
        </w:rPr>
      </w:pPr>
    </w:p>
    <w:p w:rsidR="001369C6" w:rsidRPr="001369C6" w:rsidRDefault="001369C6" w:rsidP="001369C6">
      <w:pPr>
        <w:widowControl w:val="0"/>
        <w:overflowPunct w:val="0"/>
        <w:autoSpaceDE w:val="0"/>
        <w:autoSpaceDN w:val="0"/>
        <w:adjustRightInd w:val="0"/>
        <w:spacing w:after="0" w:line="240" w:lineRule="auto"/>
        <w:ind w:firstLine="540"/>
        <w:jc w:val="both"/>
        <w:textAlignment w:val="baseline"/>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Default="001369C6"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27C6B" w:rsidRDefault="00127C6B"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27C6B" w:rsidRDefault="00127C6B"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27C6B" w:rsidRDefault="00127C6B" w:rsidP="001369C6">
      <w:pPr>
        <w:widowControl w:val="0"/>
        <w:autoSpaceDE w:val="0"/>
        <w:autoSpaceDN w:val="0"/>
        <w:spacing w:after="0" w:line="240" w:lineRule="auto"/>
        <w:ind w:firstLine="708"/>
        <w:jc w:val="both"/>
        <w:rPr>
          <w:rFonts w:ascii="Times New Roman" w:eastAsia="Times New Roman" w:hAnsi="Times New Roman"/>
          <w:sz w:val="28"/>
          <w:szCs w:val="28"/>
          <w:lang w:eastAsia="ru-RU"/>
        </w:rPr>
      </w:pPr>
    </w:p>
    <w:p w:rsidR="001369C6" w:rsidRPr="001369C6" w:rsidRDefault="001369C6" w:rsidP="001369C6">
      <w:pPr>
        <w:autoSpaceDE w:val="0"/>
        <w:autoSpaceDN w:val="0"/>
        <w:adjustRightInd w:val="0"/>
        <w:spacing w:after="0" w:line="240" w:lineRule="auto"/>
        <w:jc w:val="right"/>
        <w:outlineLvl w:val="0"/>
        <w:rPr>
          <w:rFonts w:ascii="Times New Roman" w:eastAsiaTheme="minorHAnsi" w:hAnsi="Times New Roman"/>
          <w:sz w:val="28"/>
          <w:szCs w:val="28"/>
        </w:rPr>
      </w:pPr>
      <w:r w:rsidRPr="001369C6">
        <w:rPr>
          <w:rFonts w:ascii="Times New Roman" w:eastAsiaTheme="minorHAnsi" w:hAnsi="Times New Roman"/>
          <w:sz w:val="28"/>
          <w:szCs w:val="28"/>
        </w:rPr>
        <w:t>«Приложение 1</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к Порядку</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обращения лиц,</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замещавших должности</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муниципальной службы,</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за пенсией за выслугу лет,</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назначения пенсии</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за выслугу лет</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и изменения ее размера,</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выплаты пенсии</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за выслугу лет,</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ее приостановления,</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возобновления, прекращения</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и восстановления</w:t>
      </w:r>
    </w:p>
    <w:p w:rsidR="001369C6" w:rsidRPr="001369C6" w:rsidRDefault="001369C6" w:rsidP="001369C6">
      <w:pPr>
        <w:autoSpaceDE w:val="0"/>
        <w:autoSpaceDN w:val="0"/>
        <w:adjustRightInd w:val="0"/>
        <w:spacing w:after="0" w:line="240" w:lineRule="auto"/>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Руководителю администрации</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МО "Ижемский"</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(фамилия, имя, отчество)</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от 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(фамилия, имя, отчество заявителя)</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(наименование должности заявителя</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на день увольнения, наименование</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органа местного самоуправления,</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из которого он уволился)</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домашний адрес 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телефон 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паспорт серия _______ N 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кем и когда выдан 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ЗАЯВЛЕНИЕ</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В   соответствии  с  </w:t>
      </w:r>
      <w:hyperlink r:id="rId39" w:history="1">
        <w:r w:rsidRPr="001369C6">
          <w:rPr>
            <w:rFonts w:ascii="Courier New" w:eastAsiaTheme="minorHAnsi" w:hAnsi="Courier New" w:cs="Courier New"/>
            <w:color w:val="0000FF"/>
            <w:sz w:val="20"/>
            <w:szCs w:val="20"/>
          </w:rPr>
          <w:t>Законом</w:t>
        </w:r>
      </w:hyperlink>
      <w:r w:rsidRPr="001369C6">
        <w:rPr>
          <w:rFonts w:ascii="Courier New" w:eastAsiaTheme="minorHAnsi" w:hAnsi="Courier New" w:cs="Courier New"/>
          <w:sz w:val="20"/>
          <w:szCs w:val="20"/>
        </w:rPr>
        <w:t xml:space="preserve">  Республики  Коми  "О  некоторых  вопросах</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муниципальной  службы  в  Республике  Коми"  прошу  назначить мне пенсию за</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выслугу   лет   (в   новом   размере)   к   страховой  пенсии  по  старости</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(инвалидности),  назначенной  в соответствии с законодательством Российской</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Федерации  о  страховых  пенсиях  (досрочно  оформленной  в  соответствии с</w:t>
      </w:r>
    </w:p>
    <w:p w:rsidR="001369C6" w:rsidRPr="001369C6" w:rsidRDefault="00ED663B" w:rsidP="001369C6">
      <w:pPr>
        <w:autoSpaceDE w:val="0"/>
        <w:autoSpaceDN w:val="0"/>
        <w:adjustRightInd w:val="0"/>
        <w:spacing w:after="0" w:line="240" w:lineRule="auto"/>
        <w:jc w:val="both"/>
        <w:rPr>
          <w:rFonts w:ascii="Courier New" w:eastAsiaTheme="minorHAnsi" w:hAnsi="Courier New" w:cs="Courier New"/>
          <w:sz w:val="20"/>
          <w:szCs w:val="20"/>
        </w:rPr>
      </w:pPr>
      <w:hyperlink r:id="rId40" w:history="1">
        <w:r w:rsidR="001369C6" w:rsidRPr="001369C6">
          <w:rPr>
            <w:rFonts w:ascii="Courier New" w:eastAsiaTheme="minorHAnsi" w:hAnsi="Courier New" w:cs="Courier New"/>
            <w:color w:val="0000FF"/>
            <w:sz w:val="20"/>
            <w:szCs w:val="20"/>
          </w:rPr>
          <w:t>Законом</w:t>
        </w:r>
      </w:hyperlink>
      <w:r w:rsidR="001369C6" w:rsidRPr="001369C6">
        <w:rPr>
          <w:rFonts w:ascii="Courier New" w:eastAsiaTheme="minorHAnsi" w:hAnsi="Courier New" w:cs="Courier New"/>
          <w:sz w:val="20"/>
          <w:szCs w:val="20"/>
        </w:rPr>
        <w:t xml:space="preserve">   Российской   Федерации   "О   занятости  населения  в  Российской</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Федерации") (нужное подчеркнуть).</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Страховую пенсию ______________________________________________________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(вид пенсии)</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получаю в ________________________________________________________________.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(наименование органа, выплачивающего страховую пенсию)</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При  наступлении  обстоятельств,  влекущих за собой приостановление или</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прекращение  выплаты  пенсии  за  выслугу  лет,  а также влияющих на размер</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пенсии  за  выслугу  лет  и  порядок  ее  выплаты, обязуюсь безотлагательно</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сообщить  об  этом  в  орган местного самоуправления, в котором ведется мое</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дело о пенсии за выслугу лет.</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В   случае   переплаты   пенсии  за  выслугу  лет  обязуюсь  возвратить</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переплаченную сумму.</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СОГЛАСИЕ НА ОБРАБОТКУ ПЕРСОНАЛЬНЫХ ДАННЫХ</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Сообщаю,  что  все  представленные  мною  персональные  данные являются</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полными   и  точными,  и  для  их  подтверждения  я  должен(а)  представить</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соответствующие документы.</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На  основании  Федерального  </w:t>
      </w:r>
      <w:hyperlink r:id="rId41" w:history="1">
        <w:r w:rsidRPr="001369C6">
          <w:rPr>
            <w:rFonts w:ascii="Courier New" w:eastAsiaTheme="minorHAnsi" w:hAnsi="Courier New" w:cs="Courier New"/>
            <w:color w:val="0000FF"/>
            <w:sz w:val="20"/>
            <w:szCs w:val="20"/>
          </w:rPr>
          <w:t>закона</w:t>
        </w:r>
      </w:hyperlink>
      <w:r w:rsidRPr="001369C6">
        <w:rPr>
          <w:rFonts w:ascii="Courier New" w:eastAsiaTheme="minorHAnsi" w:hAnsi="Courier New" w:cs="Courier New"/>
          <w:sz w:val="20"/>
          <w:szCs w:val="20"/>
        </w:rPr>
        <w:t xml:space="preserve">  от  27  июля  2006  г. N 152-ФЗ "О</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персональных  данных"  настоящим  я  разрешаю  МО  "Ижемский" запрашивать у</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третьих  лиц  (организаций,  государственных  органов и др.) дополнительные</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сведения, необходимые для назначения и выплаты мне пенсии за выслугу лет.</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Я согласен(на), что мои персональные данные, в том числе: фамилия, имя,</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отчество, год, месяц, дата и место рождения, адрес, другая информация будут</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обрабатываться,  храниться, комплектоваться, учитываться, использоваться, в</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том  числе  передаваться  государственным органам как с применением средств</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автоматизации,  так  и  без  их  применения,  с  целью  принятия  решения о</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назначении  пенсии  за  выслугу  лет  и ее выплате в соответствии с </w:t>
      </w:r>
      <w:hyperlink r:id="rId42" w:history="1">
        <w:r w:rsidRPr="001369C6">
          <w:rPr>
            <w:rFonts w:ascii="Courier New" w:eastAsiaTheme="minorHAnsi" w:hAnsi="Courier New" w:cs="Courier New"/>
            <w:color w:val="0000FF"/>
            <w:sz w:val="20"/>
            <w:szCs w:val="20"/>
          </w:rPr>
          <w:t>Законом</w:t>
        </w:r>
      </w:hyperlink>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Республики  Коми  "О  некоторых  вопросах муниципальной службы в Республике</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Коми" сроком до минования надобности.</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К заявлению приложены:</w:t>
      </w:r>
    </w:p>
    <w:p w:rsidR="001369C6" w:rsidRPr="001369C6" w:rsidRDefault="001369C6" w:rsidP="005141F2">
      <w:pPr>
        <w:numPr>
          <w:ilvl w:val="0"/>
          <w:numId w:val="16"/>
        </w:numPr>
        <w:overflowPunct w:val="0"/>
        <w:autoSpaceDE w:val="0"/>
        <w:autoSpaceDN w:val="0"/>
        <w:adjustRightInd w:val="0"/>
        <w:spacing w:after="0" w:line="240" w:lineRule="auto"/>
        <w:contextualSpacing/>
        <w:jc w:val="both"/>
        <w:textAlignment w:val="baseline"/>
        <w:rPr>
          <w:rFonts w:ascii="Courier New" w:eastAsiaTheme="minorHAnsi" w:hAnsi="Courier New" w:cs="Courier New"/>
          <w:sz w:val="20"/>
          <w:szCs w:val="20"/>
        </w:rPr>
      </w:pPr>
      <w:r w:rsidRPr="001369C6">
        <w:rPr>
          <w:rFonts w:ascii="Courier New" w:eastAsiaTheme="minorHAnsi" w:hAnsi="Courier New" w:cs="Courier New"/>
          <w:sz w:val="20"/>
          <w:szCs w:val="20"/>
        </w:rPr>
        <w:t>копия паспорта;</w:t>
      </w:r>
    </w:p>
    <w:p w:rsidR="001369C6" w:rsidRPr="001369C6" w:rsidRDefault="001369C6" w:rsidP="005141F2">
      <w:pPr>
        <w:numPr>
          <w:ilvl w:val="0"/>
          <w:numId w:val="16"/>
        </w:numPr>
        <w:overflowPunct w:val="0"/>
        <w:autoSpaceDE w:val="0"/>
        <w:autoSpaceDN w:val="0"/>
        <w:adjustRightInd w:val="0"/>
        <w:spacing w:after="0" w:line="240" w:lineRule="auto"/>
        <w:contextualSpacing/>
        <w:jc w:val="both"/>
        <w:textAlignment w:val="baseline"/>
        <w:rPr>
          <w:rFonts w:ascii="Courier New" w:eastAsiaTheme="minorHAnsi" w:hAnsi="Courier New" w:cs="Courier New"/>
          <w:sz w:val="20"/>
          <w:szCs w:val="20"/>
        </w:rPr>
      </w:pPr>
      <w:r w:rsidRPr="001369C6">
        <w:rPr>
          <w:rFonts w:ascii="Courier New" w:eastAsiaTheme="minorHAnsi" w:hAnsi="Courier New" w:cs="Courier New"/>
          <w:sz w:val="20"/>
          <w:szCs w:val="20"/>
        </w:rPr>
        <w:t>копия СНИЛС;</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3)  копии  трудовой книжки, военного билета, справок и иных документов,</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подтверждающих стаж муниципальной службы, дающий право на назначение пенсии</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за выслугу лет;</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4)   справка   территориального  органа  Пенсионного  фонда  Российской</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Федерации,   выплачивающего   страховую  пенсию,  о  назначении  (досрочном</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оформлении)   страховой  пенсии  по  старости  (инвалидности)  с  указанием</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федерального  закона,  в  соответствии  с  которым  она назначена (досрочно</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оформлена),  даты ее назначения (досрочного оформления) и срока, на который</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назначена страховая пенсия.</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С  условиями,  правилами  и  сроками  выплаты  пенсии  за  выслугу  лет</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ознакомлен(а).</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"__" ____________ ____ г. 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(подпись заявителя)</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Заявление зарегистрировано: "__" _______________ ____ г.</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___________________________________________________________________________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(подпись, фамилия, имя, отчество и должность работника кадровой службы,</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уполномоченного регистрировать заявления)</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Штамп</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Расписка-уведомление</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Заявление гр. _________________________________________________________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о назначении пенсии за выслугу лет принято 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(наименование органа местного</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самоуправления)</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(дата принятия)</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К  заявлению  приложены  документы,  необходимые для принятия решения о</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назначении пенсии за выслугу лет, на _________ листах.</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Для  принятия  решения  о  назначении  пенсии за выслугу лет необходимо</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дополнительно представить</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___________________________________________________________________________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(перечислить документы)</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___________________________________________________________________________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(подпись, фамилия, имя, отчество и должность работника кадровой службы,</w:t>
      </w:r>
    </w:p>
    <w:p w:rsid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уполномоченного регистрировать заявления)</w:t>
      </w:r>
    </w:p>
    <w:p w:rsidR="003520A6" w:rsidRDefault="003520A6" w:rsidP="001369C6">
      <w:pPr>
        <w:autoSpaceDE w:val="0"/>
        <w:autoSpaceDN w:val="0"/>
        <w:adjustRightInd w:val="0"/>
        <w:spacing w:after="0" w:line="240" w:lineRule="auto"/>
        <w:jc w:val="both"/>
        <w:rPr>
          <w:rFonts w:ascii="Courier New" w:eastAsiaTheme="minorHAnsi" w:hAnsi="Courier New" w:cs="Courier New"/>
          <w:sz w:val="20"/>
          <w:szCs w:val="20"/>
        </w:rPr>
      </w:pPr>
    </w:p>
    <w:p w:rsidR="003520A6" w:rsidRDefault="003520A6" w:rsidP="001369C6">
      <w:pPr>
        <w:autoSpaceDE w:val="0"/>
        <w:autoSpaceDN w:val="0"/>
        <w:adjustRightInd w:val="0"/>
        <w:spacing w:after="0" w:line="240" w:lineRule="auto"/>
        <w:jc w:val="both"/>
        <w:rPr>
          <w:rFonts w:ascii="Courier New" w:eastAsiaTheme="minorHAnsi" w:hAnsi="Courier New" w:cs="Courier New"/>
          <w:sz w:val="20"/>
          <w:szCs w:val="20"/>
        </w:rPr>
      </w:pPr>
    </w:p>
    <w:p w:rsidR="003520A6" w:rsidRDefault="003520A6" w:rsidP="001369C6">
      <w:pPr>
        <w:autoSpaceDE w:val="0"/>
        <w:autoSpaceDN w:val="0"/>
        <w:adjustRightInd w:val="0"/>
        <w:spacing w:after="0" w:line="240" w:lineRule="auto"/>
        <w:jc w:val="both"/>
        <w:rPr>
          <w:rFonts w:ascii="Courier New" w:eastAsiaTheme="minorHAnsi" w:hAnsi="Courier New" w:cs="Courier New"/>
          <w:sz w:val="20"/>
          <w:szCs w:val="20"/>
        </w:rPr>
      </w:pPr>
    </w:p>
    <w:p w:rsidR="003520A6" w:rsidRDefault="003520A6" w:rsidP="001369C6">
      <w:pPr>
        <w:autoSpaceDE w:val="0"/>
        <w:autoSpaceDN w:val="0"/>
        <w:adjustRightInd w:val="0"/>
        <w:spacing w:after="0" w:line="240" w:lineRule="auto"/>
        <w:jc w:val="both"/>
        <w:rPr>
          <w:rFonts w:ascii="Courier New" w:eastAsiaTheme="minorHAnsi" w:hAnsi="Courier New" w:cs="Courier New"/>
          <w:sz w:val="20"/>
          <w:szCs w:val="20"/>
        </w:rPr>
      </w:pPr>
    </w:p>
    <w:p w:rsidR="003520A6" w:rsidRDefault="003520A6" w:rsidP="001369C6">
      <w:pPr>
        <w:autoSpaceDE w:val="0"/>
        <w:autoSpaceDN w:val="0"/>
        <w:adjustRightInd w:val="0"/>
        <w:spacing w:after="0" w:line="240" w:lineRule="auto"/>
        <w:jc w:val="both"/>
        <w:rPr>
          <w:rFonts w:ascii="Courier New" w:eastAsiaTheme="minorHAnsi" w:hAnsi="Courier New" w:cs="Courier New"/>
          <w:sz w:val="20"/>
          <w:szCs w:val="20"/>
        </w:rPr>
      </w:pPr>
    </w:p>
    <w:p w:rsidR="003520A6" w:rsidRPr="001369C6" w:rsidRDefault="003520A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right"/>
        <w:outlineLvl w:val="0"/>
        <w:rPr>
          <w:rFonts w:ascii="Times New Roman" w:eastAsiaTheme="minorHAnsi" w:hAnsi="Times New Roman"/>
          <w:sz w:val="28"/>
          <w:szCs w:val="28"/>
        </w:rPr>
      </w:pPr>
      <w:r w:rsidRPr="001369C6">
        <w:rPr>
          <w:rFonts w:ascii="Times New Roman" w:eastAsiaTheme="minorHAnsi" w:hAnsi="Times New Roman"/>
          <w:sz w:val="28"/>
          <w:szCs w:val="28"/>
        </w:rPr>
        <w:t>Приложение 2</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к Порядку</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обращения лиц,</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замещавших должности</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муниципальной службы,</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за пенсией за выслугу лет,</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назначения пенсии</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за выслугу лет</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и изменения ее размера,</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выплаты пенсии</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за выслугу лет,</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ее приостановления,</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возобновления, прекращения</w:t>
      </w:r>
    </w:p>
    <w:p w:rsidR="001369C6" w:rsidRPr="001369C6" w:rsidRDefault="001369C6" w:rsidP="001369C6">
      <w:pPr>
        <w:autoSpaceDE w:val="0"/>
        <w:autoSpaceDN w:val="0"/>
        <w:adjustRightInd w:val="0"/>
        <w:spacing w:after="0" w:line="240" w:lineRule="auto"/>
        <w:jc w:val="right"/>
        <w:rPr>
          <w:rFonts w:ascii="Times New Roman" w:eastAsiaTheme="minorHAnsi" w:hAnsi="Times New Roman"/>
          <w:sz w:val="28"/>
          <w:szCs w:val="28"/>
        </w:rPr>
      </w:pPr>
      <w:r w:rsidRPr="001369C6">
        <w:rPr>
          <w:rFonts w:ascii="Times New Roman" w:eastAsiaTheme="minorHAnsi" w:hAnsi="Times New Roman"/>
          <w:sz w:val="28"/>
          <w:szCs w:val="28"/>
        </w:rPr>
        <w:t>и восстановления</w:t>
      </w:r>
    </w:p>
    <w:p w:rsidR="001369C6" w:rsidRPr="001369C6" w:rsidRDefault="001369C6" w:rsidP="001369C6">
      <w:pPr>
        <w:autoSpaceDE w:val="0"/>
        <w:autoSpaceDN w:val="0"/>
        <w:adjustRightInd w:val="0"/>
        <w:spacing w:after="0" w:line="240" w:lineRule="auto"/>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ПРЕДСТАВЛЕНИЕ</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о назначении пенсии за выслугу лет</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В   соответствии  с  </w:t>
      </w:r>
      <w:hyperlink r:id="rId43" w:history="1">
        <w:r w:rsidRPr="001369C6">
          <w:rPr>
            <w:rFonts w:ascii="Courier New" w:eastAsiaTheme="minorHAnsi" w:hAnsi="Courier New" w:cs="Courier New"/>
            <w:color w:val="0000FF"/>
            <w:sz w:val="20"/>
            <w:szCs w:val="20"/>
          </w:rPr>
          <w:t>Законом</w:t>
        </w:r>
      </w:hyperlink>
      <w:r w:rsidRPr="001369C6">
        <w:rPr>
          <w:rFonts w:ascii="Courier New" w:eastAsiaTheme="minorHAnsi" w:hAnsi="Courier New" w:cs="Courier New"/>
          <w:sz w:val="20"/>
          <w:szCs w:val="20"/>
        </w:rPr>
        <w:t xml:space="preserve">  Республики  Коми  "О  некоторых  вопросах</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муниципальной  службы  в Республике Коми" прошу назначить пенсию за выслугу</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лет ________________________________________________________________+______,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(фамилия, имя, отчество)</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замещавшему(ей) должность муниципальной службы</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___________________________________________________________________________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(наименование должности на день увольнения с муниципальной службы)</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в _________________________________________________________________________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(наименование органа местного самоуправления)</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Стаж муниципальной службы составляет ____ лет ____ мес.</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Среднемесячное денежное содержание для назначения пенсии за выслугу лет</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составляет ___________ руб. ______ коп.</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Уволен(а) с муниципальной службы по основанию:</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___________________________________________________________________________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К представлению приложены:</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1) заявление о назначении пенсии за выслугу лет;</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2) копия паспорта;</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3) копия СНИЛС;</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4)  копии  трудовой книжки, военного билета, справок и иных документов,</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подтверждающих стаж муниципальной службы, дающий право на назначение пенсии</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за выслугу лет;</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5)   справка   территориального  органа  Пенсионного  фонда  Российской</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Федерации,  выплачивающего  пенсии,  о  назначении  (досрочном  оформлении)</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страховой  пенсии  по  старости  (инвалидности)  с  указанием  федерального</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закона,  в  соответствии с которым она назначена (досрочно оформлена), даты</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ее  назначения  (досрочного  оформления)  и  срока,  на  который  назначена</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страховая пенсия;</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6)  справка о периодах службы (работы), включаемых в стаж муниципальной</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службы для назначения пенсии за выслугу лет;</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7)    справка    о   размере   среднемесячного   денежного   содержания</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муниципального служащего для исчисления размера пенсии за выслугу лет;</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8)  копия решения об освобождении муниципального служащего от должности</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муниципальной службы и увольнении с муниципальной службы.</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Руководитель администрации _________ __________________________________</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(подпись)        (расшифровка подписи)</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Место для печати</w:t>
      </w:r>
    </w:p>
    <w:p w:rsidR="001369C6" w:rsidRPr="001369C6" w:rsidRDefault="001369C6" w:rsidP="001369C6">
      <w:pPr>
        <w:autoSpaceDE w:val="0"/>
        <w:autoSpaceDN w:val="0"/>
        <w:adjustRightInd w:val="0"/>
        <w:spacing w:after="0" w:line="240" w:lineRule="auto"/>
        <w:jc w:val="both"/>
        <w:rPr>
          <w:rFonts w:ascii="Courier New" w:eastAsiaTheme="minorHAnsi" w:hAnsi="Courier New" w:cs="Courier New"/>
          <w:sz w:val="20"/>
          <w:szCs w:val="20"/>
        </w:rPr>
      </w:pPr>
      <w:r w:rsidRPr="001369C6">
        <w:rPr>
          <w:rFonts w:ascii="Courier New" w:eastAsiaTheme="minorHAnsi" w:hAnsi="Courier New" w:cs="Courier New"/>
          <w:sz w:val="20"/>
          <w:szCs w:val="20"/>
        </w:rPr>
        <w:t xml:space="preserve">    Дата __________________________________</w:t>
      </w:r>
    </w:p>
    <w:p w:rsidR="001369C6" w:rsidRPr="001369C6" w:rsidRDefault="001369C6" w:rsidP="001369C6">
      <w:pPr>
        <w:autoSpaceDE w:val="0"/>
        <w:autoSpaceDN w:val="0"/>
        <w:adjustRightInd w:val="0"/>
        <w:spacing w:after="0" w:line="240" w:lineRule="auto"/>
        <w:jc w:val="both"/>
        <w:rPr>
          <w:rFonts w:ascii="Times New Roman" w:eastAsia="Times New Roman" w:hAnsi="Times New Roman"/>
          <w:sz w:val="20"/>
          <w:szCs w:val="20"/>
          <w:lang w:eastAsia="ru-RU"/>
        </w:rPr>
      </w:pPr>
      <w:r w:rsidRPr="001369C6">
        <w:rPr>
          <w:rFonts w:ascii="Courier New" w:eastAsiaTheme="minorHAnsi" w:hAnsi="Courier New" w:cs="Courier New"/>
          <w:sz w:val="20"/>
          <w:szCs w:val="20"/>
        </w:rPr>
        <w:t xml:space="preserve">                (число, месяц, год)                                        </w:t>
      </w:r>
      <w:r w:rsidRPr="001369C6">
        <w:rPr>
          <w:rFonts w:ascii="Times New Roman" w:eastAsiaTheme="minorHAnsi" w:hAnsi="Times New Roman"/>
          <w:sz w:val="28"/>
          <w:szCs w:val="28"/>
        </w:rPr>
        <w:t>».</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tbl>
      <w:tblPr>
        <w:tblW w:w="9552" w:type="dxa"/>
        <w:jc w:val="center"/>
        <w:tblLayout w:type="fixed"/>
        <w:tblLook w:val="01E0"/>
      </w:tblPr>
      <w:tblGrid>
        <w:gridCol w:w="3734"/>
        <w:gridCol w:w="2393"/>
        <w:gridCol w:w="3425"/>
      </w:tblGrid>
      <w:tr w:rsidR="003520A6" w:rsidRPr="001348AF" w:rsidTr="003520A6">
        <w:trPr>
          <w:trHeight w:val="1181"/>
          <w:jc w:val="center"/>
        </w:trPr>
        <w:tc>
          <w:tcPr>
            <w:tcW w:w="3734" w:type="dxa"/>
          </w:tcPr>
          <w:p w:rsidR="003520A6" w:rsidRPr="001348AF" w:rsidRDefault="003520A6" w:rsidP="003520A6">
            <w:pPr>
              <w:overflowPunct w:val="0"/>
              <w:autoSpaceDE w:val="0"/>
              <w:autoSpaceDN w:val="0"/>
              <w:adjustRightInd w:val="0"/>
              <w:spacing w:after="0" w:line="240" w:lineRule="auto"/>
              <w:jc w:val="center"/>
              <w:textAlignment w:val="baseline"/>
              <w:rPr>
                <w:rFonts w:ascii="Times New Roman" w:eastAsia="Times New Roman" w:hAnsi="Times New Roman"/>
                <w:b/>
                <w:bCs/>
                <w:sz w:val="20"/>
                <w:szCs w:val="20"/>
                <w:lang w:eastAsia="ru-RU"/>
              </w:rPr>
            </w:pPr>
          </w:p>
          <w:p w:rsidR="003520A6" w:rsidRPr="001348AF" w:rsidRDefault="003520A6" w:rsidP="003520A6">
            <w:pPr>
              <w:overflowPunct w:val="0"/>
              <w:autoSpaceDE w:val="0"/>
              <w:autoSpaceDN w:val="0"/>
              <w:adjustRightInd w:val="0"/>
              <w:spacing w:after="0" w:line="240" w:lineRule="auto"/>
              <w:jc w:val="center"/>
              <w:textAlignment w:val="baseline"/>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w:t>
            </w:r>
            <w:r w:rsidRPr="001348AF">
              <w:rPr>
                <w:rFonts w:ascii="Times New Roman" w:eastAsia="Times New Roman" w:hAnsi="Times New Roman"/>
                <w:b/>
                <w:bCs/>
                <w:sz w:val="24"/>
                <w:szCs w:val="24"/>
                <w:lang w:eastAsia="ru-RU"/>
              </w:rPr>
              <w:t>Изьва</w:t>
            </w:r>
            <w:r>
              <w:rPr>
                <w:rFonts w:ascii="Times New Roman" w:eastAsia="Times New Roman" w:hAnsi="Times New Roman"/>
                <w:b/>
                <w:bCs/>
                <w:sz w:val="24"/>
                <w:szCs w:val="24"/>
                <w:lang w:eastAsia="ru-RU"/>
              </w:rPr>
              <w:t>»</w:t>
            </w:r>
            <w:r w:rsidRPr="001348AF">
              <w:rPr>
                <w:rFonts w:ascii="Times New Roman" w:eastAsia="Times New Roman" w:hAnsi="Times New Roman"/>
                <w:b/>
                <w:bCs/>
                <w:sz w:val="24"/>
                <w:szCs w:val="24"/>
                <w:lang w:eastAsia="ru-RU"/>
              </w:rPr>
              <w:t xml:space="preserve"> </w:t>
            </w:r>
          </w:p>
          <w:p w:rsidR="003520A6" w:rsidRPr="001348AF" w:rsidRDefault="003520A6" w:rsidP="003520A6">
            <w:pPr>
              <w:overflowPunct w:val="0"/>
              <w:autoSpaceDE w:val="0"/>
              <w:autoSpaceDN w:val="0"/>
              <w:adjustRightInd w:val="0"/>
              <w:spacing w:after="0" w:line="240" w:lineRule="auto"/>
              <w:jc w:val="center"/>
              <w:textAlignment w:val="baseline"/>
              <w:rPr>
                <w:rFonts w:ascii="Times New Roman" w:eastAsia="Times New Roman" w:hAnsi="Times New Roman"/>
                <w:b/>
                <w:bCs/>
                <w:sz w:val="24"/>
                <w:szCs w:val="24"/>
                <w:lang w:eastAsia="ru-RU"/>
              </w:rPr>
            </w:pPr>
            <w:r w:rsidRPr="001348AF">
              <w:rPr>
                <w:rFonts w:ascii="Times New Roman" w:eastAsia="Times New Roman" w:hAnsi="Times New Roman"/>
                <w:b/>
                <w:bCs/>
                <w:sz w:val="24"/>
                <w:szCs w:val="24"/>
                <w:lang w:eastAsia="ru-RU"/>
              </w:rPr>
              <w:t xml:space="preserve">муниципальнöй районса </w:t>
            </w:r>
          </w:p>
          <w:p w:rsidR="003520A6" w:rsidRPr="001348AF" w:rsidRDefault="003520A6" w:rsidP="003520A6">
            <w:pPr>
              <w:overflowPunct w:val="0"/>
              <w:autoSpaceDE w:val="0"/>
              <w:autoSpaceDN w:val="0"/>
              <w:adjustRightInd w:val="0"/>
              <w:spacing w:after="0" w:line="240" w:lineRule="auto"/>
              <w:jc w:val="center"/>
              <w:textAlignment w:val="baseline"/>
              <w:rPr>
                <w:rFonts w:ascii="Times New Roman" w:eastAsia="Times New Roman" w:hAnsi="Times New Roman"/>
                <w:b/>
                <w:bCs/>
                <w:sz w:val="28"/>
                <w:szCs w:val="28"/>
                <w:lang w:eastAsia="ru-RU"/>
              </w:rPr>
            </w:pPr>
            <w:r w:rsidRPr="001348AF">
              <w:rPr>
                <w:rFonts w:ascii="Times New Roman" w:eastAsia="Times New Roman" w:hAnsi="Times New Roman"/>
                <w:b/>
                <w:bCs/>
                <w:sz w:val="24"/>
                <w:szCs w:val="24"/>
                <w:lang w:eastAsia="ru-RU"/>
              </w:rPr>
              <w:t>администрация</w:t>
            </w:r>
            <w:r w:rsidRPr="001348AF">
              <w:rPr>
                <w:rFonts w:ascii="Times New Roman" w:eastAsia="Times New Roman" w:hAnsi="Times New Roman"/>
                <w:b/>
                <w:bCs/>
                <w:sz w:val="28"/>
                <w:szCs w:val="28"/>
                <w:lang w:eastAsia="ru-RU"/>
              </w:rPr>
              <w:t xml:space="preserve"> </w:t>
            </w:r>
          </w:p>
        </w:tc>
        <w:tc>
          <w:tcPr>
            <w:tcW w:w="2393" w:type="dxa"/>
          </w:tcPr>
          <w:p w:rsidR="003520A6" w:rsidRPr="001348AF" w:rsidRDefault="005141F2" w:rsidP="003520A6">
            <w:pPr>
              <w:overflowPunct w:val="0"/>
              <w:autoSpaceDE w:val="0"/>
              <w:autoSpaceDN w:val="0"/>
              <w:adjustRightInd w:val="0"/>
              <w:spacing w:after="0" w:line="240" w:lineRule="auto"/>
              <w:jc w:val="center"/>
              <w:textAlignment w:val="baseline"/>
              <w:rPr>
                <w:rFonts w:ascii="Times New Roman" w:eastAsia="Times New Roman" w:hAnsi="Times New Roman"/>
                <w:b/>
                <w:bCs/>
                <w:sz w:val="28"/>
                <w:szCs w:val="28"/>
                <w:lang w:eastAsia="ru-RU"/>
              </w:rPr>
            </w:pPr>
            <w:r>
              <w:rPr>
                <w:rFonts w:ascii="Times New Roman" w:eastAsia="Times New Roman" w:hAnsi="Times New Roman"/>
                <w:b/>
                <w:noProof/>
                <w:sz w:val="20"/>
                <w:szCs w:val="20"/>
                <w:lang w:eastAsia="ru-RU"/>
              </w:rPr>
              <w:drawing>
                <wp:inline distT="0" distB="0" distL="0" distR="0">
                  <wp:extent cx="605790" cy="748030"/>
                  <wp:effectExtent l="19050" t="0" r="3810" b="0"/>
                  <wp:docPr id="123"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36" cstate="print"/>
                          <a:srcRect/>
                          <a:stretch>
                            <a:fillRect/>
                          </a:stretch>
                        </pic:blipFill>
                        <pic:spPr bwMode="auto">
                          <a:xfrm>
                            <a:off x="0" y="0"/>
                            <a:ext cx="605790" cy="748030"/>
                          </a:xfrm>
                          <a:prstGeom prst="rect">
                            <a:avLst/>
                          </a:prstGeom>
                          <a:noFill/>
                          <a:ln w="9525">
                            <a:noFill/>
                            <a:miter lim="800000"/>
                            <a:headEnd/>
                            <a:tailEnd/>
                          </a:ln>
                        </pic:spPr>
                      </pic:pic>
                    </a:graphicData>
                  </a:graphic>
                </wp:inline>
              </w:drawing>
            </w:r>
          </w:p>
          <w:p w:rsidR="003520A6" w:rsidRPr="001348AF" w:rsidRDefault="003520A6" w:rsidP="003520A6">
            <w:pPr>
              <w:overflowPunct w:val="0"/>
              <w:autoSpaceDE w:val="0"/>
              <w:autoSpaceDN w:val="0"/>
              <w:adjustRightInd w:val="0"/>
              <w:spacing w:after="0" w:line="240" w:lineRule="auto"/>
              <w:jc w:val="center"/>
              <w:textAlignment w:val="baseline"/>
              <w:rPr>
                <w:rFonts w:ascii="Times New Roman" w:eastAsia="Times New Roman" w:hAnsi="Times New Roman"/>
                <w:b/>
                <w:bCs/>
                <w:sz w:val="28"/>
                <w:szCs w:val="28"/>
                <w:lang w:eastAsia="ru-RU"/>
              </w:rPr>
            </w:pPr>
          </w:p>
        </w:tc>
        <w:tc>
          <w:tcPr>
            <w:tcW w:w="3425" w:type="dxa"/>
          </w:tcPr>
          <w:p w:rsidR="003520A6" w:rsidRPr="001348AF" w:rsidRDefault="003520A6" w:rsidP="003520A6">
            <w:pPr>
              <w:overflowPunct w:val="0"/>
              <w:autoSpaceDE w:val="0"/>
              <w:autoSpaceDN w:val="0"/>
              <w:adjustRightInd w:val="0"/>
              <w:spacing w:after="0" w:line="240" w:lineRule="auto"/>
              <w:jc w:val="center"/>
              <w:textAlignment w:val="baseline"/>
              <w:rPr>
                <w:rFonts w:ascii="Times New Roman" w:eastAsia="Times New Roman" w:hAnsi="Times New Roman"/>
                <w:b/>
                <w:bCs/>
                <w:sz w:val="20"/>
                <w:szCs w:val="20"/>
                <w:lang w:eastAsia="ru-RU"/>
              </w:rPr>
            </w:pPr>
          </w:p>
          <w:p w:rsidR="003520A6" w:rsidRPr="001348AF" w:rsidRDefault="003520A6" w:rsidP="003520A6">
            <w:pPr>
              <w:overflowPunct w:val="0"/>
              <w:autoSpaceDE w:val="0"/>
              <w:autoSpaceDN w:val="0"/>
              <w:adjustRightInd w:val="0"/>
              <w:spacing w:after="0" w:line="240" w:lineRule="auto"/>
              <w:jc w:val="center"/>
              <w:textAlignment w:val="baseline"/>
              <w:rPr>
                <w:rFonts w:ascii="Times New Roman" w:eastAsia="Times New Roman" w:hAnsi="Times New Roman"/>
                <w:b/>
                <w:bCs/>
                <w:sz w:val="24"/>
                <w:szCs w:val="24"/>
                <w:lang w:eastAsia="ru-RU"/>
              </w:rPr>
            </w:pPr>
            <w:r w:rsidRPr="001348AF">
              <w:rPr>
                <w:rFonts w:ascii="Times New Roman" w:eastAsia="Times New Roman" w:hAnsi="Times New Roman"/>
                <w:b/>
                <w:bCs/>
                <w:sz w:val="24"/>
                <w:szCs w:val="24"/>
                <w:lang w:eastAsia="ru-RU"/>
              </w:rPr>
              <w:t>Администрация</w:t>
            </w:r>
          </w:p>
          <w:p w:rsidR="003520A6" w:rsidRPr="001348AF" w:rsidRDefault="003520A6" w:rsidP="003520A6">
            <w:pPr>
              <w:overflowPunct w:val="0"/>
              <w:autoSpaceDE w:val="0"/>
              <w:autoSpaceDN w:val="0"/>
              <w:adjustRightInd w:val="0"/>
              <w:spacing w:after="0" w:line="240" w:lineRule="auto"/>
              <w:jc w:val="center"/>
              <w:textAlignment w:val="baseline"/>
              <w:rPr>
                <w:rFonts w:ascii="Times New Roman" w:eastAsia="Times New Roman" w:hAnsi="Times New Roman"/>
                <w:b/>
                <w:bCs/>
                <w:sz w:val="24"/>
                <w:szCs w:val="24"/>
                <w:lang w:eastAsia="ru-RU"/>
              </w:rPr>
            </w:pPr>
            <w:r w:rsidRPr="001348AF">
              <w:rPr>
                <w:rFonts w:ascii="Times New Roman" w:eastAsia="Times New Roman" w:hAnsi="Times New Roman"/>
                <w:b/>
                <w:bCs/>
                <w:sz w:val="24"/>
                <w:szCs w:val="24"/>
                <w:lang w:eastAsia="ru-RU"/>
              </w:rPr>
              <w:t xml:space="preserve"> муниципального района </w:t>
            </w:r>
          </w:p>
          <w:p w:rsidR="003520A6" w:rsidRPr="001348AF" w:rsidRDefault="003520A6" w:rsidP="003520A6">
            <w:pPr>
              <w:overflowPunct w:val="0"/>
              <w:autoSpaceDE w:val="0"/>
              <w:autoSpaceDN w:val="0"/>
              <w:adjustRightInd w:val="0"/>
              <w:spacing w:after="0" w:line="240" w:lineRule="auto"/>
              <w:jc w:val="center"/>
              <w:textAlignment w:val="baseline"/>
              <w:rPr>
                <w:rFonts w:ascii="Times New Roman" w:eastAsia="Times New Roman" w:hAnsi="Times New Roman"/>
                <w:b/>
                <w:bCs/>
                <w:sz w:val="28"/>
                <w:szCs w:val="28"/>
                <w:lang w:eastAsia="ru-RU"/>
              </w:rPr>
            </w:pPr>
            <w:r>
              <w:rPr>
                <w:rFonts w:ascii="Times New Roman" w:eastAsia="Times New Roman" w:hAnsi="Times New Roman"/>
                <w:b/>
                <w:bCs/>
                <w:sz w:val="24"/>
                <w:szCs w:val="24"/>
                <w:lang w:eastAsia="ru-RU"/>
              </w:rPr>
              <w:t>«</w:t>
            </w:r>
            <w:r w:rsidRPr="001348AF">
              <w:rPr>
                <w:rFonts w:ascii="Times New Roman" w:eastAsia="Times New Roman" w:hAnsi="Times New Roman"/>
                <w:b/>
                <w:bCs/>
                <w:sz w:val="24"/>
                <w:szCs w:val="24"/>
                <w:lang w:eastAsia="ru-RU"/>
              </w:rPr>
              <w:t>Ижемский</w:t>
            </w:r>
            <w:r>
              <w:rPr>
                <w:rFonts w:ascii="Times New Roman" w:eastAsia="Times New Roman" w:hAnsi="Times New Roman"/>
                <w:b/>
                <w:bCs/>
                <w:sz w:val="24"/>
                <w:szCs w:val="24"/>
                <w:lang w:eastAsia="ru-RU"/>
              </w:rPr>
              <w:t>»</w:t>
            </w:r>
          </w:p>
        </w:tc>
      </w:tr>
    </w:tbl>
    <w:p w:rsidR="003520A6" w:rsidRPr="001348AF" w:rsidRDefault="003520A6" w:rsidP="003520A6">
      <w:pPr>
        <w:keepNext/>
        <w:spacing w:after="0" w:line="240" w:lineRule="auto"/>
        <w:jc w:val="center"/>
        <w:outlineLvl w:val="0"/>
        <w:rPr>
          <w:rFonts w:ascii="Times New Roman" w:eastAsia="Times New Roman" w:hAnsi="Times New Roman"/>
          <w:spacing w:val="120"/>
          <w:sz w:val="28"/>
          <w:szCs w:val="28"/>
          <w:lang w:eastAsia="ru-RU"/>
        </w:rPr>
      </w:pPr>
    </w:p>
    <w:p w:rsidR="003520A6" w:rsidRPr="001348AF" w:rsidRDefault="003520A6" w:rsidP="003520A6">
      <w:pPr>
        <w:keepNext/>
        <w:spacing w:after="0" w:line="240" w:lineRule="auto"/>
        <w:jc w:val="center"/>
        <w:outlineLvl w:val="0"/>
        <w:rPr>
          <w:rFonts w:ascii="Times New Roman" w:eastAsia="Times New Roman" w:hAnsi="Times New Roman"/>
          <w:b/>
          <w:spacing w:val="120"/>
          <w:sz w:val="28"/>
          <w:szCs w:val="28"/>
          <w:lang w:eastAsia="ru-RU"/>
        </w:rPr>
      </w:pPr>
      <w:r w:rsidRPr="001348AF">
        <w:rPr>
          <w:rFonts w:ascii="Times New Roman" w:eastAsia="Times New Roman" w:hAnsi="Times New Roman"/>
          <w:spacing w:val="120"/>
          <w:sz w:val="28"/>
          <w:szCs w:val="28"/>
          <w:lang w:eastAsia="ru-RU"/>
        </w:rPr>
        <w:t xml:space="preserve">  </w:t>
      </w:r>
      <w:r w:rsidRPr="001348AF">
        <w:rPr>
          <w:rFonts w:ascii="Times New Roman" w:eastAsia="Times New Roman" w:hAnsi="Times New Roman"/>
          <w:b/>
          <w:spacing w:val="120"/>
          <w:sz w:val="28"/>
          <w:szCs w:val="28"/>
          <w:lang w:eastAsia="ru-RU"/>
        </w:rPr>
        <w:t>ШУÖМ</w:t>
      </w:r>
    </w:p>
    <w:p w:rsidR="003520A6" w:rsidRPr="001348AF" w:rsidRDefault="003520A6" w:rsidP="003520A6">
      <w:pPr>
        <w:overflowPunct w:val="0"/>
        <w:autoSpaceDE w:val="0"/>
        <w:autoSpaceDN w:val="0"/>
        <w:adjustRightInd w:val="0"/>
        <w:spacing w:after="0" w:line="240" w:lineRule="auto"/>
        <w:textAlignment w:val="baseline"/>
        <w:rPr>
          <w:rFonts w:ascii="Times New Roman" w:eastAsia="Times New Roman" w:hAnsi="Times New Roman"/>
          <w:b/>
          <w:sz w:val="28"/>
          <w:szCs w:val="28"/>
          <w:lang w:eastAsia="ru-RU"/>
        </w:rPr>
      </w:pPr>
    </w:p>
    <w:p w:rsidR="003520A6" w:rsidRPr="001348AF" w:rsidRDefault="003520A6" w:rsidP="003520A6">
      <w:pPr>
        <w:keepNext/>
        <w:spacing w:after="0" w:line="240" w:lineRule="auto"/>
        <w:outlineLvl w:val="0"/>
        <w:rPr>
          <w:rFonts w:ascii="Times New Roman" w:eastAsia="Times New Roman" w:hAnsi="Times New Roman"/>
          <w:b/>
          <w:sz w:val="28"/>
          <w:szCs w:val="28"/>
          <w:lang w:eastAsia="ru-RU"/>
        </w:rPr>
      </w:pPr>
      <w:r w:rsidRPr="001348AF">
        <w:rPr>
          <w:rFonts w:ascii="Times New Roman" w:eastAsia="Times New Roman" w:hAnsi="Times New Roman"/>
          <w:b/>
          <w:sz w:val="28"/>
          <w:szCs w:val="28"/>
          <w:lang w:eastAsia="ru-RU"/>
        </w:rPr>
        <w:t xml:space="preserve">                                           П О С Т А Н О В Л Е Н И Е     </w:t>
      </w:r>
    </w:p>
    <w:p w:rsidR="003520A6" w:rsidRPr="001348AF" w:rsidRDefault="003520A6" w:rsidP="003520A6">
      <w:pPr>
        <w:keepNext/>
        <w:spacing w:after="0" w:line="240" w:lineRule="auto"/>
        <w:jc w:val="center"/>
        <w:outlineLvl w:val="0"/>
        <w:rPr>
          <w:rFonts w:ascii="Times New Roman" w:eastAsia="Times New Roman" w:hAnsi="Times New Roman"/>
          <w:b/>
          <w:bCs/>
          <w:sz w:val="28"/>
          <w:szCs w:val="28"/>
          <w:lang w:eastAsia="ru-RU"/>
        </w:rPr>
      </w:pPr>
      <w:r w:rsidRPr="001348AF">
        <w:rPr>
          <w:rFonts w:ascii="Times New Roman" w:eastAsia="Times New Roman" w:hAnsi="Times New Roman"/>
          <w:b/>
          <w:bCs/>
          <w:spacing w:val="120"/>
          <w:sz w:val="28"/>
          <w:szCs w:val="28"/>
          <w:lang w:eastAsia="ru-RU"/>
        </w:rPr>
        <w:t xml:space="preserve">  </w:t>
      </w:r>
    </w:p>
    <w:p w:rsidR="003520A6" w:rsidRPr="001348AF" w:rsidRDefault="003520A6" w:rsidP="003520A6">
      <w:pPr>
        <w:overflowPunct w:val="0"/>
        <w:autoSpaceDE w:val="0"/>
        <w:autoSpaceDN w:val="0"/>
        <w:adjustRightInd w:val="0"/>
        <w:spacing w:after="0" w:line="240" w:lineRule="auto"/>
        <w:jc w:val="both"/>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о</w:t>
      </w:r>
      <w:r w:rsidRPr="001348AF">
        <w:rPr>
          <w:rFonts w:ascii="Times New Roman" w:eastAsia="Times New Roman" w:hAnsi="Times New Roman"/>
          <w:sz w:val="28"/>
          <w:szCs w:val="28"/>
          <w:lang w:eastAsia="ru-RU"/>
        </w:rPr>
        <w:t>т</w:t>
      </w:r>
      <w:r>
        <w:rPr>
          <w:rFonts w:ascii="Times New Roman" w:eastAsia="Times New Roman" w:hAnsi="Times New Roman"/>
          <w:sz w:val="28"/>
          <w:szCs w:val="28"/>
          <w:lang w:eastAsia="ru-RU"/>
        </w:rPr>
        <w:t xml:space="preserve"> 15 ноября </w:t>
      </w:r>
      <w:r w:rsidRPr="001348AF">
        <w:rPr>
          <w:rFonts w:ascii="Times New Roman" w:eastAsia="Times New Roman" w:hAnsi="Times New Roman"/>
          <w:sz w:val="28"/>
          <w:szCs w:val="28"/>
          <w:lang w:eastAsia="ru-RU"/>
        </w:rPr>
        <w:t xml:space="preserve"> 2017 года                                                                           №  </w:t>
      </w:r>
      <w:r>
        <w:rPr>
          <w:rFonts w:ascii="Times New Roman" w:eastAsia="Times New Roman" w:hAnsi="Times New Roman"/>
          <w:sz w:val="28"/>
          <w:szCs w:val="28"/>
          <w:lang w:eastAsia="ru-RU"/>
        </w:rPr>
        <w:t>971</w:t>
      </w:r>
    </w:p>
    <w:p w:rsidR="003520A6" w:rsidRPr="001348AF" w:rsidRDefault="003520A6" w:rsidP="003520A6">
      <w:pPr>
        <w:overflowPunct w:val="0"/>
        <w:autoSpaceDE w:val="0"/>
        <w:autoSpaceDN w:val="0"/>
        <w:adjustRightInd w:val="0"/>
        <w:spacing w:after="0" w:line="240" w:lineRule="auto"/>
        <w:jc w:val="both"/>
        <w:textAlignment w:val="baseline"/>
        <w:rPr>
          <w:rFonts w:ascii="Times New Roman" w:eastAsia="Times New Roman" w:hAnsi="Times New Roman"/>
          <w:sz w:val="20"/>
          <w:szCs w:val="20"/>
          <w:lang w:eastAsia="ru-RU"/>
        </w:rPr>
      </w:pPr>
      <w:r w:rsidRPr="001348AF">
        <w:rPr>
          <w:rFonts w:ascii="Times New Roman" w:eastAsia="Times New Roman" w:hAnsi="Times New Roman"/>
          <w:sz w:val="20"/>
          <w:szCs w:val="20"/>
          <w:lang w:eastAsia="ru-RU"/>
        </w:rPr>
        <w:t>Республика Коми, Ижемский район, с. Ижма</w:t>
      </w:r>
    </w:p>
    <w:p w:rsidR="003520A6" w:rsidRPr="001348AF" w:rsidRDefault="003520A6" w:rsidP="003520A6">
      <w:pPr>
        <w:widowControl w:val="0"/>
        <w:autoSpaceDE w:val="0"/>
        <w:autoSpaceDN w:val="0"/>
        <w:spacing w:after="0" w:line="240" w:lineRule="auto"/>
        <w:jc w:val="center"/>
        <w:rPr>
          <w:rFonts w:ascii="Times New Roman" w:eastAsia="Times New Roman" w:hAnsi="Times New Roman"/>
          <w:b/>
          <w:bCs/>
          <w:sz w:val="28"/>
          <w:szCs w:val="28"/>
          <w:lang w:eastAsia="ru-RU"/>
        </w:rPr>
      </w:pPr>
    </w:p>
    <w:p w:rsidR="003520A6" w:rsidRPr="009E509B" w:rsidRDefault="003520A6" w:rsidP="003520A6">
      <w:pPr>
        <w:widowControl w:val="0"/>
        <w:autoSpaceDE w:val="0"/>
        <w:autoSpaceDN w:val="0"/>
        <w:spacing w:after="0" w:line="240" w:lineRule="auto"/>
        <w:jc w:val="center"/>
        <w:rPr>
          <w:rFonts w:ascii="Times New Roman" w:eastAsia="Times New Roman" w:hAnsi="Times New Roman"/>
          <w:bCs/>
          <w:sz w:val="28"/>
          <w:szCs w:val="28"/>
          <w:lang w:eastAsia="ru-RU"/>
        </w:rPr>
      </w:pPr>
      <w:r w:rsidRPr="001348AF">
        <w:rPr>
          <w:rFonts w:ascii="Times New Roman" w:eastAsia="Times New Roman" w:hAnsi="Times New Roman"/>
          <w:sz w:val="28"/>
          <w:szCs w:val="28"/>
          <w:lang w:eastAsia="ru-RU"/>
        </w:rPr>
        <w:t xml:space="preserve">О внесении  изменений в постановление администрации муниципального района </w:t>
      </w:r>
      <w:r>
        <w:rPr>
          <w:rFonts w:ascii="Times New Roman" w:eastAsia="Times New Roman" w:hAnsi="Times New Roman"/>
          <w:sz w:val="28"/>
          <w:szCs w:val="28"/>
          <w:lang w:eastAsia="ru-RU"/>
        </w:rPr>
        <w:t>«</w:t>
      </w:r>
      <w:r w:rsidRPr="001348AF">
        <w:rPr>
          <w:rFonts w:ascii="Times New Roman" w:eastAsia="Times New Roman" w:hAnsi="Times New Roman"/>
          <w:sz w:val="28"/>
          <w:szCs w:val="28"/>
          <w:lang w:eastAsia="ru-RU"/>
        </w:rPr>
        <w:t>Ижемский</w:t>
      </w:r>
      <w:r>
        <w:rPr>
          <w:rFonts w:ascii="Times New Roman" w:eastAsia="Times New Roman" w:hAnsi="Times New Roman"/>
          <w:sz w:val="28"/>
          <w:szCs w:val="28"/>
          <w:lang w:eastAsia="ru-RU"/>
        </w:rPr>
        <w:t>»</w:t>
      </w:r>
      <w:r w:rsidRPr="001348AF">
        <w:rPr>
          <w:rFonts w:ascii="Times New Roman" w:eastAsia="Times New Roman" w:hAnsi="Times New Roman"/>
          <w:sz w:val="28"/>
          <w:szCs w:val="28"/>
          <w:lang w:eastAsia="ru-RU"/>
        </w:rPr>
        <w:t xml:space="preserve"> от </w:t>
      </w:r>
      <w:r>
        <w:rPr>
          <w:rFonts w:ascii="Times New Roman" w:eastAsia="Times New Roman" w:hAnsi="Times New Roman"/>
          <w:sz w:val="28"/>
          <w:szCs w:val="28"/>
          <w:lang w:eastAsia="ru-RU"/>
        </w:rPr>
        <w:t>26 августа</w:t>
      </w:r>
      <w:r w:rsidRPr="001348AF">
        <w:rPr>
          <w:rFonts w:ascii="Times New Roman" w:eastAsia="Times New Roman" w:hAnsi="Times New Roman"/>
          <w:sz w:val="28"/>
          <w:szCs w:val="28"/>
          <w:lang w:eastAsia="ru-RU"/>
        </w:rPr>
        <w:t xml:space="preserve"> 201</w:t>
      </w:r>
      <w:r>
        <w:rPr>
          <w:rFonts w:ascii="Times New Roman" w:eastAsia="Times New Roman" w:hAnsi="Times New Roman"/>
          <w:sz w:val="28"/>
          <w:szCs w:val="28"/>
          <w:lang w:eastAsia="ru-RU"/>
        </w:rPr>
        <w:t>1</w:t>
      </w:r>
      <w:r w:rsidRPr="001348AF">
        <w:rPr>
          <w:rFonts w:ascii="Times New Roman" w:eastAsia="Times New Roman" w:hAnsi="Times New Roman"/>
          <w:sz w:val="28"/>
          <w:szCs w:val="28"/>
          <w:lang w:eastAsia="ru-RU"/>
        </w:rPr>
        <w:t xml:space="preserve"> года № </w:t>
      </w:r>
      <w:r>
        <w:rPr>
          <w:rFonts w:ascii="Times New Roman" w:eastAsia="Times New Roman" w:hAnsi="Times New Roman"/>
          <w:sz w:val="28"/>
          <w:szCs w:val="28"/>
          <w:lang w:eastAsia="ru-RU"/>
        </w:rPr>
        <w:t>606</w:t>
      </w:r>
      <w:r w:rsidRPr="001348AF">
        <w:rPr>
          <w:rFonts w:ascii="Times New Roman" w:eastAsia="Times New Roman" w:hAnsi="Times New Roman"/>
          <w:sz w:val="28"/>
          <w:szCs w:val="28"/>
          <w:lang w:eastAsia="ru-RU"/>
        </w:rPr>
        <w:t xml:space="preserve"> </w:t>
      </w:r>
      <w:r>
        <w:rPr>
          <w:rFonts w:ascii="Times New Roman" w:eastAsia="Times New Roman" w:hAnsi="Times New Roman"/>
          <w:bCs/>
          <w:sz w:val="28"/>
          <w:szCs w:val="28"/>
          <w:lang w:eastAsia="ru-RU"/>
        </w:rPr>
        <w:t>«</w:t>
      </w:r>
      <w:r w:rsidRPr="009E509B">
        <w:rPr>
          <w:rFonts w:ascii="Times New Roman" w:eastAsia="Times New Roman" w:hAnsi="Times New Roman"/>
          <w:bCs/>
          <w:sz w:val="28"/>
          <w:szCs w:val="28"/>
          <w:lang w:eastAsia="ru-RU"/>
        </w:rPr>
        <w:t>Об утверждении порядка оказания единовременной материальной подде</w:t>
      </w:r>
      <w:r>
        <w:rPr>
          <w:rFonts w:ascii="Times New Roman" w:eastAsia="Times New Roman" w:hAnsi="Times New Roman"/>
          <w:bCs/>
          <w:sz w:val="28"/>
          <w:szCs w:val="28"/>
          <w:lang w:eastAsia="ru-RU"/>
        </w:rPr>
        <w:t>ржки гражданам Ижемского района»</w:t>
      </w:r>
    </w:p>
    <w:p w:rsidR="003520A6" w:rsidRPr="009E509B" w:rsidRDefault="003520A6" w:rsidP="003520A6">
      <w:pPr>
        <w:widowControl w:val="0"/>
        <w:autoSpaceDE w:val="0"/>
        <w:autoSpaceDN w:val="0"/>
        <w:spacing w:after="0" w:line="240" w:lineRule="auto"/>
        <w:jc w:val="center"/>
        <w:rPr>
          <w:rFonts w:ascii="Times New Roman" w:eastAsia="Times New Roman" w:hAnsi="Times New Roman"/>
          <w:sz w:val="28"/>
          <w:szCs w:val="28"/>
          <w:lang w:eastAsia="ru-RU"/>
        </w:rPr>
      </w:pPr>
    </w:p>
    <w:p w:rsidR="003520A6" w:rsidRPr="001348AF" w:rsidRDefault="003520A6" w:rsidP="003520A6">
      <w:pPr>
        <w:widowControl w:val="0"/>
        <w:autoSpaceDE w:val="0"/>
        <w:autoSpaceDN w:val="0"/>
        <w:spacing w:after="240" w:line="240" w:lineRule="auto"/>
        <w:ind w:firstLine="708"/>
        <w:jc w:val="both"/>
        <w:rPr>
          <w:rFonts w:ascii="Times New Roman" w:eastAsia="Times New Roman" w:hAnsi="Times New Roman"/>
          <w:bCs/>
          <w:sz w:val="28"/>
          <w:szCs w:val="28"/>
          <w:lang w:eastAsia="ru-RU"/>
        </w:rPr>
      </w:pPr>
      <w:r w:rsidRPr="001348AF">
        <w:rPr>
          <w:rFonts w:ascii="Times New Roman" w:eastAsia="Times New Roman" w:hAnsi="Times New Roman"/>
          <w:sz w:val="28"/>
          <w:szCs w:val="28"/>
          <w:lang w:eastAsia="ru-RU"/>
        </w:rPr>
        <w:t xml:space="preserve">На основании  распоряжения Правительства Республики Коми  от 13 сентября 2017 года № 416-р и в соответствии с </w:t>
      </w:r>
      <w:hyperlink r:id="rId44" w:history="1">
        <w:r w:rsidRPr="001348AF">
          <w:rPr>
            <w:rFonts w:ascii="Times New Roman" w:eastAsia="Times New Roman" w:hAnsi="Times New Roman"/>
            <w:sz w:val="28"/>
            <w:szCs w:val="28"/>
            <w:lang w:eastAsia="ru-RU"/>
          </w:rPr>
          <w:t>Уставом</w:t>
        </w:r>
      </w:hyperlink>
      <w:r w:rsidRPr="001348AF">
        <w:rPr>
          <w:rFonts w:ascii="Times New Roman" w:eastAsia="Times New Roman" w:hAnsi="Times New Roman"/>
          <w:sz w:val="28"/>
          <w:szCs w:val="28"/>
          <w:lang w:eastAsia="ru-RU"/>
        </w:rPr>
        <w:t xml:space="preserve"> муниципального образования муниципального района </w:t>
      </w:r>
      <w:r>
        <w:rPr>
          <w:rFonts w:ascii="Times New Roman" w:eastAsia="Times New Roman" w:hAnsi="Times New Roman"/>
          <w:sz w:val="28"/>
          <w:szCs w:val="28"/>
          <w:lang w:eastAsia="ru-RU"/>
        </w:rPr>
        <w:t>«</w:t>
      </w:r>
      <w:r w:rsidRPr="001348AF">
        <w:rPr>
          <w:rFonts w:ascii="Times New Roman" w:eastAsia="Times New Roman" w:hAnsi="Times New Roman"/>
          <w:sz w:val="28"/>
          <w:szCs w:val="28"/>
          <w:lang w:eastAsia="ru-RU"/>
        </w:rPr>
        <w:t>Ижемский</w:t>
      </w:r>
      <w:r>
        <w:rPr>
          <w:rFonts w:ascii="Times New Roman" w:eastAsia="Times New Roman" w:hAnsi="Times New Roman"/>
          <w:sz w:val="28"/>
          <w:szCs w:val="28"/>
          <w:lang w:eastAsia="ru-RU"/>
        </w:rPr>
        <w:t>»</w:t>
      </w:r>
    </w:p>
    <w:p w:rsidR="003520A6" w:rsidRPr="001348AF" w:rsidRDefault="003520A6" w:rsidP="003520A6">
      <w:pPr>
        <w:widowControl w:val="0"/>
        <w:autoSpaceDE w:val="0"/>
        <w:autoSpaceDN w:val="0"/>
        <w:spacing w:after="240" w:line="240" w:lineRule="auto"/>
        <w:jc w:val="center"/>
        <w:rPr>
          <w:rFonts w:ascii="Times New Roman" w:eastAsia="Times New Roman" w:hAnsi="Times New Roman"/>
          <w:sz w:val="28"/>
          <w:szCs w:val="28"/>
          <w:lang w:eastAsia="ru-RU"/>
        </w:rPr>
      </w:pPr>
      <w:r w:rsidRPr="001348AF">
        <w:rPr>
          <w:rFonts w:ascii="Times New Roman" w:eastAsia="Times New Roman" w:hAnsi="Times New Roman"/>
          <w:sz w:val="28"/>
          <w:szCs w:val="28"/>
          <w:lang w:eastAsia="ru-RU"/>
        </w:rPr>
        <w:t xml:space="preserve">администрация муниципального района </w:t>
      </w:r>
      <w:r>
        <w:rPr>
          <w:rFonts w:ascii="Times New Roman" w:eastAsia="Times New Roman" w:hAnsi="Times New Roman"/>
          <w:sz w:val="28"/>
          <w:szCs w:val="28"/>
          <w:lang w:eastAsia="ru-RU"/>
        </w:rPr>
        <w:t>«</w:t>
      </w:r>
      <w:r w:rsidRPr="001348AF">
        <w:rPr>
          <w:rFonts w:ascii="Times New Roman" w:eastAsia="Times New Roman" w:hAnsi="Times New Roman"/>
          <w:sz w:val="28"/>
          <w:szCs w:val="28"/>
          <w:lang w:eastAsia="ru-RU"/>
        </w:rPr>
        <w:t>Ижемский</w:t>
      </w:r>
      <w:r>
        <w:rPr>
          <w:rFonts w:ascii="Times New Roman" w:eastAsia="Times New Roman" w:hAnsi="Times New Roman"/>
          <w:sz w:val="28"/>
          <w:szCs w:val="28"/>
          <w:lang w:eastAsia="ru-RU"/>
        </w:rPr>
        <w:t>»</w:t>
      </w:r>
    </w:p>
    <w:p w:rsidR="003520A6" w:rsidRPr="001348AF" w:rsidRDefault="003520A6" w:rsidP="003520A6">
      <w:pPr>
        <w:widowControl w:val="0"/>
        <w:autoSpaceDE w:val="0"/>
        <w:autoSpaceDN w:val="0"/>
        <w:spacing w:after="240" w:line="360" w:lineRule="auto"/>
        <w:jc w:val="center"/>
        <w:rPr>
          <w:rFonts w:ascii="Times New Roman" w:eastAsia="Times New Roman" w:hAnsi="Times New Roman"/>
          <w:sz w:val="28"/>
          <w:szCs w:val="28"/>
          <w:lang w:eastAsia="ru-RU"/>
        </w:rPr>
      </w:pPr>
      <w:r w:rsidRPr="001348AF">
        <w:rPr>
          <w:rFonts w:ascii="Times New Roman" w:eastAsia="Times New Roman" w:hAnsi="Times New Roman"/>
          <w:sz w:val="28"/>
          <w:szCs w:val="28"/>
          <w:lang w:eastAsia="ru-RU"/>
        </w:rPr>
        <w:t>П О С Т А Н О В Л Я Е Т :</w:t>
      </w:r>
    </w:p>
    <w:p w:rsidR="003520A6" w:rsidRPr="003520A6" w:rsidRDefault="003520A6" w:rsidP="003520A6">
      <w:pPr>
        <w:widowControl w:val="0"/>
        <w:autoSpaceDE w:val="0"/>
        <w:autoSpaceDN w:val="0"/>
        <w:spacing w:after="0" w:line="240" w:lineRule="auto"/>
        <w:ind w:firstLine="708"/>
        <w:jc w:val="both"/>
        <w:rPr>
          <w:rFonts w:ascii="Times New Roman" w:eastAsia="Times New Roman" w:hAnsi="Times New Roman"/>
          <w:sz w:val="26"/>
          <w:szCs w:val="26"/>
          <w:lang w:eastAsia="ru-RU"/>
        </w:rPr>
      </w:pPr>
      <w:r w:rsidRPr="003520A6">
        <w:rPr>
          <w:rFonts w:ascii="Times New Roman" w:eastAsia="Times New Roman" w:hAnsi="Times New Roman"/>
          <w:sz w:val="26"/>
          <w:szCs w:val="26"/>
          <w:lang w:eastAsia="ru-RU"/>
        </w:rPr>
        <w:t xml:space="preserve">1. Внести в постановление администрации муниципального района  «Ижемский» от 26 августа 2011 года № 606 </w:t>
      </w:r>
      <w:r w:rsidRPr="003520A6">
        <w:rPr>
          <w:rFonts w:ascii="Times New Roman" w:eastAsia="Times New Roman" w:hAnsi="Times New Roman"/>
          <w:bCs/>
          <w:sz w:val="26"/>
          <w:szCs w:val="26"/>
          <w:lang w:eastAsia="ru-RU"/>
        </w:rPr>
        <w:t xml:space="preserve">«Об утверждении порядка оказания единовременной материальной поддержки гражданам Ижемского района» </w:t>
      </w:r>
      <w:r w:rsidRPr="003520A6">
        <w:rPr>
          <w:rFonts w:ascii="Times New Roman" w:eastAsia="Times New Roman" w:hAnsi="Times New Roman"/>
          <w:sz w:val="26"/>
          <w:szCs w:val="26"/>
          <w:lang w:eastAsia="ru-RU"/>
        </w:rPr>
        <w:t xml:space="preserve"> (далее - Постановление) следующее изменение:</w:t>
      </w:r>
    </w:p>
    <w:p w:rsidR="003520A6" w:rsidRPr="003520A6" w:rsidRDefault="003520A6" w:rsidP="003520A6">
      <w:pPr>
        <w:widowControl w:val="0"/>
        <w:autoSpaceDE w:val="0"/>
        <w:autoSpaceDN w:val="0"/>
        <w:adjustRightInd w:val="0"/>
        <w:spacing w:after="0" w:line="240" w:lineRule="auto"/>
        <w:jc w:val="both"/>
        <w:outlineLvl w:val="1"/>
        <w:rPr>
          <w:rFonts w:ascii="Times New Roman" w:eastAsia="Times New Roman" w:hAnsi="Times New Roman"/>
          <w:sz w:val="26"/>
          <w:szCs w:val="26"/>
          <w:lang w:eastAsia="ru-RU"/>
        </w:rPr>
      </w:pPr>
      <w:r w:rsidRPr="003520A6">
        <w:rPr>
          <w:rFonts w:ascii="Times New Roman" w:eastAsia="Times New Roman" w:hAnsi="Times New Roman"/>
          <w:sz w:val="26"/>
          <w:szCs w:val="26"/>
          <w:lang w:eastAsia="ru-RU"/>
        </w:rPr>
        <w:t xml:space="preserve">         пункт 3 приложения № 1 к Постановлению изложить в следующей редакции:</w:t>
      </w:r>
    </w:p>
    <w:p w:rsidR="003520A6" w:rsidRPr="003520A6" w:rsidRDefault="003520A6" w:rsidP="003520A6">
      <w:pPr>
        <w:autoSpaceDE w:val="0"/>
        <w:autoSpaceDN w:val="0"/>
        <w:adjustRightInd w:val="0"/>
        <w:spacing w:after="0" w:line="240" w:lineRule="auto"/>
        <w:ind w:firstLine="540"/>
        <w:jc w:val="both"/>
        <w:rPr>
          <w:rFonts w:ascii="Times New Roman" w:hAnsi="Times New Roman"/>
          <w:sz w:val="26"/>
          <w:szCs w:val="26"/>
        </w:rPr>
      </w:pPr>
      <w:r w:rsidRPr="003520A6">
        <w:rPr>
          <w:rFonts w:ascii="Times New Roman" w:hAnsi="Times New Roman"/>
          <w:sz w:val="26"/>
          <w:szCs w:val="26"/>
        </w:rPr>
        <w:t>«3. Администрации сельских поселений направляют в администрацию района ходатайства об оказании материальной поддержки гражданам с указанием размера сумм, предлагаемых к выплате (далее - ходатайства), с приложением:</w:t>
      </w:r>
    </w:p>
    <w:p w:rsidR="003520A6" w:rsidRPr="003520A6" w:rsidRDefault="003520A6" w:rsidP="003520A6">
      <w:pPr>
        <w:autoSpaceDE w:val="0"/>
        <w:autoSpaceDN w:val="0"/>
        <w:adjustRightInd w:val="0"/>
        <w:spacing w:after="0" w:line="240" w:lineRule="auto"/>
        <w:ind w:firstLine="540"/>
        <w:jc w:val="both"/>
        <w:rPr>
          <w:rFonts w:ascii="Times New Roman" w:hAnsi="Times New Roman"/>
          <w:sz w:val="26"/>
          <w:szCs w:val="26"/>
        </w:rPr>
      </w:pPr>
      <w:r w:rsidRPr="003520A6">
        <w:rPr>
          <w:rFonts w:ascii="Times New Roman" w:hAnsi="Times New Roman"/>
          <w:sz w:val="26"/>
          <w:szCs w:val="26"/>
        </w:rPr>
        <w:t>а) личных заявлений обратившихся к ним граждан, нуждающихся в оказании материальной поддержки;</w:t>
      </w:r>
    </w:p>
    <w:p w:rsidR="003520A6" w:rsidRPr="003520A6" w:rsidRDefault="003520A6" w:rsidP="003520A6">
      <w:pPr>
        <w:autoSpaceDE w:val="0"/>
        <w:autoSpaceDN w:val="0"/>
        <w:adjustRightInd w:val="0"/>
        <w:spacing w:after="0" w:line="240" w:lineRule="auto"/>
        <w:ind w:firstLine="540"/>
        <w:jc w:val="both"/>
        <w:rPr>
          <w:rFonts w:ascii="Times New Roman" w:hAnsi="Times New Roman"/>
          <w:sz w:val="26"/>
          <w:szCs w:val="26"/>
        </w:rPr>
      </w:pPr>
      <w:r w:rsidRPr="003520A6">
        <w:rPr>
          <w:rFonts w:ascii="Times New Roman" w:hAnsi="Times New Roman"/>
          <w:sz w:val="26"/>
          <w:szCs w:val="26"/>
        </w:rPr>
        <w:t>б) копии паспорта заявителя;</w:t>
      </w:r>
    </w:p>
    <w:p w:rsidR="003520A6" w:rsidRPr="003520A6" w:rsidRDefault="003520A6" w:rsidP="003520A6">
      <w:pPr>
        <w:autoSpaceDE w:val="0"/>
        <w:autoSpaceDN w:val="0"/>
        <w:adjustRightInd w:val="0"/>
        <w:spacing w:after="0" w:line="240" w:lineRule="auto"/>
        <w:ind w:firstLine="540"/>
        <w:jc w:val="both"/>
        <w:rPr>
          <w:rFonts w:ascii="Times New Roman" w:hAnsi="Times New Roman"/>
          <w:sz w:val="26"/>
          <w:szCs w:val="26"/>
        </w:rPr>
      </w:pPr>
      <w:r w:rsidRPr="003520A6">
        <w:rPr>
          <w:rFonts w:ascii="Times New Roman" w:hAnsi="Times New Roman"/>
          <w:sz w:val="26"/>
          <w:szCs w:val="26"/>
        </w:rPr>
        <w:t>в) копии СНИЛС заявителя;</w:t>
      </w:r>
    </w:p>
    <w:p w:rsidR="003520A6" w:rsidRPr="003520A6" w:rsidRDefault="003520A6" w:rsidP="003520A6">
      <w:pPr>
        <w:autoSpaceDE w:val="0"/>
        <w:autoSpaceDN w:val="0"/>
        <w:adjustRightInd w:val="0"/>
        <w:spacing w:after="0" w:line="240" w:lineRule="auto"/>
        <w:ind w:firstLine="540"/>
        <w:jc w:val="both"/>
        <w:rPr>
          <w:rFonts w:ascii="Times New Roman" w:hAnsi="Times New Roman"/>
          <w:sz w:val="26"/>
          <w:szCs w:val="26"/>
        </w:rPr>
      </w:pPr>
      <w:r w:rsidRPr="003520A6">
        <w:rPr>
          <w:rFonts w:ascii="Times New Roman" w:hAnsi="Times New Roman"/>
          <w:sz w:val="26"/>
          <w:szCs w:val="26"/>
        </w:rPr>
        <w:t>г) справки с места жительства;</w:t>
      </w:r>
    </w:p>
    <w:p w:rsidR="003520A6" w:rsidRPr="003520A6" w:rsidRDefault="003520A6" w:rsidP="003520A6">
      <w:pPr>
        <w:autoSpaceDE w:val="0"/>
        <w:autoSpaceDN w:val="0"/>
        <w:adjustRightInd w:val="0"/>
        <w:spacing w:after="0" w:line="240" w:lineRule="auto"/>
        <w:ind w:firstLine="540"/>
        <w:jc w:val="both"/>
        <w:rPr>
          <w:rFonts w:ascii="Times New Roman" w:hAnsi="Times New Roman"/>
          <w:sz w:val="26"/>
          <w:szCs w:val="26"/>
        </w:rPr>
      </w:pPr>
      <w:r w:rsidRPr="003520A6">
        <w:rPr>
          <w:rFonts w:ascii="Times New Roman" w:hAnsi="Times New Roman"/>
          <w:sz w:val="26"/>
          <w:szCs w:val="26"/>
        </w:rPr>
        <w:t>д) документов, подтверждающих потребность граждан в оказании материальной поддержки (акт материально-бытового обследования, справка о составе и доходах семьи, сметы расходов и иные документы).».</w:t>
      </w:r>
    </w:p>
    <w:p w:rsidR="003520A6" w:rsidRPr="003520A6" w:rsidRDefault="003520A6" w:rsidP="003520A6">
      <w:pPr>
        <w:pStyle w:val="ConsPlusNormal"/>
        <w:ind w:firstLine="540"/>
        <w:jc w:val="both"/>
        <w:rPr>
          <w:rFonts w:ascii="Times New Roman" w:hAnsi="Times New Roman" w:cs="Times New Roman"/>
          <w:sz w:val="26"/>
          <w:szCs w:val="26"/>
        </w:rPr>
      </w:pPr>
      <w:r w:rsidRPr="003520A6">
        <w:rPr>
          <w:rFonts w:ascii="Times New Roman" w:hAnsi="Times New Roman" w:cs="Times New Roman"/>
          <w:sz w:val="26"/>
          <w:szCs w:val="26"/>
        </w:rPr>
        <w:t>2. Настоящее постановление вступает в силу со дня официального опубликования.</w:t>
      </w:r>
    </w:p>
    <w:p w:rsidR="003520A6" w:rsidRPr="003520A6" w:rsidRDefault="003520A6" w:rsidP="003520A6">
      <w:pPr>
        <w:pStyle w:val="ConsPlusNormal"/>
        <w:rPr>
          <w:rFonts w:ascii="Times New Roman" w:hAnsi="Times New Roman" w:cs="Times New Roman"/>
          <w:sz w:val="26"/>
          <w:szCs w:val="26"/>
        </w:rPr>
      </w:pPr>
    </w:p>
    <w:p w:rsidR="003520A6" w:rsidRPr="003520A6" w:rsidRDefault="003520A6" w:rsidP="006F6143">
      <w:pPr>
        <w:pStyle w:val="ConsPlusNormal"/>
        <w:ind w:firstLine="0"/>
        <w:jc w:val="both"/>
        <w:rPr>
          <w:rFonts w:ascii="Times New Roman" w:hAnsi="Times New Roman" w:cs="Times New Roman"/>
          <w:sz w:val="26"/>
          <w:szCs w:val="26"/>
        </w:rPr>
      </w:pPr>
      <w:r w:rsidRPr="003520A6">
        <w:rPr>
          <w:rFonts w:ascii="Times New Roman" w:hAnsi="Times New Roman" w:cs="Times New Roman"/>
          <w:sz w:val="26"/>
          <w:szCs w:val="26"/>
        </w:rPr>
        <w:t xml:space="preserve">Руководитель администрации </w:t>
      </w:r>
    </w:p>
    <w:p w:rsidR="003520A6" w:rsidRDefault="003520A6" w:rsidP="006F6143">
      <w:pPr>
        <w:pStyle w:val="ConsPlusNormal"/>
        <w:ind w:firstLine="0"/>
        <w:jc w:val="both"/>
      </w:pPr>
      <w:r w:rsidRPr="003520A6">
        <w:rPr>
          <w:rFonts w:ascii="Times New Roman" w:hAnsi="Times New Roman" w:cs="Times New Roman"/>
          <w:sz w:val="26"/>
          <w:szCs w:val="26"/>
        </w:rPr>
        <w:t xml:space="preserve">муниципального района «Ижемский»    </w:t>
      </w:r>
      <w:r>
        <w:rPr>
          <w:rFonts w:ascii="Times New Roman" w:hAnsi="Times New Roman" w:cs="Times New Roman"/>
          <w:sz w:val="26"/>
          <w:szCs w:val="26"/>
        </w:rPr>
        <w:t xml:space="preserve">                             </w:t>
      </w:r>
      <w:r w:rsidRPr="003520A6">
        <w:rPr>
          <w:rFonts w:ascii="Times New Roman" w:hAnsi="Times New Roman" w:cs="Times New Roman"/>
          <w:sz w:val="26"/>
          <w:szCs w:val="26"/>
        </w:rPr>
        <w:t xml:space="preserve">     Л.И.</w:t>
      </w:r>
      <w:r w:rsidRPr="00647A6D">
        <w:rPr>
          <w:rFonts w:ascii="Times New Roman" w:hAnsi="Times New Roman" w:cs="Times New Roman"/>
          <w:sz w:val="28"/>
          <w:szCs w:val="28"/>
        </w:rPr>
        <w:t xml:space="preserve"> Терентьева</w:t>
      </w: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tbl>
      <w:tblPr>
        <w:tblW w:w="9630" w:type="dxa"/>
        <w:tblLayout w:type="fixed"/>
        <w:tblLook w:val="01E0"/>
      </w:tblPr>
      <w:tblGrid>
        <w:gridCol w:w="3886"/>
        <w:gridCol w:w="2161"/>
        <w:gridCol w:w="3583"/>
      </w:tblGrid>
      <w:tr w:rsidR="003520A6" w:rsidRPr="003520A6" w:rsidTr="003520A6">
        <w:trPr>
          <w:trHeight w:val="1107"/>
        </w:trPr>
        <w:tc>
          <w:tcPr>
            <w:tcW w:w="3886" w:type="dxa"/>
            <w:vMerge w:val="restart"/>
            <w:hideMark/>
          </w:tcPr>
          <w:p w:rsidR="003520A6" w:rsidRPr="003520A6" w:rsidRDefault="003520A6" w:rsidP="003520A6">
            <w:pPr>
              <w:spacing w:after="0" w:line="240" w:lineRule="auto"/>
              <w:jc w:val="center"/>
              <w:rPr>
                <w:rFonts w:ascii="Times New Roman" w:eastAsia="Times New Roman" w:hAnsi="Times New Roman"/>
                <w:b/>
                <w:lang w:eastAsia="ru-RU"/>
              </w:rPr>
            </w:pPr>
            <w:r w:rsidRPr="003520A6">
              <w:rPr>
                <w:rFonts w:ascii="Times New Roman" w:eastAsiaTheme="minorEastAsia" w:hAnsi="Times New Roman"/>
                <w:b/>
                <w:lang w:eastAsia="ru-RU"/>
              </w:rPr>
              <w:t>«Изьва»</w:t>
            </w:r>
          </w:p>
          <w:p w:rsidR="003520A6" w:rsidRPr="003520A6" w:rsidRDefault="003520A6" w:rsidP="003520A6">
            <w:pPr>
              <w:spacing w:after="0" w:line="240" w:lineRule="auto"/>
              <w:jc w:val="center"/>
              <w:rPr>
                <w:rFonts w:ascii="Times New Roman" w:eastAsiaTheme="minorEastAsia" w:hAnsi="Times New Roman"/>
                <w:b/>
                <w:sz w:val="28"/>
                <w:szCs w:val="28"/>
                <w:lang w:eastAsia="ru-RU"/>
              </w:rPr>
            </w:pPr>
            <w:r w:rsidRPr="003520A6">
              <w:rPr>
                <w:rFonts w:ascii="Times New Roman" w:eastAsiaTheme="minorEastAsia" w:hAnsi="Times New Roman"/>
                <w:b/>
                <w:lang w:eastAsia="ru-RU"/>
              </w:rPr>
              <w:t>муниципальнöй районса администрация</w:t>
            </w:r>
          </w:p>
        </w:tc>
        <w:tc>
          <w:tcPr>
            <w:tcW w:w="2161" w:type="dxa"/>
            <w:hideMark/>
          </w:tcPr>
          <w:p w:rsidR="003520A6" w:rsidRPr="003520A6" w:rsidRDefault="005141F2" w:rsidP="003520A6">
            <w:pPr>
              <w:spacing w:after="0" w:line="240" w:lineRule="auto"/>
              <w:jc w:val="center"/>
              <w:rPr>
                <w:rFonts w:ascii="Times New Roman" w:eastAsiaTheme="minorEastAsia" w:hAnsi="Times New Roman"/>
                <w:b/>
                <w:sz w:val="24"/>
                <w:lang w:eastAsia="ru-RU"/>
              </w:rPr>
            </w:pPr>
            <w:r>
              <w:rPr>
                <w:rFonts w:ascii="Times New Roman" w:eastAsiaTheme="minorEastAsia" w:hAnsi="Times New Roman"/>
                <w:b/>
                <w:noProof/>
                <w:sz w:val="28"/>
                <w:szCs w:val="26"/>
                <w:lang w:eastAsia="ru-RU"/>
              </w:rPr>
              <w:drawing>
                <wp:inline distT="0" distB="0" distL="0" distR="0">
                  <wp:extent cx="617220" cy="748030"/>
                  <wp:effectExtent l="19050" t="0" r="0" b="0"/>
                  <wp:docPr id="130"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45" cstate="print"/>
                          <a:srcRect/>
                          <a:stretch>
                            <a:fillRect/>
                          </a:stretch>
                        </pic:blipFill>
                        <pic:spPr bwMode="auto">
                          <a:xfrm>
                            <a:off x="0" y="0"/>
                            <a:ext cx="617220" cy="748030"/>
                          </a:xfrm>
                          <a:prstGeom prst="rect">
                            <a:avLst/>
                          </a:prstGeom>
                          <a:noFill/>
                          <a:ln w="9525">
                            <a:noFill/>
                            <a:miter lim="800000"/>
                            <a:headEnd/>
                            <a:tailEnd/>
                          </a:ln>
                        </pic:spPr>
                      </pic:pic>
                    </a:graphicData>
                  </a:graphic>
                </wp:inline>
              </w:drawing>
            </w:r>
          </w:p>
        </w:tc>
        <w:tc>
          <w:tcPr>
            <w:tcW w:w="3583" w:type="dxa"/>
            <w:vMerge w:val="restart"/>
            <w:hideMark/>
          </w:tcPr>
          <w:p w:rsidR="003520A6" w:rsidRPr="003520A6" w:rsidRDefault="003520A6" w:rsidP="003520A6">
            <w:pPr>
              <w:spacing w:after="0" w:line="240" w:lineRule="auto"/>
              <w:jc w:val="center"/>
              <w:rPr>
                <w:rFonts w:ascii="Times New Roman" w:eastAsia="Times New Roman" w:hAnsi="Times New Roman"/>
                <w:b/>
                <w:lang w:eastAsia="ru-RU"/>
              </w:rPr>
            </w:pPr>
            <w:r w:rsidRPr="003520A6">
              <w:rPr>
                <w:rFonts w:ascii="Times New Roman" w:eastAsiaTheme="minorEastAsia" w:hAnsi="Times New Roman"/>
                <w:b/>
                <w:lang w:eastAsia="ru-RU"/>
              </w:rPr>
              <w:t>Администрация</w:t>
            </w:r>
          </w:p>
          <w:p w:rsidR="003520A6" w:rsidRPr="003520A6" w:rsidRDefault="003520A6" w:rsidP="003520A6">
            <w:pPr>
              <w:spacing w:after="0" w:line="240" w:lineRule="auto"/>
              <w:jc w:val="center"/>
              <w:rPr>
                <w:rFonts w:ascii="Times New Roman" w:eastAsiaTheme="minorEastAsia" w:hAnsi="Times New Roman"/>
                <w:b/>
                <w:lang w:eastAsia="ru-RU"/>
              </w:rPr>
            </w:pPr>
            <w:r w:rsidRPr="003520A6">
              <w:rPr>
                <w:rFonts w:ascii="Times New Roman" w:eastAsiaTheme="minorEastAsia" w:hAnsi="Times New Roman"/>
                <w:b/>
                <w:lang w:eastAsia="ru-RU"/>
              </w:rPr>
              <w:t>муниципального района</w:t>
            </w:r>
          </w:p>
          <w:p w:rsidR="003520A6" w:rsidRPr="003520A6" w:rsidRDefault="003520A6" w:rsidP="003520A6">
            <w:pPr>
              <w:spacing w:after="0" w:line="240" w:lineRule="auto"/>
              <w:jc w:val="center"/>
              <w:rPr>
                <w:rFonts w:ascii="Times New Roman" w:eastAsiaTheme="minorEastAsia" w:hAnsi="Times New Roman"/>
                <w:b/>
                <w:sz w:val="28"/>
                <w:szCs w:val="28"/>
                <w:lang w:eastAsia="ru-RU"/>
              </w:rPr>
            </w:pPr>
            <w:r w:rsidRPr="003520A6">
              <w:rPr>
                <w:rFonts w:ascii="Times New Roman" w:eastAsiaTheme="minorEastAsia" w:hAnsi="Times New Roman"/>
                <w:b/>
                <w:lang w:eastAsia="ru-RU"/>
              </w:rPr>
              <w:t>«Ижемский»</w:t>
            </w:r>
          </w:p>
        </w:tc>
      </w:tr>
      <w:tr w:rsidR="003520A6" w:rsidRPr="003520A6" w:rsidTr="003520A6">
        <w:trPr>
          <w:trHeight w:val="326"/>
        </w:trPr>
        <w:tc>
          <w:tcPr>
            <w:tcW w:w="3886" w:type="dxa"/>
            <w:vMerge/>
            <w:hideMark/>
          </w:tcPr>
          <w:p w:rsidR="003520A6" w:rsidRPr="003520A6" w:rsidRDefault="003520A6" w:rsidP="003520A6">
            <w:pPr>
              <w:spacing w:after="0" w:line="240" w:lineRule="auto"/>
              <w:jc w:val="center"/>
              <w:rPr>
                <w:rFonts w:ascii="Times New Roman" w:eastAsiaTheme="minorEastAsia" w:hAnsi="Times New Roman"/>
                <w:b/>
                <w:sz w:val="28"/>
                <w:szCs w:val="28"/>
                <w:lang w:eastAsia="ru-RU"/>
              </w:rPr>
            </w:pPr>
          </w:p>
        </w:tc>
        <w:tc>
          <w:tcPr>
            <w:tcW w:w="2161" w:type="dxa"/>
          </w:tcPr>
          <w:p w:rsidR="003520A6" w:rsidRPr="003520A6" w:rsidRDefault="003520A6" w:rsidP="003520A6">
            <w:pPr>
              <w:spacing w:after="0" w:line="240" w:lineRule="auto"/>
              <w:jc w:val="center"/>
              <w:rPr>
                <w:rFonts w:ascii="Times New Roman" w:eastAsiaTheme="minorEastAsia" w:hAnsi="Times New Roman"/>
                <w:b/>
                <w:sz w:val="24"/>
                <w:lang w:eastAsia="ru-RU"/>
              </w:rPr>
            </w:pPr>
          </w:p>
        </w:tc>
        <w:tc>
          <w:tcPr>
            <w:tcW w:w="3583" w:type="dxa"/>
            <w:vMerge/>
            <w:hideMark/>
          </w:tcPr>
          <w:p w:rsidR="003520A6" w:rsidRPr="003520A6" w:rsidRDefault="003520A6" w:rsidP="003520A6">
            <w:pPr>
              <w:spacing w:after="0" w:line="240" w:lineRule="auto"/>
              <w:jc w:val="center"/>
              <w:rPr>
                <w:rFonts w:ascii="Times New Roman" w:eastAsiaTheme="minorEastAsia" w:hAnsi="Times New Roman"/>
                <w:b/>
                <w:sz w:val="28"/>
                <w:szCs w:val="28"/>
                <w:lang w:eastAsia="ru-RU"/>
              </w:rPr>
            </w:pPr>
          </w:p>
        </w:tc>
      </w:tr>
    </w:tbl>
    <w:p w:rsidR="003520A6" w:rsidRPr="003520A6" w:rsidRDefault="003520A6" w:rsidP="003520A6">
      <w:pPr>
        <w:spacing w:after="0" w:line="240" w:lineRule="auto"/>
        <w:jc w:val="center"/>
        <w:rPr>
          <w:rFonts w:ascii="Times New Roman" w:eastAsiaTheme="minorEastAsia" w:hAnsi="Times New Roman"/>
          <w:b/>
          <w:sz w:val="24"/>
          <w:szCs w:val="20"/>
          <w:lang w:eastAsia="ru-RU"/>
        </w:rPr>
      </w:pPr>
    </w:p>
    <w:p w:rsidR="003520A6" w:rsidRPr="003520A6" w:rsidRDefault="003520A6" w:rsidP="003520A6">
      <w:pPr>
        <w:spacing w:after="0" w:line="240" w:lineRule="auto"/>
        <w:jc w:val="center"/>
        <w:rPr>
          <w:rFonts w:ascii="Times New Roman" w:eastAsiaTheme="minorEastAsia" w:hAnsi="Times New Roman"/>
          <w:b/>
          <w:sz w:val="28"/>
          <w:szCs w:val="28"/>
          <w:lang w:eastAsia="ru-RU"/>
        </w:rPr>
      </w:pPr>
    </w:p>
    <w:p w:rsidR="003520A6" w:rsidRPr="003520A6" w:rsidRDefault="003520A6" w:rsidP="003520A6">
      <w:pPr>
        <w:spacing w:after="0" w:line="240" w:lineRule="auto"/>
        <w:jc w:val="center"/>
        <w:rPr>
          <w:rFonts w:ascii="Times New Roman" w:eastAsiaTheme="minorEastAsia" w:hAnsi="Times New Roman"/>
          <w:b/>
          <w:sz w:val="28"/>
          <w:szCs w:val="28"/>
          <w:lang w:eastAsia="ru-RU"/>
        </w:rPr>
      </w:pPr>
      <w:r w:rsidRPr="003520A6">
        <w:rPr>
          <w:rFonts w:ascii="Times New Roman" w:eastAsiaTheme="minorEastAsia" w:hAnsi="Times New Roman"/>
          <w:b/>
          <w:sz w:val="28"/>
          <w:szCs w:val="28"/>
          <w:lang w:eastAsia="ru-RU"/>
        </w:rPr>
        <w:t>Ш У Ö М</w:t>
      </w:r>
    </w:p>
    <w:p w:rsidR="003520A6" w:rsidRPr="003520A6" w:rsidRDefault="003520A6" w:rsidP="003520A6">
      <w:pPr>
        <w:spacing w:after="0" w:line="240" w:lineRule="auto"/>
        <w:jc w:val="center"/>
        <w:rPr>
          <w:rFonts w:ascii="Times New Roman" w:eastAsiaTheme="minorEastAsia" w:hAnsi="Times New Roman"/>
          <w:b/>
          <w:sz w:val="28"/>
          <w:szCs w:val="28"/>
          <w:lang w:eastAsia="ru-RU"/>
        </w:rPr>
      </w:pPr>
    </w:p>
    <w:p w:rsidR="003520A6" w:rsidRPr="003520A6" w:rsidRDefault="003520A6" w:rsidP="003520A6">
      <w:pPr>
        <w:spacing w:after="0" w:line="240" w:lineRule="auto"/>
        <w:jc w:val="center"/>
        <w:rPr>
          <w:rFonts w:ascii="Times New Roman" w:eastAsiaTheme="minorEastAsia" w:hAnsi="Times New Roman"/>
          <w:b/>
          <w:sz w:val="28"/>
          <w:szCs w:val="28"/>
          <w:lang w:eastAsia="ru-RU"/>
        </w:rPr>
      </w:pPr>
      <w:r w:rsidRPr="003520A6">
        <w:rPr>
          <w:rFonts w:ascii="Times New Roman" w:eastAsiaTheme="minorEastAsia" w:hAnsi="Times New Roman"/>
          <w:b/>
          <w:sz w:val="28"/>
          <w:szCs w:val="28"/>
          <w:lang w:eastAsia="ru-RU"/>
        </w:rPr>
        <w:t xml:space="preserve">П О С Т А Н О В Л Е Н И Е </w:t>
      </w:r>
    </w:p>
    <w:p w:rsidR="003520A6" w:rsidRPr="003520A6" w:rsidRDefault="003520A6" w:rsidP="003520A6">
      <w:pPr>
        <w:spacing w:after="0" w:line="240" w:lineRule="auto"/>
        <w:jc w:val="both"/>
        <w:rPr>
          <w:rFonts w:ascii="Times New Roman" w:eastAsiaTheme="minorEastAsia" w:hAnsi="Times New Roman"/>
          <w:sz w:val="28"/>
          <w:szCs w:val="28"/>
          <w:lang w:eastAsia="ru-RU"/>
        </w:rPr>
      </w:pPr>
    </w:p>
    <w:p w:rsidR="003520A6" w:rsidRPr="003520A6" w:rsidRDefault="003520A6" w:rsidP="003520A6">
      <w:pPr>
        <w:spacing w:after="0" w:line="240" w:lineRule="auto"/>
        <w:rPr>
          <w:rFonts w:ascii="Times New Roman" w:eastAsiaTheme="minorEastAsia" w:hAnsi="Times New Roman"/>
          <w:sz w:val="28"/>
          <w:szCs w:val="28"/>
          <w:lang w:eastAsia="ru-RU"/>
        </w:rPr>
      </w:pPr>
    </w:p>
    <w:p w:rsidR="003520A6" w:rsidRPr="003520A6" w:rsidRDefault="003520A6" w:rsidP="003520A6">
      <w:pPr>
        <w:spacing w:after="0" w:line="240" w:lineRule="auto"/>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 xml:space="preserve">от 17 ноября 2017 года                                                                                   № 974    </w:t>
      </w:r>
      <w:r w:rsidRPr="003520A6">
        <w:rPr>
          <w:rFonts w:ascii="Times New Roman" w:eastAsiaTheme="minorEastAsia" w:hAnsi="Times New Roman"/>
          <w:sz w:val="20"/>
          <w:szCs w:val="20"/>
          <w:lang w:eastAsia="ru-RU"/>
        </w:rPr>
        <w:t>Республика Коми, Ижемский район, с. Ижма</w:t>
      </w:r>
      <w:r w:rsidRPr="003520A6">
        <w:rPr>
          <w:rFonts w:ascii="Times New Roman" w:eastAsiaTheme="minorEastAsia" w:hAnsi="Times New Roman"/>
          <w:sz w:val="24"/>
          <w:szCs w:val="24"/>
          <w:lang w:eastAsia="ru-RU"/>
        </w:rPr>
        <w:t xml:space="preserve"> </w:t>
      </w:r>
      <w:r w:rsidRPr="003520A6">
        <w:rPr>
          <w:rFonts w:ascii="Times New Roman" w:eastAsiaTheme="minorEastAsia" w:hAnsi="Times New Roman"/>
          <w:sz w:val="28"/>
          <w:szCs w:val="28"/>
          <w:lang w:eastAsia="ru-RU"/>
        </w:rPr>
        <w:t xml:space="preserve"> </w:t>
      </w:r>
    </w:p>
    <w:p w:rsidR="003520A6" w:rsidRPr="003520A6" w:rsidRDefault="003520A6" w:rsidP="003520A6">
      <w:pPr>
        <w:spacing w:after="0" w:line="240" w:lineRule="auto"/>
        <w:rPr>
          <w:rFonts w:ascii="Times New Roman" w:eastAsiaTheme="minorEastAsia" w:hAnsi="Times New Roman"/>
          <w:sz w:val="28"/>
          <w:szCs w:val="28"/>
          <w:lang w:eastAsia="ru-RU"/>
        </w:rPr>
      </w:pPr>
    </w:p>
    <w:p w:rsidR="003520A6" w:rsidRPr="003520A6" w:rsidRDefault="003520A6" w:rsidP="003520A6">
      <w:pPr>
        <w:spacing w:after="0" w:line="240" w:lineRule="auto"/>
        <w:jc w:val="center"/>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3520A6" w:rsidRPr="003520A6" w:rsidRDefault="003520A6" w:rsidP="003520A6">
      <w:pPr>
        <w:spacing w:after="0"/>
        <w:jc w:val="center"/>
        <w:rPr>
          <w:rFonts w:ascii="Times New Roman" w:eastAsiaTheme="minorEastAsia" w:hAnsi="Times New Roman"/>
          <w:sz w:val="28"/>
          <w:szCs w:val="28"/>
          <w:lang w:eastAsia="ru-RU"/>
        </w:rPr>
      </w:pPr>
    </w:p>
    <w:p w:rsidR="003520A6" w:rsidRPr="003520A6" w:rsidRDefault="003520A6" w:rsidP="003520A6">
      <w:pPr>
        <w:spacing w:after="0" w:line="240" w:lineRule="auto"/>
        <w:ind w:firstLine="708"/>
        <w:jc w:val="both"/>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В соответствии со статьей 40 Градостроительного кодекса Российской Федерации, Федеральным законом от 06 октября 2003 года № 131-ФЗ «Об общих принципах организации местного самоуправления в Российской Федерации», заключением публичных слушаний от 10 ноября 2017 года, на основании письменного обращения ООО «Гарант-Коми»</w:t>
      </w:r>
    </w:p>
    <w:p w:rsidR="003520A6" w:rsidRPr="003520A6" w:rsidRDefault="003520A6" w:rsidP="003520A6">
      <w:pPr>
        <w:spacing w:after="0" w:line="240" w:lineRule="auto"/>
        <w:ind w:firstLine="708"/>
        <w:jc w:val="center"/>
        <w:rPr>
          <w:rFonts w:ascii="Times New Roman" w:eastAsiaTheme="minorEastAsia" w:hAnsi="Times New Roman"/>
          <w:sz w:val="28"/>
          <w:szCs w:val="28"/>
          <w:lang w:eastAsia="ru-RU"/>
        </w:rPr>
      </w:pPr>
    </w:p>
    <w:p w:rsidR="003520A6" w:rsidRPr="003520A6" w:rsidRDefault="003520A6" w:rsidP="003520A6">
      <w:pPr>
        <w:spacing w:after="0" w:line="240" w:lineRule="auto"/>
        <w:ind w:firstLine="708"/>
        <w:jc w:val="center"/>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администрация муниципального района «Ижемский»</w:t>
      </w:r>
    </w:p>
    <w:p w:rsidR="003520A6" w:rsidRPr="003520A6" w:rsidRDefault="003520A6" w:rsidP="003520A6">
      <w:pPr>
        <w:spacing w:after="0" w:line="240" w:lineRule="auto"/>
        <w:ind w:firstLine="708"/>
        <w:jc w:val="both"/>
        <w:rPr>
          <w:rFonts w:ascii="Times New Roman" w:eastAsiaTheme="minorEastAsia" w:hAnsi="Times New Roman"/>
          <w:sz w:val="28"/>
          <w:szCs w:val="28"/>
          <w:lang w:eastAsia="ru-RU"/>
        </w:rPr>
      </w:pPr>
    </w:p>
    <w:p w:rsidR="003520A6" w:rsidRPr="003520A6" w:rsidRDefault="003520A6" w:rsidP="003520A6">
      <w:pPr>
        <w:spacing w:after="0" w:line="240" w:lineRule="auto"/>
        <w:ind w:firstLine="708"/>
        <w:jc w:val="center"/>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П О С Т А Н О В Л Я Е Т:</w:t>
      </w:r>
    </w:p>
    <w:p w:rsidR="003520A6" w:rsidRPr="003520A6" w:rsidRDefault="003520A6" w:rsidP="003520A6">
      <w:pPr>
        <w:spacing w:after="0" w:line="240" w:lineRule="auto"/>
        <w:ind w:firstLine="708"/>
        <w:jc w:val="center"/>
        <w:rPr>
          <w:rFonts w:ascii="Times New Roman" w:eastAsiaTheme="minorEastAsia" w:hAnsi="Times New Roman"/>
          <w:sz w:val="28"/>
          <w:szCs w:val="28"/>
          <w:lang w:eastAsia="ru-RU"/>
        </w:rPr>
      </w:pPr>
    </w:p>
    <w:p w:rsidR="003520A6" w:rsidRPr="003520A6" w:rsidRDefault="003520A6" w:rsidP="003520A6">
      <w:pPr>
        <w:autoSpaceDE w:val="0"/>
        <w:autoSpaceDN w:val="0"/>
        <w:adjustRightInd w:val="0"/>
        <w:spacing w:after="0" w:line="240" w:lineRule="auto"/>
        <w:ind w:firstLine="709"/>
        <w:jc w:val="both"/>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1. Предоставить ООО «Гарант-Коми» разрешение на отклонение от предельных параметров разрешенного строительства, реконструкции объектов капитального строительства в части уменьшения отступа от границ земельного участка, согласно разбивочного плана по адресу: Республика Коми, Ижемский район, с. Ижма, пер. Пионерский, д. 4.</w:t>
      </w:r>
    </w:p>
    <w:p w:rsidR="003520A6" w:rsidRPr="003520A6" w:rsidRDefault="003520A6" w:rsidP="003520A6">
      <w:pPr>
        <w:autoSpaceDE w:val="0"/>
        <w:autoSpaceDN w:val="0"/>
        <w:adjustRightInd w:val="0"/>
        <w:spacing w:after="0" w:line="240" w:lineRule="auto"/>
        <w:ind w:firstLine="709"/>
        <w:jc w:val="both"/>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 xml:space="preserve">2. Настоящее постановление подлежит опубликованию в Информационном Вестнике Совета и администрации муниципального образования муниципального района «Ижемский», на официальном сайте Администрации. </w:t>
      </w:r>
    </w:p>
    <w:p w:rsidR="003520A6" w:rsidRPr="003520A6" w:rsidRDefault="003520A6" w:rsidP="003520A6">
      <w:pPr>
        <w:autoSpaceDE w:val="0"/>
        <w:autoSpaceDN w:val="0"/>
        <w:adjustRightInd w:val="0"/>
        <w:spacing w:after="0" w:line="240" w:lineRule="auto"/>
        <w:ind w:firstLine="709"/>
        <w:jc w:val="both"/>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3. Контроль за исполнением настоящего постановления оставляю за собой.</w:t>
      </w:r>
    </w:p>
    <w:p w:rsidR="003520A6" w:rsidRPr="003520A6" w:rsidRDefault="003520A6" w:rsidP="003520A6">
      <w:pPr>
        <w:widowControl w:val="0"/>
        <w:tabs>
          <w:tab w:val="left" w:pos="796"/>
        </w:tabs>
        <w:spacing w:after="0" w:line="240" w:lineRule="auto"/>
        <w:ind w:firstLine="709"/>
        <w:jc w:val="both"/>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4. Настоящее постановление вступает в силу со дня принятия.</w:t>
      </w:r>
    </w:p>
    <w:p w:rsidR="003520A6" w:rsidRPr="003520A6" w:rsidRDefault="003520A6" w:rsidP="003520A6">
      <w:pPr>
        <w:spacing w:after="0" w:line="240" w:lineRule="auto"/>
        <w:jc w:val="both"/>
        <w:rPr>
          <w:rFonts w:ascii="Times New Roman" w:eastAsiaTheme="minorEastAsia" w:hAnsi="Times New Roman"/>
          <w:sz w:val="28"/>
          <w:szCs w:val="28"/>
          <w:lang w:eastAsia="ru-RU"/>
        </w:rPr>
      </w:pPr>
    </w:p>
    <w:p w:rsidR="003520A6" w:rsidRPr="003520A6" w:rsidRDefault="003520A6" w:rsidP="003520A6">
      <w:pPr>
        <w:spacing w:after="0" w:line="240" w:lineRule="auto"/>
        <w:jc w:val="both"/>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 xml:space="preserve">Заместитель руководителя администрации </w:t>
      </w:r>
    </w:p>
    <w:p w:rsidR="003520A6" w:rsidRPr="003520A6" w:rsidRDefault="003520A6" w:rsidP="003520A6">
      <w:pPr>
        <w:spacing w:after="0" w:line="240" w:lineRule="auto"/>
        <w:jc w:val="both"/>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муниципального района «Ижемский»                                                 Ф.А. Попов</w:t>
      </w:r>
    </w:p>
    <w:p w:rsidR="003520A6" w:rsidRPr="003520A6" w:rsidRDefault="003520A6" w:rsidP="003520A6">
      <w:pPr>
        <w:spacing w:after="0" w:line="240" w:lineRule="auto"/>
        <w:jc w:val="both"/>
        <w:rPr>
          <w:rFonts w:ascii="Times New Roman" w:eastAsiaTheme="minorEastAsia" w:hAnsi="Times New Roman"/>
          <w:sz w:val="28"/>
          <w:szCs w:val="28"/>
          <w:lang w:eastAsia="ru-RU"/>
        </w:rPr>
      </w:pPr>
    </w:p>
    <w:p w:rsidR="003520A6" w:rsidRPr="003520A6" w:rsidRDefault="003520A6" w:rsidP="003520A6">
      <w:pPr>
        <w:spacing w:after="0" w:line="240" w:lineRule="auto"/>
        <w:jc w:val="both"/>
        <w:rPr>
          <w:rFonts w:ascii="Times New Roman" w:eastAsiaTheme="minorEastAsia" w:hAnsi="Times New Roman"/>
          <w:sz w:val="28"/>
          <w:szCs w:val="28"/>
          <w:lang w:eastAsia="ru-RU"/>
        </w:rPr>
      </w:pPr>
    </w:p>
    <w:p w:rsidR="003520A6" w:rsidRPr="003520A6" w:rsidRDefault="003520A6" w:rsidP="003520A6">
      <w:pPr>
        <w:spacing w:after="0" w:line="240" w:lineRule="auto"/>
        <w:jc w:val="both"/>
        <w:rPr>
          <w:rFonts w:ascii="Times New Roman" w:eastAsiaTheme="minorEastAsia" w:hAnsi="Times New Roman"/>
          <w:sz w:val="28"/>
          <w:szCs w:val="28"/>
          <w:lang w:eastAsia="ru-RU"/>
        </w:rPr>
      </w:pPr>
    </w:p>
    <w:p w:rsidR="003520A6" w:rsidRDefault="003520A6" w:rsidP="003520A6">
      <w:pPr>
        <w:spacing w:after="0" w:line="240" w:lineRule="auto"/>
        <w:jc w:val="both"/>
        <w:rPr>
          <w:rFonts w:ascii="Times New Roman" w:eastAsiaTheme="minorEastAsia" w:hAnsi="Times New Roman"/>
          <w:sz w:val="28"/>
          <w:szCs w:val="28"/>
          <w:lang w:eastAsia="ru-RU"/>
        </w:rPr>
        <w:sectPr w:rsidR="003520A6" w:rsidSect="003520A6">
          <w:pgSz w:w="11906" w:h="16838"/>
          <w:pgMar w:top="1135" w:right="851" w:bottom="568" w:left="1701" w:header="709" w:footer="709" w:gutter="0"/>
          <w:cols w:space="708"/>
          <w:docGrid w:linePitch="360"/>
        </w:sectPr>
      </w:pPr>
    </w:p>
    <w:p w:rsidR="003520A6" w:rsidRDefault="005141F2" w:rsidP="003520A6">
      <w:pPr>
        <w:spacing w:after="0" w:line="240" w:lineRule="auto"/>
        <w:jc w:val="both"/>
        <w:rPr>
          <w:rFonts w:ascii="Times New Roman" w:eastAsiaTheme="minorEastAsia" w:hAnsi="Times New Roman"/>
          <w:noProof/>
          <w:sz w:val="28"/>
          <w:szCs w:val="28"/>
          <w:lang w:eastAsia="ru-RU"/>
        </w:rPr>
        <w:sectPr w:rsidR="003520A6" w:rsidSect="003520A6">
          <w:footerReference w:type="default" r:id="rId46"/>
          <w:pgSz w:w="16838" w:h="11906" w:orient="landscape"/>
          <w:pgMar w:top="851" w:right="567" w:bottom="1701" w:left="1134" w:header="709" w:footer="709" w:gutter="0"/>
          <w:cols w:space="708"/>
          <w:docGrid w:linePitch="360"/>
        </w:sectPr>
      </w:pPr>
      <w:r>
        <w:rPr>
          <w:rFonts w:ascii="Times New Roman" w:eastAsiaTheme="minorEastAsia" w:hAnsi="Times New Roman"/>
          <w:noProof/>
          <w:sz w:val="28"/>
          <w:szCs w:val="28"/>
          <w:lang w:eastAsia="ru-RU"/>
        </w:rPr>
        <w:drawing>
          <wp:inline distT="0" distB="0" distL="0" distR="0">
            <wp:extent cx="9512300" cy="6935470"/>
            <wp:effectExtent l="19050" t="0" r="0" b="0"/>
            <wp:docPr id="1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7" cstate="print"/>
                    <a:srcRect/>
                    <a:stretch>
                      <a:fillRect/>
                    </a:stretch>
                  </pic:blipFill>
                  <pic:spPr bwMode="auto">
                    <a:xfrm>
                      <a:off x="0" y="0"/>
                      <a:ext cx="9512300" cy="6935470"/>
                    </a:xfrm>
                    <a:prstGeom prst="rect">
                      <a:avLst/>
                    </a:prstGeom>
                    <a:noFill/>
                    <a:ln w="9525">
                      <a:noFill/>
                      <a:miter lim="800000"/>
                      <a:headEnd/>
                      <a:tailEnd/>
                    </a:ln>
                  </pic:spPr>
                </pic:pic>
              </a:graphicData>
            </a:graphic>
          </wp:inline>
        </w:drawing>
      </w:r>
    </w:p>
    <w:tbl>
      <w:tblPr>
        <w:tblW w:w="9630" w:type="dxa"/>
        <w:tblLayout w:type="fixed"/>
        <w:tblLook w:val="01E0"/>
      </w:tblPr>
      <w:tblGrid>
        <w:gridCol w:w="3886"/>
        <w:gridCol w:w="2161"/>
        <w:gridCol w:w="3583"/>
      </w:tblGrid>
      <w:tr w:rsidR="003520A6" w:rsidRPr="00367637" w:rsidTr="003520A6">
        <w:trPr>
          <w:trHeight w:val="1107"/>
        </w:trPr>
        <w:tc>
          <w:tcPr>
            <w:tcW w:w="3886" w:type="dxa"/>
            <w:vMerge w:val="restart"/>
            <w:hideMark/>
          </w:tcPr>
          <w:p w:rsidR="003520A6" w:rsidRPr="00367637" w:rsidRDefault="003520A6" w:rsidP="003520A6">
            <w:pPr>
              <w:spacing w:after="0" w:line="240" w:lineRule="auto"/>
              <w:jc w:val="center"/>
              <w:rPr>
                <w:rFonts w:ascii="Times New Roman" w:eastAsia="Times New Roman" w:hAnsi="Times New Roman"/>
                <w:b/>
              </w:rPr>
            </w:pPr>
            <w:r w:rsidRPr="00367637">
              <w:rPr>
                <w:rFonts w:ascii="Times New Roman" w:hAnsi="Times New Roman"/>
                <w:b/>
              </w:rPr>
              <w:t>«Изьва»</w:t>
            </w:r>
          </w:p>
          <w:p w:rsidR="003520A6" w:rsidRPr="00367637" w:rsidRDefault="003520A6" w:rsidP="003520A6">
            <w:pPr>
              <w:spacing w:after="0" w:line="240" w:lineRule="auto"/>
              <w:jc w:val="center"/>
              <w:rPr>
                <w:rFonts w:ascii="Times New Roman" w:hAnsi="Times New Roman"/>
                <w:b/>
                <w:sz w:val="28"/>
                <w:szCs w:val="28"/>
              </w:rPr>
            </w:pPr>
            <w:r w:rsidRPr="00367637">
              <w:rPr>
                <w:rFonts w:ascii="Times New Roman" w:hAnsi="Times New Roman"/>
                <w:b/>
              </w:rPr>
              <w:t>муниципальнöй районса администрация</w:t>
            </w:r>
          </w:p>
        </w:tc>
        <w:tc>
          <w:tcPr>
            <w:tcW w:w="2161" w:type="dxa"/>
            <w:hideMark/>
          </w:tcPr>
          <w:p w:rsidR="003520A6" w:rsidRPr="00367637" w:rsidRDefault="005141F2" w:rsidP="003520A6">
            <w:pPr>
              <w:spacing w:after="0" w:line="240" w:lineRule="auto"/>
              <w:jc w:val="center"/>
              <w:rPr>
                <w:rFonts w:ascii="Times New Roman" w:hAnsi="Times New Roman"/>
                <w:b/>
                <w:sz w:val="24"/>
              </w:rPr>
            </w:pPr>
            <w:r>
              <w:rPr>
                <w:rFonts w:ascii="Times New Roman" w:hAnsi="Times New Roman"/>
                <w:b/>
                <w:noProof/>
                <w:sz w:val="28"/>
                <w:szCs w:val="26"/>
                <w:lang w:eastAsia="ru-RU"/>
              </w:rPr>
              <w:drawing>
                <wp:inline distT="0" distB="0" distL="0" distR="0">
                  <wp:extent cx="617220" cy="748030"/>
                  <wp:effectExtent l="19050" t="0" r="0" b="0"/>
                  <wp:docPr id="143"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45" cstate="print"/>
                          <a:srcRect/>
                          <a:stretch>
                            <a:fillRect/>
                          </a:stretch>
                        </pic:blipFill>
                        <pic:spPr bwMode="auto">
                          <a:xfrm>
                            <a:off x="0" y="0"/>
                            <a:ext cx="617220" cy="748030"/>
                          </a:xfrm>
                          <a:prstGeom prst="rect">
                            <a:avLst/>
                          </a:prstGeom>
                          <a:noFill/>
                          <a:ln w="9525">
                            <a:noFill/>
                            <a:miter lim="800000"/>
                            <a:headEnd/>
                            <a:tailEnd/>
                          </a:ln>
                        </pic:spPr>
                      </pic:pic>
                    </a:graphicData>
                  </a:graphic>
                </wp:inline>
              </w:drawing>
            </w:r>
          </w:p>
        </w:tc>
        <w:tc>
          <w:tcPr>
            <w:tcW w:w="3583" w:type="dxa"/>
            <w:vMerge w:val="restart"/>
            <w:hideMark/>
          </w:tcPr>
          <w:p w:rsidR="003520A6" w:rsidRPr="00367637" w:rsidRDefault="003520A6" w:rsidP="003520A6">
            <w:pPr>
              <w:spacing w:after="0" w:line="240" w:lineRule="auto"/>
              <w:jc w:val="center"/>
              <w:rPr>
                <w:rFonts w:ascii="Times New Roman" w:eastAsia="Times New Roman" w:hAnsi="Times New Roman"/>
                <w:b/>
              </w:rPr>
            </w:pPr>
            <w:r w:rsidRPr="00367637">
              <w:rPr>
                <w:rFonts w:ascii="Times New Roman" w:hAnsi="Times New Roman"/>
                <w:b/>
              </w:rPr>
              <w:t>Администрация</w:t>
            </w:r>
          </w:p>
          <w:p w:rsidR="003520A6" w:rsidRPr="00367637" w:rsidRDefault="003520A6" w:rsidP="003520A6">
            <w:pPr>
              <w:spacing w:after="0" w:line="240" w:lineRule="auto"/>
              <w:jc w:val="center"/>
              <w:rPr>
                <w:rFonts w:ascii="Times New Roman" w:hAnsi="Times New Roman"/>
                <w:b/>
              </w:rPr>
            </w:pPr>
            <w:r w:rsidRPr="00367637">
              <w:rPr>
                <w:rFonts w:ascii="Times New Roman" w:hAnsi="Times New Roman"/>
                <w:b/>
              </w:rPr>
              <w:t>муниципального района</w:t>
            </w:r>
          </w:p>
          <w:p w:rsidR="003520A6" w:rsidRPr="00367637" w:rsidRDefault="003520A6" w:rsidP="003520A6">
            <w:pPr>
              <w:spacing w:after="0" w:line="240" w:lineRule="auto"/>
              <w:jc w:val="center"/>
              <w:rPr>
                <w:rFonts w:ascii="Times New Roman" w:hAnsi="Times New Roman"/>
                <w:b/>
                <w:sz w:val="28"/>
                <w:szCs w:val="28"/>
              </w:rPr>
            </w:pPr>
            <w:r w:rsidRPr="00367637">
              <w:rPr>
                <w:rFonts w:ascii="Times New Roman" w:hAnsi="Times New Roman"/>
                <w:b/>
              </w:rPr>
              <w:t>«Ижемский»</w:t>
            </w:r>
          </w:p>
        </w:tc>
      </w:tr>
      <w:tr w:rsidR="003520A6" w:rsidRPr="00367637" w:rsidTr="003520A6">
        <w:trPr>
          <w:trHeight w:val="326"/>
        </w:trPr>
        <w:tc>
          <w:tcPr>
            <w:tcW w:w="3886" w:type="dxa"/>
            <w:vMerge/>
            <w:hideMark/>
          </w:tcPr>
          <w:p w:rsidR="003520A6" w:rsidRPr="00367637" w:rsidRDefault="003520A6" w:rsidP="003520A6">
            <w:pPr>
              <w:spacing w:after="0" w:line="240" w:lineRule="auto"/>
              <w:jc w:val="center"/>
              <w:rPr>
                <w:rFonts w:ascii="Times New Roman" w:hAnsi="Times New Roman"/>
                <w:b/>
                <w:sz w:val="28"/>
                <w:szCs w:val="28"/>
              </w:rPr>
            </w:pPr>
          </w:p>
        </w:tc>
        <w:tc>
          <w:tcPr>
            <w:tcW w:w="2161" w:type="dxa"/>
          </w:tcPr>
          <w:p w:rsidR="003520A6" w:rsidRPr="00367637" w:rsidRDefault="003520A6" w:rsidP="003520A6">
            <w:pPr>
              <w:spacing w:after="0" w:line="240" w:lineRule="auto"/>
              <w:jc w:val="center"/>
              <w:rPr>
                <w:rFonts w:ascii="Times New Roman" w:hAnsi="Times New Roman"/>
                <w:b/>
                <w:sz w:val="24"/>
              </w:rPr>
            </w:pPr>
          </w:p>
        </w:tc>
        <w:tc>
          <w:tcPr>
            <w:tcW w:w="3583" w:type="dxa"/>
            <w:vMerge/>
            <w:hideMark/>
          </w:tcPr>
          <w:p w:rsidR="003520A6" w:rsidRPr="00367637" w:rsidRDefault="003520A6" w:rsidP="003520A6">
            <w:pPr>
              <w:spacing w:after="0" w:line="240" w:lineRule="auto"/>
              <w:jc w:val="center"/>
              <w:rPr>
                <w:rFonts w:ascii="Times New Roman" w:hAnsi="Times New Roman"/>
                <w:b/>
                <w:sz w:val="28"/>
                <w:szCs w:val="28"/>
              </w:rPr>
            </w:pPr>
          </w:p>
        </w:tc>
      </w:tr>
    </w:tbl>
    <w:p w:rsidR="003520A6" w:rsidRPr="00367637" w:rsidRDefault="003520A6" w:rsidP="003520A6">
      <w:pPr>
        <w:spacing w:after="0" w:line="240" w:lineRule="auto"/>
        <w:jc w:val="center"/>
        <w:rPr>
          <w:rFonts w:ascii="Times New Roman" w:hAnsi="Times New Roman"/>
          <w:b/>
          <w:sz w:val="24"/>
          <w:szCs w:val="20"/>
        </w:rPr>
      </w:pPr>
    </w:p>
    <w:p w:rsidR="003520A6" w:rsidRDefault="003520A6" w:rsidP="003520A6">
      <w:pPr>
        <w:spacing w:after="0" w:line="240" w:lineRule="auto"/>
        <w:jc w:val="center"/>
        <w:rPr>
          <w:rFonts w:ascii="Times New Roman" w:hAnsi="Times New Roman"/>
          <w:b/>
          <w:sz w:val="28"/>
          <w:szCs w:val="28"/>
        </w:rPr>
      </w:pPr>
    </w:p>
    <w:p w:rsidR="003520A6" w:rsidRPr="00367637" w:rsidRDefault="003520A6" w:rsidP="003520A6">
      <w:pPr>
        <w:spacing w:after="0" w:line="240" w:lineRule="auto"/>
        <w:jc w:val="center"/>
        <w:rPr>
          <w:rFonts w:ascii="Times New Roman" w:hAnsi="Times New Roman"/>
          <w:b/>
          <w:sz w:val="28"/>
          <w:szCs w:val="28"/>
        </w:rPr>
      </w:pPr>
      <w:r w:rsidRPr="00367637">
        <w:rPr>
          <w:rFonts w:ascii="Times New Roman" w:hAnsi="Times New Roman"/>
          <w:b/>
          <w:sz w:val="28"/>
          <w:szCs w:val="28"/>
        </w:rPr>
        <w:t>Ш У Ö М</w:t>
      </w:r>
    </w:p>
    <w:p w:rsidR="003520A6" w:rsidRPr="00367637" w:rsidRDefault="003520A6" w:rsidP="003520A6">
      <w:pPr>
        <w:spacing w:after="0" w:line="240" w:lineRule="auto"/>
        <w:jc w:val="center"/>
        <w:rPr>
          <w:rFonts w:ascii="Times New Roman" w:hAnsi="Times New Roman"/>
          <w:b/>
          <w:sz w:val="28"/>
          <w:szCs w:val="28"/>
        </w:rPr>
      </w:pPr>
    </w:p>
    <w:p w:rsidR="003520A6" w:rsidRPr="00367637" w:rsidRDefault="003520A6" w:rsidP="003520A6">
      <w:pPr>
        <w:spacing w:after="0" w:line="240" w:lineRule="auto"/>
        <w:jc w:val="center"/>
        <w:rPr>
          <w:rFonts w:ascii="Times New Roman" w:hAnsi="Times New Roman"/>
          <w:b/>
          <w:sz w:val="28"/>
          <w:szCs w:val="28"/>
        </w:rPr>
      </w:pPr>
      <w:r w:rsidRPr="00367637">
        <w:rPr>
          <w:rFonts w:ascii="Times New Roman" w:hAnsi="Times New Roman"/>
          <w:b/>
          <w:sz w:val="28"/>
          <w:szCs w:val="28"/>
        </w:rPr>
        <w:t xml:space="preserve">П О С Т А Н О В Л Е Н И Е </w:t>
      </w:r>
    </w:p>
    <w:p w:rsidR="003520A6" w:rsidRPr="00367637" w:rsidRDefault="003520A6" w:rsidP="003520A6">
      <w:pPr>
        <w:spacing w:after="0" w:line="240" w:lineRule="auto"/>
        <w:jc w:val="both"/>
        <w:rPr>
          <w:rFonts w:ascii="Times New Roman" w:hAnsi="Times New Roman"/>
          <w:sz w:val="28"/>
          <w:szCs w:val="28"/>
        </w:rPr>
      </w:pPr>
    </w:p>
    <w:p w:rsidR="003520A6" w:rsidRDefault="003520A6" w:rsidP="003520A6">
      <w:pPr>
        <w:spacing w:after="0" w:line="240" w:lineRule="auto"/>
        <w:rPr>
          <w:rFonts w:ascii="Times New Roman" w:hAnsi="Times New Roman"/>
          <w:sz w:val="28"/>
          <w:szCs w:val="28"/>
        </w:rPr>
      </w:pPr>
    </w:p>
    <w:p w:rsidR="003520A6" w:rsidRPr="00367637" w:rsidRDefault="003520A6" w:rsidP="003520A6">
      <w:pPr>
        <w:spacing w:after="0" w:line="240" w:lineRule="auto"/>
        <w:rPr>
          <w:rFonts w:ascii="Times New Roman" w:hAnsi="Times New Roman"/>
          <w:sz w:val="28"/>
          <w:szCs w:val="28"/>
        </w:rPr>
      </w:pPr>
      <w:r>
        <w:rPr>
          <w:rFonts w:ascii="Times New Roman" w:hAnsi="Times New Roman"/>
          <w:sz w:val="28"/>
          <w:szCs w:val="28"/>
        </w:rPr>
        <w:t>о</w:t>
      </w:r>
      <w:r w:rsidRPr="00367637">
        <w:rPr>
          <w:rFonts w:ascii="Times New Roman" w:hAnsi="Times New Roman"/>
          <w:sz w:val="28"/>
          <w:szCs w:val="28"/>
        </w:rPr>
        <w:t>т</w:t>
      </w:r>
      <w:r>
        <w:rPr>
          <w:rFonts w:ascii="Times New Roman" w:hAnsi="Times New Roman"/>
          <w:sz w:val="28"/>
          <w:szCs w:val="28"/>
        </w:rPr>
        <w:t xml:space="preserve"> 17 ноября </w:t>
      </w:r>
      <w:r w:rsidRPr="00367637">
        <w:rPr>
          <w:rFonts w:ascii="Times New Roman" w:hAnsi="Times New Roman"/>
          <w:sz w:val="28"/>
          <w:szCs w:val="28"/>
        </w:rPr>
        <w:t>201</w:t>
      </w:r>
      <w:r>
        <w:rPr>
          <w:rFonts w:ascii="Times New Roman" w:hAnsi="Times New Roman"/>
          <w:sz w:val="28"/>
          <w:szCs w:val="28"/>
        </w:rPr>
        <w:t>7</w:t>
      </w:r>
      <w:r w:rsidRPr="00367637">
        <w:rPr>
          <w:rFonts w:ascii="Times New Roman" w:hAnsi="Times New Roman"/>
          <w:sz w:val="28"/>
          <w:szCs w:val="28"/>
        </w:rPr>
        <w:t xml:space="preserve"> года                                            </w:t>
      </w:r>
      <w:r>
        <w:rPr>
          <w:rFonts w:ascii="Times New Roman" w:hAnsi="Times New Roman"/>
          <w:sz w:val="28"/>
          <w:szCs w:val="28"/>
        </w:rPr>
        <w:t xml:space="preserve">  </w:t>
      </w:r>
      <w:r w:rsidRPr="00367637">
        <w:rPr>
          <w:rFonts w:ascii="Times New Roman" w:hAnsi="Times New Roman"/>
          <w:sz w:val="28"/>
          <w:szCs w:val="28"/>
        </w:rPr>
        <w:t xml:space="preserve">           </w:t>
      </w:r>
      <w:r>
        <w:rPr>
          <w:rFonts w:ascii="Times New Roman" w:hAnsi="Times New Roman"/>
          <w:sz w:val="28"/>
          <w:szCs w:val="28"/>
        </w:rPr>
        <w:t xml:space="preserve">               </w:t>
      </w:r>
      <w:r w:rsidRPr="00367637">
        <w:rPr>
          <w:rFonts w:ascii="Times New Roman" w:hAnsi="Times New Roman"/>
          <w:sz w:val="28"/>
          <w:szCs w:val="28"/>
        </w:rPr>
        <w:t xml:space="preserve">           № </w:t>
      </w:r>
      <w:r>
        <w:rPr>
          <w:rFonts w:ascii="Times New Roman" w:hAnsi="Times New Roman"/>
          <w:sz w:val="28"/>
          <w:szCs w:val="28"/>
        </w:rPr>
        <w:t xml:space="preserve">975  </w:t>
      </w:r>
      <w:r w:rsidRPr="00367637">
        <w:rPr>
          <w:rFonts w:ascii="Times New Roman" w:hAnsi="Times New Roman"/>
          <w:sz w:val="28"/>
          <w:szCs w:val="28"/>
        </w:rPr>
        <w:t xml:space="preserve">  </w:t>
      </w:r>
      <w:r w:rsidRPr="00E351F0">
        <w:rPr>
          <w:rFonts w:ascii="Times New Roman" w:hAnsi="Times New Roman"/>
          <w:sz w:val="20"/>
          <w:szCs w:val="20"/>
        </w:rPr>
        <w:t>Республика Коми, Ижемский район, с. Ижма</w:t>
      </w:r>
      <w:r w:rsidRPr="00367637">
        <w:rPr>
          <w:rFonts w:ascii="Times New Roman" w:hAnsi="Times New Roman"/>
          <w:sz w:val="24"/>
          <w:szCs w:val="24"/>
        </w:rPr>
        <w:t xml:space="preserve"> </w:t>
      </w:r>
      <w:r w:rsidRPr="00367637">
        <w:rPr>
          <w:rFonts w:ascii="Times New Roman" w:hAnsi="Times New Roman"/>
          <w:sz w:val="28"/>
          <w:szCs w:val="28"/>
        </w:rPr>
        <w:t xml:space="preserve"> </w:t>
      </w:r>
    </w:p>
    <w:p w:rsidR="003520A6" w:rsidRPr="00367637" w:rsidRDefault="003520A6" w:rsidP="003520A6">
      <w:pPr>
        <w:spacing w:after="0" w:line="240" w:lineRule="auto"/>
        <w:rPr>
          <w:rFonts w:ascii="Times New Roman" w:hAnsi="Times New Roman"/>
          <w:sz w:val="28"/>
          <w:szCs w:val="28"/>
        </w:rPr>
      </w:pPr>
    </w:p>
    <w:p w:rsidR="003520A6" w:rsidRDefault="003520A6" w:rsidP="003520A6">
      <w:pPr>
        <w:spacing w:after="0" w:line="240" w:lineRule="auto"/>
        <w:jc w:val="center"/>
        <w:rPr>
          <w:rFonts w:ascii="Times New Roman" w:hAnsi="Times New Roman"/>
          <w:sz w:val="28"/>
          <w:szCs w:val="28"/>
        </w:rPr>
      </w:pPr>
      <w:r w:rsidRPr="004163E0">
        <w:rPr>
          <w:rFonts w:ascii="Times New Roman" w:hAnsi="Times New Roman"/>
          <w:sz w:val="28"/>
          <w:szCs w:val="28"/>
        </w:rPr>
        <w:t xml:space="preserve">О </w:t>
      </w:r>
      <w:r>
        <w:rPr>
          <w:rFonts w:ascii="Times New Roman" w:hAnsi="Times New Roman"/>
          <w:sz w:val="28"/>
          <w:szCs w:val="28"/>
        </w:rPr>
        <w:t>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3520A6" w:rsidRPr="004163E0" w:rsidRDefault="003520A6" w:rsidP="003520A6">
      <w:pPr>
        <w:spacing w:after="0"/>
        <w:jc w:val="center"/>
        <w:rPr>
          <w:rFonts w:ascii="Times New Roman" w:hAnsi="Times New Roman"/>
          <w:sz w:val="28"/>
          <w:szCs w:val="28"/>
        </w:rPr>
      </w:pPr>
    </w:p>
    <w:p w:rsidR="003520A6" w:rsidRPr="004163E0" w:rsidRDefault="003520A6" w:rsidP="003520A6">
      <w:pPr>
        <w:spacing w:after="0" w:line="240" w:lineRule="auto"/>
        <w:ind w:firstLine="708"/>
        <w:jc w:val="both"/>
        <w:rPr>
          <w:rFonts w:ascii="Times New Roman" w:hAnsi="Times New Roman"/>
          <w:sz w:val="28"/>
          <w:szCs w:val="28"/>
        </w:rPr>
      </w:pPr>
      <w:r w:rsidRPr="004163E0">
        <w:rPr>
          <w:rFonts w:ascii="Times New Roman" w:hAnsi="Times New Roman"/>
          <w:sz w:val="28"/>
          <w:szCs w:val="28"/>
        </w:rPr>
        <w:t>В соответствии со стать</w:t>
      </w:r>
      <w:r>
        <w:rPr>
          <w:rFonts w:ascii="Times New Roman" w:hAnsi="Times New Roman"/>
          <w:sz w:val="28"/>
          <w:szCs w:val="28"/>
        </w:rPr>
        <w:t>ей</w:t>
      </w:r>
      <w:r w:rsidRPr="004163E0">
        <w:rPr>
          <w:rFonts w:ascii="Times New Roman" w:hAnsi="Times New Roman"/>
          <w:sz w:val="28"/>
          <w:szCs w:val="28"/>
        </w:rPr>
        <w:t xml:space="preserve"> 4</w:t>
      </w:r>
      <w:r>
        <w:rPr>
          <w:rFonts w:ascii="Times New Roman" w:hAnsi="Times New Roman"/>
          <w:sz w:val="28"/>
          <w:szCs w:val="28"/>
        </w:rPr>
        <w:t>0</w:t>
      </w:r>
      <w:r w:rsidRPr="004163E0">
        <w:rPr>
          <w:rFonts w:ascii="Times New Roman" w:hAnsi="Times New Roman"/>
          <w:sz w:val="28"/>
          <w:szCs w:val="28"/>
        </w:rPr>
        <w:t xml:space="preserve"> Градостроительного кодекса Российской Федерации, </w:t>
      </w:r>
      <w:r>
        <w:rPr>
          <w:rFonts w:ascii="Times New Roman" w:hAnsi="Times New Roman"/>
          <w:sz w:val="28"/>
          <w:szCs w:val="28"/>
        </w:rPr>
        <w:t>Федеральным законом от 06 октября 2003 года № 131-ФЗ «Об общих принципах организации местного самоуправления в Российской Федерации»</w:t>
      </w:r>
      <w:r w:rsidRPr="004163E0">
        <w:rPr>
          <w:rFonts w:ascii="Times New Roman" w:hAnsi="Times New Roman"/>
          <w:sz w:val="28"/>
          <w:szCs w:val="28"/>
        </w:rPr>
        <w:t>,</w:t>
      </w:r>
      <w:r>
        <w:rPr>
          <w:rFonts w:ascii="Times New Roman" w:hAnsi="Times New Roman"/>
          <w:sz w:val="28"/>
          <w:szCs w:val="28"/>
        </w:rPr>
        <w:t xml:space="preserve"> заключением публичных слушаний от 10 ноября 2017 года, на основании письменного обращения Каневой Анны Ивановны </w:t>
      </w:r>
    </w:p>
    <w:p w:rsidR="003520A6" w:rsidRDefault="003520A6" w:rsidP="003520A6">
      <w:pPr>
        <w:spacing w:after="0" w:line="240" w:lineRule="auto"/>
        <w:ind w:firstLine="708"/>
        <w:jc w:val="center"/>
        <w:rPr>
          <w:rFonts w:ascii="Times New Roman" w:hAnsi="Times New Roman"/>
          <w:sz w:val="28"/>
          <w:szCs w:val="28"/>
        </w:rPr>
      </w:pPr>
    </w:p>
    <w:p w:rsidR="003520A6" w:rsidRPr="00367637" w:rsidRDefault="003520A6" w:rsidP="003520A6">
      <w:pPr>
        <w:spacing w:after="0" w:line="240" w:lineRule="auto"/>
        <w:ind w:firstLine="708"/>
        <w:jc w:val="center"/>
        <w:rPr>
          <w:rFonts w:ascii="Times New Roman" w:hAnsi="Times New Roman"/>
          <w:sz w:val="28"/>
          <w:szCs w:val="28"/>
        </w:rPr>
      </w:pPr>
      <w:r w:rsidRPr="00367637">
        <w:rPr>
          <w:rFonts w:ascii="Times New Roman" w:hAnsi="Times New Roman"/>
          <w:sz w:val="28"/>
          <w:szCs w:val="28"/>
        </w:rPr>
        <w:t>администрация муниципального района «Ижемский»</w:t>
      </w:r>
    </w:p>
    <w:p w:rsidR="003520A6" w:rsidRPr="00367637" w:rsidRDefault="003520A6" w:rsidP="003520A6">
      <w:pPr>
        <w:spacing w:after="0" w:line="240" w:lineRule="auto"/>
        <w:ind w:firstLine="708"/>
        <w:jc w:val="both"/>
        <w:rPr>
          <w:rFonts w:ascii="Times New Roman" w:hAnsi="Times New Roman"/>
          <w:sz w:val="28"/>
          <w:szCs w:val="28"/>
        </w:rPr>
      </w:pPr>
    </w:p>
    <w:p w:rsidR="003520A6" w:rsidRPr="00367637" w:rsidRDefault="003520A6" w:rsidP="003520A6">
      <w:pPr>
        <w:spacing w:after="0" w:line="240" w:lineRule="auto"/>
        <w:ind w:firstLine="708"/>
        <w:jc w:val="center"/>
        <w:rPr>
          <w:rFonts w:ascii="Times New Roman" w:hAnsi="Times New Roman"/>
          <w:sz w:val="28"/>
          <w:szCs w:val="28"/>
        </w:rPr>
      </w:pPr>
      <w:r w:rsidRPr="00367637">
        <w:rPr>
          <w:rFonts w:ascii="Times New Roman" w:hAnsi="Times New Roman"/>
          <w:sz w:val="28"/>
          <w:szCs w:val="28"/>
        </w:rPr>
        <w:t>П О С Т А Н О В Л Я Е Т:</w:t>
      </w:r>
    </w:p>
    <w:p w:rsidR="003520A6" w:rsidRPr="00367637" w:rsidRDefault="003520A6" w:rsidP="003520A6">
      <w:pPr>
        <w:spacing w:after="0" w:line="240" w:lineRule="auto"/>
        <w:ind w:firstLine="708"/>
        <w:jc w:val="center"/>
        <w:rPr>
          <w:rFonts w:ascii="Times New Roman" w:hAnsi="Times New Roman"/>
          <w:sz w:val="28"/>
          <w:szCs w:val="28"/>
        </w:rPr>
      </w:pPr>
    </w:p>
    <w:p w:rsidR="003520A6" w:rsidRPr="002B2F2E" w:rsidRDefault="003520A6" w:rsidP="003520A6">
      <w:pPr>
        <w:autoSpaceDE w:val="0"/>
        <w:autoSpaceDN w:val="0"/>
        <w:adjustRightInd w:val="0"/>
        <w:spacing w:after="0" w:line="240" w:lineRule="auto"/>
        <w:ind w:firstLine="709"/>
        <w:jc w:val="both"/>
        <w:rPr>
          <w:rFonts w:ascii="Times New Roman" w:hAnsi="Times New Roman"/>
          <w:sz w:val="28"/>
          <w:szCs w:val="28"/>
        </w:rPr>
      </w:pPr>
      <w:r w:rsidRPr="002B2F2E">
        <w:rPr>
          <w:rFonts w:ascii="Times New Roman" w:hAnsi="Times New Roman"/>
          <w:sz w:val="28"/>
          <w:szCs w:val="28"/>
        </w:rPr>
        <w:t xml:space="preserve">1. </w:t>
      </w:r>
      <w:r>
        <w:rPr>
          <w:rFonts w:ascii="Times New Roman" w:hAnsi="Times New Roman"/>
          <w:sz w:val="28"/>
          <w:szCs w:val="28"/>
        </w:rPr>
        <w:t>Предоставить Каневой Анне Ивановне разрешение на отклонение от предельных параметров разрешенного строительства, реконструкции объектов капитального строительства в части уменьшения отступа от границ земельного участка, с 3 метров до 0,84 метров с северо-восточной стороны по адресу: Республика Коми, Ижемский район, с. Ижма, ул. Чупрова, д. 64.</w:t>
      </w:r>
    </w:p>
    <w:p w:rsidR="003520A6" w:rsidRDefault="003520A6" w:rsidP="003520A6">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 xml:space="preserve">2. Настоящее постановление подлежит опубликованию в Информационном Вестнике Совета и администрации муниципального образования муниципального района «Ижемский», на официальном сайте Администрации. </w:t>
      </w:r>
    </w:p>
    <w:p w:rsidR="003520A6" w:rsidRPr="00EA6608" w:rsidRDefault="003520A6" w:rsidP="003520A6">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 xml:space="preserve">3. </w:t>
      </w:r>
      <w:r w:rsidRPr="00EA6608">
        <w:rPr>
          <w:rFonts w:ascii="Times New Roman" w:hAnsi="Times New Roman"/>
          <w:sz w:val="28"/>
          <w:szCs w:val="28"/>
        </w:rPr>
        <w:t xml:space="preserve">Контроль за исполнением настоящего </w:t>
      </w:r>
      <w:r>
        <w:rPr>
          <w:rFonts w:ascii="Times New Roman" w:hAnsi="Times New Roman"/>
          <w:sz w:val="28"/>
          <w:szCs w:val="28"/>
        </w:rPr>
        <w:t>постановления оставляю за собой</w:t>
      </w:r>
      <w:r w:rsidRPr="00EA6608">
        <w:rPr>
          <w:rFonts w:ascii="Times New Roman" w:hAnsi="Times New Roman"/>
          <w:sz w:val="28"/>
          <w:szCs w:val="28"/>
        </w:rPr>
        <w:t>.</w:t>
      </w:r>
    </w:p>
    <w:p w:rsidR="003520A6" w:rsidRDefault="003520A6" w:rsidP="003520A6">
      <w:pPr>
        <w:pStyle w:val="2c"/>
        <w:tabs>
          <w:tab w:val="left" w:pos="796"/>
        </w:tabs>
        <w:ind w:firstLine="709"/>
        <w:rPr>
          <w:sz w:val="28"/>
          <w:szCs w:val="28"/>
        </w:rPr>
      </w:pPr>
      <w:r>
        <w:rPr>
          <w:sz w:val="28"/>
          <w:szCs w:val="28"/>
        </w:rPr>
        <w:t>4. Настоящее постановление вступает в силу со дня принятия.</w:t>
      </w:r>
    </w:p>
    <w:p w:rsidR="003520A6" w:rsidRPr="00367637" w:rsidRDefault="003520A6" w:rsidP="003520A6">
      <w:pPr>
        <w:spacing w:after="0" w:line="240" w:lineRule="auto"/>
        <w:jc w:val="both"/>
        <w:rPr>
          <w:rFonts w:ascii="Times New Roman" w:hAnsi="Times New Roman"/>
          <w:sz w:val="28"/>
          <w:szCs w:val="28"/>
        </w:rPr>
      </w:pPr>
    </w:p>
    <w:p w:rsidR="003520A6" w:rsidRPr="00367637" w:rsidRDefault="003520A6" w:rsidP="003520A6">
      <w:pPr>
        <w:spacing w:after="0" w:line="240" w:lineRule="auto"/>
        <w:jc w:val="both"/>
        <w:rPr>
          <w:rFonts w:ascii="Times New Roman" w:hAnsi="Times New Roman"/>
          <w:sz w:val="28"/>
          <w:szCs w:val="28"/>
        </w:rPr>
      </w:pPr>
      <w:r>
        <w:rPr>
          <w:rFonts w:ascii="Times New Roman" w:hAnsi="Times New Roman"/>
          <w:sz w:val="28"/>
          <w:szCs w:val="28"/>
        </w:rPr>
        <w:t>Заместитель р</w:t>
      </w:r>
      <w:r w:rsidRPr="00367637">
        <w:rPr>
          <w:rFonts w:ascii="Times New Roman" w:hAnsi="Times New Roman"/>
          <w:sz w:val="28"/>
          <w:szCs w:val="28"/>
        </w:rPr>
        <w:t>уководител</w:t>
      </w:r>
      <w:r>
        <w:rPr>
          <w:rFonts w:ascii="Times New Roman" w:hAnsi="Times New Roman"/>
          <w:sz w:val="28"/>
          <w:szCs w:val="28"/>
        </w:rPr>
        <w:t>я</w:t>
      </w:r>
      <w:r w:rsidRPr="00367637">
        <w:rPr>
          <w:rFonts w:ascii="Times New Roman" w:hAnsi="Times New Roman"/>
          <w:sz w:val="28"/>
          <w:szCs w:val="28"/>
        </w:rPr>
        <w:t xml:space="preserve"> администрации </w:t>
      </w:r>
    </w:p>
    <w:p w:rsidR="003520A6" w:rsidRPr="00367637" w:rsidRDefault="003520A6" w:rsidP="003520A6">
      <w:pPr>
        <w:spacing w:after="0" w:line="240" w:lineRule="auto"/>
        <w:jc w:val="both"/>
        <w:rPr>
          <w:rFonts w:ascii="Times New Roman" w:hAnsi="Times New Roman"/>
          <w:sz w:val="28"/>
          <w:szCs w:val="28"/>
        </w:rPr>
      </w:pPr>
      <w:r w:rsidRPr="00367637">
        <w:rPr>
          <w:rFonts w:ascii="Times New Roman" w:hAnsi="Times New Roman"/>
          <w:sz w:val="28"/>
          <w:szCs w:val="28"/>
        </w:rPr>
        <w:t xml:space="preserve">муниципального района </w:t>
      </w:r>
      <w:r>
        <w:rPr>
          <w:rFonts w:ascii="Times New Roman" w:hAnsi="Times New Roman"/>
          <w:sz w:val="28"/>
          <w:szCs w:val="28"/>
        </w:rPr>
        <w:t>«</w:t>
      </w:r>
      <w:r w:rsidRPr="00367637">
        <w:rPr>
          <w:rFonts w:ascii="Times New Roman" w:hAnsi="Times New Roman"/>
          <w:sz w:val="28"/>
          <w:szCs w:val="28"/>
        </w:rPr>
        <w:t xml:space="preserve">Ижемский»             </w:t>
      </w:r>
      <w:r>
        <w:rPr>
          <w:rFonts w:ascii="Times New Roman" w:hAnsi="Times New Roman"/>
          <w:sz w:val="28"/>
          <w:szCs w:val="28"/>
        </w:rPr>
        <w:t xml:space="preserve">  </w:t>
      </w:r>
      <w:r w:rsidRPr="00367637">
        <w:rPr>
          <w:rFonts w:ascii="Times New Roman" w:hAnsi="Times New Roman"/>
          <w:sz w:val="28"/>
          <w:szCs w:val="28"/>
        </w:rPr>
        <w:t xml:space="preserve">                     </w:t>
      </w:r>
      <w:r>
        <w:rPr>
          <w:rFonts w:ascii="Times New Roman" w:hAnsi="Times New Roman"/>
          <w:sz w:val="28"/>
          <w:szCs w:val="28"/>
        </w:rPr>
        <w:t xml:space="preserve">        </w:t>
      </w:r>
      <w:r w:rsidRPr="00367637">
        <w:rPr>
          <w:rFonts w:ascii="Times New Roman" w:hAnsi="Times New Roman"/>
          <w:sz w:val="28"/>
          <w:szCs w:val="28"/>
        </w:rPr>
        <w:t xml:space="preserve"> </w:t>
      </w:r>
      <w:r>
        <w:rPr>
          <w:rFonts w:ascii="Times New Roman" w:hAnsi="Times New Roman"/>
          <w:sz w:val="28"/>
          <w:szCs w:val="28"/>
        </w:rPr>
        <w:t xml:space="preserve">    Ф.А. Попов</w:t>
      </w:r>
    </w:p>
    <w:p w:rsidR="003520A6" w:rsidRPr="003520A6" w:rsidRDefault="003520A6" w:rsidP="003520A6">
      <w:pPr>
        <w:spacing w:after="0" w:line="240" w:lineRule="auto"/>
        <w:jc w:val="both"/>
        <w:rPr>
          <w:rFonts w:ascii="Times New Roman" w:eastAsiaTheme="minorEastAsia" w:hAnsi="Times New Roman"/>
          <w:sz w:val="28"/>
          <w:szCs w:val="28"/>
          <w:lang w:eastAsia="ru-RU"/>
        </w:rPr>
      </w:pP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tbl>
      <w:tblPr>
        <w:tblW w:w="9630" w:type="dxa"/>
        <w:tblLayout w:type="fixed"/>
        <w:tblLook w:val="01E0"/>
      </w:tblPr>
      <w:tblGrid>
        <w:gridCol w:w="3886"/>
        <w:gridCol w:w="2161"/>
        <w:gridCol w:w="3583"/>
      </w:tblGrid>
      <w:tr w:rsidR="003520A6" w:rsidRPr="003520A6" w:rsidTr="003520A6">
        <w:trPr>
          <w:trHeight w:val="1107"/>
        </w:trPr>
        <w:tc>
          <w:tcPr>
            <w:tcW w:w="3886" w:type="dxa"/>
            <w:vMerge w:val="restart"/>
            <w:hideMark/>
          </w:tcPr>
          <w:p w:rsidR="003520A6" w:rsidRPr="003520A6" w:rsidRDefault="003520A6" w:rsidP="003520A6">
            <w:pPr>
              <w:spacing w:after="0" w:line="240" w:lineRule="auto"/>
              <w:jc w:val="center"/>
              <w:rPr>
                <w:rFonts w:ascii="Times New Roman" w:eastAsia="Times New Roman" w:hAnsi="Times New Roman"/>
                <w:b/>
                <w:lang w:eastAsia="ru-RU"/>
              </w:rPr>
            </w:pPr>
            <w:r w:rsidRPr="003520A6">
              <w:rPr>
                <w:rFonts w:ascii="Times New Roman" w:eastAsiaTheme="minorEastAsia" w:hAnsi="Times New Roman"/>
                <w:b/>
                <w:lang w:eastAsia="ru-RU"/>
              </w:rPr>
              <w:t>«Изьва»</w:t>
            </w:r>
          </w:p>
          <w:p w:rsidR="003520A6" w:rsidRPr="003520A6" w:rsidRDefault="003520A6" w:rsidP="003520A6">
            <w:pPr>
              <w:spacing w:after="0" w:line="240" w:lineRule="auto"/>
              <w:jc w:val="center"/>
              <w:rPr>
                <w:rFonts w:ascii="Times New Roman" w:eastAsiaTheme="minorEastAsia" w:hAnsi="Times New Roman"/>
                <w:b/>
                <w:sz w:val="28"/>
                <w:szCs w:val="28"/>
                <w:lang w:eastAsia="ru-RU"/>
              </w:rPr>
            </w:pPr>
            <w:r w:rsidRPr="003520A6">
              <w:rPr>
                <w:rFonts w:ascii="Times New Roman" w:eastAsiaTheme="minorEastAsia" w:hAnsi="Times New Roman"/>
                <w:b/>
                <w:lang w:eastAsia="ru-RU"/>
              </w:rPr>
              <w:t>муниципальнöй районса администрация</w:t>
            </w:r>
          </w:p>
        </w:tc>
        <w:tc>
          <w:tcPr>
            <w:tcW w:w="2161" w:type="dxa"/>
            <w:hideMark/>
          </w:tcPr>
          <w:p w:rsidR="003520A6" w:rsidRPr="003520A6" w:rsidRDefault="005141F2" w:rsidP="003520A6">
            <w:pPr>
              <w:spacing w:after="0" w:line="240" w:lineRule="auto"/>
              <w:jc w:val="center"/>
              <w:rPr>
                <w:rFonts w:ascii="Times New Roman" w:eastAsiaTheme="minorEastAsia" w:hAnsi="Times New Roman"/>
                <w:b/>
                <w:sz w:val="24"/>
                <w:lang w:eastAsia="ru-RU"/>
              </w:rPr>
            </w:pPr>
            <w:r>
              <w:rPr>
                <w:rFonts w:ascii="Times New Roman" w:eastAsiaTheme="minorEastAsia" w:hAnsi="Times New Roman"/>
                <w:b/>
                <w:noProof/>
                <w:sz w:val="28"/>
                <w:szCs w:val="26"/>
                <w:lang w:eastAsia="ru-RU"/>
              </w:rPr>
              <w:drawing>
                <wp:inline distT="0" distB="0" distL="0" distR="0">
                  <wp:extent cx="617220" cy="748030"/>
                  <wp:effectExtent l="19050" t="0" r="0" b="0"/>
                  <wp:docPr id="146"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45" cstate="print"/>
                          <a:srcRect/>
                          <a:stretch>
                            <a:fillRect/>
                          </a:stretch>
                        </pic:blipFill>
                        <pic:spPr bwMode="auto">
                          <a:xfrm>
                            <a:off x="0" y="0"/>
                            <a:ext cx="617220" cy="748030"/>
                          </a:xfrm>
                          <a:prstGeom prst="rect">
                            <a:avLst/>
                          </a:prstGeom>
                          <a:noFill/>
                          <a:ln w="9525">
                            <a:noFill/>
                            <a:miter lim="800000"/>
                            <a:headEnd/>
                            <a:tailEnd/>
                          </a:ln>
                        </pic:spPr>
                      </pic:pic>
                    </a:graphicData>
                  </a:graphic>
                </wp:inline>
              </w:drawing>
            </w:r>
          </w:p>
        </w:tc>
        <w:tc>
          <w:tcPr>
            <w:tcW w:w="3583" w:type="dxa"/>
            <w:vMerge w:val="restart"/>
            <w:hideMark/>
          </w:tcPr>
          <w:p w:rsidR="003520A6" w:rsidRPr="003520A6" w:rsidRDefault="003520A6" w:rsidP="003520A6">
            <w:pPr>
              <w:spacing w:after="0" w:line="240" w:lineRule="auto"/>
              <w:jc w:val="center"/>
              <w:rPr>
                <w:rFonts w:ascii="Times New Roman" w:eastAsia="Times New Roman" w:hAnsi="Times New Roman"/>
                <w:b/>
                <w:lang w:eastAsia="ru-RU"/>
              </w:rPr>
            </w:pPr>
            <w:r w:rsidRPr="003520A6">
              <w:rPr>
                <w:rFonts w:ascii="Times New Roman" w:eastAsiaTheme="minorEastAsia" w:hAnsi="Times New Roman"/>
                <w:b/>
                <w:lang w:eastAsia="ru-RU"/>
              </w:rPr>
              <w:t>Администрация</w:t>
            </w:r>
          </w:p>
          <w:p w:rsidR="003520A6" w:rsidRPr="003520A6" w:rsidRDefault="003520A6" w:rsidP="003520A6">
            <w:pPr>
              <w:spacing w:after="0" w:line="240" w:lineRule="auto"/>
              <w:jc w:val="center"/>
              <w:rPr>
                <w:rFonts w:ascii="Times New Roman" w:eastAsiaTheme="minorEastAsia" w:hAnsi="Times New Roman"/>
                <w:b/>
                <w:lang w:eastAsia="ru-RU"/>
              </w:rPr>
            </w:pPr>
            <w:r w:rsidRPr="003520A6">
              <w:rPr>
                <w:rFonts w:ascii="Times New Roman" w:eastAsiaTheme="minorEastAsia" w:hAnsi="Times New Roman"/>
                <w:b/>
                <w:lang w:eastAsia="ru-RU"/>
              </w:rPr>
              <w:t>муниципального района</w:t>
            </w:r>
          </w:p>
          <w:p w:rsidR="003520A6" w:rsidRPr="003520A6" w:rsidRDefault="003520A6" w:rsidP="003520A6">
            <w:pPr>
              <w:spacing w:after="0" w:line="240" w:lineRule="auto"/>
              <w:jc w:val="center"/>
              <w:rPr>
                <w:rFonts w:ascii="Times New Roman" w:eastAsiaTheme="minorEastAsia" w:hAnsi="Times New Roman"/>
                <w:b/>
                <w:sz w:val="28"/>
                <w:szCs w:val="28"/>
                <w:lang w:eastAsia="ru-RU"/>
              </w:rPr>
            </w:pPr>
            <w:r w:rsidRPr="003520A6">
              <w:rPr>
                <w:rFonts w:ascii="Times New Roman" w:eastAsiaTheme="minorEastAsia" w:hAnsi="Times New Roman"/>
                <w:b/>
                <w:lang w:eastAsia="ru-RU"/>
              </w:rPr>
              <w:t>«Ижемский»</w:t>
            </w:r>
          </w:p>
        </w:tc>
      </w:tr>
      <w:tr w:rsidR="003520A6" w:rsidRPr="003520A6" w:rsidTr="003520A6">
        <w:trPr>
          <w:trHeight w:val="326"/>
        </w:trPr>
        <w:tc>
          <w:tcPr>
            <w:tcW w:w="3886" w:type="dxa"/>
            <w:vMerge/>
            <w:hideMark/>
          </w:tcPr>
          <w:p w:rsidR="003520A6" w:rsidRPr="003520A6" w:rsidRDefault="003520A6" w:rsidP="003520A6">
            <w:pPr>
              <w:spacing w:after="0" w:line="240" w:lineRule="auto"/>
              <w:jc w:val="center"/>
              <w:rPr>
                <w:rFonts w:ascii="Times New Roman" w:eastAsiaTheme="minorEastAsia" w:hAnsi="Times New Roman"/>
                <w:b/>
                <w:sz w:val="28"/>
                <w:szCs w:val="28"/>
                <w:lang w:eastAsia="ru-RU"/>
              </w:rPr>
            </w:pPr>
          </w:p>
        </w:tc>
        <w:tc>
          <w:tcPr>
            <w:tcW w:w="2161" w:type="dxa"/>
          </w:tcPr>
          <w:p w:rsidR="003520A6" w:rsidRPr="003520A6" w:rsidRDefault="003520A6" w:rsidP="003520A6">
            <w:pPr>
              <w:spacing w:after="0" w:line="240" w:lineRule="auto"/>
              <w:jc w:val="center"/>
              <w:rPr>
                <w:rFonts w:ascii="Times New Roman" w:eastAsiaTheme="minorEastAsia" w:hAnsi="Times New Roman"/>
                <w:b/>
                <w:sz w:val="24"/>
                <w:lang w:eastAsia="ru-RU"/>
              </w:rPr>
            </w:pPr>
          </w:p>
        </w:tc>
        <w:tc>
          <w:tcPr>
            <w:tcW w:w="3583" w:type="dxa"/>
            <w:vMerge/>
            <w:hideMark/>
          </w:tcPr>
          <w:p w:rsidR="003520A6" w:rsidRPr="003520A6" w:rsidRDefault="003520A6" w:rsidP="003520A6">
            <w:pPr>
              <w:spacing w:after="0" w:line="240" w:lineRule="auto"/>
              <w:jc w:val="center"/>
              <w:rPr>
                <w:rFonts w:ascii="Times New Roman" w:eastAsiaTheme="minorEastAsia" w:hAnsi="Times New Roman"/>
                <w:b/>
                <w:sz w:val="28"/>
                <w:szCs w:val="28"/>
                <w:lang w:eastAsia="ru-RU"/>
              </w:rPr>
            </w:pPr>
          </w:p>
        </w:tc>
      </w:tr>
    </w:tbl>
    <w:p w:rsidR="003520A6" w:rsidRPr="003520A6" w:rsidRDefault="003520A6" w:rsidP="003520A6">
      <w:pPr>
        <w:spacing w:after="0" w:line="240" w:lineRule="auto"/>
        <w:jc w:val="center"/>
        <w:rPr>
          <w:rFonts w:ascii="Times New Roman" w:eastAsiaTheme="minorEastAsia" w:hAnsi="Times New Roman"/>
          <w:b/>
          <w:sz w:val="24"/>
          <w:szCs w:val="20"/>
          <w:lang w:eastAsia="ru-RU"/>
        </w:rPr>
      </w:pPr>
    </w:p>
    <w:p w:rsidR="003520A6" w:rsidRPr="003520A6" w:rsidRDefault="003520A6" w:rsidP="003520A6">
      <w:pPr>
        <w:spacing w:after="0" w:line="240" w:lineRule="auto"/>
        <w:jc w:val="center"/>
        <w:rPr>
          <w:rFonts w:ascii="Times New Roman" w:eastAsiaTheme="minorEastAsia" w:hAnsi="Times New Roman"/>
          <w:b/>
          <w:sz w:val="28"/>
          <w:szCs w:val="28"/>
          <w:lang w:eastAsia="ru-RU"/>
        </w:rPr>
      </w:pPr>
    </w:p>
    <w:p w:rsidR="003520A6" w:rsidRPr="003520A6" w:rsidRDefault="003520A6" w:rsidP="003520A6">
      <w:pPr>
        <w:spacing w:after="0" w:line="240" w:lineRule="auto"/>
        <w:jc w:val="center"/>
        <w:rPr>
          <w:rFonts w:ascii="Times New Roman" w:eastAsiaTheme="minorEastAsia" w:hAnsi="Times New Roman"/>
          <w:b/>
          <w:sz w:val="28"/>
          <w:szCs w:val="28"/>
          <w:lang w:eastAsia="ru-RU"/>
        </w:rPr>
      </w:pPr>
      <w:r w:rsidRPr="003520A6">
        <w:rPr>
          <w:rFonts w:ascii="Times New Roman" w:eastAsiaTheme="minorEastAsia" w:hAnsi="Times New Roman"/>
          <w:b/>
          <w:sz w:val="28"/>
          <w:szCs w:val="28"/>
          <w:lang w:eastAsia="ru-RU"/>
        </w:rPr>
        <w:t>Ш У Ö М</w:t>
      </w:r>
    </w:p>
    <w:p w:rsidR="003520A6" w:rsidRPr="003520A6" w:rsidRDefault="003520A6" w:rsidP="003520A6">
      <w:pPr>
        <w:spacing w:after="0" w:line="240" w:lineRule="auto"/>
        <w:jc w:val="center"/>
        <w:rPr>
          <w:rFonts w:ascii="Times New Roman" w:eastAsiaTheme="minorEastAsia" w:hAnsi="Times New Roman"/>
          <w:b/>
          <w:sz w:val="28"/>
          <w:szCs w:val="28"/>
          <w:lang w:eastAsia="ru-RU"/>
        </w:rPr>
      </w:pPr>
    </w:p>
    <w:p w:rsidR="003520A6" w:rsidRPr="003520A6" w:rsidRDefault="003520A6" w:rsidP="003520A6">
      <w:pPr>
        <w:spacing w:after="0" w:line="240" w:lineRule="auto"/>
        <w:jc w:val="center"/>
        <w:rPr>
          <w:rFonts w:ascii="Times New Roman" w:eastAsiaTheme="minorEastAsia" w:hAnsi="Times New Roman"/>
          <w:b/>
          <w:sz w:val="28"/>
          <w:szCs w:val="28"/>
          <w:lang w:eastAsia="ru-RU"/>
        </w:rPr>
      </w:pPr>
      <w:r w:rsidRPr="003520A6">
        <w:rPr>
          <w:rFonts w:ascii="Times New Roman" w:eastAsiaTheme="minorEastAsia" w:hAnsi="Times New Roman"/>
          <w:b/>
          <w:sz w:val="28"/>
          <w:szCs w:val="28"/>
          <w:lang w:eastAsia="ru-RU"/>
        </w:rPr>
        <w:t xml:space="preserve">П О С Т А Н О В Л Е Н И Е </w:t>
      </w:r>
    </w:p>
    <w:p w:rsidR="003520A6" w:rsidRPr="003520A6" w:rsidRDefault="003520A6" w:rsidP="003520A6">
      <w:pPr>
        <w:spacing w:after="0" w:line="240" w:lineRule="auto"/>
        <w:jc w:val="both"/>
        <w:rPr>
          <w:rFonts w:ascii="Times New Roman" w:eastAsiaTheme="minorEastAsia" w:hAnsi="Times New Roman"/>
          <w:sz w:val="28"/>
          <w:szCs w:val="28"/>
          <w:lang w:eastAsia="ru-RU"/>
        </w:rPr>
      </w:pPr>
    </w:p>
    <w:p w:rsidR="003520A6" w:rsidRPr="003520A6" w:rsidRDefault="003520A6" w:rsidP="003520A6">
      <w:pPr>
        <w:spacing w:after="0" w:line="240" w:lineRule="auto"/>
        <w:rPr>
          <w:rFonts w:ascii="Times New Roman" w:eastAsiaTheme="minorEastAsia" w:hAnsi="Times New Roman"/>
          <w:sz w:val="28"/>
          <w:szCs w:val="28"/>
          <w:lang w:eastAsia="ru-RU"/>
        </w:rPr>
      </w:pPr>
    </w:p>
    <w:p w:rsidR="003520A6" w:rsidRPr="003520A6" w:rsidRDefault="003520A6" w:rsidP="003520A6">
      <w:pPr>
        <w:spacing w:after="0" w:line="240" w:lineRule="auto"/>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 xml:space="preserve">от 17 ноября 2017 года                                                                                   № 976  </w:t>
      </w:r>
      <w:r w:rsidRPr="003520A6">
        <w:rPr>
          <w:rFonts w:ascii="Times New Roman" w:eastAsiaTheme="minorEastAsia" w:hAnsi="Times New Roman"/>
          <w:sz w:val="20"/>
          <w:szCs w:val="20"/>
          <w:lang w:eastAsia="ru-RU"/>
        </w:rPr>
        <w:t>Республика Коми, Ижемский район, с. Ижма</w:t>
      </w:r>
      <w:r w:rsidRPr="003520A6">
        <w:rPr>
          <w:rFonts w:ascii="Times New Roman" w:eastAsiaTheme="minorEastAsia" w:hAnsi="Times New Roman"/>
          <w:sz w:val="24"/>
          <w:szCs w:val="24"/>
          <w:lang w:eastAsia="ru-RU"/>
        </w:rPr>
        <w:t xml:space="preserve"> </w:t>
      </w:r>
      <w:r w:rsidRPr="003520A6">
        <w:rPr>
          <w:rFonts w:ascii="Times New Roman" w:eastAsiaTheme="minorEastAsia" w:hAnsi="Times New Roman"/>
          <w:sz w:val="28"/>
          <w:szCs w:val="28"/>
          <w:lang w:eastAsia="ru-RU"/>
        </w:rPr>
        <w:t xml:space="preserve"> </w:t>
      </w:r>
    </w:p>
    <w:p w:rsidR="003520A6" w:rsidRPr="003520A6" w:rsidRDefault="003520A6" w:rsidP="003520A6">
      <w:pPr>
        <w:spacing w:after="0" w:line="240" w:lineRule="auto"/>
        <w:rPr>
          <w:rFonts w:ascii="Times New Roman" w:eastAsiaTheme="minorEastAsia" w:hAnsi="Times New Roman"/>
          <w:sz w:val="28"/>
          <w:szCs w:val="28"/>
          <w:lang w:eastAsia="ru-RU"/>
        </w:rPr>
      </w:pPr>
    </w:p>
    <w:p w:rsidR="003520A6" w:rsidRPr="003520A6" w:rsidRDefault="003520A6" w:rsidP="003520A6">
      <w:pPr>
        <w:spacing w:after="0" w:line="240" w:lineRule="auto"/>
        <w:jc w:val="center"/>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3520A6" w:rsidRPr="003520A6" w:rsidRDefault="003520A6" w:rsidP="003520A6">
      <w:pPr>
        <w:spacing w:after="0"/>
        <w:jc w:val="center"/>
        <w:rPr>
          <w:rFonts w:ascii="Times New Roman" w:eastAsiaTheme="minorEastAsia" w:hAnsi="Times New Roman"/>
          <w:sz w:val="28"/>
          <w:szCs w:val="28"/>
          <w:lang w:eastAsia="ru-RU"/>
        </w:rPr>
      </w:pPr>
    </w:p>
    <w:p w:rsidR="003520A6" w:rsidRPr="003520A6" w:rsidRDefault="003520A6" w:rsidP="003520A6">
      <w:pPr>
        <w:spacing w:after="0" w:line="240" w:lineRule="auto"/>
        <w:ind w:firstLine="708"/>
        <w:jc w:val="both"/>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 xml:space="preserve">В соответствии со статьей 40 Градостроительного кодекса Российской Федерации, Федеральным законом от 06 октября 2003 года № 131-ФЗ «Об общих принципах организации местного самоуправления в Российской Федерации», заключением публичных слушаний от 10 ноября 2017 года, на основании письменного обращения Канева Леонида Захаровича </w:t>
      </w:r>
    </w:p>
    <w:p w:rsidR="003520A6" w:rsidRPr="003520A6" w:rsidRDefault="003520A6" w:rsidP="003520A6">
      <w:pPr>
        <w:spacing w:after="0" w:line="240" w:lineRule="auto"/>
        <w:ind w:firstLine="708"/>
        <w:jc w:val="center"/>
        <w:rPr>
          <w:rFonts w:ascii="Times New Roman" w:eastAsiaTheme="minorEastAsia" w:hAnsi="Times New Roman"/>
          <w:sz w:val="28"/>
          <w:szCs w:val="28"/>
          <w:lang w:eastAsia="ru-RU"/>
        </w:rPr>
      </w:pPr>
    </w:p>
    <w:p w:rsidR="003520A6" w:rsidRPr="003520A6" w:rsidRDefault="003520A6" w:rsidP="003520A6">
      <w:pPr>
        <w:spacing w:after="0" w:line="240" w:lineRule="auto"/>
        <w:ind w:firstLine="708"/>
        <w:jc w:val="center"/>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администрация муниципального района «Ижемский»</w:t>
      </w:r>
    </w:p>
    <w:p w:rsidR="003520A6" w:rsidRPr="003520A6" w:rsidRDefault="003520A6" w:rsidP="003520A6">
      <w:pPr>
        <w:spacing w:after="0" w:line="240" w:lineRule="auto"/>
        <w:ind w:firstLine="708"/>
        <w:jc w:val="both"/>
        <w:rPr>
          <w:rFonts w:ascii="Times New Roman" w:eastAsiaTheme="minorEastAsia" w:hAnsi="Times New Roman"/>
          <w:sz w:val="28"/>
          <w:szCs w:val="28"/>
          <w:lang w:eastAsia="ru-RU"/>
        </w:rPr>
      </w:pPr>
    </w:p>
    <w:p w:rsidR="003520A6" w:rsidRPr="003520A6" w:rsidRDefault="003520A6" w:rsidP="003520A6">
      <w:pPr>
        <w:spacing w:after="0" w:line="240" w:lineRule="auto"/>
        <w:ind w:firstLine="708"/>
        <w:jc w:val="center"/>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П О С Т А Н О В Л Я Е Т:</w:t>
      </w:r>
    </w:p>
    <w:p w:rsidR="003520A6" w:rsidRPr="003520A6" w:rsidRDefault="003520A6" w:rsidP="003520A6">
      <w:pPr>
        <w:spacing w:after="0" w:line="240" w:lineRule="auto"/>
        <w:ind w:firstLine="708"/>
        <w:jc w:val="center"/>
        <w:rPr>
          <w:rFonts w:ascii="Times New Roman" w:eastAsiaTheme="minorEastAsia" w:hAnsi="Times New Roman"/>
          <w:sz w:val="28"/>
          <w:szCs w:val="28"/>
          <w:lang w:eastAsia="ru-RU"/>
        </w:rPr>
      </w:pPr>
    </w:p>
    <w:p w:rsidR="003520A6" w:rsidRPr="003520A6" w:rsidRDefault="003520A6" w:rsidP="003520A6">
      <w:pPr>
        <w:autoSpaceDE w:val="0"/>
        <w:autoSpaceDN w:val="0"/>
        <w:adjustRightInd w:val="0"/>
        <w:spacing w:after="0" w:line="240" w:lineRule="auto"/>
        <w:ind w:firstLine="709"/>
        <w:jc w:val="both"/>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1. Предоставить Каневу Леониду Захаровичу разрешение на отклонение от предельных параметров разрешенного строительства, реконструкции объектов капитального строительства в части допустимого минимального размера земельного участка площадью 318 кв.м по адресу: Республика Коми, Ижемский район, с. Ижма, ул. Лесная, д. 36.</w:t>
      </w:r>
    </w:p>
    <w:p w:rsidR="003520A6" w:rsidRPr="003520A6" w:rsidRDefault="003520A6" w:rsidP="003520A6">
      <w:pPr>
        <w:autoSpaceDE w:val="0"/>
        <w:autoSpaceDN w:val="0"/>
        <w:adjustRightInd w:val="0"/>
        <w:spacing w:after="0" w:line="240" w:lineRule="auto"/>
        <w:ind w:firstLine="709"/>
        <w:jc w:val="both"/>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 xml:space="preserve">2. Настоящее постановление подлежит опубликованию в Информационном Вестнике Совета и администрации муниципального образования муниципального района «Ижемский», на официальном сайте Администрации. </w:t>
      </w:r>
    </w:p>
    <w:p w:rsidR="003520A6" w:rsidRPr="003520A6" w:rsidRDefault="003520A6" w:rsidP="003520A6">
      <w:pPr>
        <w:autoSpaceDE w:val="0"/>
        <w:autoSpaceDN w:val="0"/>
        <w:adjustRightInd w:val="0"/>
        <w:spacing w:after="0" w:line="240" w:lineRule="auto"/>
        <w:ind w:firstLine="709"/>
        <w:jc w:val="both"/>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3. Контроль за исполнением настоящего постановления оставляю за собой.</w:t>
      </w:r>
    </w:p>
    <w:p w:rsidR="003520A6" w:rsidRPr="003520A6" w:rsidRDefault="003520A6" w:rsidP="003520A6">
      <w:pPr>
        <w:widowControl w:val="0"/>
        <w:tabs>
          <w:tab w:val="left" w:pos="796"/>
        </w:tabs>
        <w:spacing w:after="0" w:line="240" w:lineRule="auto"/>
        <w:ind w:firstLine="709"/>
        <w:jc w:val="both"/>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4. Настоящее постановление вступает в силу со дня принятия.</w:t>
      </w:r>
    </w:p>
    <w:p w:rsidR="003520A6" w:rsidRPr="003520A6" w:rsidRDefault="003520A6" w:rsidP="003520A6">
      <w:pPr>
        <w:spacing w:after="0" w:line="240" w:lineRule="auto"/>
        <w:ind w:left="-142"/>
        <w:jc w:val="both"/>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ab/>
      </w:r>
    </w:p>
    <w:p w:rsidR="003520A6" w:rsidRPr="003520A6" w:rsidRDefault="003520A6" w:rsidP="003520A6">
      <w:pPr>
        <w:spacing w:after="0" w:line="240" w:lineRule="auto"/>
        <w:ind w:left="-142"/>
        <w:jc w:val="both"/>
        <w:rPr>
          <w:rFonts w:ascii="Times New Roman" w:eastAsiaTheme="minorEastAsia" w:hAnsi="Times New Roman"/>
          <w:sz w:val="28"/>
          <w:szCs w:val="28"/>
          <w:lang w:eastAsia="ru-RU"/>
        </w:rPr>
      </w:pPr>
    </w:p>
    <w:p w:rsidR="003520A6" w:rsidRPr="003520A6" w:rsidRDefault="003520A6" w:rsidP="003520A6">
      <w:pPr>
        <w:spacing w:after="0" w:line="240" w:lineRule="auto"/>
        <w:jc w:val="both"/>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 xml:space="preserve">Заместитель руководителя администрации </w:t>
      </w:r>
    </w:p>
    <w:p w:rsidR="003520A6" w:rsidRPr="003520A6" w:rsidRDefault="003520A6" w:rsidP="003520A6">
      <w:pPr>
        <w:spacing w:after="0" w:line="240" w:lineRule="auto"/>
        <w:jc w:val="both"/>
        <w:rPr>
          <w:rFonts w:ascii="Times New Roman" w:eastAsiaTheme="minorEastAsia" w:hAnsi="Times New Roman"/>
          <w:sz w:val="28"/>
          <w:szCs w:val="28"/>
          <w:lang w:eastAsia="ru-RU"/>
        </w:rPr>
      </w:pPr>
      <w:r w:rsidRPr="003520A6">
        <w:rPr>
          <w:rFonts w:ascii="Times New Roman" w:eastAsiaTheme="minorEastAsia" w:hAnsi="Times New Roman"/>
          <w:sz w:val="28"/>
          <w:szCs w:val="28"/>
          <w:lang w:eastAsia="ru-RU"/>
        </w:rPr>
        <w:t>муниципального района «Ижемский»                                                 Ф.А. Попов</w:t>
      </w:r>
    </w:p>
    <w:p w:rsidR="003520A6" w:rsidRPr="003520A6" w:rsidRDefault="003520A6" w:rsidP="003520A6">
      <w:pPr>
        <w:spacing w:after="0" w:line="240" w:lineRule="auto"/>
        <w:rPr>
          <w:rFonts w:ascii="Times New Roman" w:eastAsiaTheme="minorEastAsia" w:hAnsi="Times New Roman"/>
          <w:sz w:val="20"/>
          <w:szCs w:val="20"/>
          <w:lang w:eastAsia="ru-RU"/>
        </w:rPr>
      </w:pPr>
    </w:p>
    <w:p w:rsidR="003520A6" w:rsidRPr="003520A6" w:rsidRDefault="003520A6" w:rsidP="003520A6">
      <w:pPr>
        <w:spacing w:after="0" w:line="240" w:lineRule="auto"/>
        <w:rPr>
          <w:rFonts w:ascii="Times New Roman" w:eastAsiaTheme="minorEastAsia" w:hAnsi="Times New Roman"/>
          <w:lang w:eastAsia="ru-RU"/>
        </w:rPr>
      </w:pPr>
    </w:p>
    <w:tbl>
      <w:tblPr>
        <w:tblW w:w="9630" w:type="dxa"/>
        <w:tblLayout w:type="fixed"/>
        <w:tblLook w:val="01E0"/>
      </w:tblPr>
      <w:tblGrid>
        <w:gridCol w:w="3886"/>
        <w:gridCol w:w="2161"/>
        <w:gridCol w:w="3583"/>
      </w:tblGrid>
      <w:tr w:rsidR="003520A6" w:rsidRPr="003520A6" w:rsidTr="003520A6">
        <w:trPr>
          <w:trHeight w:val="1107"/>
        </w:trPr>
        <w:tc>
          <w:tcPr>
            <w:tcW w:w="3886" w:type="dxa"/>
            <w:vMerge w:val="restart"/>
            <w:hideMark/>
          </w:tcPr>
          <w:p w:rsidR="003520A6" w:rsidRPr="003520A6" w:rsidRDefault="003520A6" w:rsidP="003520A6">
            <w:pPr>
              <w:widowControl w:val="0"/>
              <w:suppressAutoHyphens/>
              <w:autoSpaceDN w:val="0"/>
              <w:spacing w:after="0" w:line="240" w:lineRule="auto"/>
              <w:jc w:val="center"/>
              <w:textAlignment w:val="baseline"/>
              <w:rPr>
                <w:rFonts w:ascii="Times New Roman" w:eastAsia="Times New Roman" w:hAnsi="Times New Roman"/>
                <w:b/>
                <w:kern w:val="3"/>
                <w:sz w:val="24"/>
                <w:szCs w:val="24"/>
                <w:lang w:val="de-DE" w:eastAsia="ja-JP" w:bidi="fa-IR"/>
              </w:rPr>
            </w:pPr>
            <w:r w:rsidRPr="003520A6">
              <w:rPr>
                <w:rFonts w:ascii="Times New Roman" w:eastAsia="Andale Sans UI" w:hAnsi="Times New Roman"/>
                <w:b/>
                <w:kern w:val="3"/>
                <w:sz w:val="24"/>
                <w:szCs w:val="24"/>
                <w:lang w:val="de-DE" w:eastAsia="ja-JP" w:bidi="fa-IR"/>
              </w:rPr>
              <w:t>«Изьва»</w:t>
            </w: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3520A6">
              <w:rPr>
                <w:rFonts w:ascii="Times New Roman" w:eastAsia="Andale Sans UI" w:hAnsi="Times New Roman"/>
                <w:b/>
                <w:kern w:val="3"/>
                <w:sz w:val="24"/>
                <w:szCs w:val="24"/>
                <w:lang w:val="de-DE" w:eastAsia="ja-JP" w:bidi="fa-IR"/>
              </w:rPr>
              <w:t>муниципальнöй районса администрация</w:t>
            </w:r>
          </w:p>
        </w:tc>
        <w:tc>
          <w:tcPr>
            <w:tcW w:w="2161" w:type="dxa"/>
            <w:hideMark/>
          </w:tcPr>
          <w:p w:rsidR="003520A6" w:rsidRPr="003520A6" w:rsidRDefault="005141F2" w:rsidP="003520A6">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Pr>
                <w:rFonts w:ascii="Times New Roman" w:eastAsia="Andale Sans UI" w:hAnsi="Times New Roman"/>
                <w:b/>
                <w:noProof/>
                <w:kern w:val="3"/>
                <w:sz w:val="28"/>
                <w:szCs w:val="26"/>
                <w:lang w:eastAsia="ru-RU"/>
              </w:rPr>
              <w:drawing>
                <wp:inline distT="0" distB="0" distL="0" distR="0">
                  <wp:extent cx="617220" cy="748030"/>
                  <wp:effectExtent l="19050" t="0" r="0" b="0"/>
                  <wp:docPr id="149"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45" cstate="print"/>
                          <a:srcRect/>
                          <a:stretch>
                            <a:fillRect/>
                          </a:stretch>
                        </pic:blipFill>
                        <pic:spPr bwMode="auto">
                          <a:xfrm>
                            <a:off x="0" y="0"/>
                            <a:ext cx="617220" cy="748030"/>
                          </a:xfrm>
                          <a:prstGeom prst="rect">
                            <a:avLst/>
                          </a:prstGeom>
                          <a:noFill/>
                          <a:ln w="9525">
                            <a:noFill/>
                            <a:miter lim="800000"/>
                            <a:headEnd/>
                            <a:tailEnd/>
                          </a:ln>
                        </pic:spPr>
                      </pic:pic>
                    </a:graphicData>
                  </a:graphic>
                </wp:inline>
              </w:drawing>
            </w:r>
          </w:p>
        </w:tc>
        <w:tc>
          <w:tcPr>
            <w:tcW w:w="3583" w:type="dxa"/>
            <w:vMerge w:val="restart"/>
            <w:hideMark/>
          </w:tcPr>
          <w:p w:rsidR="003520A6" w:rsidRPr="003520A6" w:rsidRDefault="003520A6" w:rsidP="003520A6">
            <w:pPr>
              <w:widowControl w:val="0"/>
              <w:suppressAutoHyphens/>
              <w:autoSpaceDN w:val="0"/>
              <w:spacing w:after="0" w:line="240" w:lineRule="auto"/>
              <w:jc w:val="center"/>
              <w:textAlignment w:val="baseline"/>
              <w:rPr>
                <w:rFonts w:ascii="Times New Roman" w:eastAsia="Times New Roman" w:hAnsi="Times New Roman"/>
                <w:b/>
                <w:kern w:val="3"/>
                <w:sz w:val="24"/>
                <w:szCs w:val="24"/>
                <w:lang w:val="de-DE" w:eastAsia="ja-JP" w:bidi="fa-IR"/>
              </w:rPr>
            </w:pPr>
            <w:r w:rsidRPr="003520A6">
              <w:rPr>
                <w:rFonts w:ascii="Times New Roman" w:eastAsia="Andale Sans UI" w:hAnsi="Times New Roman"/>
                <w:b/>
                <w:kern w:val="3"/>
                <w:sz w:val="24"/>
                <w:szCs w:val="24"/>
                <w:lang w:val="de-DE" w:eastAsia="ja-JP" w:bidi="fa-IR"/>
              </w:rPr>
              <w:t>Администрация</w:t>
            </w: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3520A6">
              <w:rPr>
                <w:rFonts w:ascii="Times New Roman" w:eastAsia="Andale Sans UI" w:hAnsi="Times New Roman"/>
                <w:b/>
                <w:kern w:val="3"/>
                <w:sz w:val="24"/>
                <w:szCs w:val="24"/>
                <w:lang w:val="de-DE" w:eastAsia="ja-JP" w:bidi="fa-IR"/>
              </w:rPr>
              <w:t>муниципального района</w:t>
            </w: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3520A6">
              <w:rPr>
                <w:rFonts w:ascii="Times New Roman" w:eastAsia="Andale Sans UI" w:hAnsi="Times New Roman"/>
                <w:b/>
                <w:kern w:val="3"/>
                <w:sz w:val="24"/>
                <w:szCs w:val="24"/>
                <w:lang w:val="de-DE" w:eastAsia="ja-JP" w:bidi="fa-IR"/>
              </w:rPr>
              <w:t>«Ижемский»</w:t>
            </w:r>
          </w:p>
        </w:tc>
      </w:tr>
      <w:tr w:rsidR="003520A6" w:rsidRPr="003520A6" w:rsidTr="003520A6">
        <w:trPr>
          <w:trHeight w:val="326"/>
        </w:trPr>
        <w:tc>
          <w:tcPr>
            <w:tcW w:w="3886" w:type="dxa"/>
            <w:vMerge/>
            <w:hideMark/>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tc>
        <w:tc>
          <w:tcPr>
            <w:tcW w:w="2161"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p>
        </w:tc>
        <w:tc>
          <w:tcPr>
            <w:tcW w:w="3583" w:type="dxa"/>
            <w:vMerge/>
            <w:hideMark/>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tc>
      </w:tr>
    </w:tbl>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4"/>
          <w:szCs w:val="20"/>
          <w:lang w:val="de-DE" w:eastAsia="ja-JP" w:bidi="fa-IR"/>
        </w:rPr>
      </w:pP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3520A6">
        <w:rPr>
          <w:rFonts w:ascii="Times New Roman" w:eastAsia="Andale Sans UI" w:hAnsi="Times New Roman"/>
          <w:b/>
          <w:kern w:val="3"/>
          <w:sz w:val="28"/>
          <w:szCs w:val="28"/>
          <w:lang w:val="de-DE" w:eastAsia="ja-JP" w:bidi="fa-IR"/>
        </w:rPr>
        <w:t>Ш У Ö М</w:t>
      </w: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8"/>
          <w:szCs w:val="28"/>
          <w:lang w:eastAsia="ja-JP" w:bidi="fa-IR"/>
        </w:rPr>
      </w:pPr>
      <w:r w:rsidRPr="003520A6">
        <w:rPr>
          <w:rFonts w:ascii="Times New Roman" w:eastAsia="Andale Sans UI" w:hAnsi="Times New Roman"/>
          <w:b/>
          <w:kern w:val="3"/>
          <w:sz w:val="28"/>
          <w:szCs w:val="28"/>
          <w:lang w:val="de-DE" w:eastAsia="ja-JP" w:bidi="fa-IR"/>
        </w:rPr>
        <w:t>П О С Т А Н О В Л Е Н И Е</w:t>
      </w:r>
      <w:r w:rsidRPr="003520A6">
        <w:rPr>
          <w:rFonts w:ascii="Times New Roman" w:eastAsia="Andale Sans UI" w:hAnsi="Times New Roman"/>
          <w:b/>
          <w:kern w:val="3"/>
          <w:sz w:val="28"/>
          <w:szCs w:val="28"/>
          <w:lang w:eastAsia="ja-JP" w:bidi="fa-IR"/>
        </w:rPr>
        <w:t xml:space="preserve"> </w:t>
      </w:r>
    </w:p>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 xml:space="preserve">от </w:t>
      </w:r>
      <w:r w:rsidRPr="003520A6">
        <w:rPr>
          <w:rFonts w:ascii="Times New Roman" w:eastAsia="Andale Sans UI" w:hAnsi="Times New Roman"/>
          <w:kern w:val="3"/>
          <w:sz w:val="28"/>
          <w:szCs w:val="28"/>
          <w:lang w:eastAsia="ja-JP" w:bidi="fa-IR"/>
        </w:rPr>
        <w:t>17 ноября</w:t>
      </w:r>
      <w:r w:rsidRPr="003520A6">
        <w:rPr>
          <w:rFonts w:ascii="Times New Roman" w:eastAsia="Andale Sans UI" w:hAnsi="Times New Roman"/>
          <w:kern w:val="3"/>
          <w:sz w:val="28"/>
          <w:szCs w:val="28"/>
          <w:lang w:val="de-DE" w:eastAsia="ja-JP" w:bidi="fa-IR"/>
        </w:rPr>
        <w:t xml:space="preserve"> 2017 года                                        </w:t>
      </w:r>
      <w:r w:rsidRPr="003520A6">
        <w:rPr>
          <w:rFonts w:ascii="Times New Roman" w:eastAsia="Andale Sans UI" w:hAnsi="Times New Roman"/>
          <w:kern w:val="3"/>
          <w:sz w:val="28"/>
          <w:szCs w:val="28"/>
          <w:lang w:eastAsia="ja-JP" w:bidi="fa-IR"/>
        </w:rPr>
        <w:t xml:space="preserve">   </w:t>
      </w:r>
      <w:r w:rsidRPr="003520A6">
        <w:rPr>
          <w:rFonts w:ascii="Times New Roman" w:eastAsia="Andale Sans UI" w:hAnsi="Times New Roman"/>
          <w:kern w:val="3"/>
          <w:sz w:val="28"/>
          <w:szCs w:val="28"/>
          <w:lang w:val="de-DE" w:eastAsia="ja-JP" w:bidi="fa-IR"/>
        </w:rPr>
        <w:t xml:space="preserve">                       </w:t>
      </w:r>
      <w:r w:rsidRPr="003520A6">
        <w:rPr>
          <w:rFonts w:ascii="Times New Roman" w:eastAsia="Andale Sans UI" w:hAnsi="Times New Roman"/>
          <w:kern w:val="3"/>
          <w:sz w:val="28"/>
          <w:szCs w:val="28"/>
          <w:lang w:eastAsia="ja-JP" w:bidi="fa-IR"/>
        </w:rPr>
        <w:t xml:space="preserve">   </w:t>
      </w:r>
      <w:r w:rsidRPr="003520A6">
        <w:rPr>
          <w:rFonts w:ascii="Times New Roman" w:eastAsia="Andale Sans UI" w:hAnsi="Times New Roman"/>
          <w:kern w:val="3"/>
          <w:sz w:val="28"/>
          <w:szCs w:val="28"/>
          <w:lang w:val="de-DE" w:eastAsia="ja-JP" w:bidi="fa-IR"/>
        </w:rPr>
        <w:t xml:space="preserve">        </w:t>
      </w:r>
      <w:r w:rsidRPr="003520A6">
        <w:rPr>
          <w:rFonts w:ascii="Times New Roman" w:eastAsia="Andale Sans UI" w:hAnsi="Times New Roman"/>
          <w:kern w:val="3"/>
          <w:sz w:val="28"/>
          <w:szCs w:val="28"/>
          <w:lang w:eastAsia="ja-JP" w:bidi="fa-IR"/>
        </w:rPr>
        <w:t xml:space="preserve">   </w:t>
      </w:r>
      <w:r w:rsidRPr="003520A6">
        <w:rPr>
          <w:rFonts w:ascii="Times New Roman" w:eastAsia="Andale Sans UI" w:hAnsi="Times New Roman"/>
          <w:kern w:val="3"/>
          <w:sz w:val="28"/>
          <w:szCs w:val="28"/>
          <w:lang w:val="de-DE" w:eastAsia="ja-JP" w:bidi="fa-IR"/>
        </w:rPr>
        <w:t xml:space="preserve">          № </w:t>
      </w:r>
      <w:r w:rsidRPr="003520A6">
        <w:rPr>
          <w:rFonts w:ascii="Times New Roman" w:eastAsia="Andale Sans UI" w:hAnsi="Times New Roman"/>
          <w:kern w:val="3"/>
          <w:sz w:val="28"/>
          <w:szCs w:val="28"/>
          <w:lang w:eastAsia="ja-JP" w:bidi="fa-IR"/>
        </w:rPr>
        <w:t>977</w:t>
      </w:r>
      <w:r w:rsidRPr="003520A6">
        <w:rPr>
          <w:rFonts w:ascii="Times New Roman" w:eastAsia="Andale Sans UI" w:hAnsi="Times New Roman"/>
          <w:kern w:val="3"/>
          <w:sz w:val="28"/>
          <w:szCs w:val="28"/>
          <w:lang w:val="de-DE" w:eastAsia="ja-JP" w:bidi="fa-IR"/>
        </w:rPr>
        <w:t xml:space="preserve">   </w:t>
      </w:r>
      <w:r w:rsidRPr="003520A6">
        <w:rPr>
          <w:rFonts w:ascii="Times New Roman" w:eastAsia="Andale Sans UI" w:hAnsi="Times New Roman"/>
          <w:kern w:val="3"/>
          <w:sz w:val="20"/>
          <w:szCs w:val="20"/>
          <w:lang w:val="de-DE" w:eastAsia="ja-JP" w:bidi="fa-IR"/>
        </w:rPr>
        <w:t>Республика Коми, Ижемский район, с. Ижма</w:t>
      </w:r>
      <w:r w:rsidRPr="003520A6">
        <w:rPr>
          <w:rFonts w:ascii="Times New Roman" w:eastAsia="Andale Sans UI" w:hAnsi="Times New Roman"/>
          <w:kern w:val="3"/>
          <w:sz w:val="24"/>
          <w:szCs w:val="24"/>
          <w:lang w:val="de-DE" w:eastAsia="ja-JP" w:bidi="fa-IR"/>
        </w:rPr>
        <w:t xml:space="preserve"> </w:t>
      </w:r>
      <w:r w:rsidRPr="003520A6">
        <w:rPr>
          <w:rFonts w:ascii="Times New Roman" w:eastAsia="Andale Sans UI" w:hAnsi="Times New Roman"/>
          <w:kern w:val="3"/>
          <w:sz w:val="28"/>
          <w:szCs w:val="28"/>
          <w:lang w:val="de-DE" w:eastAsia="ja-JP" w:bidi="fa-IR"/>
        </w:rPr>
        <w:t xml:space="preserve"> </w:t>
      </w: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Об утверждении Программы комплексного развития социальной инфраструктуры муниципального образования сельского поселения «Мохча»</w:t>
      </w: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В соответствии с Градостроительным кодексом РФ, Федеральным законом от 06.10.2003 № 131-ФЗ «Об общих принципах организации местного самоуправления в Российской Федерации», Постановлением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 Генеральным планом сельского поселения «Мохча»</w:t>
      </w:r>
    </w:p>
    <w:p w:rsidR="003520A6" w:rsidRPr="003520A6" w:rsidRDefault="003520A6" w:rsidP="003520A6">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администрация муниципального района «Ижемский»</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П О С Т А Н О В Л Я Е Т:</w:t>
      </w:r>
    </w:p>
    <w:p w:rsidR="003520A6" w:rsidRPr="003520A6" w:rsidRDefault="003520A6" w:rsidP="003520A6">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tabs>
          <w:tab w:val="left" w:pos="796"/>
        </w:tabs>
        <w:spacing w:after="0" w:line="240" w:lineRule="auto"/>
        <w:ind w:firstLine="709"/>
        <w:jc w:val="both"/>
        <w:rPr>
          <w:rFonts w:ascii="Times New Roman" w:eastAsia="Times New Roman" w:hAnsi="Times New Roman"/>
          <w:sz w:val="28"/>
          <w:szCs w:val="28"/>
        </w:rPr>
      </w:pPr>
      <w:r w:rsidRPr="003520A6">
        <w:rPr>
          <w:rFonts w:ascii="Times New Roman" w:eastAsia="Times New Roman" w:hAnsi="Times New Roman"/>
          <w:sz w:val="28"/>
          <w:szCs w:val="28"/>
        </w:rPr>
        <w:t>1. Утвердить Программу комплексного развития социальной инфраструктуры муниципального образования сельского поселения «Мохча» на 2017-2027 годы, согласно приложению.</w:t>
      </w:r>
    </w:p>
    <w:p w:rsidR="003520A6" w:rsidRPr="003520A6" w:rsidRDefault="003520A6" w:rsidP="003520A6">
      <w:pPr>
        <w:widowControl w:val="0"/>
        <w:tabs>
          <w:tab w:val="left" w:pos="796"/>
        </w:tabs>
        <w:spacing w:after="0" w:line="240" w:lineRule="auto"/>
        <w:ind w:firstLine="709"/>
        <w:jc w:val="both"/>
        <w:rPr>
          <w:rFonts w:ascii="Times New Roman" w:eastAsia="Times New Roman" w:hAnsi="Times New Roman"/>
          <w:sz w:val="28"/>
          <w:szCs w:val="28"/>
        </w:rPr>
      </w:pPr>
      <w:r w:rsidRPr="003520A6">
        <w:rPr>
          <w:rFonts w:ascii="Times New Roman" w:eastAsia="Times New Roman" w:hAnsi="Times New Roman"/>
          <w:sz w:val="28"/>
          <w:szCs w:val="28"/>
        </w:rPr>
        <w:t>2. Контроль исполнения настоящего постановления возложить на заместителя руководителя администрации муниципального района «Ижемский» Р.Е. Селиверстова.</w:t>
      </w:r>
    </w:p>
    <w:p w:rsidR="003520A6" w:rsidRPr="003520A6" w:rsidRDefault="003520A6" w:rsidP="003520A6">
      <w:pPr>
        <w:widowControl w:val="0"/>
        <w:tabs>
          <w:tab w:val="left" w:pos="796"/>
        </w:tabs>
        <w:spacing w:after="0" w:line="240" w:lineRule="auto"/>
        <w:ind w:firstLine="709"/>
        <w:jc w:val="both"/>
        <w:rPr>
          <w:rFonts w:ascii="Times New Roman" w:eastAsia="Times New Roman" w:hAnsi="Times New Roman"/>
          <w:sz w:val="28"/>
          <w:szCs w:val="28"/>
        </w:rPr>
      </w:pPr>
      <w:r w:rsidRPr="003520A6">
        <w:rPr>
          <w:rFonts w:ascii="Times New Roman" w:eastAsia="Times New Roman" w:hAnsi="Times New Roman"/>
          <w:sz w:val="28"/>
          <w:szCs w:val="28"/>
        </w:rPr>
        <w:t>3. Настоящее постановление вступает в силу со дня официального опубликования в информационном Вестнике Совета и администрации муниципального района «Ижемский» и размещения на официальном сайте администрации муниципального района «Ижемский» в сети Интернет.</w:t>
      </w:r>
    </w:p>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eastAsia="ja-JP" w:bidi="fa-IR"/>
        </w:rPr>
        <w:t>Заместитель р</w:t>
      </w:r>
      <w:r w:rsidRPr="003520A6">
        <w:rPr>
          <w:rFonts w:ascii="Times New Roman" w:eastAsia="Andale Sans UI" w:hAnsi="Times New Roman"/>
          <w:kern w:val="3"/>
          <w:sz w:val="28"/>
          <w:szCs w:val="28"/>
          <w:lang w:val="de-DE" w:eastAsia="ja-JP" w:bidi="fa-IR"/>
        </w:rPr>
        <w:t>уководител</w:t>
      </w:r>
      <w:r w:rsidRPr="003520A6">
        <w:rPr>
          <w:rFonts w:ascii="Times New Roman" w:eastAsia="Andale Sans UI" w:hAnsi="Times New Roman"/>
          <w:kern w:val="3"/>
          <w:sz w:val="28"/>
          <w:szCs w:val="28"/>
          <w:lang w:eastAsia="ja-JP" w:bidi="fa-IR"/>
        </w:rPr>
        <w:t>я</w:t>
      </w:r>
      <w:r w:rsidRPr="003520A6">
        <w:rPr>
          <w:rFonts w:ascii="Times New Roman" w:eastAsia="Andale Sans UI" w:hAnsi="Times New Roman"/>
          <w:kern w:val="3"/>
          <w:sz w:val="28"/>
          <w:szCs w:val="28"/>
          <w:lang w:val="de-DE" w:eastAsia="ja-JP" w:bidi="fa-IR"/>
        </w:rPr>
        <w:t xml:space="preserve"> администрации </w:t>
      </w:r>
    </w:p>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r w:rsidRPr="003520A6">
        <w:rPr>
          <w:rFonts w:ascii="Times New Roman" w:eastAsia="Andale Sans UI" w:hAnsi="Times New Roman"/>
          <w:kern w:val="3"/>
          <w:sz w:val="28"/>
          <w:szCs w:val="28"/>
          <w:lang w:val="de-DE" w:eastAsia="ja-JP" w:bidi="fa-IR"/>
        </w:rPr>
        <w:t xml:space="preserve">муниципального района «Ижемский»                         </w:t>
      </w:r>
      <w:r w:rsidRPr="003520A6">
        <w:rPr>
          <w:rFonts w:ascii="Times New Roman" w:eastAsia="Andale Sans UI" w:hAnsi="Times New Roman"/>
          <w:kern w:val="3"/>
          <w:sz w:val="28"/>
          <w:szCs w:val="28"/>
          <w:lang w:eastAsia="ja-JP" w:bidi="fa-IR"/>
        </w:rPr>
        <w:t xml:space="preserve">                </w:t>
      </w:r>
      <w:r w:rsidRPr="003520A6">
        <w:rPr>
          <w:rFonts w:ascii="Times New Roman" w:eastAsia="Andale Sans UI" w:hAnsi="Times New Roman"/>
          <w:kern w:val="3"/>
          <w:sz w:val="28"/>
          <w:szCs w:val="28"/>
          <w:lang w:val="de-DE" w:eastAsia="ja-JP" w:bidi="fa-IR"/>
        </w:rPr>
        <w:t xml:space="preserve">            </w:t>
      </w:r>
      <w:r w:rsidRPr="003520A6">
        <w:rPr>
          <w:rFonts w:ascii="Times New Roman" w:eastAsia="Andale Sans UI" w:hAnsi="Times New Roman"/>
          <w:kern w:val="3"/>
          <w:sz w:val="28"/>
          <w:szCs w:val="28"/>
          <w:lang w:eastAsia="ja-JP" w:bidi="fa-IR"/>
        </w:rPr>
        <w:t xml:space="preserve">  Ф.А. Попов</w:t>
      </w: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0"/>
          <w:szCs w:val="20"/>
          <w:lang w:val="de-DE" w:eastAsia="ja-JP" w:bidi="fa-IR"/>
        </w:rPr>
      </w:pP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cs="Tahoma"/>
          <w:sz w:val="24"/>
          <w:szCs w:val="24"/>
          <w:lang w:eastAsia="ru-RU"/>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cs="Tahoma"/>
          <w:sz w:val="24"/>
          <w:szCs w:val="24"/>
          <w:lang w:eastAsia="ru-RU"/>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cs="Tahoma"/>
          <w:sz w:val="24"/>
          <w:szCs w:val="24"/>
          <w:lang w:eastAsia="ru-RU"/>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cs="Tahoma"/>
          <w:sz w:val="24"/>
          <w:szCs w:val="24"/>
          <w:lang w:eastAsia="ru-RU"/>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cs="Tahoma"/>
          <w:sz w:val="28"/>
          <w:szCs w:val="28"/>
          <w:lang w:eastAsia="ru-RU"/>
        </w:rPr>
      </w:pPr>
      <w:r w:rsidRPr="003520A6">
        <w:rPr>
          <w:rFonts w:ascii="Times New Roman" w:eastAsia="Andale Sans UI" w:hAnsi="Times New Roman" w:cs="Tahoma"/>
          <w:sz w:val="24"/>
          <w:szCs w:val="24"/>
          <w:lang w:eastAsia="ru-RU"/>
        </w:rPr>
        <w:t>Приложение</w:t>
      </w:r>
    </w:p>
    <w:p w:rsidR="003520A6" w:rsidRPr="003520A6" w:rsidRDefault="003520A6" w:rsidP="003520A6">
      <w:pPr>
        <w:spacing w:after="0" w:line="240" w:lineRule="auto"/>
        <w:ind w:left="4678" w:hanging="142"/>
        <w:jc w:val="right"/>
        <w:rPr>
          <w:rFonts w:ascii="Times New Roman" w:eastAsia="Times New Roman" w:hAnsi="Times New Roman"/>
          <w:sz w:val="24"/>
          <w:szCs w:val="24"/>
          <w:lang w:eastAsia="ru-RU"/>
        </w:rPr>
      </w:pPr>
      <w:r w:rsidRPr="003520A6">
        <w:rPr>
          <w:rFonts w:ascii="Times New Roman" w:eastAsia="Times New Roman" w:hAnsi="Times New Roman"/>
          <w:color w:val="000000"/>
          <w:sz w:val="24"/>
          <w:szCs w:val="24"/>
          <w:lang w:eastAsia="ru-RU"/>
        </w:rPr>
        <w:t>к постановлению администрации</w:t>
      </w:r>
    </w:p>
    <w:p w:rsidR="003520A6" w:rsidRPr="003520A6" w:rsidRDefault="003520A6" w:rsidP="003520A6">
      <w:pPr>
        <w:shd w:val="clear" w:color="auto" w:fill="FFFFFF"/>
        <w:spacing w:after="0" w:line="240" w:lineRule="auto"/>
        <w:ind w:left="4678" w:hanging="142"/>
        <w:jc w:val="right"/>
        <w:rPr>
          <w:rFonts w:ascii="Times New Roman" w:eastAsia="Times New Roman" w:hAnsi="Times New Roman"/>
          <w:color w:val="000000"/>
          <w:sz w:val="24"/>
          <w:szCs w:val="24"/>
          <w:lang w:eastAsia="ru-RU"/>
        </w:rPr>
      </w:pPr>
      <w:r w:rsidRPr="003520A6">
        <w:rPr>
          <w:rFonts w:ascii="Times New Roman" w:eastAsia="Times New Roman" w:hAnsi="Times New Roman"/>
          <w:color w:val="000000"/>
          <w:sz w:val="24"/>
          <w:szCs w:val="24"/>
          <w:lang w:eastAsia="ru-RU"/>
        </w:rPr>
        <w:t xml:space="preserve"> муниципального района «Ижемский»</w:t>
      </w:r>
    </w:p>
    <w:p w:rsidR="003520A6" w:rsidRPr="003520A6" w:rsidRDefault="003520A6" w:rsidP="003520A6">
      <w:pPr>
        <w:autoSpaceDE w:val="0"/>
        <w:autoSpaceDN w:val="0"/>
        <w:adjustRightInd w:val="0"/>
        <w:spacing w:after="0" w:line="240" w:lineRule="auto"/>
        <w:jc w:val="right"/>
        <w:rPr>
          <w:rFonts w:ascii="Times New Roman" w:eastAsiaTheme="minorHAnsi" w:hAnsi="Times New Roman"/>
          <w:noProof/>
          <w:color w:val="000000"/>
          <w:sz w:val="24"/>
          <w:szCs w:val="24"/>
          <w:lang w:eastAsia="ru-RU"/>
        </w:rPr>
      </w:pPr>
      <w:r w:rsidRPr="003520A6">
        <w:rPr>
          <w:rFonts w:ascii="Times New Roman" w:eastAsia="Times New Roman" w:hAnsi="Times New Roman"/>
          <w:color w:val="000000"/>
          <w:sz w:val="24"/>
          <w:szCs w:val="24"/>
          <w:lang w:eastAsia="ru-RU"/>
        </w:rPr>
        <w:t>от «17» ноября 2017 года № 977</w:t>
      </w:r>
    </w:p>
    <w:p w:rsidR="003520A6" w:rsidRPr="003520A6" w:rsidRDefault="003520A6" w:rsidP="003520A6">
      <w:pPr>
        <w:autoSpaceDE w:val="0"/>
        <w:autoSpaceDN w:val="0"/>
        <w:adjustRightInd w:val="0"/>
        <w:spacing w:after="0" w:line="240" w:lineRule="auto"/>
        <w:jc w:val="center"/>
        <w:rPr>
          <w:rFonts w:ascii="Times New Roman" w:eastAsiaTheme="minorHAnsi" w:hAnsi="Times New Roman"/>
          <w:noProof/>
          <w:color w:val="000000"/>
          <w:sz w:val="24"/>
          <w:szCs w:val="24"/>
          <w:lang w:eastAsia="ru-RU"/>
        </w:rPr>
      </w:pPr>
    </w:p>
    <w:p w:rsidR="003520A6" w:rsidRPr="003520A6" w:rsidRDefault="003520A6" w:rsidP="003520A6">
      <w:pPr>
        <w:autoSpaceDE w:val="0"/>
        <w:autoSpaceDN w:val="0"/>
        <w:adjustRightInd w:val="0"/>
        <w:spacing w:after="0" w:line="240" w:lineRule="auto"/>
        <w:jc w:val="center"/>
        <w:rPr>
          <w:rFonts w:ascii="Times New Roman" w:eastAsiaTheme="minorHAnsi" w:hAnsi="Times New Roman"/>
          <w:noProof/>
          <w:color w:val="000000"/>
          <w:sz w:val="24"/>
          <w:szCs w:val="24"/>
          <w:lang w:eastAsia="ru-RU"/>
        </w:rPr>
      </w:pPr>
    </w:p>
    <w:p w:rsidR="003520A6" w:rsidRPr="003520A6" w:rsidRDefault="003520A6" w:rsidP="003520A6">
      <w:pPr>
        <w:autoSpaceDE w:val="0"/>
        <w:autoSpaceDN w:val="0"/>
        <w:adjustRightInd w:val="0"/>
        <w:spacing w:after="0" w:line="240" w:lineRule="auto"/>
        <w:jc w:val="center"/>
        <w:rPr>
          <w:rFonts w:ascii="Times New Roman" w:eastAsiaTheme="minorHAnsi" w:hAnsi="Times New Roman"/>
          <w:b/>
          <w:bCs/>
          <w:color w:val="000000"/>
          <w:sz w:val="28"/>
          <w:szCs w:val="28"/>
        </w:rPr>
      </w:pPr>
      <w:r w:rsidRPr="003520A6">
        <w:rPr>
          <w:rFonts w:ascii="Times New Roman" w:eastAsiaTheme="minorHAnsi" w:hAnsi="Times New Roman"/>
          <w:b/>
          <w:bCs/>
          <w:color w:val="000000"/>
          <w:sz w:val="28"/>
          <w:szCs w:val="28"/>
        </w:rPr>
        <w:t xml:space="preserve">Программа </w:t>
      </w:r>
    </w:p>
    <w:p w:rsidR="003520A6" w:rsidRPr="003520A6" w:rsidRDefault="003520A6" w:rsidP="003520A6">
      <w:pPr>
        <w:autoSpaceDE w:val="0"/>
        <w:autoSpaceDN w:val="0"/>
        <w:adjustRightInd w:val="0"/>
        <w:spacing w:after="0" w:line="240" w:lineRule="auto"/>
        <w:jc w:val="center"/>
        <w:rPr>
          <w:rFonts w:ascii="Times New Roman" w:eastAsiaTheme="minorHAnsi" w:hAnsi="Times New Roman"/>
          <w:b/>
          <w:bCs/>
          <w:color w:val="000000"/>
          <w:sz w:val="28"/>
          <w:szCs w:val="28"/>
        </w:rPr>
      </w:pPr>
      <w:r w:rsidRPr="003520A6">
        <w:rPr>
          <w:rFonts w:ascii="Times New Roman" w:eastAsiaTheme="minorHAnsi" w:hAnsi="Times New Roman"/>
          <w:b/>
          <w:bCs/>
          <w:color w:val="000000"/>
          <w:sz w:val="28"/>
          <w:szCs w:val="28"/>
        </w:rPr>
        <w:t xml:space="preserve">комплексного развития социальной инфраструктуры </w:t>
      </w:r>
    </w:p>
    <w:p w:rsidR="003520A6" w:rsidRPr="003520A6" w:rsidRDefault="003520A6" w:rsidP="003520A6">
      <w:pPr>
        <w:autoSpaceDE w:val="0"/>
        <w:autoSpaceDN w:val="0"/>
        <w:adjustRightInd w:val="0"/>
        <w:spacing w:after="0" w:line="240" w:lineRule="auto"/>
        <w:jc w:val="center"/>
        <w:rPr>
          <w:rFonts w:ascii="Times New Roman" w:eastAsiaTheme="minorHAnsi" w:hAnsi="Times New Roman"/>
          <w:b/>
          <w:bCs/>
          <w:color w:val="000000"/>
          <w:sz w:val="28"/>
          <w:szCs w:val="28"/>
        </w:rPr>
      </w:pPr>
      <w:r w:rsidRPr="003520A6">
        <w:rPr>
          <w:rFonts w:ascii="Times New Roman" w:eastAsiaTheme="minorHAnsi" w:hAnsi="Times New Roman"/>
          <w:b/>
          <w:bCs/>
          <w:color w:val="000000"/>
          <w:sz w:val="28"/>
          <w:szCs w:val="28"/>
        </w:rPr>
        <w:t>муниципального образования сельского поселения «Мохча»</w:t>
      </w:r>
    </w:p>
    <w:p w:rsidR="003520A6" w:rsidRPr="003520A6" w:rsidRDefault="003520A6" w:rsidP="003520A6">
      <w:pPr>
        <w:autoSpaceDE w:val="0"/>
        <w:autoSpaceDN w:val="0"/>
        <w:adjustRightInd w:val="0"/>
        <w:spacing w:after="0" w:line="240" w:lineRule="auto"/>
        <w:jc w:val="center"/>
        <w:rPr>
          <w:rFonts w:ascii="Times New Roman" w:eastAsiaTheme="minorHAnsi" w:hAnsi="Times New Roman"/>
          <w:b/>
          <w:bCs/>
          <w:color w:val="000000"/>
          <w:sz w:val="28"/>
          <w:szCs w:val="28"/>
        </w:rPr>
      </w:pPr>
      <w:r w:rsidRPr="003520A6">
        <w:rPr>
          <w:rFonts w:ascii="Times New Roman" w:eastAsiaTheme="minorHAnsi" w:hAnsi="Times New Roman"/>
          <w:b/>
          <w:bCs/>
          <w:color w:val="000000"/>
          <w:sz w:val="28"/>
          <w:szCs w:val="28"/>
        </w:rPr>
        <w:t xml:space="preserve"> на 2017 – 2028 годы</w:t>
      </w:r>
    </w:p>
    <w:p w:rsidR="003520A6" w:rsidRPr="003520A6" w:rsidRDefault="003520A6" w:rsidP="003520A6">
      <w:pPr>
        <w:autoSpaceDE w:val="0"/>
        <w:autoSpaceDN w:val="0"/>
        <w:adjustRightInd w:val="0"/>
        <w:spacing w:after="0" w:line="240" w:lineRule="auto"/>
        <w:jc w:val="center"/>
        <w:rPr>
          <w:rFonts w:ascii="Times New Roman" w:eastAsiaTheme="minorHAnsi" w:hAnsi="Times New Roman"/>
          <w:b/>
          <w:bCs/>
          <w:color w:val="000000"/>
          <w:sz w:val="24"/>
          <w:szCs w:val="24"/>
        </w:rPr>
      </w:pPr>
    </w:p>
    <w:p w:rsidR="003520A6" w:rsidRPr="003520A6" w:rsidRDefault="003520A6" w:rsidP="003520A6">
      <w:pPr>
        <w:autoSpaceDE w:val="0"/>
        <w:autoSpaceDN w:val="0"/>
        <w:adjustRightInd w:val="0"/>
        <w:spacing w:after="0" w:line="240" w:lineRule="auto"/>
        <w:ind w:left="720"/>
        <w:jc w:val="center"/>
        <w:rPr>
          <w:rFonts w:ascii="Times New Roman" w:eastAsiaTheme="minorHAnsi" w:hAnsi="Times New Roman"/>
          <w:b/>
          <w:bCs/>
          <w:color w:val="000000"/>
          <w:sz w:val="28"/>
          <w:szCs w:val="28"/>
        </w:rPr>
      </w:pPr>
      <w:r w:rsidRPr="003520A6">
        <w:rPr>
          <w:rFonts w:ascii="Times New Roman" w:eastAsiaTheme="minorHAnsi" w:hAnsi="Times New Roman"/>
          <w:b/>
          <w:bCs/>
          <w:color w:val="000000"/>
          <w:sz w:val="28"/>
          <w:szCs w:val="28"/>
        </w:rPr>
        <w:t>ПАСПОРТ ПРОГРАММЫ</w:t>
      </w:r>
    </w:p>
    <w:p w:rsidR="003520A6" w:rsidRPr="003520A6" w:rsidRDefault="003520A6" w:rsidP="003520A6">
      <w:pPr>
        <w:autoSpaceDE w:val="0"/>
        <w:autoSpaceDN w:val="0"/>
        <w:adjustRightInd w:val="0"/>
        <w:spacing w:after="0" w:line="240" w:lineRule="auto"/>
        <w:ind w:left="720"/>
        <w:rPr>
          <w:rFonts w:ascii="Times New Roman" w:eastAsiaTheme="minorHAnsi" w:hAnsi="Times New Roman"/>
          <w:b/>
          <w:bCs/>
          <w:color w:val="000000"/>
          <w:sz w:val="24"/>
          <w:szCs w:val="24"/>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106"/>
        <w:gridCol w:w="6533"/>
      </w:tblGrid>
      <w:tr w:rsidR="003520A6" w:rsidRPr="003520A6" w:rsidTr="003520A6">
        <w:trPr>
          <w:trHeight w:val="282"/>
        </w:trPr>
        <w:tc>
          <w:tcPr>
            <w:tcW w:w="3106" w:type="dxa"/>
          </w:tcPr>
          <w:p w:rsidR="003520A6" w:rsidRPr="003520A6" w:rsidRDefault="003520A6" w:rsidP="003520A6">
            <w:pPr>
              <w:autoSpaceDE w:val="0"/>
              <w:autoSpaceDN w:val="0"/>
              <w:adjustRightInd w:val="0"/>
              <w:spacing w:after="0" w:line="240" w:lineRule="auto"/>
              <w:rPr>
                <w:rFonts w:ascii="Times New Roman" w:eastAsiaTheme="minorHAnsi" w:hAnsi="Times New Roman"/>
                <w:color w:val="000000"/>
                <w:sz w:val="28"/>
                <w:szCs w:val="28"/>
              </w:rPr>
            </w:pPr>
            <w:r w:rsidRPr="003520A6">
              <w:rPr>
                <w:rFonts w:ascii="Times New Roman" w:eastAsiaTheme="minorHAnsi" w:hAnsi="Times New Roman"/>
                <w:b/>
                <w:bCs/>
                <w:color w:val="000000"/>
                <w:sz w:val="28"/>
                <w:szCs w:val="28"/>
              </w:rPr>
              <w:t xml:space="preserve">Наименование Программы </w:t>
            </w:r>
          </w:p>
        </w:tc>
        <w:tc>
          <w:tcPr>
            <w:tcW w:w="6533" w:type="dxa"/>
          </w:tcPr>
          <w:p w:rsidR="003520A6" w:rsidRPr="003520A6" w:rsidRDefault="003520A6" w:rsidP="003520A6">
            <w:pPr>
              <w:autoSpaceDE w:val="0"/>
              <w:autoSpaceDN w:val="0"/>
              <w:adjustRightInd w:val="0"/>
              <w:spacing w:after="0" w:line="240" w:lineRule="auto"/>
              <w:jc w:val="both"/>
              <w:rPr>
                <w:rFonts w:ascii="Times New Roman" w:eastAsiaTheme="minorHAnsi" w:hAnsi="Times New Roman"/>
                <w:bCs/>
                <w:color w:val="000000"/>
                <w:sz w:val="28"/>
                <w:szCs w:val="28"/>
              </w:rPr>
            </w:pPr>
            <w:r w:rsidRPr="003520A6">
              <w:rPr>
                <w:rFonts w:ascii="Times New Roman" w:eastAsiaTheme="minorHAnsi" w:hAnsi="Times New Roman"/>
                <w:bCs/>
                <w:color w:val="000000"/>
                <w:sz w:val="28"/>
                <w:szCs w:val="28"/>
              </w:rPr>
              <w:t>Программа комплексного развития социальной инфраструктуры муниципального образования сельского поселения «Мохча»на 2017 – 2027 годы.</w:t>
            </w:r>
          </w:p>
        </w:tc>
      </w:tr>
      <w:tr w:rsidR="003520A6" w:rsidRPr="003520A6" w:rsidTr="003520A6">
        <w:trPr>
          <w:trHeight w:val="437"/>
        </w:trPr>
        <w:tc>
          <w:tcPr>
            <w:tcW w:w="3106" w:type="dxa"/>
          </w:tcPr>
          <w:p w:rsidR="003520A6" w:rsidRPr="003520A6" w:rsidRDefault="003520A6" w:rsidP="003520A6">
            <w:pPr>
              <w:autoSpaceDE w:val="0"/>
              <w:autoSpaceDN w:val="0"/>
              <w:adjustRightInd w:val="0"/>
              <w:spacing w:after="0" w:line="240" w:lineRule="auto"/>
              <w:rPr>
                <w:rFonts w:ascii="Times New Roman" w:eastAsiaTheme="minorHAnsi" w:hAnsi="Times New Roman"/>
                <w:color w:val="000000"/>
                <w:sz w:val="28"/>
                <w:szCs w:val="28"/>
              </w:rPr>
            </w:pPr>
            <w:r w:rsidRPr="003520A6">
              <w:rPr>
                <w:rFonts w:ascii="Times New Roman" w:eastAsiaTheme="minorHAnsi" w:hAnsi="Times New Roman"/>
                <w:b/>
                <w:bCs/>
                <w:color w:val="000000"/>
                <w:sz w:val="28"/>
                <w:szCs w:val="28"/>
              </w:rPr>
              <w:t xml:space="preserve">Основание для разработки Программы </w:t>
            </w:r>
          </w:p>
        </w:tc>
        <w:tc>
          <w:tcPr>
            <w:tcW w:w="6533" w:type="dxa"/>
          </w:tcPr>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xml:space="preserve">- Федеральный Закон от 06.10.2003 № 131-ФЗ «Об общих принципах организации местного самоуправления в Российской Федерации», </w:t>
            </w:r>
          </w:p>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xml:space="preserve">- Постановление Правительства Российской Федерации от 01 октября 2015 года №1050 «Об утверждении требований к программам комплексного развития социальной инфраструктуры поселений, городских округов»; </w:t>
            </w:r>
          </w:p>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Устав муниципального образования сельскогопоселения «Мохча»;</w:t>
            </w:r>
          </w:p>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xml:space="preserve"> -   Генеральный план муниципального образования сельского поселения «Мохча».</w:t>
            </w:r>
          </w:p>
        </w:tc>
      </w:tr>
      <w:tr w:rsidR="003520A6" w:rsidRPr="003520A6" w:rsidTr="003520A6">
        <w:trPr>
          <w:trHeight w:val="281"/>
        </w:trPr>
        <w:tc>
          <w:tcPr>
            <w:tcW w:w="3106" w:type="dxa"/>
          </w:tcPr>
          <w:p w:rsidR="003520A6" w:rsidRPr="003520A6" w:rsidRDefault="003520A6" w:rsidP="003520A6">
            <w:pPr>
              <w:autoSpaceDE w:val="0"/>
              <w:autoSpaceDN w:val="0"/>
              <w:adjustRightInd w:val="0"/>
              <w:spacing w:after="0" w:line="240" w:lineRule="auto"/>
              <w:rPr>
                <w:rFonts w:ascii="Times New Roman" w:eastAsiaTheme="minorHAnsi" w:hAnsi="Times New Roman"/>
                <w:color w:val="000000"/>
                <w:sz w:val="28"/>
                <w:szCs w:val="28"/>
              </w:rPr>
            </w:pPr>
            <w:r w:rsidRPr="003520A6">
              <w:rPr>
                <w:rFonts w:ascii="Times New Roman" w:eastAsiaTheme="minorHAnsi" w:hAnsi="Times New Roman"/>
                <w:b/>
                <w:bCs/>
                <w:color w:val="000000"/>
                <w:sz w:val="28"/>
                <w:szCs w:val="28"/>
              </w:rPr>
              <w:t xml:space="preserve">Заказчик Программы </w:t>
            </w:r>
          </w:p>
        </w:tc>
        <w:tc>
          <w:tcPr>
            <w:tcW w:w="6533" w:type="dxa"/>
          </w:tcPr>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Администрация МО МР «Ижемский»</w:t>
            </w:r>
          </w:p>
        </w:tc>
      </w:tr>
      <w:tr w:rsidR="003520A6" w:rsidRPr="003520A6" w:rsidTr="003520A6">
        <w:trPr>
          <w:trHeight w:val="281"/>
        </w:trPr>
        <w:tc>
          <w:tcPr>
            <w:tcW w:w="3106" w:type="dxa"/>
          </w:tcPr>
          <w:p w:rsidR="003520A6" w:rsidRPr="003520A6" w:rsidRDefault="003520A6" w:rsidP="003520A6">
            <w:pPr>
              <w:autoSpaceDE w:val="0"/>
              <w:autoSpaceDN w:val="0"/>
              <w:adjustRightInd w:val="0"/>
              <w:spacing w:after="0" w:line="240" w:lineRule="auto"/>
              <w:rPr>
                <w:rFonts w:ascii="Times New Roman" w:eastAsiaTheme="minorHAnsi" w:hAnsi="Times New Roman"/>
                <w:b/>
                <w:bCs/>
                <w:color w:val="000000"/>
                <w:sz w:val="28"/>
                <w:szCs w:val="28"/>
              </w:rPr>
            </w:pPr>
            <w:r w:rsidRPr="003520A6">
              <w:rPr>
                <w:rFonts w:ascii="Times New Roman" w:eastAsiaTheme="minorHAnsi" w:hAnsi="Times New Roman"/>
                <w:b/>
                <w:bCs/>
                <w:color w:val="000000"/>
                <w:sz w:val="28"/>
                <w:szCs w:val="28"/>
              </w:rPr>
              <w:t xml:space="preserve">Разработчик Программы </w:t>
            </w:r>
          </w:p>
        </w:tc>
        <w:tc>
          <w:tcPr>
            <w:tcW w:w="6533" w:type="dxa"/>
          </w:tcPr>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xml:space="preserve">Администрация МО МР «Ижемский» </w:t>
            </w:r>
          </w:p>
        </w:tc>
      </w:tr>
      <w:tr w:rsidR="003520A6" w:rsidRPr="003520A6" w:rsidTr="003520A6">
        <w:trPr>
          <w:trHeight w:val="281"/>
        </w:trPr>
        <w:tc>
          <w:tcPr>
            <w:tcW w:w="3106" w:type="dxa"/>
          </w:tcPr>
          <w:p w:rsidR="003520A6" w:rsidRPr="003520A6" w:rsidRDefault="003520A6" w:rsidP="003520A6">
            <w:pPr>
              <w:autoSpaceDE w:val="0"/>
              <w:autoSpaceDN w:val="0"/>
              <w:adjustRightInd w:val="0"/>
              <w:spacing w:after="0" w:line="240" w:lineRule="auto"/>
              <w:rPr>
                <w:rFonts w:ascii="Times New Roman" w:eastAsiaTheme="minorHAnsi" w:hAnsi="Times New Roman"/>
                <w:b/>
                <w:bCs/>
                <w:color w:val="000000"/>
                <w:sz w:val="28"/>
                <w:szCs w:val="28"/>
              </w:rPr>
            </w:pPr>
            <w:r w:rsidRPr="003520A6">
              <w:rPr>
                <w:rFonts w:ascii="Times New Roman" w:eastAsiaTheme="minorHAnsi" w:hAnsi="Times New Roman"/>
                <w:b/>
                <w:bCs/>
                <w:color w:val="000000"/>
                <w:sz w:val="28"/>
                <w:szCs w:val="28"/>
              </w:rPr>
              <w:t xml:space="preserve">Исполнители Программы </w:t>
            </w:r>
          </w:p>
        </w:tc>
        <w:tc>
          <w:tcPr>
            <w:tcW w:w="6533" w:type="dxa"/>
          </w:tcPr>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Администрация сельского поселения «Мохча», управление образования администрации МР «Ижемский»; отдел физической культуры и спорта администрации МР «Ижемский»; управление культуры администрации МР  «Ижемский».</w:t>
            </w:r>
          </w:p>
        </w:tc>
      </w:tr>
      <w:tr w:rsidR="003520A6" w:rsidRPr="003520A6" w:rsidTr="003520A6">
        <w:trPr>
          <w:trHeight w:val="281"/>
        </w:trPr>
        <w:tc>
          <w:tcPr>
            <w:tcW w:w="3106" w:type="dxa"/>
          </w:tcPr>
          <w:p w:rsidR="003520A6" w:rsidRPr="003520A6" w:rsidRDefault="003520A6" w:rsidP="003520A6">
            <w:pPr>
              <w:autoSpaceDE w:val="0"/>
              <w:autoSpaceDN w:val="0"/>
              <w:adjustRightInd w:val="0"/>
              <w:spacing w:after="0" w:line="240" w:lineRule="auto"/>
              <w:rPr>
                <w:rFonts w:ascii="Times New Roman" w:eastAsiaTheme="minorHAnsi" w:hAnsi="Times New Roman"/>
                <w:b/>
                <w:bCs/>
                <w:color w:val="000000"/>
                <w:sz w:val="28"/>
                <w:szCs w:val="28"/>
              </w:rPr>
            </w:pPr>
            <w:r w:rsidRPr="003520A6">
              <w:rPr>
                <w:rFonts w:ascii="Times New Roman" w:eastAsiaTheme="minorHAnsi" w:hAnsi="Times New Roman"/>
                <w:b/>
                <w:bCs/>
                <w:color w:val="000000"/>
                <w:sz w:val="28"/>
                <w:szCs w:val="28"/>
              </w:rPr>
              <w:t xml:space="preserve">Основные цели Программы </w:t>
            </w:r>
          </w:p>
        </w:tc>
        <w:tc>
          <w:tcPr>
            <w:tcW w:w="6533" w:type="dxa"/>
          </w:tcPr>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Обеспечение развития социальной инфраструктуры поселения.</w:t>
            </w:r>
          </w:p>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Повышение качества жизни населения.</w:t>
            </w:r>
          </w:p>
        </w:tc>
      </w:tr>
      <w:tr w:rsidR="003520A6" w:rsidRPr="003520A6" w:rsidTr="003520A6">
        <w:trPr>
          <w:trHeight w:val="281"/>
        </w:trPr>
        <w:tc>
          <w:tcPr>
            <w:tcW w:w="3106" w:type="dxa"/>
          </w:tcPr>
          <w:p w:rsidR="003520A6" w:rsidRPr="003520A6" w:rsidRDefault="003520A6" w:rsidP="003520A6">
            <w:pPr>
              <w:autoSpaceDE w:val="0"/>
              <w:autoSpaceDN w:val="0"/>
              <w:adjustRightInd w:val="0"/>
              <w:spacing w:after="0" w:line="240" w:lineRule="auto"/>
              <w:rPr>
                <w:rFonts w:ascii="Times New Roman" w:eastAsiaTheme="minorHAnsi" w:hAnsi="Times New Roman"/>
                <w:b/>
                <w:bCs/>
                <w:color w:val="000000"/>
                <w:sz w:val="28"/>
                <w:szCs w:val="28"/>
              </w:rPr>
            </w:pPr>
            <w:r w:rsidRPr="003520A6">
              <w:rPr>
                <w:rFonts w:ascii="Times New Roman" w:eastAsiaTheme="minorHAnsi" w:hAnsi="Times New Roman"/>
                <w:b/>
                <w:bCs/>
                <w:color w:val="000000"/>
                <w:sz w:val="28"/>
                <w:szCs w:val="28"/>
              </w:rPr>
              <w:t xml:space="preserve">Основные задачи Программы </w:t>
            </w:r>
          </w:p>
        </w:tc>
        <w:tc>
          <w:tcPr>
            <w:tcW w:w="6533" w:type="dxa"/>
          </w:tcPr>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1. Обеспечение сбалансированного развития социальной инфраструктуры поселения в соответствии с установленными потребностями в объектах социальной инфраструктуры.</w:t>
            </w:r>
          </w:p>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2. Обеспечение доступности объектов социальной инфраструктуры для населения в соответствии с нормативами градостроительного проектирования.</w:t>
            </w:r>
          </w:p>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3. Повышение эффективности функционирования действующей социальной инфраструктуры.</w:t>
            </w:r>
          </w:p>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4. Повышение безопасности, качества и эффективности использования населением объектов социальной инфраструктуры.</w:t>
            </w:r>
          </w:p>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5. Обеспечение достижения расчетного уровня обеспеченности населения услугами в областях образования, физической культуры и массового спорта, культуры и здравоохранения.</w:t>
            </w:r>
          </w:p>
        </w:tc>
      </w:tr>
      <w:tr w:rsidR="003520A6" w:rsidRPr="003520A6" w:rsidTr="003520A6">
        <w:trPr>
          <w:trHeight w:val="1055"/>
        </w:trPr>
        <w:tc>
          <w:tcPr>
            <w:tcW w:w="3106" w:type="dxa"/>
          </w:tcPr>
          <w:p w:rsidR="003520A6" w:rsidRPr="003520A6" w:rsidRDefault="003520A6" w:rsidP="003520A6">
            <w:pPr>
              <w:autoSpaceDE w:val="0"/>
              <w:autoSpaceDN w:val="0"/>
              <w:adjustRightInd w:val="0"/>
              <w:spacing w:after="0" w:line="240" w:lineRule="auto"/>
              <w:rPr>
                <w:rFonts w:ascii="Times New Roman" w:eastAsiaTheme="minorHAnsi" w:hAnsi="Times New Roman"/>
                <w:b/>
                <w:bCs/>
                <w:color w:val="000000"/>
                <w:sz w:val="28"/>
                <w:szCs w:val="28"/>
              </w:rPr>
            </w:pPr>
            <w:r w:rsidRPr="003520A6">
              <w:rPr>
                <w:rFonts w:ascii="Times New Roman" w:eastAsiaTheme="minorHAnsi" w:hAnsi="Times New Roman"/>
                <w:b/>
                <w:bCs/>
                <w:color w:val="000000"/>
                <w:sz w:val="28"/>
                <w:szCs w:val="28"/>
              </w:rPr>
              <w:t>Срок и этапы реализации</w:t>
            </w:r>
          </w:p>
          <w:p w:rsidR="003520A6" w:rsidRPr="003520A6" w:rsidRDefault="003520A6" w:rsidP="003520A6">
            <w:pPr>
              <w:autoSpaceDE w:val="0"/>
              <w:autoSpaceDN w:val="0"/>
              <w:adjustRightInd w:val="0"/>
              <w:spacing w:after="0" w:line="240" w:lineRule="auto"/>
              <w:rPr>
                <w:rFonts w:ascii="Times New Roman" w:eastAsiaTheme="minorHAnsi" w:hAnsi="Times New Roman"/>
                <w:b/>
                <w:bCs/>
                <w:color w:val="000000"/>
                <w:sz w:val="28"/>
                <w:szCs w:val="28"/>
                <w:lang w:val="de-DE"/>
              </w:rPr>
            </w:pPr>
            <w:r w:rsidRPr="003520A6">
              <w:rPr>
                <w:rFonts w:ascii="Times New Roman" w:eastAsiaTheme="minorHAnsi" w:hAnsi="Times New Roman"/>
                <w:b/>
                <w:bCs/>
                <w:color w:val="000000"/>
                <w:sz w:val="28"/>
                <w:szCs w:val="28"/>
                <w:lang w:val="de-DE"/>
              </w:rPr>
              <w:t>Программы</w:t>
            </w:r>
          </w:p>
        </w:tc>
        <w:tc>
          <w:tcPr>
            <w:tcW w:w="6533" w:type="dxa"/>
          </w:tcPr>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2017 – 2028 годы.</w:t>
            </w:r>
          </w:p>
        </w:tc>
      </w:tr>
      <w:tr w:rsidR="003520A6" w:rsidRPr="003520A6" w:rsidTr="003520A6">
        <w:trPr>
          <w:trHeight w:val="1055"/>
        </w:trPr>
        <w:tc>
          <w:tcPr>
            <w:tcW w:w="3106" w:type="dxa"/>
          </w:tcPr>
          <w:p w:rsidR="003520A6" w:rsidRPr="003520A6" w:rsidRDefault="003520A6" w:rsidP="003520A6">
            <w:pPr>
              <w:autoSpaceDE w:val="0"/>
              <w:autoSpaceDN w:val="0"/>
              <w:adjustRightInd w:val="0"/>
              <w:spacing w:after="0" w:line="240" w:lineRule="auto"/>
              <w:rPr>
                <w:rFonts w:ascii="Times New Roman" w:eastAsiaTheme="minorHAnsi" w:hAnsi="Times New Roman"/>
                <w:color w:val="000000"/>
                <w:sz w:val="28"/>
                <w:szCs w:val="28"/>
              </w:rPr>
            </w:pPr>
            <w:r w:rsidRPr="003520A6">
              <w:rPr>
                <w:rFonts w:ascii="Times New Roman" w:eastAsiaTheme="minorHAnsi" w:hAnsi="Times New Roman"/>
                <w:b/>
                <w:bCs/>
                <w:color w:val="000000"/>
                <w:sz w:val="28"/>
                <w:szCs w:val="28"/>
              </w:rPr>
              <w:t xml:space="preserve">Объемы и источники финансирования Программы </w:t>
            </w:r>
          </w:p>
        </w:tc>
        <w:tc>
          <w:tcPr>
            <w:tcW w:w="6533" w:type="dxa"/>
          </w:tcPr>
          <w:p w:rsidR="003520A6" w:rsidRPr="003520A6" w:rsidRDefault="003520A6" w:rsidP="003520A6">
            <w:pPr>
              <w:widowControl w:val="0"/>
              <w:suppressAutoHyphens/>
              <w:autoSpaceDN w:val="0"/>
              <w:spacing w:after="0" w:line="228" w:lineRule="auto"/>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val="de-DE" w:eastAsia="ja-JP" w:bidi="fa-IR"/>
              </w:rPr>
              <w:t xml:space="preserve">Общий объем финансирования Программы составляет: </w:t>
            </w:r>
          </w:p>
          <w:p w:rsidR="003520A6" w:rsidRPr="003520A6" w:rsidRDefault="003520A6" w:rsidP="003520A6">
            <w:pPr>
              <w:widowControl w:val="0"/>
              <w:suppressAutoHyphens/>
              <w:autoSpaceDN w:val="0"/>
              <w:spacing w:after="0" w:line="228" w:lineRule="auto"/>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val="de-DE" w:eastAsia="ja-JP" w:bidi="fa-IR"/>
              </w:rPr>
              <w:t>в 201</w:t>
            </w:r>
            <w:r w:rsidRPr="003520A6">
              <w:rPr>
                <w:rFonts w:ascii="Times New Roman" w:eastAsia="Andale Sans UI" w:hAnsi="Times New Roman" w:cs="Tahoma"/>
                <w:kern w:val="3"/>
                <w:sz w:val="28"/>
                <w:szCs w:val="28"/>
                <w:lang w:eastAsia="ja-JP" w:bidi="fa-IR"/>
              </w:rPr>
              <w:t>7</w:t>
            </w:r>
            <w:r w:rsidRPr="003520A6">
              <w:rPr>
                <w:rFonts w:ascii="Times New Roman" w:eastAsia="Andale Sans UI" w:hAnsi="Times New Roman" w:cs="Tahoma"/>
                <w:kern w:val="3"/>
                <w:sz w:val="28"/>
                <w:szCs w:val="28"/>
                <w:lang w:val="de-DE" w:eastAsia="ja-JP" w:bidi="fa-IR"/>
              </w:rPr>
              <w:t>–20</w:t>
            </w:r>
            <w:r w:rsidRPr="003520A6">
              <w:rPr>
                <w:rFonts w:ascii="Times New Roman" w:eastAsia="Andale Sans UI" w:hAnsi="Times New Roman" w:cs="Tahoma"/>
                <w:kern w:val="3"/>
                <w:sz w:val="28"/>
                <w:szCs w:val="28"/>
                <w:lang w:eastAsia="ja-JP" w:bidi="fa-IR"/>
              </w:rPr>
              <w:t>27</w:t>
            </w:r>
            <w:r w:rsidRPr="003520A6">
              <w:rPr>
                <w:rFonts w:ascii="Times New Roman" w:eastAsia="Andale Sans UI" w:hAnsi="Times New Roman" w:cs="Tahoma"/>
                <w:kern w:val="3"/>
                <w:sz w:val="28"/>
                <w:szCs w:val="28"/>
                <w:lang w:val="de-DE" w:eastAsia="ja-JP" w:bidi="fa-IR"/>
              </w:rPr>
              <w:t xml:space="preserve"> годах – </w:t>
            </w:r>
            <w:r w:rsidRPr="003520A6">
              <w:rPr>
                <w:rFonts w:ascii="Times New Roman" w:eastAsia="Andale Sans UI" w:hAnsi="Times New Roman" w:cs="Tahoma"/>
                <w:kern w:val="3"/>
                <w:sz w:val="28"/>
                <w:szCs w:val="28"/>
                <w:lang w:eastAsia="ja-JP" w:bidi="fa-IR"/>
              </w:rPr>
              <w:t>0</w:t>
            </w:r>
            <w:r w:rsidRPr="003520A6">
              <w:rPr>
                <w:rFonts w:ascii="Times New Roman" w:eastAsia="Andale Sans UI" w:hAnsi="Times New Roman" w:cs="Tahoma"/>
                <w:kern w:val="3"/>
                <w:sz w:val="28"/>
                <w:szCs w:val="28"/>
                <w:lang w:val="de-DE" w:eastAsia="ja-JP" w:bidi="fa-IR"/>
              </w:rPr>
              <w:t xml:space="preserve"> рублей,   </w:t>
            </w:r>
          </w:p>
          <w:p w:rsidR="003520A6" w:rsidRPr="003520A6" w:rsidRDefault="003520A6" w:rsidP="003520A6">
            <w:pPr>
              <w:widowControl w:val="0"/>
              <w:suppressAutoHyphens/>
              <w:autoSpaceDN w:val="0"/>
              <w:spacing w:after="0" w:line="228" w:lineRule="auto"/>
              <w:jc w:val="both"/>
              <w:textAlignment w:val="baseline"/>
              <w:rPr>
                <w:rFonts w:ascii="Times New Roman" w:eastAsia="Andale Sans UI" w:hAnsi="Times New Roman" w:cs="Tahoma"/>
                <w:kern w:val="3"/>
                <w:sz w:val="28"/>
                <w:szCs w:val="28"/>
                <w:lang w:val="de-DE" w:eastAsia="ja-JP" w:bidi="fa-IR"/>
              </w:rPr>
            </w:pPr>
            <w:r w:rsidRPr="003520A6">
              <w:rPr>
                <w:rFonts w:ascii="Times New Roman" w:eastAsia="Andale Sans UI" w:hAnsi="Times New Roman" w:cs="Tahoma"/>
                <w:kern w:val="3"/>
                <w:sz w:val="28"/>
                <w:szCs w:val="28"/>
                <w:lang w:val="de-DE" w:eastAsia="ja-JP" w:bidi="fa-IR"/>
              </w:rPr>
              <w:t>в том числе за счет средств бюджета</w:t>
            </w:r>
            <w:r w:rsidRPr="003520A6">
              <w:rPr>
                <w:rFonts w:ascii="Times New Roman" w:eastAsia="Andale Sans UI" w:hAnsi="Times New Roman" w:cs="Tahoma"/>
                <w:kern w:val="3"/>
                <w:sz w:val="28"/>
                <w:szCs w:val="28"/>
                <w:lang w:eastAsia="ja-JP" w:bidi="fa-IR"/>
              </w:rPr>
              <w:t xml:space="preserve"> муниципального района «Ижемский»</w:t>
            </w:r>
            <w:r w:rsidRPr="003520A6">
              <w:rPr>
                <w:rFonts w:ascii="Times New Roman" w:eastAsia="Andale Sans UI" w:hAnsi="Times New Roman" w:cs="Tahoma"/>
                <w:kern w:val="3"/>
                <w:sz w:val="28"/>
                <w:szCs w:val="28"/>
                <w:lang w:val="de-DE" w:eastAsia="ja-JP" w:bidi="fa-IR"/>
              </w:rPr>
              <w:t xml:space="preserve"> –– </w:t>
            </w:r>
            <w:r w:rsidRPr="003520A6">
              <w:rPr>
                <w:rFonts w:ascii="Times New Roman" w:eastAsia="Andale Sans UI" w:hAnsi="Times New Roman" w:cs="Tahoma"/>
                <w:kern w:val="3"/>
                <w:sz w:val="28"/>
                <w:szCs w:val="28"/>
                <w:lang w:eastAsia="ja-JP" w:bidi="fa-IR"/>
              </w:rPr>
              <w:t>0</w:t>
            </w:r>
            <w:r w:rsidRPr="003520A6">
              <w:rPr>
                <w:rFonts w:ascii="Times New Roman" w:eastAsia="Andale Sans UI" w:hAnsi="Times New Roman" w:cs="Tahoma"/>
                <w:kern w:val="3"/>
                <w:sz w:val="28"/>
                <w:szCs w:val="28"/>
                <w:lang w:val="de-DE" w:eastAsia="ja-JP" w:bidi="fa-IR"/>
              </w:rPr>
              <w:t xml:space="preserve"> рублей,</w:t>
            </w:r>
          </w:p>
          <w:p w:rsidR="003520A6" w:rsidRPr="003520A6" w:rsidRDefault="003520A6" w:rsidP="003520A6">
            <w:pPr>
              <w:widowControl w:val="0"/>
              <w:suppressAutoHyphens/>
              <w:autoSpaceDN w:val="0"/>
              <w:spacing w:after="0" w:line="228" w:lineRule="auto"/>
              <w:jc w:val="both"/>
              <w:textAlignment w:val="baseline"/>
              <w:rPr>
                <w:rFonts w:ascii="Times New Roman" w:eastAsia="Andale Sans UI" w:hAnsi="Times New Roman" w:cs="Tahoma"/>
                <w:kern w:val="3"/>
                <w:sz w:val="28"/>
                <w:szCs w:val="28"/>
                <w:lang w:val="de-DE" w:eastAsia="ja-JP" w:bidi="fa-IR"/>
              </w:rPr>
            </w:pPr>
            <w:r w:rsidRPr="003520A6">
              <w:rPr>
                <w:rFonts w:ascii="Times New Roman" w:eastAsia="Andale Sans UI" w:hAnsi="Times New Roman" w:cs="Tahoma"/>
                <w:kern w:val="3"/>
                <w:sz w:val="28"/>
                <w:szCs w:val="28"/>
                <w:lang w:val="de-DE" w:eastAsia="ja-JP" w:bidi="fa-IR"/>
              </w:rPr>
              <w:t>из них:</w:t>
            </w:r>
          </w:p>
          <w:p w:rsidR="003520A6" w:rsidRPr="003520A6" w:rsidRDefault="003520A6" w:rsidP="003520A6">
            <w:pPr>
              <w:widowControl w:val="0"/>
              <w:suppressAutoHyphens/>
              <w:autoSpaceDN w:val="0"/>
              <w:spacing w:after="0" w:line="228" w:lineRule="auto"/>
              <w:jc w:val="both"/>
              <w:textAlignment w:val="baseline"/>
              <w:rPr>
                <w:rFonts w:ascii="Times New Roman" w:eastAsia="Andale Sans UI" w:hAnsi="Times New Roman" w:cs="Tahoma"/>
                <w:kern w:val="3"/>
                <w:sz w:val="28"/>
                <w:szCs w:val="28"/>
                <w:lang w:val="de-DE" w:eastAsia="ja-JP" w:bidi="fa-IR"/>
              </w:rPr>
            </w:pPr>
            <w:r w:rsidRPr="003520A6">
              <w:rPr>
                <w:rFonts w:ascii="Times New Roman" w:eastAsia="Andale Sans UI" w:hAnsi="Times New Roman" w:cs="Tahoma"/>
                <w:kern w:val="3"/>
                <w:sz w:val="28"/>
                <w:szCs w:val="28"/>
                <w:lang w:val="de-DE" w:eastAsia="ja-JP" w:bidi="fa-IR"/>
              </w:rPr>
              <w:t>201</w:t>
            </w:r>
            <w:r w:rsidRPr="003520A6">
              <w:rPr>
                <w:rFonts w:ascii="Times New Roman" w:eastAsia="Andale Sans UI" w:hAnsi="Times New Roman" w:cs="Tahoma"/>
                <w:kern w:val="3"/>
                <w:sz w:val="28"/>
                <w:szCs w:val="28"/>
                <w:lang w:eastAsia="ja-JP" w:bidi="fa-IR"/>
              </w:rPr>
              <w:t>7</w:t>
            </w:r>
            <w:r w:rsidRPr="003520A6">
              <w:rPr>
                <w:rFonts w:ascii="Times New Roman" w:eastAsia="Andale Sans UI" w:hAnsi="Times New Roman" w:cs="Tahoma"/>
                <w:kern w:val="3"/>
                <w:sz w:val="28"/>
                <w:szCs w:val="28"/>
                <w:lang w:val="de-DE" w:eastAsia="ja-JP" w:bidi="fa-IR"/>
              </w:rPr>
              <w:t xml:space="preserve"> год   - </w:t>
            </w:r>
            <w:r w:rsidRPr="003520A6">
              <w:rPr>
                <w:rFonts w:ascii="Times New Roman" w:eastAsia="Andale Sans UI" w:hAnsi="Times New Roman" w:cs="Tahoma"/>
                <w:kern w:val="3"/>
                <w:sz w:val="28"/>
                <w:szCs w:val="28"/>
                <w:lang w:eastAsia="ja-JP" w:bidi="fa-IR"/>
              </w:rPr>
              <w:t>0</w:t>
            </w:r>
            <w:r w:rsidRPr="003520A6">
              <w:rPr>
                <w:rFonts w:ascii="Times New Roman" w:eastAsia="Andale Sans UI" w:hAnsi="Times New Roman" w:cs="Tahoma"/>
                <w:kern w:val="3"/>
                <w:sz w:val="28"/>
                <w:szCs w:val="28"/>
                <w:lang w:val="de-DE" w:eastAsia="ja-JP" w:bidi="fa-IR"/>
              </w:rPr>
              <w:t xml:space="preserve"> руб</w:t>
            </w:r>
            <w:r w:rsidRPr="003520A6">
              <w:rPr>
                <w:rFonts w:ascii="Times New Roman" w:eastAsia="Andale Sans UI" w:hAnsi="Times New Roman" w:cs="Tahoma"/>
                <w:kern w:val="3"/>
                <w:sz w:val="28"/>
                <w:szCs w:val="28"/>
                <w:lang w:eastAsia="ja-JP" w:bidi="fa-IR"/>
              </w:rPr>
              <w:t>лей,</w:t>
            </w:r>
          </w:p>
          <w:p w:rsidR="003520A6" w:rsidRPr="003520A6" w:rsidRDefault="003520A6" w:rsidP="003520A6">
            <w:pPr>
              <w:widowControl w:val="0"/>
              <w:suppressAutoHyphens/>
              <w:autoSpaceDN w:val="0"/>
              <w:spacing w:after="0" w:line="228" w:lineRule="auto"/>
              <w:jc w:val="both"/>
              <w:textAlignment w:val="baseline"/>
              <w:rPr>
                <w:rFonts w:ascii="Times New Roman" w:eastAsia="Andale Sans UI" w:hAnsi="Times New Roman" w:cs="Tahoma"/>
                <w:kern w:val="3"/>
                <w:sz w:val="28"/>
                <w:szCs w:val="28"/>
                <w:lang w:val="de-DE" w:eastAsia="ja-JP" w:bidi="fa-IR"/>
              </w:rPr>
            </w:pPr>
            <w:r w:rsidRPr="003520A6">
              <w:rPr>
                <w:rFonts w:ascii="Times New Roman" w:eastAsia="Andale Sans UI" w:hAnsi="Times New Roman" w:cs="Tahoma"/>
                <w:kern w:val="3"/>
                <w:sz w:val="28"/>
                <w:szCs w:val="28"/>
                <w:lang w:val="de-DE" w:eastAsia="ja-JP" w:bidi="fa-IR"/>
              </w:rPr>
              <w:t>201</w:t>
            </w:r>
            <w:r w:rsidRPr="003520A6">
              <w:rPr>
                <w:rFonts w:ascii="Times New Roman" w:eastAsia="Andale Sans UI" w:hAnsi="Times New Roman" w:cs="Tahoma"/>
                <w:kern w:val="3"/>
                <w:sz w:val="28"/>
                <w:szCs w:val="28"/>
                <w:lang w:eastAsia="ja-JP" w:bidi="fa-IR"/>
              </w:rPr>
              <w:t>8</w:t>
            </w:r>
            <w:r w:rsidRPr="003520A6">
              <w:rPr>
                <w:rFonts w:ascii="Times New Roman" w:eastAsia="Andale Sans UI" w:hAnsi="Times New Roman" w:cs="Tahoma"/>
                <w:kern w:val="3"/>
                <w:sz w:val="28"/>
                <w:szCs w:val="28"/>
                <w:lang w:val="de-DE" w:eastAsia="ja-JP" w:bidi="fa-IR"/>
              </w:rPr>
              <w:t xml:space="preserve"> год   - </w:t>
            </w:r>
            <w:r w:rsidRPr="003520A6">
              <w:rPr>
                <w:rFonts w:ascii="Times New Roman" w:eastAsia="Andale Sans UI" w:hAnsi="Times New Roman" w:cs="Tahoma"/>
                <w:kern w:val="3"/>
                <w:sz w:val="28"/>
                <w:szCs w:val="28"/>
                <w:lang w:eastAsia="ja-JP" w:bidi="fa-IR"/>
              </w:rPr>
              <w:t>0</w:t>
            </w:r>
            <w:r w:rsidRPr="003520A6">
              <w:rPr>
                <w:rFonts w:ascii="Times New Roman" w:eastAsia="Andale Sans UI" w:hAnsi="Times New Roman" w:cs="Tahoma"/>
                <w:kern w:val="3"/>
                <w:sz w:val="28"/>
                <w:szCs w:val="28"/>
                <w:lang w:val="de-DE" w:eastAsia="ja-JP" w:bidi="fa-IR"/>
              </w:rPr>
              <w:t xml:space="preserve"> руб</w:t>
            </w:r>
            <w:r w:rsidRPr="003520A6">
              <w:rPr>
                <w:rFonts w:ascii="Times New Roman" w:eastAsia="Andale Sans UI" w:hAnsi="Times New Roman" w:cs="Tahoma"/>
                <w:kern w:val="3"/>
                <w:sz w:val="28"/>
                <w:szCs w:val="28"/>
                <w:lang w:eastAsia="ja-JP" w:bidi="fa-IR"/>
              </w:rPr>
              <w:t>лей,</w:t>
            </w:r>
          </w:p>
          <w:p w:rsidR="003520A6" w:rsidRPr="003520A6" w:rsidRDefault="003520A6" w:rsidP="003520A6">
            <w:pPr>
              <w:widowControl w:val="0"/>
              <w:suppressAutoHyphens/>
              <w:autoSpaceDE w:val="0"/>
              <w:autoSpaceDN w:val="0"/>
              <w:adjustRightInd w:val="0"/>
              <w:spacing w:after="0" w:line="240" w:lineRule="auto"/>
              <w:jc w:val="both"/>
              <w:textAlignment w:val="baseline"/>
              <w:outlineLvl w:val="1"/>
              <w:rPr>
                <w:rFonts w:ascii="Times New Roman" w:eastAsia="Andale Sans UI" w:hAnsi="Times New Roman"/>
                <w:kern w:val="3"/>
                <w:sz w:val="28"/>
                <w:szCs w:val="28"/>
                <w:lang w:val="de-DE" w:eastAsia="ja-JP" w:bidi="fa-IR"/>
              </w:rPr>
            </w:pPr>
            <w:r w:rsidRPr="003520A6">
              <w:rPr>
                <w:rFonts w:ascii="Times New Roman" w:eastAsia="Andale Sans UI" w:hAnsi="Times New Roman" w:cs="Tahoma"/>
                <w:kern w:val="3"/>
                <w:sz w:val="28"/>
                <w:szCs w:val="28"/>
                <w:lang w:val="de-DE" w:eastAsia="ja-JP" w:bidi="fa-IR"/>
              </w:rPr>
              <w:t>201</w:t>
            </w:r>
            <w:r w:rsidRPr="003520A6">
              <w:rPr>
                <w:rFonts w:ascii="Times New Roman" w:eastAsia="Andale Sans UI" w:hAnsi="Times New Roman" w:cs="Tahoma"/>
                <w:kern w:val="3"/>
                <w:sz w:val="28"/>
                <w:szCs w:val="28"/>
                <w:lang w:eastAsia="ja-JP" w:bidi="fa-IR"/>
              </w:rPr>
              <w:t>9-2027</w:t>
            </w:r>
            <w:r w:rsidRPr="003520A6">
              <w:rPr>
                <w:rFonts w:ascii="Times New Roman" w:eastAsia="Andale Sans UI" w:hAnsi="Times New Roman" w:cs="Tahoma"/>
                <w:kern w:val="3"/>
                <w:sz w:val="28"/>
                <w:szCs w:val="28"/>
                <w:lang w:val="de-DE" w:eastAsia="ja-JP" w:bidi="fa-IR"/>
              </w:rPr>
              <w:t xml:space="preserve"> год</w:t>
            </w:r>
            <w:r w:rsidRPr="003520A6">
              <w:rPr>
                <w:rFonts w:ascii="Times New Roman" w:eastAsia="Andale Sans UI" w:hAnsi="Times New Roman" w:cs="Tahoma"/>
                <w:kern w:val="3"/>
                <w:sz w:val="28"/>
                <w:szCs w:val="28"/>
                <w:lang w:eastAsia="ja-JP" w:bidi="fa-IR"/>
              </w:rPr>
              <w:t>ы</w:t>
            </w:r>
            <w:r w:rsidRPr="003520A6">
              <w:rPr>
                <w:rFonts w:ascii="Times New Roman" w:eastAsia="Andale Sans UI" w:hAnsi="Times New Roman" w:cs="Tahoma"/>
                <w:kern w:val="3"/>
                <w:sz w:val="28"/>
                <w:szCs w:val="28"/>
                <w:lang w:val="de-DE" w:eastAsia="ja-JP" w:bidi="fa-IR"/>
              </w:rPr>
              <w:t xml:space="preserve">   - </w:t>
            </w:r>
            <w:r w:rsidRPr="003520A6">
              <w:rPr>
                <w:rFonts w:ascii="Times New Roman" w:eastAsia="Andale Sans UI" w:hAnsi="Times New Roman" w:cs="Tahoma"/>
                <w:kern w:val="3"/>
                <w:sz w:val="28"/>
                <w:szCs w:val="28"/>
                <w:lang w:eastAsia="ja-JP" w:bidi="fa-IR"/>
              </w:rPr>
              <w:t>0</w:t>
            </w:r>
            <w:r w:rsidRPr="003520A6">
              <w:rPr>
                <w:rFonts w:ascii="Times New Roman" w:eastAsia="Andale Sans UI" w:hAnsi="Times New Roman" w:cs="Tahoma"/>
                <w:kern w:val="3"/>
                <w:sz w:val="28"/>
                <w:szCs w:val="28"/>
                <w:lang w:val="de-DE" w:eastAsia="ja-JP" w:bidi="fa-IR"/>
              </w:rPr>
              <w:t xml:space="preserve"> руб</w:t>
            </w:r>
            <w:r w:rsidRPr="003520A6">
              <w:rPr>
                <w:rFonts w:ascii="Times New Roman" w:eastAsia="Andale Sans UI" w:hAnsi="Times New Roman" w:cs="Tahoma"/>
                <w:kern w:val="3"/>
                <w:sz w:val="28"/>
                <w:szCs w:val="28"/>
                <w:lang w:eastAsia="ja-JP" w:bidi="fa-IR"/>
              </w:rPr>
              <w:t>лей</w:t>
            </w:r>
            <w:r w:rsidRPr="003520A6">
              <w:rPr>
                <w:rFonts w:ascii="Times New Roman" w:eastAsia="Andale Sans UI" w:hAnsi="Times New Roman" w:cs="Tahoma"/>
                <w:kern w:val="3"/>
                <w:sz w:val="28"/>
                <w:szCs w:val="28"/>
                <w:lang w:val="de-DE" w:eastAsia="ja-JP" w:bidi="fa-IR"/>
              </w:rPr>
              <w:t>.</w:t>
            </w:r>
          </w:p>
        </w:tc>
      </w:tr>
      <w:tr w:rsidR="003520A6" w:rsidRPr="003520A6" w:rsidTr="003520A6">
        <w:trPr>
          <w:trHeight w:val="1055"/>
        </w:trPr>
        <w:tc>
          <w:tcPr>
            <w:tcW w:w="3106" w:type="dxa"/>
          </w:tcPr>
          <w:p w:rsidR="003520A6" w:rsidRPr="003520A6" w:rsidRDefault="003520A6" w:rsidP="003520A6">
            <w:pPr>
              <w:autoSpaceDE w:val="0"/>
              <w:autoSpaceDN w:val="0"/>
              <w:adjustRightInd w:val="0"/>
              <w:spacing w:after="0" w:line="240" w:lineRule="auto"/>
              <w:rPr>
                <w:rFonts w:ascii="Times New Roman" w:eastAsiaTheme="minorHAnsi" w:hAnsi="Times New Roman"/>
                <w:b/>
                <w:bCs/>
                <w:color w:val="000000"/>
                <w:sz w:val="28"/>
                <w:szCs w:val="28"/>
              </w:rPr>
            </w:pPr>
            <w:r w:rsidRPr="003520A6">
              <w:rPr>
                <w:rFonts w:ascii="Times New Roman" w:eastAsiaTheme="minorHAnsi" w:hAnsi="Times New Roman"/>
                <w:b/>
                <w:color w:val="000000"/>
                <w:sz w:val="28"/>
                <w:szCs w:val="28"/>
              </w:rPr>
              <w:t>Целевые индикаторы (показатели) Программы</w:t>
            </w:r>
          </w:p>
        </w:tc>
        <w:tc>
          <w:tcPr>
            <w:tcW w:w="6533" w:type="dxa"/>
          </w:tcPr>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Количество отремонтированных, реконструированных, введенных в эксплуатацию объектов образовательных учреждений.</w:t>
            </w:r>
          </w:p>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Количество отремонтированных, реконструированных, введенных в эксплуатацию спортивных объектов.</w:t>
            </w:r>
          </w:p>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Количество отремонтированных, реконструированных, введенных в эксплуатацию объектов культуры (библиотека, ДК).</w:t>
            </w:r>
          </w:p>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Количество отремонтированных, реконструированных, введенных в эксплуатацию объектов здравоохранения.</w:t>
            </w:r>
          </w:p>
        </w:tc>
      </w:tr>
    </w:tbl>
    <w:p w:rsidR="003520A6" w:rsidRPr="003520A6" w:rsidRDefault="003520A6" w:rsidP="003520A6">
      <w:pPr>
        <w:autoSpaceDE w:val="0"/>
        <w:autoSpaceDN w:val="0"/>
        <w:adjustRightInd w:val="0"/>
        <w:spacing w:after="0" w:line="240" w:lineRule="auto"/>
        <w:rPr>
          <w:rFonts w:ascii="Times New Roman" w:eastAsiaTheme="minorHAnsi" w:hAnsi="Times New Roman"/>
          <w:color w:val="000000"/>
          <w:sz w:val="28"/>
          <w:szCs w:val="28"/>
        </w:rPr>
      </w:pPr>
    </w:p>
    <w:p w:rsidR="003520A6" w:rsidRDefault="003520A6" w:rsidP="003520A6">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lang w:eastAsia="ja-JP" w:bidi="fa-IR"/>
        </w:rPr>
      </w:pPr>
    </w:p>
    <w:p w:rsidR="00620AE2" w:rsidRPr="00620AE2" w:rsidRDefault="00620AE2" w:rsidP="003520A6">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lang w:eastAsia="ja-JP" w:bidi="fa-IR"/>
        </w:rPr>
      </w:pPr>
    </w:p>
    <w:p w:rsidR="003520A6" w:rsidRPr="003520A6" w:rsidRDefault="003520A6" w:rsidP="005141F2">
      <w:pPr>
        <w:widowControl w:val="0"/>
        <w:numPr>
          <w:ilvl w:val="0"/>
          <w:numId w:val="22"/>
        </w:numPr>
        <w:suppressAutoHyphens/>
        <w:autoSpaceDN w:val="0"/>
        <w:spacing w:after="0" w:line="240" w:lineRule="auto"/>
        <w:contextualSpacing/>
        <w:jc w:val="center"/>
        <w:textAlignment w:val="baseline"/>
        <w:rPr>
          <w:rFonts w:ascii="Times New Roman" w:eastAsia="Andale Sans UI" w:hAnsi="Times New Roman" w:cs="Tahoma"/>
          <w:b/>
          <w:kern w:val="3"/>
          <w:sz w:val="28"/>
          <w:szCs w:val="28"/>
          <w:lang w:val="de-DE" w:eastAsia="ja-JP" w:bidi="fa-IR"/>
        </w:rPr>
      </w:pPr>
      <w:r w:rsidRPr="003520A6">
        <w:rPr>
          <w:rFonts w:ascii="Times New Roman" w:eastAsia="Andale Sans UI" w:hAnsi="Times New Roman" w:cs="Tahoma"/>
          <w:b/>
          <w:kern w:val="3"/>
          <w:sz w:val="28"/>
          <w:szCs w:val="28"/>
          <w:lang w:val="de-DE" w:eastAsia="ja-JP" w:bidi="fa-IR"/>
        </w:rPr>
        <w:t>Характеристика проблемы, на решение которой направлена Программа,</w:t>
      </w:r>
      <w:r w:rsidRPr="003520A6">
        <w:rPr>
          <w:rFonts w:ascii="Times New Roman" w:eastAsia="Andale Sans UI" w:hAnsi="Times New Roman" w:cs="Tahoma"/>
          <w:b/>
          <w:kern w:val="3"/>
          <w:sz w:val="28"/>
          <w:szCs w:val="28"/>
          <w:lang w:eastAsia="ja-JP" w:bidi="fa-IR"/>
        </w:rPr>
        <w:t xml:space="preserve"> </w:t>
      </w:r>
      <w:r w:rsidRPr="003520A6">
        <w:rPr>
          <w:rFonts w:ascii="Times New Roman" w:eastAsia="Andale Sans UI" w:hAnsi="Times New Roman" w:cs="Tahoma"/>
          <w:b/>
          <w:kern w:val="3"/>
          <w:sz w:val="28"/>
          <w:szCs w:val="28"/>
          <w:lang w:val="de-DE" w:eastAsia="ja-JP" w:bidi="fa-IR"/>
        </w:rPr>
        <w:t>оценка приоритетности и обоснование необходимости ее решения</w:t>
      </w:r>
      <w:r w:rsidRPr="003520A6">
        <w:rPr>
          <w:rFonts w:ascii="Times New Roman" w:eastAsia="Andale Sans UI" w:hAnsi="Times New Roman" w:cs="Tahoma"/>
          <w:b/>
          <w:kern w:val="3"/>
          <w:sz w:val="28"/>
          <w:szCs w:val="28"/>
          <w:lang w:eastAsia="ja-JP" w:bidi="fa-IR"/>
        </w:rPr>
        <w:t xml:space="preserve"> </w:t>
      </w:r>
      <w:r w:rsidRPr="003520A6">
        <w:rPr>
          <w:rFonts w:ascii="Times New Roman" w:eastAsia="Andale Sans UI" w:hAnsi="Times New Roman" w:cs="Tahoma"/>
          <w:b/>
          <w:kern w:val="3"/>
          <w:sz w:val="28"/>
          <w:szCs w:val="28"/>
          <w:lang w:val="de-DE" w:eastAsia="ja-JP" w:bidi="fa-IR"/>
        </w:rPr>
        <w:t>программно-целевым методом</w:t>
      </w:r>
    </w:p>
    <w:p w:rsidR="003520A6" w:rsidRPr="003520A6" w:rsidRDefault="003520A6" w:rsidP="003520A6">
      <w:pPr>
        <w:widowControl w:val="0"/>
        <w:suppressAutoHyphens/>
        <w:autoSpaceDE w:val="0"/>
        <w:autoSpaceDN w:val="0"/>
        <w:adjustRightInd w:val="0"/>
        <w:spacing w:after="0" w:line="240" w:lineRule="auto"/>
        <w:jc w:val="center"/>
        <w:textAlignment w:val="baseline"/>
        <w:outlineLvl w:val="1"/>
        <w:rPr>
          <w:rFonts w:ascii="Times New Roman" w:eastAsia="Andale Sans UI" w:hAnsi="Times New Roman" w:cs="Tahoma"/>
          <w:b/>
          <w:kern w:val="3"/>
          <w:sz w:val="28"/>
          <w:szCs w:val="28"/>
          <w:lang w:val="de-DE" w:eastAsia="ja-JP" w:bidi="fa-IR"/>
        </w:rPr>
      </w:pPr>
    </w:p>
    <w:p w:rsidR="003520A6" w:rsidRPr="003520A6" w:rsidRDefault="003520A6" w:rsidP="005141F2">
      <w:pPr>
        <w:widowControl w:val="0"/>
        <w:numPr>
          <w:ilvl w:val="1"/>
          <w:numId w:val="22"/>
        </w:numPr>
        <w:suppressAutoHyphens/>
        <w:autoSpaceDN w:val="0"/>
        <w:spacing w:after="0" w:line="360" w:lineRule="auto"/>
        <w:ind w:left="0" w:firstLine="0"/>
        <w:contextualSpacing/>
        <w:jc w:val="center"/>
        <w:textAlignment w:val="baseline"/>
        <w:rPr>
          <w:rFonts w:ascii="Times New Roman" w:eastAsia="Andale Sans UI" w:hAnsi="Times New Roman" w:cs="Tahoma"/>
          <w:b/>
          <w:kern w:val="3"/>
          <w:sz w:val="28"/>
          <w:szCs w:val="28"/>
          <w:lang w:val="de-DE" w:eastAsia="ja-JP" w:bidi="fa-IR"/>
        </w:rPr>
      </w:pPr>
      <w:r w:rsidRPr="003520A6">
        <w:rPr>
          <w:rFonts w:ascii="Times New Roman" w:eastAsia="Andale Sans UI" w:hAnsi="Times New Roman" w:cs="Tahoma"/>
          <w:b/>
          <w:kern w:val="3"/>
          <w:sz w:val="28"/>
          <w:szCs w:val="28"/>
          <w:lang w:val="de-DE" w:eastAsia="ja-JP" w:bidi="fa-IR"/>
        </w:rPr>
        <w:t>Анализ причин  возникновения проблемы</w:t>
      </w:r>
    </w:p>
    <w:p w:rsidR="003520A6" w:rsidRPr="003520A6" w:rsidRDefault="003520A6" w:rsidP="003520A6">
      <w:pPr>
        <w:widowControl w:val="0"/>
        <w:suppressAutoHyphens/>
        <w:autoSpaceDN w:val="0"/>
        <w:spacing w:after="0" w:line="360" w:lineRule="auto"/>
        <w:jc w:val="center"/>
        <w:textAlignment w:val="baseline"/>
        <w:rPr>
          <w:rFonts w:ascii="Times New Roman" w:eastAsia="Andale Sans UI" w:hAnsi="Times New Roman"/>
          <w:b/>
          <w:kern w:val="3"/>
          <w:sz w:val="28"/>
          <w:szCs w:val="28"/>
          <w:lang w:val="de-DE" w:eastAsia="ja-JP" w:bidi="fa-IR"/>
        </w:rPr>
      </w:pPr>
      <w:r w:rsidRPr="003520A6">
        <w:rPr>
          <w:rFonts w:ascii="Times New Roman" w:eastAsia="Andale Sans UI" w:hAnsi="Times New Roman"/>
          <w:b/>
          <w:kern w:val="3"/>
          <w:sz w:val="28"/>
          <w:szCs w:val="28"/>
          <w:lang w:val="de-DE" w:eastAsia="ja-JP" w:bidi="fa-IR"/>
        </w:rPr>
        <w:t>1.</w:t>
      </w:r>
      <w:r w:rsidRPr="003520A6">
        <w:rPr>
          <w:rFonts w:ascii="Times New Roman" w:eastAsia="Andale Sans UI" w:hAnsi="Times New Roman"/>
          <w:b/>
          <w:kern w:val="3"/>
          <w:sz w:val="28"/>
          <w:szCs w:val="28"/>
          <w:lang w:eastAsia="ja-JP" w:bidi="fa-IR"/>
        </w:rPr>
        <w:t xml:space="preserve">1.1. </w:t>
      </w:r>
      <w:r w:rsidRPr="003520A6">
        <w:rPr>
          <w:rFonts w:ascii="Times New Roman" w:eastAsia="Andale Sans UI" w:hAnsi="Times New Roman"/>
          <w:b/>
          <w:kern w:val="3"/>
          <w:sz w:val="28"/>
          <w:szCs w:val="28"/>
          <w:lang w:val="de-DE" w:eastAsia="ja-JP" w:bidi="fa-IR"/>
        </w:rPr>
        <w:t>Краткая историко-географическая справка</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Муниципальное образование  сельское поселение «Мохча» расположено на севере центральной части Республики Коми, в юго-западной части муниципального образования муниципальный район «Ижемский», граничит с сельскими поселениями «Замежная» муниципального района «Усть-Цилемский» и «Том», «Ижма», «Сизябск» муниципального района «Ижемский» Республики Коми.</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На территории поселения расположено 5 населенных пунктов: село Мохча, деревни Гам, Мошъюга, Косъёль, Щель.</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Административным центром сельского поселения является село Мохча.</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 xml:space="preserve">Занимаемая площадь – </w:t>
      </w:r>
      <w:smartTag w:uri="urn:schemas-microsoft-com:office:smarttags" w:element="metricconverter">
        <w:smartTagPr>
          <w:attr w:name="ProductID" w:val="135753 га"/>
        </w:smartTagPr>
        <w:r w:rsidRPr="003520A6">
          <w:rPr>
            <w:rFonts w:ascii="Times New Roman" w:eastAsia="Andale Sans UI" w:hAnsi="Times New Roman"/>
            <w:kern w:val="3"/>
            <w:sz w:val="28"/>
            <w:szCs w:val="28"/>
            <w:lang w:val="de-DE" w:eastAsia="ja-JP" w:bidi="fa-IR"/>
          </w:rPr>
          <w:t>135753 га</w:t>
        </w:r>
      </w:smartTag>
      <w:r w:rsidRPr="003520A6">
        <w:rPr>
          <w:rFonts w:ascii="Times New Roman" w:eastAsia="Andale Sans UI" w:hAnsi="Times New Roman"/>
          <w:kern w:val="3"/>
          <w:sz w:val="28"/>
          <w:szCs w:val="28"/>
          <w:lang w:val="de-DE" w:eastAsia="ja-JP" w:bidi="fa-IR"/>
        </w:rPr>
        <w:t xml:space="preserve"> или 1357,53 км²</w:t>
      </w:r>
      <w:bookmarkStart w:id="31" w:name="_Toc185913526"/>
      <w:r w:rsidRPr="003520A6">
        <w:rPr>
          <w:rFonts w:ascii="Times New Roman" w:eastAsia="Andale Sans UI" w:hAnsi="Times New Roman"/>
          <w:kern w:val="3"/>
          <w:sz w:val="28"/>
          <w:szCs w:val="28"/>
          <w:lang w:val="de-DE" w:eastAsia="ja-JP" w:bidi="fa-IR"/>
        </w:rPr>
        <w:t>.</w:t>
      </w:r>
      <w:bookmarkEnd w:id="31"/>
      <w:r w:rsidRPr="003520A6">
        <w:rPr>
          <w:rFonts w:ascii="Times New Roman" w:eastAsia="Andale Sans UI" w:hAnsi="Times New Roman"/>
          <w:kern w:val="3"/>
          <w:sz w:val="28"/>
          <w:szCs w:val="28"/>
          <w:lang w:val="de-DE" w:eastAsia="ja-JP" w:bidi="fa-IR"/>
        </w:rPr>
        <w:t xml:space="preserve"> Из них:  </w:t>
      </w:r>
    </w:p>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sz w:val="24"/>
          <w:szCs w:val="24"/>
          <w:lang w:val="de-DE" w:eastAsia="ja-JP" w:bidi="fa-IR"/>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7"/>
        <w:gridCol w:w="5245"/>
        <w:gridCol w:w="1134"/>
        <w:gridCol w:w="1134"/>
        <w:gridCol w:w="1417"/>
      </w:tblGrid>
      <w:tr w:rsidR="003520A6" w:rsidRPr="003520A6" w:rsidTr="003520A6">
        <w:trPr>
          <w:trHeight w:val="480"/>
        </w:trPr>
        <w:tc>
          <w:tcPr>
            <w:tcW w:w="817" w:type="dxa"/>
            <w:vMerge w:val="restart"/>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п/п</w:t>
            </w:r>
          </w:p>
        </w:tc>
        <w:tc>
          <w:tcPr>
            <w:tcW w:w="5245" w:type="dxa"/>
            <w:vMerge w:val="restart"/>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Категория земель</w:t>
            </w:r>
          </w:p>
        </w:tc>
        <w:tc>
          <w:tcPr>
            <w:tcW w:w="2268" w:type="dxa"/>
            <w:gridSpan w:val="2"/>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Площадь</w:t>
            </w:r>
          </w:p>
        </w:tc>
        <w:tc>
          <w:tcPr>
            <w:tcW w:w="1417" w:type="dxa"/>
            <w:vMerge w:val="restart"/>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от общей площади</w:t>
            </w:r>
          </w:p>
        </w:tc>
      </w:tr>
      <w:tr w:rsidR="003520A6" w:rsidRPr="003520A6" w:rsidTr="003520A6">
        <w:trPr>
          <w:trHeight w:val="480"/>
        </w:trPr>
        <w:tc>
          <w:tcPr>
            <w:tcW w:w="817" w:type="dxa"/>
            <w:vMerge/>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p>
        </w:tc>
        <w:tc>
          <w:tcPr>
            <w:tcW w:w="5245" w:type="dxa"/>
            <w:vMerge/>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p>
        </w:tc>
        <w:tc>
          <w:tcPr>
            <w:tcW w:w="1134" w:type="dxa"/>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га</w:t>
            </w:r>
          </w:p>
        </w:tc>
        <w:tc>
          <w:tcPr>
            <w:tcW w:w="1134" w:type="dxa"/>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км²</w:t>
            </w:r>
          </w:p>
        </w:tc>
        <w:tc>
          <w:tcPr>
            <w:tcW w:w="1417" w:type="dxa"/>
            <w:vMerge/>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p>
        </w:tc>
      </w:tr>
      <w:tr w:rsidR="003520A6" w:rsidRPr="003520A6" w:rsidTr="003520A6">
        <w:tc>
          <w:tcPr>
            <w:tcW w:w="817" w:type="dxa"/>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w:t>
            </w:r>
          </w:p>
        </w:tc>
        <w:tc>
          <w:tcPr>
            <w:tcW w:w="5245" w:type="dxa"/>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Земли населенных пунктов</w:t>
            </w:r>
          </w:p>
        </w:tc>
        <w:tc>
          <w:tcPr>
            <w:tcW w:w="1134"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392</w:t>
            </w:r>
          </w:p>
        </w:tc>
        <w:tc>
          <w:tcPr>
            <w:tcW w:w="1134"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3,92</w:t>
            </w:r>
          </w:p>
        </w:tc>
        <w:tc>
          <w:tcPr>
            <w:tcW w:w="1417"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0,29</w:t>
            </w:r>
          </w:p>
        </w:tc>
      </w:tr>
      <w:tr w:rsidR="003520A6" w:rsidRPr="003520A6" w:rsidTr="003520A6">
        <w:tc>
          <w:tcPr>
            <w:tcW w:w="817" w:type="dxa"/>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w:t>
            </w:r>
          </w:p>
        </w:tc>
        <w:tc>
          <w:tcPr>
            <w:tcW w:w="5245" w:type="dxa"/>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Земли сельскохозяйственного назначения</w:t>
            </w:r>
          </w:p>
        </w:tc>
        <w:tc>
          <w:tcPr>
            <w:tcW w:w="1134"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4262</w:t>
            </w:r>
          </w:p>
        </w:tc>
        <w:tc>
          <w:tcPr>
            <w:tcW w:w="1134"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42,62</w:t>
            </w:r>
          </w:p>
        </w:tc>
        <w:tc>
          <w:tcPr>
            <w:tcW w:w="1417"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3,14</w:t>
            </w:r>
          </w:p>
        </w:tc>
      </w:tr>
      <w:tr w:rsidR="003520A6" w:rsidRPr="003520A6" w:rsidTr="003520A6">
        <w:tc>
          <w:tcPr>
            <w:tcW w:w="817" w:type="dxa"/>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w:t>
            </w:r>
          </w:p>
        </w:tc>
        <w:tc>
          <w:tcPr>
            <w:tcW w:w="5245" w:type="dxa"/>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Земли промышленности и иного…</w:t>
            </w:r>
          </w:p>
        </w:tc>
        <w:tc>
          <w:tcPr>
            <w:tcW w:w="1134"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2674</w:t>
            </w:r>
          </w:p>
        </w:tc>
        <w:tc>
          <w:tcPr>
            <w:tcW w:w="1134"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26,74</w:t>
            </w:r>
          </w:p>
        </w:tc>
        <w:tc>
          <w:tcPr>
            <w:tcW w:w="1417"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1,97</w:t>
            </w:r>
          </w:p>
        </w:tc>
      </w:tr>
      <w:tr w:rsidR="003520A6" w:rsidRPr="003520A6" w:rsidTr="003520A6">
        <w:tc>
          <w:tcPr>
            <w:tcW w:w="817" w:type="dxa"/>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w:t>
            </w:r>
          </w:p>
        </w:tc>
        <w:tc>
          <w:tcPr>
            <w:tcW w:w="5245" w:type="dxa"/>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Земли лесного фонда</w:t>
            </w:r>
          </w:p>
        </w:tc>
        <w:tc>
          <w:tcPr>
            <w:tcW w:w="1134"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128425</w:t>
            </w:r>
          </w:p>
        </w:tc>
        <w:tc>
          <w:tcPr>
            <w:tcW w:w="1134"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1284,25</w:t>
            </w:r>
          </w:p>
        </w:tc>
        <w:tc>
          <w:tcPr>
            <w:tcW w:w="1417"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94,6</w:t>
            </w:r>
          </w:p>
        </w:tc>
      </w:tr>
      <w:tr w:rsidR="003520A6" w:rsidRPr="003520A6" w:rsidTr="003520A6">
        <w:tc>
          <w:tcPr>
            <w:tcW w:w="817" w:type="dxa"/>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p>
        </w:tc>
        <w:tc>
          <w:tcPr>
            <w:tcW w:w="5245" w:type="dxa"/>
          </w:tcPr>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Итого:</w:t>
            </w:r>
          </w:p>
        </w:tc>
        <w:tc>
          <w:tcPr>
            <w:tcW w:w="1134"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135753</w:t>
            </w:r>
          </w:p>
        </w:tc>
        <w:tc>
          <w:tcPr>
            <w:tcW w:w="1134"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1357,53</w:t>
            </w:r>
          </w:p>
        </w:tc>
        <w:tc>
          <w:tcPr>
            <w:tcW w:w="1417" w:type="dxa"/>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100</w:t>
            </w:r>
          </w:p>
        </w:tc>
      </w:tr>
    </w:tbl>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b/>
          <w:kern w:val="3"/>
          <w:sz w:val="24"/>
          <w:szCs w:val="24"/>
          <w:lang w:val="de-DE" w:eastAsia="ja-JP" w:bidi="fa-IR"/>
        </w:rPr>
      </w:pP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b/>
          <w:kern w:val="3"/>
          <w:sz w:val="28"/>
          <w:szCs w:val="28"/>
          <w:lang w:eastAsia="ja-JP" w:bidi="fa-IR"/>
        </w:rPr>
        <w:t>1.1.</w:t>
      </w:r>
      <w:r w:rsidRPr="003520A6">
        <w:rPr>
          <w:rFonts w:ascii="Times New Roman" w:eastAsia="Andale Sans UI" w:hAnsi="Times New Roman"/>
          <w:b/>
          <w:kern w:val="3"/>
          <w:sz w:val="28"/>
          <w:szCs w:val="28"/>
          <w:lang w:val="de-DE" w:eastAsia="ja-JP" w:bidi="fa-IR"/>
        </w:rPr>
        <w:t>2. Численность населения</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4"/>
          <w:szCs w:val="24"/>
          <w:lang w:val="de-DE" w:eastAsia="ja-JP" w:bidi="fa-IR"/>
        </w:rPr>
      </w:pP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 xml:space="preserve">Население на  1 января 2016  года - 1939 человек. </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Родилось за 2014-2015 годы – 54 (31+23) ребенка.</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Умерло за 2014-2015 годы – 63 (29+34) человека.</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4"/>
          <w:szCs w:val="24"/>
          <w:lang w:val="de-DE" w:eastAsia="ja-JP" w:bidi="fa-IR"/>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60"/>
        <w:gridCol w:w="1134"/>
        <w:gridCol w:w="1275"/>
        <w:gridCol w:w="993"/>
        <w:gridCol w:w="1134"/>
        <w:gridCol w:w="850"/>
        <w:gridCol w:w="992"/>
        <w:gridCol w:w="851"/>
        <w:gridCol w:w="850"/>
      </w:tblGrid>
      <w:tr w:rsidR="003520A6" w:rsidRPr="003520A6" w:rsidTr="003520A6">
        <w:trPr>
          <w:trHeight w:val="428"/>
        </w:trPr>
        <w:tc>
          <w:tcPr>
            <w:tcW w:w="1560" w:type="dxa"/>
            <w:vMerge w:val="restart"/>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Населенный пункт</w:t>
            </w:r>
          </w:p>
        </w:tc>
        <w:tc>
          <w:tcPr>
            <w:tcW w:w="1134" w:type="dxa"/>
            <w:vMerge w:val="restart"/>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Кол-во населения по стат. данным</w:t>
            </w:r>
          </w:p>
        </w:tc>
        <w:tc>
          <w:tcPr>
            <w:tcW w:w="1275" w:type="dxa"/>
            <w:vMerge w:val="restart"/>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Кол-во</w:t>
            </w:r>
          </w:p>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постоянного населения</w:t>
            </w:r>
          </w:p>
        </w:tc>
        <w:tc>
          <w:tcPr>
            <w:tcW w:w="5670" w:type="dxa"/>
            <w:gridSpan w:val="6"/>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Из них:</w:t>
            </w:r>
          </w:p>
        </w:tc>
      </w:tr>
      <w:tr w:rsidR="003520A6" w:rsidRPr="003520A6" w:rsidTr="003520A6">
        <w:trPr>
          <w:trHeight w:val="960"/>
        </w:trPr>
        <w:tc>
          <w:tcPr>
            <w:tcW w:w="1560" w:type="dxa"/>
            <w:vMerge/>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p>
        </w:tc>
        <w:tc>
          <w:tcPr>
            <w:tcW w:w="1134" w:type="dxa"/>
            <w:vMerge/>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p>
        </w:tc>
        <w:tc>
          <w:tcPr>
            <w:tcW w:w="1275" w:type="dxa"/>
            <w:vMerge/>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p>
        </w:tc>
        <w:tc>
          <w:tcPr>
            <w:tcW w:w="993" w:type="dxa"/>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пенсионеры</w:t>
            </w:r>
          </w:p>
        </w:tc>
        <w:tc>
          <w:tcPr>
            <w:tcW w:w="1134" w:type="dxa"/>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работающие</w:t>
            </w:r>
          </w:p>
        </w:tc>
        <w:tc>
          <w:tcPr>
            <w:tcW w:w="850" w:type="dxa"/>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неработающие</w:t>
            </w:r>
          </w:p>
        </w:tc>
        <w:tc>
          <w:tcPr>
            <w:tcW w:w="992" w:type="dxa"/>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дети</w:t>
            </w:r>
          </w:p>
        </w:tc>
        <w:tc>
          <w:tcPr>
            <w:tcW w:w="851" w:type="dxa"/>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студенты</w:t>
            </w:r>
          </w:p>
        </w:tc>
        <w:tc>
          <w:tcPr>
            <w:tcW w:w="850" w:type="dxa"/>
          </w:tcPr>
          <w:p w:rsidR="003520A6" w:rsidRPr="003520A6" w:rsidRDefault="003520A6" w:rsidP="003520A6">
            <w:pPr>
              <w:widowControl w:val="0"/>
              <w:suppressAutoHyphens/>
              <w:autoSpaceDN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РА/</w:t>
            </w:r>
          </w:p>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МЛС</w:t>
            </w:r>
          </w:p>
        </w:tc>
      </w:tr>
      <w:tr w:rsidR="003520A6" w:rsidRPr="003520A6" w:rsidTr="003520A6">
        <w:tc>
          <w:tcPr>
            <w:tcW w:w="1560" w:type="dxa"/>
          </w:tcPr>
          <w:p w:rsidR="003520A6" w:rsidRPr="003520A6" w:rsidRDefault="003520A6" w:rsidP="003520A6">
            <w:pPr>
              <w:widowControl w:val="0"/>
              <w:suppressAutoHyphens/>
              <w:autoSpaceDN w:val="0"/>
              <w:adjustRightInd w:val="0"/>
              <w:spacing w:after="0" w:line="36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с. Мохча</w:t>
            </w:r>
          </w:p>
        </w:tc>
        <w:tc>
          <w:tcPr>
            <w:tcW w:w="1134" w:type="dxa"/>
          </w:tcPr>
          <w:p w:rsidR="003520A6" w:rsidRPr="003520A6" w:rsidRDefault="003520A6" w:rsidP="003520A6">
            <w:pPr>
              <w:widowControl w:val="0"/>
              <w:suppressAutoHyphens/>
              <w:autoSpaceDN w:val="0"/>
              <w:adjustRightInd w:val="0"/>
              <w:spacing w:after="0" w:line="360" w:lineRule="atLeast"/>
              <w:jc w:val="both"/>
              <w:textAlignment w:val="baseline"/>
              <w:rPr>
                <w:rFonts w:ascii="Times New Roman" w:eastAsia="Andale Sans UI" w:hAnsi="Times New Roman"/>
                <w:kern w:val="3"/>
                <w:highlight w:val="yellow"/>
                <w:lang w:val="de-DE" w:eastAsia="ja-JP" w:bidi="fa-IR"/>
              </w:rPr>
            </w:pPr>
          </w:p>
        </w:tc>
        <w:tc>
          <w:tcPr>
            <w:tcW w:w="1275"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1042</w:t>
            </w:r>
          </w:p>
        </w:tc>
        <w:tc>
          <w:tcPr>
            <w:tcW w:w="993"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303</w:t>
            </w:r>
          </w:p>
        </w:tc>
        <w:tc>
          <w:tcPr>
            <w:tcW w:w="1134"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279</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201</w:t>
            </w:r>
          </w:p>
        </w:tc>
        <w:tc>
          <w:tcPr>
            <w:tcW w:w="992"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221</w:t>
            </w:r>
          </w:p>
        </w:tc>
        <w:tc>
          <w:tcPr>
            <w:tcW w:w="851"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38</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2/3</w:t>
            </w:r>
          </w:p>
        </w:tc>
      </w:tr>
      <w:tr w:rsidR="003520A6" w:rsidRPr="003520A6" w:rsidTr="003520A6">
        <w:tc>
          <w:tcPr>
            <w:tcW w:w="1560" w:type="dxa"/>
          </w:tcPr>
          <w:p w:rsidR="003520A6" w:rsidRPr="003520A6" w:rsidRDefault="003520A6" w:rsidP="003520A6">
            <w:pPr>
              <w:widowControl w:val="0"/>
              <w:suppressAutoHyphens/>
              <w:autoSpaceDN w:val="0"/>
              <w:adjustRightInd w:val="0"/>
              <w:spacing w:after="0" w:line="36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д. Гам</w:t>
            </w:r>
          </w:p>
        </w:tc>
        <w:tc>
          <w:tcPr>
            <w:tcW w:w="1134" w:type="dxa"/>
          </w:tcPr>
          <w:p w:rsidR="003520A6" w:rsidRPr="003520A6" w:rsidRDefault="003520A6" w:rsidP="003520A6">
            <w:pPr>
              <w:widowControl w:val="0"/>
              <w:suppressAutoHyphens/>
              <w:autoSpaceDN w:val="0"/>
              <w:adjustRightInd w:val="0"/>
              <w:spacing w:after="0" w:line="360" w:lineRule="atLeast"/>
              <w:jc w:val="both"/>
              <w:textAlignment w:val="baseline"/>
              <w:rPr>
                <w:rFonts w:ascii="Times New Roman" w:eastAsia="Andale Sans UI" w:hAnsi="Times New Roman"/>
                <w:kern w:val="3"/>
                <w:highlight w:val="yellow"/>
                <w:lang w:val="de-DE" w:eastAsia="ja-JP" w:bidi="fa-IR"/>
              </w:rPr>
            </w:pPr>
          </w:p>
        </w:tc>
        <w:tc>
          <w:tcPr>
            <w:tcW w:w="1275"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490</w:t>
            </w:r>
          </w:p>
        </w:tc>
        <w:tc>
          <w:tcPr>
            <w:tcW w:w="993"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148</w:t>
            </w:r>
          </w:p>
        </w:tc>
        <w:tc>
          <w:tcPr>
            <w:tcW w:w="1134"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116</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105</w:t>
            </w:r>
          </w:p>
        </w:tc>
        <w:tc>
          <w:tcPr>
            <w:tcW w:w="992"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100</w:t>
            </w:r>
          </w:p>
        </w:tc>
        <w:tc>
          <w:tcPr>
            <w:tcW w:w="851"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21</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w:t>
            </w:r>
          </w:p>
        </w:tc>
      </w:tr>
      <w:tr w:rsidR="003520A6" w:rsidRPr="003520A6" w:rsidTr="003520A6">
        <w:tc>
          <w:tcPr>
            <w:tcW w:w="1560" w:type="dxa"/>
          </w:tcPr>
          <w:p w:rsidR="003520A6" w:rsidRPr="003520A6" w:rsidRDefault="003520A6" w:rsidP="003520A6">
            <w:pPr>
              <w:widowControl w:val="0"/>
              <w:suppressAutoHyphens/>
              <w:autoSpaceDN w:val="0"/>
              <w:adjustRightInd w:val="0"/>
              <w:spacing w:after="0" w:line="36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д. Косъёль</w:t>
            </w:r>
          </w:p>
        </w:tc>
        <w:tc>
          <w:tcPr>
            <w:tcW w:w="1134" w:type="dxa"/>
          </w:tcPr>
          <w:p w:rsidR="003520A6" w:rsidRPr="003520A6" w:rsidRDefault="003520A6" w:rsidP="003520A6">
            <w:pPr>
              <w:widowControl w:val="0"/>
              <w:suppressAutoHyphens/>
              <w:autoSpaceDN w:val="0"/>
              <w:adjustRightInd w:val="0"/>
              <w:spacing w:after="0" w:line="360" w:lineRule="atLeast"/>
              <w:jc w:val="both"/>
              <w:textAlignment w:val="baseline"/>
              <w:rPr>
                <w:rFonts w:ascii="Times New Roman" w:eastAsia="Andale Sans UI" w:hAnsi="Times New Roman"/>
                <w:kern w:val="3"/>
                <w:highlight w:val="yellow"/>
                <w:lang w:val="de-DE" w:eastAsia="ja-JP" w:bidi="fa-IR"/>
              </w:rPr>
            </w:pPr>
          </w:p>
        </w:tc>
        <w:tc>
          <w:tcPr>
            <w:tcW w:w="1275"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19</w:t>
            </w:r>
          </w:p>
        </w:tc>
        <w:tc>
          <w:tcPr>
            <w:tcW w:w="993"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w:t>
            </w:r>
          </w:p>
        </w:tc>
        <w:tc>
          <w:tcPr>
            <w:tcW w:w="1134"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6</w:t>
            </w:r>
          </w:p>
        </w:tc>
        <w:tc>
          <w:tcPr>
            <w:tcW w:w="992"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w:t>
            </w:r>
          </w:p>
        </w:tc>
        <w:tc>
          <w:tcPr>
            <w:tcW w:w="851"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w:t>
            </w:r>
          </w:p>
        </w:tc>
      </w:tr>
      <w:tr w:rsidR="003520A6" w:rsidRPr="003520A6" w:rsidTr="003520A6">
        <w:tc>
          <w:tcPr>
            <w:tcW w:w="1560" w:type="dxa"/>
          </w:tcPr>
          <w:p w:rsidR="003520A6" w:rsidRPr="003520A6" w:rsidRDefault="003520A6" w:rsidP="003520A6">
            <w:pPr>
              <w:widowControl w:val="0"/>
              <w:suppressAutoHyphens/>
              <w:autoSpaceDN w:val="0"/>
              <w:adjustRightInd w:val="0"/>
              <w:spacing w:after="0" w:line="36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д. Мошъюга</w:t>
            </w:r>
          </w:p>
        </w:tc>
        <w:tc>
          <w:tcPr>
            <w:tcW w:w="1134" w:type="dxa"/>
          </w:tcPr>
          <w:p w:rsidR="003520A6" w:rsidRPr="003520A6" w:rsidRDefault="003520A6" w:rsidP="003520A6">
            <w:pPr>
              <w:widowControl w:val="0"/>
              <w:suppressAutoHyphens/>
              <w:autoSpaceDN w:val="0"/>
              <w:adjustRightInd w:val="0"/>
              <w:spacing w:after="0" w:line="360" w:lineRule="atLeast"/>
              <w:jc w:val="both"/>
              <w:textAlignment w:val="baseline"/>
              <w:rPr>
                <w:rFonts w:ascii="Times New Roman" w:eastAsia="Andale Sans UI" w:hAnsi="Times New Roman"/>
                <w:kern w:val="3"/>
                <w:highlight w:val="yellow"/>
                <w:lang w:val="de-DE" w:eastAsia="ja-JP" w:bidi="fa-IR"/>
              </w:rPr>
            </w:pPr>
          </w:p>
        </w:tc>
        <w:tc>
          <w:tcPr>
            <w:tcW w:w="1275"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319</w:t>
            </w:r>
          </w:p>
        </w:tc>
        <w:tc>
          <w:tcPr>
            <w:tcW w:w="993"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105</w:t>
            </w:r>
          </w:p>
        </w:tc>
        <w:tc>
          <w:tcPr>
            <w:tcW w:w="1134"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89</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65</w:t>
            </w:r>
          </w:p>
        </w:tc>
        <w:tc>
          <w:tcPr>
            <w:tcW w:w="992"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42</w:t>
            </w:r>
          </w:p>
        </w:tc>
        <w:tc>
          <w:tcPr>
            <w:tcW w:w="851"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18</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w:t>
            </w:r>
          </w:p>
        </w:tc>
      </w:tr>
      <w:tr w:rsidR="003520A6" w:rsidRPr="003520A6" w:rsidTr="003520A6">
        <w:tc>
          <w:tcPr>
            <w:tcW w:w="1560" w:type="dxa"/>
          </w:tcPr>
          <w:p w:rsidR="003520A6" w:rsidRPr="003520A6" w:rsidRDefault="003520A6" w:rsidP="003520A6">
            <w:pPr>
              <w:widowControl w:val="0"/>
              <w:suppressAutoHyphens/>
              <w:autoSpaceDN w:val="0"/>
              <w:adjustRightInd w:val="0"/>
              <w:spacing w:after="0" w:line="36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д. Щель</w:t>
            </w:r>
          </w:p>
        </w:tc>
        <w:tc>
          <w:tcPr>
            <w:tcW w:w="1134" w:type="dxa"/>
          </w:tcPr>
          <w:p w:rsidR="003520A6" w:rsidRPr="003520A6" w:rsidRDefault="003520A6" w:rsidP="003520A6">
            <w:pPr>
              <w:widowControl w:val="0"/>
              <w:suppressAutoHyphens/>
              <w:autoSpaceDN w:val="0"/>
              <w:adjustRightInd w:val="0"/>
              <w:spacing w:after="0" w:line="360" w:lineRule="atLeast"/>
              <w:jc w:val="both"/>
              <w:textAlignment w:val="baseline"/>
              <w:rPr>
                <w:rFonts w:ascii="Times New Roman" w:eastAsia="Andale Sans UI" w:hAnsi="Times New Roman"/>
                <w:kern w:val="3"/>
                <w:highlight w:val="yellow"/>
                <w:lang w:val="de-DE" w:eastAsia="ja-JP" w:bidi="fa-IR"/>
              </w:rPr>
            </w:pPr>
          </w:p>
        </w:tc>
        <w:tc>
          <w:tcPr>
            <w:tcW w:w="1275"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69</w:t>
            </w:r>
          </w:p>
        </w:tc>
        <w:tc>
          <w:tcPr>
            <w:tcW w:w="993"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14</w:t>
            </w:r>
          </w:p>
        </w:tc>
        <w:tc>
          <w:tcPr>
            <w:tcW w:w="1134"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16</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23</w:t>
            </w:r>
          </w:p>
        </w:tc>
        <w:tc>
          <w:tcPr>
            <w:tcW w:w="992"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15</w:t>
            </w:r>
          </w:p>
        </w:tc>
        <w:tc>
          <w:tcPr>
            <w:tcW w:w="851"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r>
      <w:tr w:rsidR="003520A6" w:rsidRPr="003520A6" w:rsidTr="003520A6">
        <w:tc>
          <w:tcPr>
            <w:tcW w:w="1560" w:type="dxa"/>
          </w:tcPr>
          <w:p w:rsidR="003520A6" w:rsidRPr="003520A6" w:rsidRDefault="003520A6" w:rsidP="003520A6">
            <w:pPr>
              <w:widowControl w:val="0"/>
              <w:suppressAutoHyphens/>
              <w:autoSpaceDN w:val="0"/>
              <w:adjustRightInd w:val="0"/>
              <w:spacing w:after="0" w:line="36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Всего:</w:t>
            </w:r>
          </w:p>
        </w:tc>
        <w:tc>
          <w:tcPr>
            <w:tcW w:w="1134" w:type="dxa"/>
          </w:tcPr>
          <w:p w:rsidR="003520A6" w:rsidRPr="003520A6" w:rsidRDefault="003520A6" w:rsidP="003520A6">
            <w:pPr>
              <w:widowControl w:val="0"/>
              <w:suppressAutoHyphens/>
              <w:autoSpaceDN w:val="0"/>
              <w:adjustRightInd w:val="0"/>
              <w:spacing w:after="0" w:line="360" w:lineRule="atLeast"/>
              <w:jc w:val="both"/>
              <w:textAlignment w:val="baseline"/>
              <w:rPr>
                <w:rFonts w:ascii="Times New Roman" w:eastAsia="Andale Sans UI" w:hAnsi="Times New Roman"/>
                <w:kern w:val="3"/>
                <w:highlight w:val="yellow"/>
                <w:lang w:val="de-DE" w:eastAsia="ja-JP" w:bidi="fa-IR"/>
              </w:rPr>
            </w:pPr>
            <w:r w:rsidRPr="003520A6">
              <w:rPr>
                <w:rFonts w:ascii="Times New Roman" w:eastAsia="Andale Sans UI" w:hAnsi="Times New Roman"/>
                <w:kern w:val="3"/>
                <w:lang w:val="de-DE" w:eastAsia="ja-JP" w:bidi="fa-IR"/>
              </w:rPr>
              <w:t>1899</w:t>
            </w:r>
          </w:p>
        </w:tc>
        <w:tc>
          <w:tcPr>
            <w:tcW w:w="1275"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1939</w:t>
            </w:r>
          </w:p>
        </w:tc>
        <w:tc>
          <w:tcPr>
            <w:tcW w:w="993"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573</w:t>
            </w:r>
          </w:p>
        </w:tc>
        <w:tc>
          <w:tcPr>
            <w:tcW w:w="1134"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505</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400</w:t>
            </w:r>
          </w:p>
        </w:tc>
        <w:tc>
          <w:tcPr>
            <w:tcW w:w="992"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382</w:t>
            </w:r>
          </w:p>
        </w:tc>
        <w:tc>
          <w:tcPr>
            <w:tcW w:w="851"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79</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5/4</w:t>
            </w:r>
          </w:p>
        </w:tc>
      </w:tr>
    </w:tbl>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4"/>
          <w:szCs w:val="24"/>
          <w:lang w:val="de-DE" w:eastAsia="ja-JP" w:bidi="fa-IR"/>
        </w:rPr>
      </w:pPr>
    </w:p>
    <w:p w:rsidR="003520A6" w:rsidRDefault="003520A6" w:rsidP="003520A6">
      <w:pPr>
        <w:widowControl w:val="0"/>
        <w:suppressAutoHyphens/>
        <w:autoSpaceDN w:val="0"/>
        <w:spacing w:after="0" w:line="240" w:lineRule="auto"/>
        <w:ind w:firstLine="708"/>
        <w:jc w:val="center"/>
        <w:textAlignment w:val="baseline"/>
        <w:rPr>
          <w:rFonts w:ascii="Times New Roman" w:eastAsia="Andale Sans UI" w:hAnsi="Times New Roman"/>
          <w:b/>
          <w:kern w:val="3"/>
          <w:sz w:val="24"/>
          <w:szCs w:val="24"/>
          <w:lang w:eastAsia="ja-JP" w:bidi="fa-IR"/>
        </w:rPr>
      </w:pPr>
    </w:p>
    <w:p w:rsidR="00620AE2" w:rsidRDefault="00620AE2" w:rsidP="003520A6">
      <w:pPr>
        <w:widowControl w:val="0"/>
        <w:suppressAutoHyphens/>
        <w:autoSpaceDN w:val="0"/>
        <w:spacing w:after="0" w:line="240" w:lineRule="auto"/>
        <w:ind w:firstLine="708"/>
        <w:jc w:val="center"/>
        <w:textAlignment w:val="baseline"/>
        <w:rPr>
          <w:rFonts w:ascii="Times New Roman" w:eastAsia="Andale Sans UI" w:hAnsi="Times New Roman"/>
          <w:b/>
          <w:kern w:val="3"/>
          <w:sz w:val="24"/>
          <w:szCs w:val="24"/>
          <w:lang w:eastAsia="ja-JP" w:bidi="fa-IR"/>
        </w:rPr>
      </w:pPr>
    </w:p>
    <w:p w:rsidR="00620AE2" w:rsidRPr="00620AE2" w:rsidRDefault="00620AE2" w:rsidP="003520A6">
      <w:pPr>
        <w:widowControl w:val="0"/>
        <w:suppressAutoHyphens/>
        <w:autoSpaceDN w:val="0"/>
        <w:spacing w:after="0" w:line="240" w:lineRule="auto"/>
        <w:ind w:firstLine="708"/>
        <w:jc w:val="center"/>
        <w:textAlignment w:val="baseline"/>
        <w:rPr>
          <w:rFonts w:ascii="Times New Roman" w:eastAsia="Andale Sans UI" w:hAnsi="Times New Roman"/>
          <w:b/>
          <w:kern w:val="3"/>
          <w:sz w:val="24"/>
          <w:szCs w:val="24"/>
          <w:lang w:eastAsia="ja-JP" w:bidi="fa-IR"/>
        </w:rPr>
      </w:pP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3520A6">
        <w:rPr>
          <w:rFonts w:ascii="Times New Roman" w:eastAsia="Andale Sans UI" w:hAnsi="Times New Roman"/>
          <w:b/>
          <w:kern w:val="3"/>
          <w:sz w:val="28"/>
          <w:szCs w:val="28"/>
          <w:lang w:eastAsia="ja-JP" w:bidi="fa-IR"/>
        </w:rPr>
        <w:t>1.1.</w:t>
      </w:r>
      <w:r w:rsidRPr="003520A6">
        <w:rPr>
          <w:rFonts w:ascii="Times New Roman" w:eastAsia="Andale Sans UI" w:hAnsi="Times New Roman"/>
          <w:b/>
          <w:kern w:val="3"/>
          <w:sz w:val="28"/>
          <w:szCs w:val="28"/>
          <w:lang w:val="de-DE" w:eastAsia="ja-JP" w:bidi="fa-IR"/>
        </w:rPr>
        <w:t>3. Здравоохранение</w:t>
      </w:r>
    </w:p>
    <w:p w:rsidR="003520A6" w:rsidRPr="003520A6" w:rsidRDefault="003520A6" w:rsidP="003520A6">
      <w:pPr>
        <w:widowControl w:val="0"/>
        <w:suppressAutoHyphens/>
        <w:autoSpaceDN w:val="0"/>
        <w:spacing w:after="0" w:line="240" w:lineRule="auto"/>
        <w:ind w:firstLine="708"/>
        <w:jc w:val="center"/>
        <w:textAlignment w:val="baseline"/>
        <w:rPr>
          <w:rFonts w:ascii="Times New Roman" w:eastAsia="Andale Sans UI" w:hAnsi="Times New Roman"/>
          <w:b/>
          <w:kern w:val="3"/>
          <w:sz w:val="28"/>
          <w:szCs w:val="28"/>
          <w:lang w:val="de-DE" w:eastAsia="ja-JP" w:bidi="fa-IR"/>
        </w:rPr>
      </w:pP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В системе здравоохранения функционируют 3 структурных подразделения ГБУЗ РК «Ижемская центральная районная больница» (данные на 01.01.2016):</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p>
    <w:tbl>
      <w:tblPr>
        <w:tblW w:w="949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3"/>
        <w:gridCol w:w="2409"/>
        <w:gridCol w:w="2268"/>
        <w:gridCol w:w="2127"/>
        <w:gridCol w:w="1699"/>
      </w:tblGrid>
      <w:tr w:rsidR="003520A6" w:rsidRPr="003520A6" w:rsidTr="003520A6">
        <w:tc>
          <w:tcPr>
            <w:tcW w:w="993" w:type="dxa"/>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п/п</w:t>
            </w:r>
          </w:p>
        </w:tc>
        <w:tc>
          <w:tcPr>
            <w:tcW w:w="2409" w:type="dxa"/>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Наименование учреждения</w:t>
            </w:r>
          </w:p>
        </w:tc>
        <w:tc>
          <w:tcPr>
            <w:tcW w:w="2268" w:type="dxa"/>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Медицинский персонал</w:t>
            </w:r>
          </w:p>
        </w:tc>
        <w:tc>
          <w:tcPr>
            <w:tcW w:w="2127" w:type="dxa"/>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Обслуживающий персонал</w:t>
            </w:r>
          </w:p>
        </w:tc>
        <w:tc>
          <w:tcPr>
            <w:tcW w:w="1699" w:type="dxa"/>
          </w:tcPr>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eastAsia="ja-JP" w:bidi="fa-IR"/>
              </w:rPr>
            </w:pPr>
            <w:r w:rsidRPr="003520A6">
              <w:rPr>
                <w:rFonts w:ascii="Times New Roman" w:eastAsia="Andale Sans UI" w:hAnsi="Times New Roman"/>
                <w:kern w:val="3"/>
                <w:lang w:val="de-DE" w:eastAsia="ja-JP" w:bidi="fa-IR"/>
              </w:rPr>
              <w:t xml:space="preserve">Количество посещений </w:t>
            </w:r>
          </w:p>
          <w:p w:rsidR="003520A6" w:rsidRPr="003520A6" w:rsidRDefault="003520A6" w:rsidP="003520A6">
            <w:pPr>
              <w:widowControl w:val="0"/>
              <w:suppressAutoHyphens/>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(за 2015 год)</w:t>
            </w:r>
          </w:p>
        </w:tc>
      </w:tr>
      <w:tr w:rsidR="003520A6" w:rsidRPr="003520A6" w:rsidTr="003520A6">
        <w:tc>
          <w:tcPr>
            <w:tcW w:w="993"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w:t>
            </w:r>
          </w:p>
        </w:tc>
        <w:tc>
          <w:tcPr>
            <w:tcW w:w="2409" w:type="dxa"/>
          </w:tcPr>
          <w:p w:rsidR="003520A6" w:rsidRPr="003520A6" w:rsidRDefault="003520A6" w:rsidP="003520A6">
            <w:pPr>
              <w:widowControl w:val="0"/>
              <w:suppressAutoHyphens/>
              <w:autoSpaceDN w:val="0"/>
              <w:adjustRightInd w:val="0"/>
              <w:spacing w:after="0" w:line="36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ФАП д. Мошъюга</w:t>
            </w:r>
          </w:p>
        </w:tc>
        <w:tc>
          <w:tcPr>
            <w:tcW w:w="2268"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w:t>
            </w:r>
          </w:p>
        </w:tc>
        <w:tc>
          <w:tcPr>
            <w:tcW w:w="2127"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0,5</w:t>
            </w:r>
          </w:p>
        </w:tc>
        <w:tc>
          <w:tcPr>
            <w:tcW w:w="1699"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1537</w:t>
            </w:r>
          </w:p>
        </w:tc>
      </w:tr>
      <w:tr w:rsidR="003520A6" w:rsidRPr="003520A6" w:rsidTr="003520A6">
        <w:tc>
          <w:tcPr>
            <w:tcW w:w="993"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w:t>
            </w:r>
          </w:p>
        </w:tc>
        <w:tc>
          <w:tcPr>
            <w:tcW w:w="2409" w:type="dxa"/>
          </w:tcPr>
          <w:p w:rsidR="003520A6" w:rsidRPr="003520A6" w:rsidRDefault="003520A6" w:rsidP="003520A6">
            <w:pPr>
              <w:widowControl w:val="0"/>
              <w:suppressAutoHyphens/>
              <w:autoSpaceDN w:val="0"/>
              <w:adjustRightInd w:val="0"/>
              <w:spacing w:after="0" w:line="36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ФАП д. Гам</w:t>
            </w:r>
          </w:p>
        </w:tc>
        <w:tc>
          <w:tcPr>
            <w:tcW w:w="2268"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1,5</w:t>
            </w:r>
          </w:p>
        </w:tc>
        <w:tc>
          <w:tcPr>
            <w:tcW w:w="2127"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0,5</w:t>
            </w:r>
          </w:p>
        </w:tc>
        <w:tc>
          <w:tcPr>
            <w:tcW w:w="1699"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1413</w:t>
            </w:r>
          </w:p>
        </w:tc>
      </w:tr>
      <w:tr w:rsidR="003520A6" w:rsidRPr="003520A6" w:rsidTr="003520A6">
        <w:tc>
          <w:tcPr>
            <w:tcW w:w="993"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w:t>
            </w:r>
          </w:p>
        </w:tc>
        <w:tc>
          <w:tcPr>
            <w:tcW w:w="2409" w:type="dxa"/>
          </w:tcPr>
          <w:p w:rsidR="003520A6" w:rsidRPr="003520A6" w:rsidRDefault="003520A6" w:rsidP="003520A6">
            <w:pPr>
              <w:widowControl w:val="0"/>
              <w:suppressAutoHyphens/>
              <w:autoSpaceDN w:val="0"/>
              <w:adjustRightInd w:val="0"/>
              <w:spacing w:after="0" w:line="36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Мохченская амбулатория врача общей практики (Мохченский куст)</w:t>
            </w:r>
          </w:p>
        </w:tc>
        <w:tc>
          <w:tcPr>
            <w:tcW w:w="2268"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xml:space="preserve">14,25 </w:t>
            </w:r>
          </w:p>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(3,5-врачи; 10,5-ср.мед.персонал;0,25-мл.мед. персонал)</w:t>
            </w:r>
          </w:p>
        </w:tc>
        <w:tc>
          <w:tcPr>
            <w:tcW w:w="2127"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6,75</w:t>
            </w:r>
          </w:p>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p>
        </w:tc>
        <w:tc>
          <w:tcPr>
            <w:tcW w:w="1699"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xml:space="preserve">12253 </w:t>
            </w:r>
          </w:p>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(вместе со стоматологическим каб.)</w:t>
            </w:r>
          </w:p>
        </w:tc>
      </w:tr>
      <w:tr w:rsidR="003520A6" w:rsidRPr="003520A6" w:rsidTr="003520A6">
        <w:tc>
          <w:tcPr>
            <w:tcW w:w="993" w:type="dxa"/>
          </w:tcPr>
          <w:p w:rsidR="003520A6" w:rsidRPr="003520A6" w:rsidRDefault="003520A6" w:rsidP="003520A6">
            <w:pPr>
              <w:widowControl w:val="0"/>
              <w:suppressAutoHyphens/>
              <w:autoSpaceDN w:val="0"/>
              <w:adjustRightInd w:val="0"/>
              <w:spacing w:after="0" w:line="360" w:lineRule="atLeast"/>
              <w:jc w:val="both"/>
              <w:textAlignment w:val="baseline"/>
              <w:rPr>
                <w:rFonts w:ascii="Times New Roman" w:eastAsia="Andale Sans UI" w:hAnsi="Times New Roman"/>
                <w:kern w:val="3"/>
                <w:lang w:val="de-DE" w:eastAsia="ja-JP" w:bidi="fa-IR"/>
              </w:rPr>
            </w:pPr>
          </w:p>
        </w:tc>
        <w:tc>
          <w:tcPr>
            <w:tcW w:w="2409" w:type="dxa"/>
          </w:tcPr>
          <w:p w:rsidR="003520A6" w:rsidRPr="003520A6" w:rsidRDefault="003520A6" w:rsidP="003520A6">
            <w:pPr>
              <w:widowControl w:val="0"/>
              <w:suppressAutoHyphens/>
              <w:autoSpaceDN w:val="0"/>
              <w:adjustRightInd w:val="0"/>
              <w:spacing w:after="0" w:line="36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Всего:</w:t>
            </w:r>
          </w:p>
        </w:tc>
        <w:tc>
          <w:tcPr>
            <w:tcW w:w="2268"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17,75</w:t>
            </w:r>
          </w:p>
        </w:tc>
        <w:tc>
          <w:tcPr>
            <w:tcW w:w="2127"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7,75</w:t>
            </w:r>
          </w:p>
        </w:tc>
        <w:tc>
          <w:tcPr>
            <w:tcW w:w="1699" w:type="dxa"/>
          </w:tcPr>
          <w:p w:rsidR="003520A6" w:rsidRPr="003520A6" w:rsidRDefault="003520A6" w:rsidP="003520A6">
            <w:pPr>
              <w:widowControl w:val="0"/>
              <w:suppressAutoHyphens/>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15203</w:t>
            </w:r>
          </w:p>
        </w:tc>
      </w:tr>
    </w:tbl>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4"/>
          <w:szCs w:val="24"/>
          <w:lang w:val="de-DE" w:eastAsia="ja-JP" w:bidi="fa-IR"/>
        </w:rPr>
      </w:pPr>
    </w:p>
    <w:p w:rsidR="003520A6" w:rsidRPr="003520A6" w:rsidRDefault="003520A6" w:rsidP="003520A6">
      <w:pPr>
        <w:widowControl w:val="0"/>
        <w:suppressAutoHyphens/>
        <w:autoSpaceDE w:val="0"/>
        <w:autoSpaceDN w:val="0"/>
        <w:adjustRightInd w:val="0"/>
        <w:spacing w:after="0" w:line="240" w:lineRule="auto"/>
        <w:jc w:val="center"/>
        <w:textAlignment w:val="baseline"/>
        <w:rPr>
          <w:rFonts w:ascii="Times New Roman" w:eastAsia="Andale Sans UI" w:hAnsi="Times New Roman"/>
          <w:b/>
          <w:kern w:val="3"/>
          <w:sz w:val="28"/>
          <w:szCs w:val="28"/>
          <w:lang w:val="de-DE" w:eastAsia="ja-JP" w:bidi="fa-IR"/>
        </w:rPr>
      </w:pPr>
      <w:r w:rsidRPr="003520A6">
        <w:rPr>
          <w:rFonts w:ascii="Times New Roman" w:eastAsia="Andale Sans UI" w:hAnsi="Times New Roman"/>
          <w:b/>
          <w:kern w:val="3"/>
          <w:sz w:val="28"/>
          <w:szCs w:val="28"/>
          <w:lang w:eastAsia="ja-JP" w:bidi="fa-IR"/>
        </w:rPr>
        <w:t>1.1.</w:t>
      </w:r>
      <w:r w:rsidRPr="003520A6">
        <w:rPr>
          <w:rFonts w:ascii="Times New Roman" w:eastAsia="Andale Sans UI" w:hAnsi="Times New Roman"/>
          <w:b/>
          <w:kern w:val="3"/>
          <w:sz w:val="28"/>
          <w:szCs w:val="28"/>
          <w:lang w:val="de-DE" w:eastAsia="ja-JP" w:bidi="fa-IR"/>
        </w:rPr>
        <w:t>4. Образование</w:t>
      </w:r>
    </w:p>
    <w:p w:rsidR="003520A6" w:rsidRPr="003520A6" w:rsidRDefault="003520A6" w:rsidP="003520A6">
      <w:pPr>
        <w:widowControl w:val="0"/>
        <w:suppressAutoHyphens/>
        <w:autoSpaceDE w:val="0"/>
        <w:autoSpaceDN w:val="0"/>
        <w:adjustRightInd w:val="0"/>
        <w:spacing w:after="0" w:line="240" w:lineRule="auto"/>
        <w:ind w:firstLine="708"/>
        <w:jc w:val="center"/>
        <w:textAlignment w:val="baseline"/>
        <w:rPr>
          <w:rFonts w:ascii="Times New Roman" w:eastAsia="Andale Sans UI" w:hAnsi="Times New Roman"/>
          <w:b/>
          <w:kern w:val="3"/>
          <w:sz w:val="28"/>
          <w:szCs w:val="28"/>
          <w:lang w:val="de-DE" w:eastAsia="ja-JP" w:bidi="fa-IR"/>
        </w:rPr>
      </w:pPr>
    </w:p>
    <w:p w:rsidR="003520A6" w:rsidRPr="003520A6" w:rsidRDefault="003520A6" w:rsidP="003520A6">
      <w:pPr>
        <w:widowControl w:val="0"/>
        <w:suppressAutoHyphens/>
        <w:autoSpaceDE w:val="0"/>
        <w:autoSpaceDN w:val="0"/>
        <w:adjustRightInd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 xml:space="preserve">В системе образования функционируют 6 образовательных учреждений, в том числе осуществляют деятельность тренеры-преподаватели МБОУ ДО «Ижемская  детско-юношеская спортивная школа»:  </w:t>
      </w:r>
    </w:p>
    <w:p w:rsidR="003520A6" w:rsidRPr="003520A6" w:rsidRDefault="003520A6" w:rsidP="003520A6">
      <w:pPr>
        <w:widowControl w:val="0"/>
        <w:suppressAutoHyphens/>
        <w:autoSpaceDE w:val="0"/>
        <w:autoSpaceDN w:val="0"/>
        <w:adjustRightInd w:val="0"/>
        <w:spacing w:after="0" w:line="240" w:lineRule="auto"/>
        <w:jc w:val="both"/>
        <w:textAlignment w:val="baseline"/>
        <w:rPr>
          <w:rFonts w:ascii="Times New Roman" w:eastAsia="Andale Sans UI" w:hAnsi="Times New Roman"/>
          <w:kern w:val="3"/>
          <w:sz w:val="24"/>
          <w:szCs w:val="24"/>
          <w:lang w:val="de-DE" w:eastAsia="ja-JP" w:bidi="fa-I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94"/>
        <w:gridCol w:w="3200"/>
        <w:gridCol w:w="1701"/>
        <w:gridCol w:w="1206"/>
        <w:gridCol w:w="1701"/>
        <w:gridCol w:w="1204"/>
      </w:tblGrid>
      <w:tr w:rsidR="003520A6" w:rsidRPr="003520A6" w:rsidTr="003520A6">
        <w:trPr>
          <w:trHeight w:val="489"/>
        </w:trPr>
        <w:tc>
          <w:tcPr>
            <w:tcW w:w="9606" w:type="dxa"/>
            <w:gridSpan w:val="6"/>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Образовательные учреждения</w:t>
            </w:r>
          </w:p>
        </w:tc>
      </w:tr>
      <w:tr w:rsidR="003520A6" w:rsidRPr="003520A6" w:rsidTr="003520A6">
        <w:trPr>
          <w:trHeight w:val="489"/>
        </w:trPr>
        <w:tc>
          <w:tcPr>
            <w:tcW w:w="594" w:type="dxa"/>
            <w:vMerge w:val="restart"/>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п/п</w:t>
            </w:r>
          </w:p>
        </w:tc>
        <w:tc>
          <w:tcPr>
            <w:tcW w:w="3200" w:type="dxa"/>
            <w:vMerge w:val="restart"/>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Наименование образовательного учреждения</w:t>
            </w:r>
          </w:p>
        </w:tc>
        <w:tc>
          <w:tcPr>
            <w:tcW w:w="1701" w:type="dxa"/>
            <w:vMerge w:val="restart"/>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Кол-во обучающихся</w:t>
            </w:r>
          </w:p>
        </w:tc>
        <w:tc>
          <w:tcPr>
            <w:tcW w:w="1206" w:type="dxa"/>
            <w:vMerge w:val="restart"/>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Кол-во работающих</w:t>
            </w:r>
          </w:p>
        </w:tc>
        <w:tc>
          <w:tcPr>
            <w:tcW w:w="2905" w:type="dxa"/>
            <w:gridSpan w:val="2"/>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Из них:</w:t>
            </w:r>
          </w:p>
        </w:tc>
      </w:tr>
      <w:tr w:rsidR="003520A6" w:rsidRPr="003520A6" w:rsidTr="003520A6">
        <w:trPr>
          <w:trHeight w:val="1200"/>
        </w:trPr>
        <w:tc>
          <w:tcPr>
            <w:tcW w:w="594" w:type="dxa"/>
            <w:vMerge/>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p>
        </w:tc>
        <w:tc>
          <w:tcPr>
            <w:tcW w:w="3200" w:type="dxa"/>
            <w:vMerge/>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p>
        </w:tc>
        <w:tc>
          <w:tcPr>
            <w:tcW w:w="1701" w:type="dxa"/>
            <w:vMerge/>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p>
        </w:tc>
        <w:tc>
          <w:tcPr>
            <w:tcW w:w="1206" w:type="dxa"/>
            <w:vMerge/>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p>
        </w:tc>
        <w:tc>
          <w:tcPr>
            <w:tcW w:w="1701" w:type="dxa"/>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Педагогический состав</w:t>
            </w:r>
          </w:p>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руководители)</w:t>
            </w:r>
          </w:p>
        </w:tc>
        <w:tc>
          <w:tcPr>
            <w:tcW w:w="1204" w:type="dxa"/>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Обслуживающий персонал</w:t>
            </w:r>
          </w:p>
        </w:tc>
      </w:tr>
      <w:tr w:rsidR="003520A6" w:rsidRPr="003520A6" w:rsidTr="003520A6">
        <w:tc>
          <w:tcPr>
            <w:tcW w:w="59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w:t>
            </w:r>
          </w:p>
        </w:tc>
        <w:tc>
          <w:tcPr>
            <w:tcW w:w="3200" w:type="dxa"/>
          </w:tcPr>
          <w:p w:rsidR="003520A6" w:rsidRPr="003520A6" w:rsidRDefault="003520A6" w:rsidP="003520A6">
            <w:pPr>
              <w:widowControl w:val="0"/>
              <w:suppressAutoHyphens/>
              <w:autoSpaceDN w:val="0"/>
              <w:adjustRightInd w:val="0"/>
              <w:spacing w:after="0" w:line="24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МБДОУ «Детский сад №7» с. Мохча</w:t>
            </w:r>
          </w:p>
        </w:tc>
        <w:tc>
          <w:tcPr>
            <w:tcW w:w="1701"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99</w:t>
            </w:r>
          </w:p>
        </w:tc>
        <w:tc>
          <w:tcPr>
            <w:tcW w:w="1206"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24</w:t>
            </w:r>
          </w:p>
        </w:tc>
        <w:tc>
          <w:tcPr>
            <w:tcW w:w="1701"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8/1</w:t>
            </w:r>
          </w:p>
        </w:tc>
        <w:tc>
          <w:tcPr>
            <w:tcW w:w="120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15</w:t>
            </w:r>
          </w:p>
        </w:tc>
      </w:tr>
      <w:tr w:rsidR="003520A6" w:rsidRPr="003520A6" w:rsidTr="003520A6">
        <w:tc>
          <w:tcPr>
            <w:tcW w:w="59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w:t>
            </w:r>
          </w:p>
        </w:tc>
        <w:tc>
          <w:tcPr>
            <w:tcW w:w="3200" w:type="dxa"/>
          </w:tcPr>
          <w:p w:rsidR="003520A6" w:rsidRPr="003520A6" w:rsidRDefault="003520A6" w:rsidP="003520A6">
            <w:pPr>
              <w:widowControl w:val="0"/>
              <w:suppressAutoHyphens/>
              <w:autoSpaceDN w:val="0"/>
              <w:adjustRightInd w:val="0"/>
              <w:spacing w:after="0" w:line="24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МБДОУ «Детский сад № 6» д. Гам</w:t>
            </w:r>
          </w:p>
        </w:tc>
        <w:tc>
          <w:tcPr>
            <w:tcW w:w="1701"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eastAsia="ja-JP" w:bidi="fa-IR"/>
              </w:rPr>
            </w:pPr>
            <w:r w:rsidRPr="003520A6">
              <w:rPr>
                <w:rFonts w:ascii="Times New Roman" w:eastAsia="Andale Sans UI" w:hAnsi="Times New Roman"/>
                <w:kern w:val="3"/>
                <w:lang w:val="de-DE" w:eastAsia="ja-JP" w:bidi="fa-IR"/>
              </w:rPr>
              <w:t>40</w:t>
            </w:r>
          </w:p>
        </w:tc>
        <w:tc>
          <w:tcPr>
            <w:tcW w:w="1206"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15</w:t>
            </w:r>
          </w:p>
        </w:tc>
        <w:tc>
          <w:tcPr>
            <w:tcW w:w="1701"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4/1</w:t>
            </w:r>
          </w:p>
        </w:tc>
        <w:tc>
          <w:tcPr>
            <w:tcW w:w="120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10</w:t>
            </w:r>
          </w:p>
        </w:tc>
      </w:tr>
      <w:tr w:rsidR="003520A6" w:rsidRPr="003520A6" w:rsidTr="003520A6">
        <w:tc>
          <w:tcPr>
            <w:tcW w:w="59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w:t>
            </w:r>
          </w:p>
        </w:tc>
        <w:tc>
          <w:tcPr>
            <w:tcW w:w="3200" w:type="dxa"/>
          </w:tcPr>
          <w:p w:rsidR="003520A6" w:rsidRPr="003520A6" w:rsidRDefault="003520A6" w:rsidP="003520A6">
            <w:pPr>
              <w:widowControl w:val="0"/>
              <w:suppressAutoHyphens/>
              <w:autoSpaceDE w:val="0"/>
              <w:autoSpaceDN w:val="0"/>
              <w:adjustRightInd w:val="0"/>
              <w:spacing w:after="0" w:line="24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МБОУ «Мохченская средняя общеобразовательная школа»</w:t>
            </w:r>
          </w:p>
        </w:tc>
        <w:tc>
          <w:tcPr>
            <w:tcW w:w="1701"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eastAsia="ja-JP" w:bidi="fa-IR"/>
              </w:rPr>
            </w:pPr>
            <w:r w:rsidRPr="003520A6">
              <w:rPr>
                <w:rFonts w:ascii="Times New Roman" w:eastAsia="Andale Sans UI" w:hAnsi="Times New Roman"/>
                <w:kern w:val="3"/>
                <w:lang w:val="de-DE" w:eastAsia="ja-JP" w:bidi="fa-IR"/>
              </w:rPr>
              <w:t>117</w:t>
            </w:r>
          </w:p>
        </w:tc>
        <w:tc>
          <w:tcPr>
            <w:tcW w:w="1206"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40 + 4 совм.</w:t>
            </w:r>
          </w:p>
        </w:tc>
        <w:tc>
          <w:tcPr>
            <w:tcW w:w="1701"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23/3</w:t>
            </w:r>
          </w:p>
        </w:tc>
        <w:tc>
          <w:tcPr>
            <w:tcW w:w="120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18</w:t>
            </w:r>
          </w:p>
        </w:tc>
      </w:tr>
      <w:tr w:rsidR="003520A6" w:rsidRPr="003520A6" w:rsidTr="003520A6">
        <w:tc>
          <w:tcPr>
            <w:tcW w:w="59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w:t>
            </w:r>
          </w:p>
        </w:tc>
        <w:tc>
          <w:tcPr>
            <w:tcW w:w="3200" w:type="dxa"/>
          </w:tcPr>
          <w:p w:rsidR="003520A6" w:rsidRPr="003520A6" w:rsidRDefault="003520A6" w:rsidP="003520A6">
            <w:pPr>
              <w:widowControl w:val="0"/>
              <w:suppressAutoHyphens/>
              <w:autoSpaceDE w:val="0"/>
              <w:autoSpaceDN w:val="0"/>
              <w:adjustRightInd w:val="0"/>
              <w:spacing w:after="0" w:line="24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МБОУ «Гамская основная общеобразовательная школа»</w:t>
            </w:r>
          </w:p>
        </w:tc>
        <w:tc>
          <w:tcPr>
            <w:tcW w:w="1701"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highlight w:val="yellow"/>
                <w:lang w:eastAsia="ja-JP" w:bidi="fa-IR"/>
              </w:rPr>
            </w:pPr>
            <w:r w:rsidRPr="003520A6">
              <w:rPr>
                <w:rFonts w:ascii="Times New Roman" w:eastAsia="Andale Sans UI" w:hAnsi="Times New Roman"/>
                <w:kern w:val="3"/>
                <w:lang w:val="de-DE" w:eastAsia="ja-JP" w:bidi="fa-IR"/>
              </w:rPr>
              <w:t>51</w:t>
            </w:r>
          </w:p>
        </w:tc>
        <w:tc>
          <w:tcPr>
            <w:tcW w:w="1206"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24</w:t>
            </w:r>
          </w:p>
        </w:tc>
        <w:tc>
          <w:tcPr>
            <w:tcW w:w="1701"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12/2</w:t>
            </w:r>
          </w:p>
        </w:tc>
        <w:tc>
          <w:tcPr>
            <w:tcW w:w="120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10</w:t>
            </w:r>
          </w:p>
        </w:tc>
      </w:tr>
      <w:tr w:rsidR="003520A6" w:rsidRPr="003520A6" w:rsidTr="003520A6">
        <w:tc>
          <w:tcPr>
            <w:tcW w:w="59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w:t>
            </w:r>
          </w:p>
        </w:tc>
        <w:tc>
          <w:tcPr>
            <w:tcW w:w="3200" w:type="dxa"/>
          </w:tcPr>
          <w:p w:rsidR="003520A6" w:rsidRPr="003520A6" w:rsidRDefault="003520A6" w:rsidP="003520A6">
            <w:pPr>
              <w:widowControl w:val="0"/>
              <w:suppressAutoHyphens/>
              <w:autoSpaceDE w:val="0"/>
              <w:autoSpaceDN w:val="0"/>
              <w:adjustRightInd w:val="0"/>
              <w:spacing w:after="0" w:line="24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МБОУ «Мошъюгская основная общеобразовательная школа»</w:t>
            </w:r>
          </w:p>
        </w:tc>
        <w:tc>
          <w:tcPr>
            <w:tcW w:w="1701"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eastAsia="ja-JP" w:bidi="fa-IR"/>
              </w:rPr>
            </w:pPr>
            <w:r w:rsidRPr="003520A6">
              <w:rPr>
                <w:rFonts w:ascii="Times New Roman" w:eastAsia="Andale Sans UI" w:hAnsi="Times New Roman"/>
                <w:kern w:val="3"/>
                <w:lang w:val="de-DE" w:eastAsia="ja-JP" w:bidi="fa-IR"/>
              </w:rPr>
              <w:t>37 – школа</w:t>
            </w:r>
          </w:p>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eastAsia="ja-JP" w:bidi="fa-IR"/>
              </w:rPr>
            </w:pPr>
            <w:r w:rsidRPr="003520A6">
              <w:rPr>
                <w:rFonts w:ascii="Times New Roman" w:eastAsia="Andale Sans UI" w:hAnsi="Times New Roman"/>
                <w:kern w:val="3"/>
                <w:lang w:val="de-DE" w:eastAsia="ja-JP" w:bidi="fa-IR"/>
              </w:rPr>
              <w:t>15 - садик</w:t>
            </w:r>
          </w:p>
          <w:p w:rsidR="003520A6" w:rsidRPr="003520A6" w:rsidRDefault="003520A6" w:rsidP="003520A6">
            <w:pPr>
              <w:widowControl w:val="0"/>
              <w:suppressAutoHyphens/>
              <w:autoSpaceDE w:val="0"/>
              <w:autoSpaceDN w:val="0"/>
              <w:adjustRightInd w:val="0"/>
              <w:spacing w:after="0" w:line="240" w:lineRule="atLeast"/>
              <w:jc w:val="both"/>
              <w:textAlignment w:val="baseline"/>
              <w:rPr>
                <w:rFonts w:ascii="Times New Roman" w:eastAsia="Andale Sans UI" w:hAnsi="Times New Roman"/>
                <w:kern w:val="3"/>
                <w:lang w:val="de-DE" w:eastAsia="ja-JP" w:bidi="fa-IR"/>
              </w:rPr>
            </w:pPr>
          </w:p>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p>
        </w:tc>
        <w:tc>
          <w:tcPr>
            <w:tcW w:w="1206"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32</w:t>
            </w:r>
          </w:p>
        </w:tc>
        <w:tc>
          <w:tcPr>
            <w:tcW w:w="1701"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14/3</w:t>
            </w:r>
          </w:p>
        </w:tc>
        <w:tc>
          <w:tcPr>
            <w:tcW w:w="120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15</w:t>
            </w:r>
          </w:p>
        </w:tc>
      </w:tr>
      <w:tr w:rsidR="003520A6" w:rsidRPr="003520A6" w:rsidTr="003520A6">
        <w:tc>
          <w:tcPr>
            <w:tcW w:w="594" w:type="dxa"/>
          </w:tcPr>
          <w:p w:rsidR="003520A6" w:rsidRPr="003520A6" w:rsidRDefault="003520A6" w:rsidP="003520A6">
            <w:pPr>
              <w:widowControl w:val="0"/>
              <w:suppressAutoHyphens/>
              <w:autoSpaceDE w:val="0"/>
              <w:autoSpaceDN w:val="0"/>
              <w:adjustRightInd w:val="0"/>
              <w:spacing w:after="0" w:line="240" w:lineRule="atLeast"/>
              <w:jc w:val="both"/>
              <w:textAlignment w:val="baseline"/>
              <w:rPr>
                <w:rFonts w:ascii="Times New Roman" w:eastAsia="Andale Sans UI" w:hAnsi="Times New Roman"/>
                <w:kern w:val="3"/>
                <w:lang w:val="de-DE" w:eastAsia="ja-JP" w:bidi="fa-IR"/>
              </w:rPr>
            </w:pPr>
          </w:p>
        </w:tc>
        <w:tc>
          <w:tcPr>
            <w:tcW w:w="3200" w:type="dxa"/>
          </w:tcPr>
          <w:p w:rsidR="003520A6" w:rsidRPr="003520A6" w:rsidRDefault="003520A6" w:rsidP="003520A6">
            <w:pPr>
              <w:widowControl w:val="0"/>
              <w:suppressAutoHyphens/>
              <w:autoSpaceDE w:val="0"/>
              <w:autoSpaceDN w:val="0"/>
              <w:adjustRightInd w:val="0"/>
              <w:spacing w:after="0" w:line="24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Всего:</w:t>
            </w:r>
          </w:p>
        </w:tc>
        <w:tc>
          <w:tcPr>
            <w:tcW w:w="1701"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359</w:t>
            </w:r>
          </w:p>
        </w:tc>
        <w:tc>
          <w:tcPr>
            <w:tcW w:w="1206"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139</w:t>
            </w:r>
          </w:p>
        </w:tc>
        <w:tc>
          <w:tcPr>
            <w:tcW w:w="1701"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61/10</w:t>
            </w:r>
          </w:p>
        </w:tc>
        <w:tc>
          <w:tcPr>
            <w:tcW w:w="120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68</w:t>
            </w:r>
          </w:p>
        </w:tc>
      </w:tr>
      <w:tr w:rsidR="003520A6" w:rsidRPr="003520A6" w:rsidTr="003520A6">
        <w:tc>
          <w:tcPr>
            <w:tcW w:w="9606" w:type="dxa"/>
            <w:gridSpan w:val="6"/>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highlight w:val="yellow"/>
                <w:lang w:val="de-DE" w:eastAsia="ja-JP" w:bidi="fa-IR"/>
              </w:rPr>
            </w:pPr>
            <w:r w:rsidRPr="003520A6">
              <w:rPr>
                <w:rFonts w:ascii="Times New Roman" w:eastAsia="Andale Sans UI" w:hAnsi="Times New Roman"/>
                <w:kern w:val="3"/>
                <w:lang w:val="de-DE" w:eastAsia="ja-JP" w:bidi="fa-IR"/>
              </w:rPr>
              <w:t>МБОУ ДО «Ижемская  детско-юношеская спортивная школа»</w:t>
            </w:r>
          </w:p>
        </w:tc>
      </w:tr>
      <w:tr w:rsidR="003520A6" w:rsidRPr="003520A6" w:rsidTr="003520A6">
        <w:tc>
          <w:tcPr>
            <w:tcW w:w="59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п/п</w:t>
            </w:r>
          </w:p>
        </w:tc>
        <w:tc>
          <w:tcPr>
            <w:tcW w:w="3200"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Населенный пункт</w:t>
            </w:r>
          </w:p>
        </w:tc>
        <w:tc>
          <w:tcPr>
            <w:tcW w:w="2907" w:type="dxa"/>
            <w:gridSpan w:val="2"/>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Количество участников учебно-тренировочных групп (2014/2015)</w:t>
            </w:r>
          </w:p>
        </w:tc>
        <w:tc>
          <w:tcPr>
            <w:tcW w:w="2905" w:type="dxa"/>
            <w:gridSpan w:val="2"/>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Количество тренеров-преподавателей</w:t>
            </w:r>
          </w:p>
        </w:tc>
      </w:tr>
      <w:tr w:rsidR="003520A6" w:rsidRPr="003520A6" w:rsidTr="003520A6">
        <w:tc>
          <w:tcPr>
            <w:tcW w:w="59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w:t>
            </w:r>
          </w:p>
        </w:tc>
        <w:tc>
          <w:tcPr>
            <w:tcW w:w="3200" w:type="dxa"/>
          </w:tcPr>
          <w:p w:rsidR="003520A6" w:rsidRPr="003520A6" w:rsidRDefault="003520A6" w:rsidP="003520A6">
            <w:pPr>
              <w:widowControl w:val="0"/>
              <w:suppressAutoHyphens/>
              <w:autoSpaceDE w:val="0"/>
              <w:autoSpaceDN w:val="0"/>
              <w:adjustRightInd w:val="0"/>
              <w:spacing w:after="0" w:line="24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с. Мохча</w:t>
            </w:r>
          </w:p>
        </w:tc>
        <w:tc>
          <w:tcPr>
            <w:tcW w:w="2907" w:type="dxa"/>
            <w:gridSpan w:val="2"/>
            <w:shd w:val="clear" w:color="auto" w:fill="auto"/>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57/44</w:t>
            </w:r>
          </w:p>
        </w:tc>
        <w:tc>
          <w:tcPr>
            <w:tcW w:w="2905" w:type="dxa"/>
            <w:gridSpan w:val="2"/>
            <w:shd w:val="clear" w:color="auto" w:fill="auto"/>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w:t>
            </w:r>
          </w:p>
        </w:tc>
      </w:tr>
      <w:tr w:rsidR="003520A6" w:rsidRPr="003520A6" w:rsidTr="003520A6">
        <w:tc>
          <w:tcPr>
            <w:tcW w:w="59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w:t>
            </w:r>
          </w:p>
        </w:tc>
        <w:tc>
          <w:tcPr>
            <w:tcW w:w="3200" w:type="dxa"/>
          </w:tcPr>
          <w:p w:rsidR="003520A6" w:rsidRPr="003520A6" w:rsidRDefault="003520A6" w:rsidP="003520A6">
            <w:pPr>
              <w:widowControl w:val="0"/>
              <w:suppressAutoHyphens/>
              <w:autoSpaceDE w:val="0"/>
              <w:autoSpaceDN w:val="0"/>
              <w:adjustRightInd w:val="0"/>
              <w:spacing w:after="0" w:line="24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д. Гам</w:t>
            </w:r>
          </w:p>
        </w:tc>
        <w:tc>
          <w:tcPr>
            <w:tcW w:w="2907" w:type="dxa"/>
            <w:gridSpan w:val="2"/>
            <w:shd w:val="clear" w:color="auto" w:fill="auto"/>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19/19</w:t>
            </w:r>
          </w:p>
        </w:tc>
        <w:tc>
          <w:tcPr>
            <w:tcW w:w="2905" w:type="dxa"/>
            <w:gridSpan w:val="2"/>
            <w:shd w:val="clear" w:color="auto" w:fill="auto"/>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 (совм.)</w:t>
            </w:r>
          </w:p>
        </w:tc>
      </w:tr>
      <w:tr w:rsidR="003520A6" w:rsidRPr="003520A6" w:rsidTr="003520A6">
        <w:tc>
          <w:tcPr>
            <w:tcW w:w="594" w:type="dxa"/>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w:t>
            </w:r>
          </w:p>
        </w:tc>
        <w:tc>
          <w:tcPr>
            <w:tcW w:w="3200" w:type="dxa"/>
          </w:tcPr>
          <w:p w:rsidR="003520A6" w:rsidRPr="003520A6" w:rsidRDefault="003520A6" w:rsidP="003520A6">
            <w:pPr>
              <w:widowControl w:val="0"/>
              <w:suppressAutoHyphens/>
              <w:autoSpaceDE w:val="0"/>
              <w:autoSpaceDN w:val="0"/>
              <w:adjustRightInd w:val="0"/>
              <w:spacing w:after="0" w:line="24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д. Мошъюга</w:t>
            </w:r>
          </w:p>
        </w:tc>
        <w:tc>
          <w:tcPr>
            <w:tcW w:w="2907" w:type="dxa"/>
            <w:gridSpan w:val="2"/>
            <w:shd w:val="clear" w:color="auto" w:fill="auto"/>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12/12</w:t>
            </w:r>
          </w:p>
        </w:tc>
        <w:tc>
          <w:tcPr>
            <w:tcW w:w="2905" w:type="dxa"/>
            <w:gridSpan w:val="2"/>
            <w:shd w:val="clear" w:color="auto" w:fill="auto"/>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 (совм.)</w:t>
            </w:r>
          </w:p>
        </w:tc>
      </w:tr>
      <w:tr w:rsidR="003520A6" w:rsidRPr="003520A6" w:rsidTr="003520A6">
        <w:tc>
          <w:tcPr>
            <w:tcW w:w="594" w:type="dxa"/>
          </w:tcPr>
          <w:p w:rsidR="003520A6" w:rsidRPr="003520A6" w:rsidRDefault="003520A6" w:rsidP="003520A6">
            <w:pPr>
              <w:widowControl w:val="0"/>
              <w:suppressAutoHyphens/>
              <w:autoSpaceDE w:val="0"/>
              <w:autoSpaceDN w:val="0"/>
              <w:adjustRightInd w:val="0"/>
              <w:spacing w:after="0" w:line="240" w:lineRule="atLeast"/>
              <w:jc w:val="both"/>
              <w:textAlignment w:val="baseline"/>
              <w:rPr>
                <w:rFonts w:ascii="Times New Roman" w:eastAsia="Andale Sans UI" w:hAnsi="Times New Roman"/>
                <w:kern w:val="3"/>
                <w:lang w:val="de-DE" w:eastAsia="ja-JP" w:bidi="fa-IR"/>
              </w:rPr>
            </w:pPr>
          </w:p>
        </w:tc>
        <w:tc>
          <w:tcPr>
            <w:tcW w:w="3200" w:type="dxa"/>
          </w:tcPr>
          <w:p w:rsidR="003520A6" w:rsidRPr="003520A6" w:rsidRDefault="003520A6" w:rsidP="003520A6">
            <w:pPr>
              <w:widowControl w:val="0"/>
              <w:suppressAutoHyphens/>
              <w:autoSpaceDE w:val="0"/>
              <w:autoSpaceDN w:val="0"/>
              <w:adjustRightInd w:val="0"/>
              <w:spacing w:after="0" w:line="24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Всего:</w:t>
            </w:r>
          </w:p>
        </w:tc>
        <w:tc>
          <w:tcPr>
            <w:tcW w:w="2907" w:type="dxa"/>
            <w:gridSpan w:val="2"/>
            <w:shd w:val="clear" w:color="auto" w:fill="auto"/>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88/75</w:t>
            </w:r>
          </w:p>
        </w:tc>
        <w:tc>
          <w:tcPr>
            <w:tcW w:w="2905" w:type="dxa"/>
            <w:gridSpan w:val="2"/>
            <w:shd w:val="clear" w:color="auto" w:fill="auto"/>
          </w:tcPr>
          <w:p w:rsidR="003520A6" w:rsidRPr="003520A6" w:rsidRDefault="003520A6" w:rsidP="003520A6">
            <w:pPr>
              <w:widowControl w:val="0"/>
              <w:suppressAutoHyphens/>
              <w:autoSpaceDE w:val="0"/>
              <w:autoSpaceDN w:val="0"/>
              <w:adjustRightInd w:val="0"/>
              <w:spacing w:after="0" w:line="24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w:t>
            </w:r>
          </w:p>
        </w:tc>
      </w:tr>
    </w:tbl>
    <w:p w:rsidR="003520A6" w:rsidRPr="003520A6" w:rsidRDefault="003520A6" w:rsidP="003520A6">
      <w:pPr>
        <w:widowControl w:val="0"/>
        <w:suppressAutoHyphens/>
        <w:autoSpaceDE w:val="0"/>
        <w:autoSpaceDN w:val="0"/>
        <w:adjustRightInd w:val="0"/>
        <w:spacing w:after="0" w:line="240" w:lineRule="auto"/>
        <w:jc w:val="center"/>
        <w:textAlignment w:val="baseline"/>
        <w:rPr>
          <w:rFonts w:ascii="Times New Roman" w:eastAsia="Andale Sans UI" w:hAnsi="Times New Roman"/>
          <w:b/>
          <w:kern w:val="3"/>
          <w:sz w:val="28"/>
          <w:szCs w:val="28"/>
          <w:lang w:val="de-DE" w:eastAsia="ja-JP" w:bidi="fa-IR"/>
        </w:rPr>
      </w:pPr>
      <w:r w:rsidRPr="003520A6">
        <w:rPr>
          <w:rFonts w:ascii="Times New Roman" w:eastAsia="Andale Sans UI" w:hAnsi="Times New Roman"/>
          <w:b/>
          <w:kern w:val="3"/>
          <w:sz w:val="28"/>
          <w:szCs w:val="28"/>
          <w:lang w:eastAsia="ja-JP" w:bidi="fa-IR"/>
        </w:rPr>
        <w:t>1.1.</w:t>
      </w:r>
      <w:r w:rsidRPr="003520A6">
        <w:rPr>
          <w:rFonts w:ascii="Times New Roman" w:eastAsia="Andale Sans UI" w:hAnsi="Times New Roman"/>
          <w:b/>
          <w:kern w:val="3"/>
          <w:sz w:val="28"/>
          <w:szCs w:val="28"/>
          <w:lang w:val="de-DE" w:eastAsia="ja-JP" w:bidi="fa-IR"/>
        </w:rPr>
        <w:t>5. Культура</w:t>
      </w:r>
    </w:p>
    <w:p w:rsidR="003520A6" w:rsidRPr="003520A6" w:rsidRDefault="003520A6" w:rsidP="003520A6">
      <w:pPr>
        <w:widowControl w:val="0"/>
        <w:suppressAutoHyphens/>
        <w:autoSpaceDE w:val="0"/>
        <w:autoSpaceDN w:val="0"/>
        <w:adjustRightInd w:val="0"/>
        <w:spacing w:after="0" w:line="240" w:lineRule="auto"/>
        <w:ind w:firstLine="708"/>
        <w:jc w:val="center"/>
        <w:textAlignment w:val="baseline"/>
        <w:rPr>
          <w:rFonts w:ascii="Times New Roman" w:eastAsia="Andale Sans UI" w:hAnsi="Times New Roman"/>
          <w:b/>
          <w:kern w:val="3"/>
          <w:sz w:val="28"/>
          <w:szCs w:val="28"/>
          <w:lang w:val="de-DE" w:eastAsia="ja-JP" w:bidi="fa-IR"/>
        </w:rPr>
      </w:pPr>
    </w:p>
    <w:p w:rsidR="003520A6" w:rsidRPr="003520A6" w:rsidRDefault="003520A6" w:rsidP="003520A6">
      <w:pPr>
        <w:widowControl w:val="0"/>
        <w:suppressAutoHyphens/>
        <w:autoSpaceDE w:val="0"/>
        <w:autoSpaceDN w:val="0"/>
        <w:adjustRightInd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В сфере культуры осуществляют деятельность 3 филиала МБУК «Ижемская межпоселенческая клубная система» и 3 филиала МБУК «Ижемская межпоселенческая библиотечная система»:</w:t>
      </w:r>
    </w:p>
    <w:p w:rsidR="003520A6" w:rsidRPr="003520A6" w:rsidRDefault="003520A6" w:rsidP="003520A6">
      <w:pPr>
        <w:widowControl w:val="0"/>
        <w:suppressAutoHyphens/>
        <w:autoSpaceDE w:val="0"/>
        <w:autoSpaceDN w:val="0"/>
        <w:adjustRightInd w:val="0"/>
        <w:spacing w:after="0" w:line="240" w:lineRule="auto"/>
        <w:jc w:val="both"/>
        <w:textAlignment w:val="baseline"/>
        <w:rPr>
          <w:rFonts w:ascii="Times New Roman" w:eastAsia="Andale Sans UI" w:hAnsi="Times New Roman"/>
          <w:kern w:val="3"/>
          <w:sz w:val="28"/>
          <w:szCs w:val="28"/>
          <w:lang w:val="de-DE" w:eastAsia="ja-JP" w:bidi="fa-IR"/>
        </w:rPr>
      </w:pPr>
    </w:p>
    <w:tbl>
      <w:tblPr>
        <w:tblW w:w="94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6"/>
        <w:gridCol w:w="2551"/>
        <w:gridCol w:w="1701"/>
        <w:gridCol w:w="1559"/>
        <w:gridCol w:w="1134"/>
        <w:gridCol w:w="2126"/>
      </w:tblGrid>
      <w:tr w:rsidR="003520A6" w:rsidRPr="003520A6" w:rsidTr="003520A6">
        <w:tc>
          <w:tcPr>
            <w:tcW w:w="9497" w:type="dxa"/>
            <w:gridSpan w:val="6"/>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xml:space="preserve">Филиалы МБУК «Ижемская межпоселенческая клубная система» </w:t>
            </w:r>
          </w:p>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(данные за 2015 год)</w:t>
            </w:r>
          </w:p>
        </w:tc>
      </w:tr>
      <w:tr w:rsidR="003520A6" w:rsidRPr="003520A6" w:rsidTr="003520A6">
        <w:tc>
          <w:tcPr>
            <w:tcW w:w="426" w:type="dxa"/>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п/п</w:t>
            </w:r>
          </w:p>
        </w:tc>
        <w:tc>
          <w:tcPr>
            <w:tcW w:w="2551" w:type="dxa"/>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Наименование учреждения</w:t>
            </w:r>
          </w:p>
        </w:tc>
        <w:tc>
          <w:tcPr>
            <w:tcW w:w="1701" w:type="dxa"/>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Кол</w:t>
            </w:r>
            <w:r w:rsidRPr="003520A6">
              <w:rPr>
                <w:rFonts w:ascii="Times New Roman" w:eastAsia="Andale Sans UI" w:hAnsi="Times New Roman"/>
                <w:kern w:val="3"/>
                <w:lang w:eastAsia="ja-JP" w:bidi="fa-IR"/>
              </w:rPr>
              <w:t>ичест</w:t>
            </w:r>
            <w:r w:rsidRPr="003520A6">
              <w:rPr>
                <w:rFonts w:ascii="Times New Roman" w:eastAsia="Andale Sans UI" w:hAnsi="Times New Roman"/>
                <w:kern w:val="3"/>
                <w:lang w:val="de-DE" w:eastAsia="ja-JP" w:bidi="fa-IR"/>
              </w:rPr>
              <w:t>во работающих (специалисты/обслуж. персонал)</w:t>
            </w:r>
          </w:p>
        </w:tc>
        <w:tc>
          <w:tcPr>
            <w:tcW w:w="1559" w:type="dxa"/>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Количество посеще-</w:t>
            </w:r>
          </w:p>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ний (платных)</w:t>
            </w:r>
          </w:p>
        </w:tc>
        <w:tc>
          <w:tcPr>
            <w:tcW w:w="1134" w:type="dxa"/>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Коли-</w:t>
            </w:r>
          </w:p>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чество мероприятий</w:t>
            </w:r>
          </w:p>
        </w:tc>
        <w:tc>
          <w:tcPr>
            <w:tcW w:w="2126" w:type="dxa"/>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Кол-во культурно-досуговых формирований/</w:t>
            </w:r>
          </w:p>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кол-во участников</w:t>
            </w:r>
          </w:p>
        </w:tc>
      </w:tr>
      <w:tr w:rsidR="003520A6" w:rsidRPr="003520A6" w:rsidTr="003520A6">
        <w:tc>
          <w:tcPr>
            <w:tcW w:w="4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w:t>
            </w:r>
          </w:p>
        </w:tc>
        <w:tc>
          <w:tcPr>
            <w:tcW w:w="2551" w:type="dxa"/>
          </w:tcPr>
          <w:p w:rsidR="003520A6" w:rsidRPr="003520A6" w:rsidRDefault="003520A6" w:rsidP="003520A6">
            <w:pPr>
              <w:widowControl w:val="0"/>
              <w:suppressAutoHyphens/>
              <w:autoSpaceDN w:val="0"/>
              <w:adjustRightInd w:val="0"/>
              <w:spacing w:after="0" w:line="36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Мохченский сельский Дом Культуры</w:t>
            </w:r>
          </w:p>
        </w:tc>
        <w:tc>
          <w:tcPr>
            <w:tcW w:w="1701"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5/3</w:t>
            </w:r>
          </w:p>
        </w:tc>
        <w:tc>
          <w:tcPr>
            <w:tcW w:w="1559"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6141 (3794)</w:t>
            </w:r>
          </w:p>
        </w:tc>
        <w:tc>
          <w:tcPr>
            <w:tcW w:w="1134"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165 (102)</w:t>
            </w:r>
          </w:p>
        </w:tc>
        <w:tc>
          <w:tcPr>
            <w:tcW w:w="21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16/163</w:t>
            </w:r>
          </w:p>
        </w:tc>
      </w:tr>
      <w:tr w:rsidR="003520A6" w:rsidRPr="003520A6" w:rsidTr="003520A6">
        <w:tc>
          <w:tcPr>
            <w:tcW w:w="4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w:t>
            </w:r>
          </w:p>
        </w:tc>
        <w:tc>
          <w:tcPr>
            <w:tcW w:w="2551" w:type="dxa"/>
          </w:tcPr>
          <w:p w:rsidR="003520A6" w:rsidRPr="003520A6" w:rsidRDefault="003520A6" w:rsidP="003520A6">
            <w:pPr>
              <w:widowControl w:val="0"/>
              <w:suppressAutoHyphens/>
              <w:autoSpaceDE w:val="0"/>
              <w:autoSpaceDN w:val="0"/>
              <w:adjustRightInd w:val="0"/>
              <w:spacing w:after="0" w:line="36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Гамский сельский  Дом Культуры</w:t>
            </w:r>
          </w:p>
        </w:tc>
        <w:tc>
          <w:tcPr>
            <w:tcW w:w="1701"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3/1</w:t>
            </w:r>
          </w:p>
        </w:tc>
        <w:tc>
          <w:tcPr>
            <w:tcW w:w="1559"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6509</w:t>
            </w:r>
          </w:p>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(1356)</w:t>
            </w:r>
          </w:p>
        </w:tc>
        <w:tc>
          <w:tcPr>
            <w:tcW w:w="1134"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192 (60)</w:t>
            </w:r>
          </w:p>
        </w:tc>
        <w:tc>
          <w:tcPr>
            <w:tcW w:w="21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23/283</w:t>
            </w:r>
          </w:p>
        </w:tc>
      </w:tr>
      <w:tr w:rsidR="003520A6" w:rsidRPr="003520A6" w:rsidTr="003520A6">
        <w:tc>
          <w:tcPr>
            <w:tcW w:w="4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w:t>
            </w:r>
          </w:p>
        </w:tc>
        <w:tc>
          <w:tcPr>
            <w:tcW w:w="2551" w:type="dxa"/>
          </w:tcPr>
          <w:p w:rsidR="003520A6" w:rsidRPr="003520A6" w:rsidRDefault="003520A6" w:rsidP="003520A6">
            <w:pPr>
              <w:widowControl w:val="0"/>
              <w:suppressAutoHyphens/>
              <w:autoSpaceDE w:val="0"/>
              <w:autoSpaceDN w:val="0"/>
              <w:adjustRightInd w:val="0"/>
              <w:spacing w:after="0" w:line="36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xml:space="preserve">Мошъюгский </w:t>
            </w:r>
          </w:p>
          <w:p w:rsidR="003520A6" w:rsidRPr="003520A6" w:rsidRDefault="003520A6" w:rsidP="003520A6">
            <w:pPr>
              <w:widowControl w:val="0"/>
              <w:suppressAutoHyphens/>
              <w:autoSpaceDE w:val="0"/>
              <w:autoSpaceDN w:val="0"/>
              <w:adjustRightInd w:val="0"/>
              <w:spacing w:after="0" w:line="36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Дом Досуга</w:t>
            </w:r>
          </w:p>
        </w:tc>
        <w:tc>
          <w:tcPr>
            <w:tcW w:w="1701"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2/1</w:t>
            </w:r>
          </w:p>
        </w:tc>
        <w:tc>
          <w:tcPr>
            <w:tcW w:w="1559"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1486</w:t>
            </w:r>
          </w:p>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(797)</w:t>
            </w:r>
          </w:p>
        </w:tc>
        <w:tc>
          <w:tcPr>
            <w:tcW w:w="1134"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134 (106)</w:t>
            </w:r>
          </w:p>
        </w:tc>
        <w:tc>
          <w:tcPr>
            <w:tcW w:w="21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4/22</w:t>
            </w:r>
          </w:p>
        </w:tc>
      </w:tr>
      <w:tr w:rsidR="003520A6" w:rsidRPr="003520A6" w:rsidTr="003520A6">
        <w:tc>
          <w:tcPr>
            <w:tcW w:w="4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p>
        </w:tc>
        <w:tc>
          <w:tcPr>
            <w:tcW w:w="2551" w:type="dxa"/>
          </w:tcPr>
          <w:p w:rsidR="003520A6" w:rsidRPr="003520A6" w:rsidRDefault="003520A6" w:rsidP="003520A6">
            <w:pPr>
              <w:widowControl w:val="0"/>
              <w:suppressAutoHyphens/>
              <w:autoSpaceDE w:val="0"/>
              <w:autoSpaceDN w:val="0"/>
              <w:adjustRightInd w:val="0"/>
              <w:spacing w:after="0" w:line="36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Всего по ДК:</w:t>
            </w:r>
          </w:p>
        </w:tc>
        <w:tc>
          <w:tcPr>
            <w:tcW w:w="1701"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10/5</w:t>
            </w:r>
          </w:p>
        </w:tc>
        <w:tc>
          <w:tcPr>
            <w:tcW w:w="1559"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14136</w:t>
            </w:r>
          </w:p>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(5947)</w:t>
            </w:r>
          </w:p>
        </w:tc>
        <w:tc>
          <w:tcPr>
            <w:tcW w:w="1134"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491</w:t>
            </w:r>
          </w:p>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(268)</w:t>
            </w:r>
          </w:p>
        </w:tc>
        <w:tc>
          <w:tcPr>
            <w:tcW w:w="21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43/468</w:t>
            </w:r>
          </w:p>
        </w:tc>
      </w:tr>
      <w:tr w:rsidR="003520A6" w:rsidRPr="003520A6" w:rsidTr="003520A6">
        <w:tc>
          <w:tcPr>
            <w:tcW w:w="9497" w:type="dxa"/>
            <w:gridSpan w:val="6"/>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xml:space="preserve">Филиалы МБУК «Ижемская межпоселенческая библиотечная система» </w:t>
            </w:r>
          </w:p>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highlight w:val="yellow"/>
                <w:lang w:val="de-DE" w:eastAsia="ja-JP" w:bidi="fa-IR"/>
              </w:rPr>
            </w:pPr>
            <w:r w:rsidRPr="003520A6">
              <w:rPr>
                <w:rFonts w:ascii="Times New Roman" w:eastAsia="Andale Sans UI" w:hAnsi="Times New Roman"/>
                <w:kern w:val="3"/>
                <w:lang w:val="de-DE" w:eastAsia="ja-JP" w:bidi="fa-IR"/>
              </w:rPr>
              <w:t>(данные за 2015 год)</w:t>
            </w:r>
          </w:p>
        </w:tc>
      </w:tr>
      <w:tr w:rsidR="003520A6" w:rsidRPr="003520A6" w:rsidTr="003520A6">
        <w:tc>
          <w:tcPr>
            <w:tcW w:w="4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п/п</w:t>
            </w:r>
          </w:p>
        </w:tc>
        <w:tc>
          <w:tcPr>
            <w:tcW w:w="2551" w:type="dxa"/>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Наименование учреждения</w:t>
            </w:r>
          </w:p>
        </w:tc>
        <w:tc>
          <w:tcPr>
            <w:tcW w:w="1701" w:type="dxa"/>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Кол-во работаю-</w:t>
            </w:r>
          </w:p>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щих (спец./обсл.персонал)</w:t>
            </w:r>
          </w:p>
        </w:tc>
        <w:tc>
          <w:tcPr>
            <w:tcW w:w="1559" w:type="dxa"/>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Кол-во посеще-</w:t>
            </w:r>
          </w:p>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ний</w:t>
            </w:r>
          </w:p>
        </w:tc>
        <w:tc>
          <w:tcPr>
            <w:tcW w:w="1134" w:type="dxa"/>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Кол-во пользо-вателей</w:t>
            </w:r>
          </w:p>
        </w:tc>
        <w:tc>
          <w:tcPr>
            <w:tcW w:w="2126" w:type="dxa"/>
          </w:tcPr>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Документо-</w:t>
            </w:r>
          </w:p>
          <w:p w:rsidR="003520A6" w:rsidRPr="003520A6" w:rsidRDefault="003520A6" w:rsidP="003520A6">
            <w:pPr>
              <w:widowControl w:val="0"/>
              <w:suppressAutoHyphens/>
              <w:autoSpaceDE w:val="0"/>
              <w:autoSpaceDN w:val="0"/>
              <w:adjustRightInd w:val="0"/>
              <w:spacing w:after="0" w:line="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выдача</w:t>
            </w:r>
          </w:p>
        </w:tc>
      </w:tr>
      <w:tr w:rsidR="003520A6" w:rsidRPr="003520A6" w:rsidTr="003520A6">
        <w:tc>
          <w:tcPr>
            <w:tcW w:w="4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w:t>
            </w:r>
          </w:p>
        </w:tc>
        <w:tc>
          <w:tcPr>
            <w:tcW w:w="2551" w:type="dxa"/>
          </w:tcPr>
          <w:p w:rsidR="003520A6" w:rsidRPr="003520A6" w:rsidRDefault="003520A6" w:rsidP="003520A6">
            <w:pPr>
              <w:widowControl w:val="0"/>
              <w:suppressAutoHyphens/>
              <w:autoSpaceDE w:val="0"/>
              <w:autoSpaceDN w:val="0"/>
              <w:adjustRightInd w:val="0"/>
              <w:spacing w:after="0" w:line="36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Филиал № 2 -библиотека в д. Мошъюга</w:t>
            </w:r>
          </w:p>
        </w:tc>
        <w:tc>
          <w:tcPr>
            <w:tcW w:w="1701"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1/0,25</w:t>
            </w:r>
          </w:p>
        </w:tc>
        <w:tc>
          <w:tcPr>
            <w:tcW w:w="1559"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5213</w:t>
            </w:r>
          </w:p>
        </w:tc>
        <w:tc>
          <w:tcPr>
            <w:tcW w:w="1134"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398</w:t>
            </w:r>
          </w:p>
        </w:tc>
        <w:tc>
          <w:tcPr>
            <w:tcW w:w="21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13408</w:t>
            </w:r>
          </w:p>
        </w:tc>
      </w:tr>
      <w:tr w:rsidR="003520A6" w:rsidRPr="003520A6" w:rsidTr="003520A6">
        <w:tc>
          <w:tcPr>
            <w:tcW w:w="4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w:t>
            </w:r>
          </w:p>
        </w:tc>
        <w:tc>
          <w:tcPr>
            <w:tcW w:w="2551" w:type="dxa"/>
          </w:tcPr>
          <w:p w:rsidR="003520A6" w:rsidRPr="003520A6" w:rsidRDefault="003520A6" w:rsidP="003520A6">
            <w:pPr>
              <w:widowControl w:val="0"/>
              <w:suppressAutoHyphens/>
              <w:autoSpaceDE w:val="0"/>
              <w:autoSpaceDN w:val="0"/>
              <w:adjustRightInd w:val="0"/>
              <w:spacing w:after="0" w:line="36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Филиал № 3 –библиотека в д. Гам</w:t>
            </w:r>
          </w:p>
        </w:tc>
        <w:tc>
          <w:tcPr>
            <w:tcW w:w="1701"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1/0,5</w:t>
            </w:r>
          </w:p>
        </w:tc>
        <w:tc>
          <w:tcPr>
            <w:tcW w:w="1559"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5980</w:t>
            </w:r>
          </w:p>
        </w:tc>
        <w:tc>
          <w:tcPr>
            <w:tcW w:w="1134"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515</w:t>
            </w:r>
          </w:p>
        </w:tc>
        <w:tc>
          <w:tcPr>
            <w:tcW w:w="21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16017</w:t>
            </w:r>
          </w:p>
        </w:tc>
      </w:tr>
      <w:tr w:rsidR="003520A6" w:rsidRPr="003520A6" w:rsidTr="003520A6">
        <w:tc>
          <w:tcPr>
            <w:tcW w:w="4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w:t>
            </w:r>
          </w:p>
        </w:tc>
        <w:tc>
          <w:tcPr>
            <w:tcW w:w="2551" w:type="dxa"/>
          </w:tcPr>
          <w:p w:rsidR="003520A6" w:rsidRPr="003520A6" w:rsidRDefault="003520A6" w:rsidP="003520A6">
            <w:pPr>
              <w:widowControl w:val="0"/>
              <w:suppressAutoHyphens/>
              <w:autoSpaceDN w:val="0"/>
              <w:adjustRightInd w:val="0"/>
              <w:spacing w:after="0" w:line="36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Филиал № 4 - библиотека в с. Мохча</w:t>
            </w:r>
          </w:p>
        </w:tc>
        <w:tc>
          <w:tcPr>
            <w:tcW w:w="1701"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1/0,5</w:t>
            </w:r>
          </w:p>
        </w:tc>
        <w:tc>
          <w:tcPr>
            <w:tcW w:w="1559"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6635</w:t>
            </w:r>
          </w:p>
        </w:tc>
        <w:tc>
          <w:tcPr>
            <w:tcW w:w="1134"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525</w:t>
            </w:r>
          </w:p>
        </w:tc>
        <w:tc>
          <w:tcPr>
            <w:tcW w:w="21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16900</w:t>
            </w:r>
          </w:p>
        </w:tc>
      </w:tr>
      <w:tr w:rsidR="003520A6" w:rsidRPr="003520A6" w:rsidTr="003520A6">
        <w:tc>
          <w:tcPr>
            <w:tcW w:w="4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p>
        </w:tc>
        <w:tc>
          <w:tcPr>
            <w:tcW w:w="2551" w:type="dxa"/>
          </w:tcPr>
          <w:p w:rsidR="003520A6" w:rsidRPr="003520A6" w:rsidRDefault="003520A6" w:rsidP="003520A6">
            <w:pPr>
              <w:widowControl w:val="0"/>
              <w:suppressAutoHyphens/>
              <w:autoSpaceDE w:val="0"/>
              <w:autoSpaceDN w:val="0"/>
              <w:adjustRightInd w:val="0"/>
              <w:spacing w:after="0" w:line="360" w:lineRule="atLeast"/>
              <w:jc w:val="both"/>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Всего:</w:t>
            </w:r>
          </w:p>
        </w:tc>
        <w:tc>
          <w:tcPr>
            <w:tcW w:w="1701"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3/1,25</w:t>
            </w:r>
          </w:p>
        </w:tc>
        <w:tc>
          <w:tcPr>
            <w:tcW w:w="1559"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17828</w:t>
            </w:r>
          </w:p>
        </w:tc>
        <w:tc>
          <w:tcPr>
            <w:tcW w:w="1134"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1438</w:t>
            </w:r>
          </w:p>
        </w:tc>
        <w:tc>
          <w:tcPr>
            <w:tcW w:w="2126" w:type="dxa"/>
          </w:tcPr>
          <w:p w:rsidR="003520A6" w:rsidRPr="003520A6" w:rsidRDefault="003520A6" w:rsidP="003520A6">
            <w:pPr>
              <w:widowControl w:val="0"/>
              <w:suppressAutoHyphens/>
              <w:autoSpaceDE w:val="0"/>
              <w:autoSpaceDN w:val="0"/>
              <w:adjustRightInd w:val="0"/>
              <w:spacing w:after="0" w:line="360" w:lineRule="atLeast"/>
              <w:jc w:val="center"/>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46325</w:t>
            </w:r>
          </w:p>
        </w:tc>
      </w:tr>
    </w:tbl>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4"/>
          <w:szCs w:val="24"/>
          <w:lang w:val="de-DE" w:eastAsia="ja-JP" w:bidi="fa-IR"/>
        </w:rPr>
      </w:pP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3520A6">
        <w:rPr>
          <w:rFonts w:ascii="Times New Roman" w:eastAsia="Andale Sans UI" w:hAnsi="Times New Roman"/>
          <w:b/>
          <w:kern w:val="3"/>
          <w:sz w:val="28"/>
          <w:szCs w:val="28"/>
          <w:lang w:eastAsia="ja-JP" w:bidi="fa-IR"/>
        </w:rPr>
        <w:t>1.1.</w:t>
      </w:r>
      <w:r w:rsidRPr="003520A6">
        <w:rPr>
          <w:rFonts w:ascii="Times New Roman" w:eastAsia="Andale Sans UI" w:hAnsi="Times New Roman"/>
          <w:b/>
          <w:kern w:val="3"/>
          <w:sz w:val="28"/>
          <w:szCs w:val="28"/>
          <w:lang w:val="de-DE" w:eastAsia="ja-JP" w:bidi="fa-IR"/>
        </w:rPr>
        <w:t>6. Занятость населения</w:t>
      </w:r>
    </w:p>
    <w:p w:rsidR="003520A6" w:rsidRPr="003520A6" w:rsidRDefault="003520A6" w:rsidP="003520A6">
      <w:pPr>
        <w:widowControl w:val="0"/>
        <w:suppressAutoHyphens/>
        <w:autoSpaceDN w:val="0"/>
        <w:spacing w:after="0" w:line="240" w:lineRule="auto"/>
        <w:ind w:firstLine="708"/>
        <w:jc w:val="center"/>
        <w:textAlignment w:val="baseline"/>
        <w:rPr>
          <w:rFonts w:ascii="Times New Roman" w:eastAsia="Andale Sans UI" w:hAnsi="Times New Roman"/>
          <w:b/>
          <w:kern w:val="3"/>
          <w:sz w:val="28"/>
          <w:szCs w:val="28"/>
          <w:lang w:val="de-DE" w:eastAsia="ja-JP" w:bidi="fa-IR"/>
        </w:rPr>
      </w:pP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 xml:space="preserve">Уровень безработицы в целом по району на 01 января 2015 года – 3,8%, на 01 января 2016 года – 3,1 % к экономически активному населению. </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 xml:space="preserve">За 2014 год  в ЦЗН состояли на учете 59 безработных граждан поселения, за 2015 год - 58. </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 xml:space="preserve">Привлечены к работам по благоустройству с оплатой через Центр занятости в 2014 году 29 безработных граждан, в 2015 году – 28 граждан. </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 xml:space="preserve">Также в рамках организации и проведения временного трудоустройства несовершеннолетних граждан от 14 до 18 лет привлечены к работам по благоустройству в летний период в 2014 году 8 школьников, в 2015 году – 11 школьников. </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 xml:space="preserve">В поселении очень большой уровень скрытой безработицы: работающих граждан трудоспособного возраста – 505, неработающих – 400. </w:t>
      </w:r>
    </w:p>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3520A6">
        <w:rPr>
          <w:rFonts w:ascii="Times New Roman" w:eastAsia="Andale Sans UI" w:hAnsi="Times New Roman"/>
          <w:b/>
          <w:kern w:val="3"/>
          <w:sz w:val="28"/>
          <w:szCs w:val="28"/>
          <w:lang w:eastAsia="ja-JP" w:bidi="fa-IR"/>
        </w:rPr>
        <w:t>1.1.</w:t>
      </w:r>
      <w:r w:rsidRPr="003520A6">
        <w:rPr>
          <w:rFonts w:ascii="Times New Roman" w:eastAsia="Andale Sans UI" w:hAnsi="Times New Roman"/>
          <w:b/>
          <w:kern w:val="3"/>
          <w:sz w:val="28"/>
          <w:szCs w:val="28"/>
          <w:lang w:val="de-DE" w:eastAsia="ja-JP" w:bidi="fa-IR"/>
        </w:rPr>
        <w:t>7.  Жилье</w:t>
      </w:r>
    </w:p>
    <w:p w:rsidR="003520A6" w:rsidRPr="003520A6" w:rsidRDefault="003520A6" w:rsidP="003520A6">
      <w:pPr>
        <w:widowControl w:val="0"/>
        <w:suppressAutoHyphens/>
        <w:autoSpaceDN w:val="0"/>
        <w:spacing w:after="0" w:line="240" w:lineRule="auto"/>
        <w:ind w:firstLine="708"/>
        <w:jc w:val="center"/>
        <w:textAlignment w:val="baseline"/>
        <w:rPr>
          <w:rFonts w:ascii="Times New Roman" w:eastAsia="Andale Sans UI" w:hAnsi="Times New Roman"/>
          <w:b/>
          <w:kern w:val="3"/>
          <w:sz w:val="28"/>
          <w:szCs w:val="28"/>
          <w:lang w:val="de-DE" w:eastAsia="ja-JP" w:bidi="fa-IR"/>
        </w:rPr>
      </w:pP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 xml:space="preserve">В поселении достаточно высокий уровень жилищной обеспеченности, на одного жителя приходится 21,58 кв.м. жилых помещений. </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eastAsia="ja-JP" w:bidi="fa-IR"/>
        </w:rPr>
      </w:pPr>
      <w:r w:rsidRPr="003520A6">
        <w:rPr>
          <w:rFonts w:ascii="Times New Roman" w:eastAsia="Andale Sans UI" w:hAnsi="Times New Roman"/>
          <w:kern w:val="3"/>
          <w:sz w:val="28"/>
          <w:szCs w:val="28"/>
          <w:lang w:val="de-DE" w:eastAsia="ja-JP" w:bidi="fa-IR"/>
        </w:rPr>
        <w:t xml:space="preserve">Индивидуальных жилых домов - 748, многоквартирных – 3. </w:t>
      </w:r>
      <w:r w:rsidRPr="003520A6">
        <w:rPr>
          <w:rFonts w:ascii="Times New Roman" w:eastAsia="Andale Sans UI" w:hAnsi="Times New Roman"/>
          <w:kern w:val="3"/>
          <w:sz w:val="28"/>
          <w:szCs w:val="28"/>
          <w:lang w:val="de-DE" w:eastAsia="ja-JP" w:bidi="fa-IR"/>
        </w:rPr>
        <w:tab/>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Количество застройщиков – 61.</w:t>
      </w: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bookmarkStart w:id="32" w:name="_Toc185913527"/>
    </w:p>
    <w:bookmarkEnd w:id="32"/>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3520A6">
        <w:rPr>
          <w:rFonts w:ascii="Times New Roman" w:eastAsia="Andale Sans UI" w:hAnsi="Times New Roman"/>
          <w:b/>
          <w:kern w:val="3"/>
          <w:sz w:val="28"/>
          <w:szCs w:val="28"/>
          <w:lang w:eastAsia="ja-JP" w:bidi="fa-IR"/>
        </w:rPr>
        <w:t>1.1.</w:t>
      </w:r>
      <w:r w:rsidRPr="003520A6">
        <w:rPr>
          <w:rFonts w:ascii="Times New Roman" w:eastAsia="Andale Sans UI" w:hAnsi="Times New Roman"/>
          <w:b/>
          <w:kern w:val="3"/>
          <w:sz w:val="28"/>
          <w:szCs w:val="28"/>
          <w:lang w:val="de-DE" w:eastAsia="ja-JP" w:bidi="fa-IR"/>
        </w:rPr>
        <w:t>8. Сельское хозяйство</w:t>
      </w: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p w:rsidR="003520A6" w:rsidRPr="003520A6" w:rsidRDefault="003520A6" w:rsidP="003520A6">
      <w:pPr>
        <w:widowControl w:val="0"/>
        <w:suppressAutoHyphens/>
        <w:autoSpaceDN w:val="0"/>
        <w:spacing w:after="0" w:line="240" w:lineRule="auto"/>
        <w:ind w:firstLine="720"/>
        <w:jc w:val="both"/>
        <w:textAlignment w:val="baseline"/>
        <w:rPr>
          <w:rFonts w:ascii="Times New Roman" w:eastAsia="Andale Sans UI" w:hAnsi="Times New Roman"/>
          <w:bCs/>
          <w:kern w:val="3"/>
          <w:sz w:val="28"/>
          <w:szCs w:val="28"/>
          <w:lang w:val="de-DE" w:eastAsia="ja-JP" w:bidi="fa-IR"/>
        </w:rPr>
      </w:pPr>
      <w:r w:rsidRPr="003520A6">
        <w:rPr>
          <w:rFonts w:ascii="Times New Roman" w:eastAsia="Andale Sans UI" w:hAnsi="Times New Roman"/>
          <w:bCs/>
          <w:kern w:val="3"/>
          <w:sz w:val="28"/>
          <w:szCs w:val="28"/>
          <w:lang w:val="de-DE" w:eastAsia="ja-JP" w:bidi="fa-IR"/>
        </w:rPr>
        <w:t>Изначально экономика поселения базировалась на сельском хозяйстве</w:t>
      </w:r>
      <w:r w:rsidRPr="003520A6">
        <w:rPr>
          <w:rFonts w:ascii="Times New Roman" w:eastAsia="Andale Sans UI" w:hAnsi="Times New Roman"/>
          <w:b/>
          <w:bCs/>
          <w:kern w:val="3"/>
          <w:sz w:val="28"/>
          <w:szCs w:val="28"/>
          <w:lang w:val="de-DE" w:eastAsia="ja-JP" w:bidi="fa-IR"/>
        </w:rPr>
        <w:t>.</w:t>
      </w:r>
      <w:r w:rsidRPr="003520A6">
        <w:rPr>
          <w:rFonts w:ascii="Times New Roman" w:eastAsia="Andale Sans UI" w:hAnsi="Times New Roman"/>
          <w:bCs/>
          <w:kern w:val="3"/>
          <w:sz w:val="28"/>
          <w:szCs w:val="28"/>
          <w:lang w:val="de-DE" w:eastAsia="ja-JP" w:bidi="fa-IR"/>
        </w:rPr>
        <w:t xml:space="preserve"> Основное направление сельскохозяйственного производства – производство мясомолочной продукции. Сельхозпредприятия являлись градообразующими предприятиями для всех населенных пунктов поселения. </w:t>
      </w:r>
    </w:p>
    <w:p w:rsidR="003520A6" w:rsidRPr="003520A6" w:rsidRDefault="003520A6" w:rsidP="003520A6">
      <w:pPr>
        <w:tabs>
          <w:tab w:val="left" w:pos="2660"/>
        </w:tabs>
        <w:spacing w:after="120" w:line="240" w:lineRule="auto"/>
        <w:jc w:val="both"/>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          Но агропромышленный комплекс поселения, также как и района в целом, утратил свои позиции. В связи с банкротством сельхозпредприятий значительно ухудшилось социально-экономическое положение населенных пунктов поселения. </w:t>
      </w:r>
    </w:p>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ab/>
        <w:t>На 01.01.2016 агропромышленный комплекс поселения представляют:</w:t>
      </w:r>
    </w:p>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ab/>
        <w:t>1) 9  крестьянско-фермерских хозяйств (КФХ), в которых содержится: 192 голов КРС, в т.ч.: 103 коровы; 47 лошадей; 13 овец.</w:t>
      </w:r>
    </w:p>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color w:val="FF0000"/>
          <w:kern w:val="3"/>
          <w:sz w:val="28"/>
          <w:szCs w:val="28"/>
          <w:lang w:val="de-DE" w:eastAsia="ja-JP" w:bidi="fa-IR"/>
        </w:rPr>
        <w:tab/>
      </w:r>
      <w:r w:rsidRPr="003520A6">
        <w:rPr>
          <w:rFonts w:ascii="Times New Roman" w:eastAsia="Andale Sans UI" w:hAnsi="Times New Roman"/>
          <w:kern w:val="3"/>
          <w:sz w:val="28"/>
          <w:szCs w:val="28"/>
          <w:lang w:val="de-DE" w:eastAsia="ja-JP" w:bidi="fa-IR"/>
        </w:rPr>
        <w:t>2) на предоставленных для ведения личного подсобного хозяйства 896 земельных участках (809-ПНВ, 87-аренда), содержится: (данные представлены по всем ЛПХ и КФХ, кроме КФХ «Рочев В.В.»)</w:t>
      </w:r>
    </w:p>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sz w:val="24"/>
          <w:szCs w:val="24"/>
          <w:lang w:val="de-DE" w:eastAsia="ja-JP" w:bidi="fa-IR"/>
        </w:rPr>
      </w:pPr>
    </w:p>
    <w:tbl>
      <w:tblPr>
        <w:tblW w:w="97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688"/>
        <w:gridCol w:w="688"/>
        <w:gridCol w:w="688"/>
        <w:gridCol w:w="689"/>
        <w:gridCol w:w="688"/>
        <w:gridCol w:w="688"/>
        <w:gridCol w:w="688"/>
        <w:gridCol w:w="689"/>
        <w:gridCol w:w="688"/>
        <w:gridCol w:w="688"/>
        <w:gridCol w:w="688"/>
        <w:gridCol w:w="689"/>
      </w:tblGrid>
      <w:tr w:rsidR="003520A6" w:rsidRPr="003520A6" w:rsidTr="003520A6">
        <w:tc>
          <w:tcPr>
            <w:tcW w:w="1526"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Коровы</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xml:space="preserve">Нетели </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Бычки</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xml:space="preserve">Молодняк </w:t>
            </w:r>
          </w:p>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КРС</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Лошади рабочие</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Лошади</w:t>
            </w:r>
          </w:p>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до 3х лет</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Овцы</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Овцематки</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Козы/       матки</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Птицы/  гуси</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Кролики/</w:t>
            </w:r>
          </w:p>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матки</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0" w:lineRule="atLeast"/>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Олени/самки</w:t>
            </w:r>
          </w:p>
        </w:tc>
      </w:tr>
      <w:tr w:rsidR="003520A6" w:rsidRPr="003520A6" w:rsidTr="003520A6">
        <w:tc>
          <w:tcPr>
            <w:tcW w:w="1526"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с. Мохча</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97</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17</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35</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133</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20</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38</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14</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9/6</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83/32</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30/11</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23/22</w:t>
            </w:r>
          </w:p>
        </w:tc>
      </w:tr>
      <w:tr w:rsidR="003520A6" w:rsidRPr="003520A6" w:rsidTr="003520A6">
        <w:tc>
          <w:tcPr>
            <w:tcW w:w="1526"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д. Гам</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44</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17</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40</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101</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30</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13/7</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46/29</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r>
      <w:tr w:rsidR="003520A6" w:rsidRPr="003520A6" w:rsidTr="003520A6">
        <w:tc>
          <w:tcPr>
            <w:tcW w:w="1526"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д. Косъёль</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8</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r>
      <w:tr w:rsidR="003520A6" w:rsidRPr="003520A6" w:rsidTr="003520A6">
        <w:tc>
          <w:tcPr>
            <w:tcW w:w="1526"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 xml:space="preserve">д. Мошъюга </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41</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7</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17</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40</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3/2</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r>
      <w:tr w:rsidR="003520A6" w:rsidRPr="003520A6" w:rsidTr="003520A6">
        <w:tc>
          <w:tcPr>
            <w:tcW w:w="1526"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д. Щель</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29</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16</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35</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14</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w:t>
            </w:r>
          </w:p>
        </w:tc>
      </w:tr>
      <w:tr w:rsidR="003520A6" w:rsidRPr="003520A6" w:rsidTr="003520A6">
        <w:tc>
          <w:tcPr>
            <w:tcW w:w="1526"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Всего:</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213</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14</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58</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97</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317</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69</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43</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17</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22/13</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132/63</w:t>
            </w:r>
          </w:p>
        </w:tc>
        <w:tc>
          <w:tcPr>
            <w:tcW w:w="688"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30/11</w:t>
            </w:r>
          </w:p>
        </w:tc>
        <w:tc>
          <w:tcPr>
            <w:tcW w:w="68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3520A6">
              <w:rPr>
                <w:rFonts w:ascii="Times New Roman" w:eastAsia="Andale Sans UI" w:hAnsi="Times New Roman"/>
                <w:kern w:val="3"/>
                <w:lang w:val="de-DE" w:eastAsia="ja-JP" w:bidi="fa-IR"/>
              </w:rPr>
              <w:t>23</w:t>
            </w:r>
          </w:p>
        </w:tc>
      </w:tr>
    </w:tbl>
    <w:p w:rsidR="003520A6" w:rsidRPr="003520A6" w:rsidRDefault="003520A6" w:rsidP="003520A6">
      <w:pPr>
        <w:widowControl w:val="0"/>
        <w:suppressAutoHyphens/>
        <w:autoSpaceDE w:val="0"/>
        <w:autoSpaceDN w:val="0"/>
        <w:adjustRightInd w:val="0"/>
        <w:spacing w:after="0" w:line="240" w:lineRule="auto"/>
        <w:ind w:firstLine="540"/>
        <w:jc w:val="center"/>
        <w:textAlignment w:val="baseline"/>
        <w:rPr>
          <w:rFonts w:ascii="Times New Roman" w:eastAsia="Andale Sans UI" w:hAnsi="Times New Roman"/>
          <w:kern w:val="3"/>
          <w:sz w:val="24"/>
          <w:szCs w:val="24"/>
          <w:lang w:val="de-DE" w:eastAsia="ja-JP" w:bidi="fa-IR"/>
        </w:rPr>
      </w:pPr>
    </w:p>
    <w:p w:rsidR="00620AE2" w:rsidRDefault="00620AE2" w:rsidP="003520A6">
      <w:pPr>
        <w:widowControl w:val="0"/>
        <w:suppressAutoHyphens/>
        <w:autoSpaceDE w:val="0"/>
        <w:autoSpaceDN w:val="0"/>
        <w:adjustRightInd w:val="0"/>
        <w:spacing w:after="0" w:line="240" w:lineRule="auto"/>
        <w:jc w:val="center"/>
        <w:textAlignment w:val="baseline"/>
        <w:rPr>
          <w:rFonts w:ascii="Times New Roman" w:eastAsia="Andale Sans UI" w:hAnsi="Times New Roman"/>
          <w:b/>
          <w:kern w:val="3"/>
          <w:sz w:val="28"/>
          <w:szCs w:val="28"/>
          <w:lang w:eastAsia="ja-JP" w:bidi="fa-IR"/>
        </w:rPr>
      </w:pPr>
    </w:p>
    <w:p w:rsidR="00620AE2" w:rsidRDefault="00620AE2" w:rsidP="003520A6">
      <w:pPr>
        <w:widowControl w:val="0"/>
        <w:suppressAutoHyphens/>
        <w:autoSpaceDE w:val="0"/>
        <w:autoSpaceDN w:val="0"/>
        <w:adjustRightInd w:val="0"/>
        <w:spacing w:after="0" w:line="240" w:lineRule="auto"/>
        <w:jc w:val="center"/>
        <w:textAlignment w:val="baseline"/>
        <w:rPr>
          <w:rFonts w:ascii="Times New Roman" w:eastAsia="Andale Sans UI" w:hAnsi="Times New Roman"/>
          <w:b/>
          <w:kern w:val="3"/>
          <w:sz w:val="28"/>
          <w:szCs w:val="28"/>
          <w:lang w:eastAsia="ja-JP" w:bidi="fa-IR"/>
        </w:rPr>
      </w:pPr>
    </w:p>
    <w:p w:rsidR="00620AE2" w:rsidRDefault="00620AE2" w:rsidP="003520A6">
      <w:pPr>
        <w:widowControl w:val="0"/>
        <w:suppressAutoHyphens/>
        <w:autoSpaceDE w:val="0"/>
        <w:autoSpaceDN w:val="0"/>
        <w:adjustRightInd w:val="0"/>
        <w:spacing w:after="0" w:line="240" w:lineRule="auto"/>
        <w:jc w:val="center"/>
        <w:textAlignment w:val="baseline"/>
        <w:rPr>
          <w:rFonts w:ascii="Times New Roman" w:eastAsia="Andale Sans UI" w:hAnsi="Times New Roman"/>
          <w:b/>
          <w:kern w:val="3"/>
          <w:sz w:val="28"/>
          <w:szCs w:val="28"/>
          <w:lang w:eastAsia="ja-JP" w:bidi="fa-IR"/>
        </w:rPr>
      </w:pPr>
    </w:p>
    <w:p w:rsidR="00620AE2" w:rsidRDefault="00620AE2" w:rsidP="003520A6">
      <w:pPr>
        <w:widowControl w:val="0"/>
        <w:suppressAutoHyphens/>
        <w:autoSpaceDE w:val="0"/>
        <w:autoSpaceDN w:val="0"/>
        <w:adjustRightInd w:val="0"/>
        <w:spacing w:after="0" w:line="240" w:lineRule="auto"/>
        <w:jc w:val="center"/>
        <w:textAlignment w:val="baseline"/>
        <w:rPr>
          <w:rFonts w:ascii="Times New Roman" w:eastAsia="Andale Sans UI" w:hAnsi="Times New Roman"/>
          <w:b/>
          <w:kern w:val="3"/>
          <w:sz w:val="28"/>
          <w:szCs w:val="28"/>
          <w:lang w:eastAsia="ja-JP" w:bidi="fa-IR"/>
        </w:rPr>
      </w:pPr>
    </w:p>
    <w:p w:rsidR="00620AE2" w:rsidRDefault="00620AE2" w:rsidP="003520A6">
      <w:pPr>
        <w:widowControl w:val="0"/>
        <w:suppressAutoHyphens/>
        <w:autoSpaceDE w:val="0"/>
        <w:autoSpaceDN w:val="0"/>
        <w:adjustRightInd w:val="0"/>
        <w:spacing w:after="0" w:line="240" w:lineRule="auto"/>
        <w:jc w:val="center"/>
        <w:textAlignment w:val="baseline"/>
        <w:rPr>
          <w:rFonts w:ascii="Times New Roman" w:eastAsia="Andale Sans UI" w:hAnsi="Times New Roman"/>
          <w:b/>
          <w:kern w:val="3"/>
          <w:sz w:val="28"/>
          <w:szCs w:val="28"/>
          <w:lang w:eastAsia="ja-JP" w:bidi="fa-IR"/>
        </w:rPr>
      </w:pPr>
    </w:p>
    <w:p w:rsidR="003520A6" w:rsidRPr="003520A6" w:rsidRDefault="003520A6" w:rsidP="003520A6">
      <w:pPr>
        <w:widowControl w:val="0"/>
        <w:suppressAutoHyphens/>
        <w:autoSpaceDE w:val="0"/>
        <w:autoSpaceDN w:val="0"/>
        <w:adjustRightInd w:val="0"/>
        <w:spacing w:after="0" w:line="240" w:lineRule="auto"/>
        <w:jc w:val="center"/>
        <w:textAlignment w:val="baseline"/>
        <w:rPr>
          <w:rFonts w:ascii="Times New Roman" w:eastAsia="Andale Sans UI" w:hAnsi="Times New Roman"/>
          <w:b/>
          <w:kern w:val="3"/>
          <w:sz w:val="28"/>
          <w:szCs w:val="28"/>
          <w:lang w:val="de-DE" w:eastAsia="ja-JP" w:bidi="fa-IR"/>
        </w:rPr>
      </w:pPr>
      <w:r w:rsidRPr="003520A6">
        <w:rPr>
          <w:rFonts w:ascii="Times New Roman" w:eastAsia="Andale Sans UI" w:hAnsi="Times New Roman"/>
          <w:b/>
          <w:kern w:val="3"/>
          <w:sz w:val="28"/>
          <w:szCs w:val="28"/>
          <w:lang w:eastAsia="ja-JP" w:bidi="fa-IR"/>
        </w:rPr>
        <w:t>1.1.</w:t>
      </w:r>
      <w:r w:rsidRPr="003520A6">
        <w:rPr>
          <w:rFonts w:ascii="Times New Roman" w:eastAsia="Andale Sans UI" w:hAnsi="Times New Roman"/>
          <w:b/>
          <w:kern w:val="3"/>
          <w:sz w:val="28"/>
          <w:szCs w:val="28"/>
          <w:lang w:val="de-DE" w:eastAsia="ja-JP" w:bidi="fa-IR"/>
        </w:rPr>
        <w:t>9. Малое предпринимательство</w:t>
      </w:r>
    </w:p>
    <w:p w:rsidR="003520A6" w:rsidRPr="003520A6" w:rsidRDefault="003520A6" w:rsidP="003520A6">
      <w:pPr>
        <w:widowControl w:val="0"/>
        <w:suppressAutoHyphens/>
        <w:autoSpaceDE w:val="0"/>
        <w:autoSpaceDN w:val="0"/>
        <w:adjustRightInd w:val="0"/>
        <w:spacing w:after="0" w:line="240" w:lineRule="auto"/>
        <w:ind w:firstLine="540"/>
        <w:jc w:val="center"/>
        <w:textAlignment w:val="baseline"/>
        <w:rPr>
          <w:rFonts w:ascii="Times New Roman" w:eastAsia="Andale Sans UI" w:hAnsi="Times New Roman"/>
          <w:b/>
          <w:kern w:val="3"/>
          <w:sz w:val="28"/>
          <w:szCs w:val="28"/>
          <w:lang w:val="de-DE" w:eastAsia="ja-JP" w:bidi="fa-IR"/>
        </w:rPr>
      </w:pPr>
    </w:p>
    <w:p w:rsidR="003520A6" w:rsidRPr="003520A6" w:rsidRDefault="003520A6" w:rsidP="003520A6">
      <w:pPr>
        <w:widowControl w:val="0"/>
        <w:suppressAutoHyphens/>
        <w:autoSpaceDE w:val="0"/>
        <w:autoSpaceDN w:val="0"/>
        <w:adjustRightInd w:val="0"/>
        <w:spacing w:after="0" w:line="240" w:lineRule="auto"/>
        <w:ind w:firstLine="540"/>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В поселении осуществляют деятельность 1 Потребительское общество (ПО), 17 индивидуальных предпринимателей (ИП).</w:t>
      </w:r>
    </w:p>
    <w:p w:rsidR="003520A6" w:rsidRPr="003520A6" w:rsidRDefault="003520A6" w:rsidP="003520A6">
      <w:pPr>
        <w:widowControl w:val="0"/>
        <w:suppressAutoHyphens/>
        <w:autoSpaceDE w:val="0"/>
        <w:autoSpaceDN w:val="0"/>
        <w:adjustRightInd w:val="0"/>
        <w:spacing w:after="0" w:line="240" w:lineRule="auto"/>
        <w:ind w:firstLine="540"/>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 xml:space="preserve">Коллектив ПО состоит из 35 человек. ПО осуществляет розничную торговлю, производство хлебо-булочных изделий, заготовительную деятельность. </w:t>
      </w:r>
    </w:p>
    <w:p w:rsidR="003520A6" w:rsidRPr="003520A6" w:rsidRDefault="003520A6" w:rsidP="003520A6">
      <w:pPr>
        <w:widowControl w:val="0"/>
        <w:suppressAutoHyphens/>
        <w:autoSpaceDE w:val="0"/>
        <w:autoSpaceDN w:val="0"/>
        <w:adjustRightInd w:val="0"/>
        <w:spacing w:after="0" w:line="240" w:lineRule="auto"/>
        <w:ind w:firstLine="540"/>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Виды деятельности ИП: 2 – деревообработка;</w:t>
      </w:r>
    </w:p>
    <w:p w:rsidR="003520A6" w:rsidRPr="003520A6" w:rsidRDefault="003520A6" w:rsidP="005141F2">
      <w:pPr>
        <w:widowControl w:val="0"/>
        <w:numPr>
          <w:ilvl w:val="0"/>
          <w:numId w:val="20"/>
        </w:numPr>
        <w:suppressAutoHyphens/>
        <w:autoSpaceDE w:val="0"/>
        <w:autoSpaceDN w:val="0"/>
        <w:adjustRightInd w:val="0"/>
        <w:spacing w:after="0" w:line="240" w:lineRule="auto"/>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 xml:space="preserve"> – пассажироперевозки;</w:t>
      </w:r>
    </w:p>
    <w:p w:rsidR="003520A6" w:rsidRPr="003520A6" w:rsidRDefault="003520A6" w:rsidP="003520A6">
      <w:pPr>
        <w:widowControl w:val="0"/>
        <w:suppressAutoHyphens/>
        <w:autoSpaceDE w:val="0"/>
        <w:autoSpaceDN w:val="0"/>
        <w:adjustRightInd w:val="0"/>
        <w:spacing w:after="0" w:line="240" w:lineRule="auto"/>
        <w:ind w:left="540"/>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2 – грузоперевозки;</w:t>
      </w:r>
    </w:p>
    <w:p w:rsidR="003520A6" w:rsidRPr="003520A6" w:rsidRDefault="003520A6" w:rsidP="003520A6">
      <w:pPr>
        <w:widowControl w:val="0"/>
        <w:suppressAutoHyphens/>
        <w:autoSpaceDE w:val="0"/>
        <w:autoSpaceDN w:val="0"/>
        <w:adjustRightInd w:val="0"/>
        <w:spacing w:after="0" w:line="240" w:lineRule="auto"/>
        <w:ind w:firstLine="540"/>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9 - торговля, в т.ч. 4 - торговля продуктами питания, 1 – торговля и производство хлебо-булочных изделий;</w:t>
      </w:r>
    </w:p>
    <w:p w:rsidR="003520A6" w:rsidRPr="003520A6" w:rsidRDefault="003520A6" w:rsidP="005141F2">
      <w:pPr>
        <w:widowControl w:val="0"/>
        <w:numPr>
          <w:ilvl w:val="0"/>
          <w:numId w:val="21"/>
        </w:numPr>
        <w:suppressAutoHyphens/>
        <w:autoSpaceDE w:val="0"/>
        <w:autoSpaceDN w:val="0"/>
        <w:adjustRightInd w:val="0"/>
        <w:spacing w:after="0" w:line="240" w:lineRule="auto"/>
        <w:contextualSpacing/>
        <w:jc w:val="both"/>
        <w:textAlignment w:val="baseline"/>
        <w:rPr>
          <w:rFonts w:ascii="Times New Roman" w:eastAsia="Andale Sans UI" w:hAnsi="Times New Roman"/>
          <w:b/>
          <w:kern w:val="3"/>
          <w:sz w:val="28"/>
          <w:szCs w:val="28"/>
          <w:lang w:val="de-DE" w:eastAsia="ja-JP" w:bidi="fa-IR"/>
        </w:rPr>
      </w:pPr>
      <w:r w:rsidRPr="003520A6">
        <w:rPr>
          <w:rFonts w:ascii="Times New Roman" w:eastAsia="Andale Sans UI" w:hAnsi="Times New Roman"/>
          <w:kern w:val="3"/>
          <w:sz w:val="28"/>
          <w:szCs w:val="28"/>
          <w:lang w:val="de-DE" w:eastAsia="ja-JP" w:bidi="fa-IR"/>
        </w:rPr>
        <w:t>- производство хлебобулочных изделий.</w:t>
      </w:r>
    </w:p>
    <w:p w:rsidR="003520A6" w:rsidRPr="003520A6" w:rsidRDefault="003520A6" w:rsidP="003520A6">
      <w:pPr>
        <w:autoSpaceDE w:val="0"/>
        <w:autoSpaceDN w:val="0"/>
        <w:adjustRightInd w:val="0"/>
        <w:spacing w:after="0" w:line="240" w:lineRule="auto"/>
        <w:jc w:val="center"/>
        <w:rPr>
          <w:rFonts w:ascii="Times New Roman" w:eastAsiaTheme="minorHAnsi" w:hAnsi="Times New Roman"/>
          <w:color w:val="000000"/>
          <w:sz w:val="28"/>
          <w:szCs w:val="28"/>
        </w:rPr>
      </w:pPr>
    </w:p>
    <w:p w:rsidR="003520A6" w:rsidRPr="003520A6" w:rsidRDefault="003520A6" w:rsidP="005141F2">
      <w:pPr>
        <w:widowControl w:val="0"/>
        <w:numPr>
          <w:ilvl w:val="1"/>
          <w:numId w:val="21"/>
        </w:numPr>
        <w:suppressAutoHyphens/>
        <w:autoSpaceDN w:val="0"/>
        <w:spacing w:after="0" w:line="240" w:lineRule="auto"/>
        <w:contextualSpacing/>
        <w:jc w:val="center"/>
        <w:textAlignment w:val="baseline"/>
        <w:rPr>
          <w:rFonts w:ascii="Times New Roman" w:eastAsia="Andale Sans UI" w:hAnsi="Times New Roman" w:cs="Tahoma"/>
          <w:b/>
          <w:kern w:val="3"/>
          <w:sz w:val="28"/>
          <w:szCs w:val="28"/>
          <w:lang w:val="de-DE" w:eastAsia="ja-JP" w:bidi="fa-IR"/>
        </w:rPr>
      </w:pPr>
      <w:r w:rsidRPr="003520A6">
        <w:rPr>
          <w:rFonts w:ascii="Times New Roman" w:eastAsia="Andale Sans UI" w:hAnsi="Times New Roman" w:cs="Tahoma"/>
          <w:b/>
          <w:kern w:val="3"/>
          <w:sz w:val="28"/>
          <w:szCs w:val="28"/>
          <w:lang w:eastAsia="ja-JP" w:bidi="fa-IR"/>
        </w:rPr>
        <w:t xml:space="preserve"> </w:t>
      </w:r>
      <w:r w:rsidRPr="003520A6">
        <w:rPr>
          <w:rFonts w:ascii="Times New Roman" w:eastAsia="Andale Sans UI" w:hAnsi="Times New Roman" w:cs="Tahoma"/>
          <w:b/>
          <w:kern w:val="3"/>
          <w:sz w:val="28"/>
          <w:szCs w:val="28"/>
          <w:lang w:val="de-DE" w:eastAsia="ja-JP" w:bidi="fa-IR"/>
        </w:rPr>
        <w:t>Характеристика проблемы, оценка её приоритетности</w:t>
      </w:r>
    </w:p>
    <w:p w:rsidR="003520A6" w:rsidRPr="003520A6" w:rsidRDefault="003520A6" w:rsidP="003520A6">
      <w:pPr>
        <w:widowControl w:val="0"/>
        <w:suppressAutoHyphens/>
        <w:autoSpaceDN w:val="0"/>
        <w:spacing w:after="0" w:line="240" w:lineRule="auto"/>
        <w:ind w:left="720"/>
        <w:textAlignment w:val="baseline"/>
        <w:rPr>
          <w:rFonts w:ascii="Times New Roman" w:eastAsia="Andale Sans UI" w:hAnsi="Times New Roman"/>
          <w:b/>
          <w:kern w:val="3"/>
          <w:sz w:val="28"/>
          <w:szCs w:val="28"/>
          <w:lang w:val="de-DE" w:eastAsia="ja-JP" w:bidi="fa-IR"/>
        </w:rPr>
      </w:pP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eastAsia="ja-JP" w:bidi="fa-IR"/>
        </w:rPr>
      </w:pPr>
      <w:r w:rsidRPr="003520A6">
        <w:rPr>
          <w:rFonts w:ascii="Times New Roman" w:eastAsia="Andale Sans UI" w:hAnsi="Times New Roman"/>
          <w:kern w:val="3"/>
          <w:sz w:val="28"/>
          <w:szCs w:val="28"/>
          <w:lang w:val="de-DE" w:eastAsia="ja-JP" w:bidi="fa-IR"/>
        </w:rPr>
        <w:t>Одним</w:t>
      </w:r>
      <w:r w:rsidRPr="003520A6">
        <w:rPr>
          <w:rFonts w:ascii="Times New Roman" w:eastAsia="Andale Sans UI" w:hAnsi="Times New Roman"/>
          <w:kern w:val="3"/>
          <w:sz w:val="28"/>
          <w:szCs w:val="28"/>
          <w:lang w:eastAsia="ja-JP" w:bidi="fa-IR"/>
        </w:rPr>
        <w:t>и</w:t>
      </w:r>
      <w:r w:rsidRPr="003520A6">
        <w:rPr>
          <w:rFonts w:ascii="Times New Roman" w:eastAsia="Andale Sans UI" w:hAnsi="Times New Roman"/>
          <w:kern w:val="3"/>
          <w:sz w:val="28"/>
          <w:szCs w:val="28"/>
          <w:lang w:val="de-DE" w:eastAsia="ja-JP" w:bidi="fa-IR"/>
        </w:rPr>
        <w:t xml:space="preserve"> из необходимых условий для успешного развития поселения являются</w:t>
      </w:r>
      <w:r w:rsidRPr="003520A6">
        <w:rPr>
          <w:rFonts w:ascii="Times New Roman" w:eastAsia="Andale Sans UI" w:hAnsi="Times New Roman"/>
          <w:kern w:val="3"/>
          <w:sz w:val="28"/>
          <w:szCs w:val="28"/>
          <w:lang w:eastAsia="ja-JP" w:bidi="fa-IR"/>
        </w:rPr>
        <w:t>:</w:t>
      </w:r>
      <w:r w:rsidRPr="003520A6">
        <w:rPr>
          <w:rFonts w:ascii="Times New Roman" w:eastAsia="Andale Sans UI" w:hAnsi="Times New Roman"/>
          <w:kern w:val="3"/>
          <w:sz w:val="28"/>
          <w:szCs w:val="28"/>
          <w:lang w:val="de-DE" w:eastAsia="ja-JP" w:bidi="fa-IR"/>
        </w:rPr>
        <w:t>обеспечение сбалансированного развития социальной инфраструктуры поселения в соответствии с установленными потребностями в объектах социальной инфраструктуры;обеспечение доступности объектов социальной инфраструктуры для населения в соответствии с нормативами градостроительного проектирования; повышение эффективности функционирования действующей социальной инфраструктуры;повышение безопасности, качества и эффективности использования населением объектов социальной инфраструктуры; обеспечение достижения расчетного уровня обеспеченности населения услугами в областях образования, физической культуры и массового спорта, культуры и здравоохранения.</w:t>
      </w:r>
    </w:p>
    <w:p w:rsidR="003520A6" w:rsidRPr="003520A6" w:rsidRDefault="003520A6" w:rsidP="003520A6">
      <w:pPr>
        <w:autoSpaceDE w:val="0"/>
        <w:autoSpaceDN w:val="0"/>
        <w:adjustRightInd w:val="0"/>
        <w:spacing w:after="0" w:line="240" w:lineRule="auto"/>
        <w:ind w:firstLine="708"/>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xml:space="preserve">Несмотря на то, что в последние годы в районе проводится целенаправленная работа по решению указанных вопросов, уровень </w:t>
      </w:r>
      <w:r w:rsidRPr="003520A6">
        <w:rPr>
          <w:rFonts w:ascii="Times New Roman" w:eastAsiaTheme="minorHAnsi" w:hAnsi="Times New Roman"/>
          <w:bCs/>
          <w:color w:val="000000"/>
          <w:sz w:val="28"/>
          <w:szCs w:val="28"/>
        </w:rPr>
        <w:t>развития социальной инфраструктуры сельского поселения «Мохча»</w:t>
      </w:r>
      <w:r w:rsidRPr="003520A6">
        <w:rPr>
          <w:rFonts w:ascii="Times New Roman" w:eastAsiaTheme="minorHAnsi" w:hAnsi="Times New Roman"/>
          <w:color w:val="000000"/>
          <w:sz w:val="28"/>
          <w:szCs w:val="28"/>
        </w:rPr>
        <w:t xml:space="preserve"> на сегодняшний день недостаточен.</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eastAsia="ja-JP" w:bidi="fa-IR"/>
        </w:rPr>
      </w:pPr>
      <w:r w:rsidRPr="003520A6">
        <w:rPr>
          <w:rFonts w:ascii="Times New Roman" w:eastAsia="Andale Sans UI" w:hAnsi="Times New Roman"/>
          <w:kern w:val="3"/>
          <w:sz w:val="28"/>
          <w:szCs w:val="28"/>
          <w:lang w:val="de-DE" w:eastAsia="ja-JP" w:bidi="fa-IR"/>
        </w:rPr>
        <w:t>Серьезную озабоченность вызывают</w:t>
      </w:r>
      <w:r w:rsidRPr="003520A6">
        <w:rPr>
          <w:rFonts w:ascii="Times New Roman" w:eastAsia="Andale Sans UI" w:hAnsi="Times New Roman"/>
          <w:kern w:val="3"/>
          <w:sz w:val="28"/>
          <w:szCs w:val="28"/>
          <w:lang w:eastAsia="ja-JP" w:bidi="fa-IR"/>
        </w:rPr>
        <w:t xml:space="preserve"> следующие проблемы:</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 xml:space="preserve">1. </w:t>
      </w:r>
      <w:r w:rsidRPr="003520A6">
        <w:rPr>
          <w:rFonts w:ascii="Times New Roman" w:eastAsia="Andale Sans UI" w:hAnsi="Times New Roman" w:cs="Tahoma"/>
          <w:kern w:val="3"/>
          <w:sz w:val="28"/>
          <w:szCs w:val="28"/>
          <w:lang w:val="de-DE" w:eastAsia="ja-JP" w:bidi="fa-IR"/>
        </w:rPr>
        <w:t>Отсутств</w:t>
      </w:r>
      <w:r w:rsidRPr="003520A6">
        <w:rPr>
          <w:rFonts w:ascii="Times New Roman" w:eastAsia="Andale Sans UI" w:hAnsi="Times New Roman" w:cs="Tahoma"/>
          <w:kern w:val="3"/>
          <w:sz w:val="28"/>
          <w:szCs w:val="28"/>
          <w:lang w:eastAsia="ja-JP" w:bidi="fa-IR"/>
        </w:rPr>
        <w:t>ие</w:t>
      </w:r>
      <w:r w:rsidRPr="003520A6">
        <w:rPr>
          <w:rFonts w:ascii="Times New Roman" w:eastAsia="Andale Sans UI" w:hAnsi="Times New Roman" w:cs="Tahoma"/>
          <w:kern w:val="3"/>
          <w:sz w:val="28"/>
          <w:szCs w:val="28"/>
          <w:lang w:val="de-DE" w:eastAsia="ja-JP" w:bidi="fa-IR"/>
        </w:rPr>
        <w:t xml:space="preserve"> необходимы</w:t>
      </w:r>
      <w:r w:rsidRPr="003520A6">
        <w:rPr>
          <w:rFonts w:ascii="Times New Roman" w:eastAsia="Andale Sans UI" w:hAnsi="Times New Roman" w:cs="Tahoma"/>
          <w:kern w:val="3"/>
          <w:sz w:val="28"/>
          <w:szCs w:val="28"/>
          <w:lang w:eastAsia="ja-JP" w:bidi="fa-IR"/>
        </w:rPr>
        <w:t>х</w:t>
      </w:r>
      <w:r w:rsidRPr="003520A6">
        <w:rPr>
          <w:rFonts w:ascii="Times New Roman" w:eastAsia="Andale Sans UI" w:hAnsi="Times New Roman" w:cs="Tahoma"/>
          <w:kern w:val="3"/>
          <w:sz w:val="28"/>
          <w:szCs w:val="28"/>
          <w:lang w:val="de-DE" w:eastAsia="ja-JP" w:bidi="fa-IR"/>
        </w:rPr>
        <w:t xml:space="preserve"> услови</w:t>
      </w:r>
      <w:r w:rsidRPr="003520A6">
        <w:rPr>
          <w:rFonts w:ascii="Times New Roman" w:eastAsia="Andale Sans UI" w:hAnsi="Times New Roman" w:cs="Tahoma"/>
          <w:kern w:val="3"/>
          <w:sz w:val="28"/>
          <w:szCs w:val="28"/>
          <w:lang w:eastAsia="ja-JP" w:bidi="fa-IR"/>
        </w:rPr>
        <w:t>й</w:t>
      </w:r>
      <w:r w:rsidRPr="003520A6">
        <w:rPr>
          <w:rFonts w:ascii="Times New Roman" w:eastAsia="Andale Sans UI" w:hAnsi="Times New Roman" w:cs="Tahoma"/>
          <w:kern w:val="3"/>
          <w:sz w:val="28"/>
          <w:szCs w:val="28"/>
          <w:lang w:val="de-DE" w:eastAsia="ja-JP" w:bidi="fa-IR"/>
        </w:rPr>
        <w:t xml:space="preserve"> для обучения детей в Мохченской школе</w:t>
      </w:r>
      <w:r w:rsidRPr="003520A6">
        <w:rPr>
          <w:rFonts w:ascii="Times New Roman" w:eastAsia="Andale Sans UI" w:hAnsi="Times New Roman" w:cs="Tahoma"/>
          <w:kern w:val="3"/>
          <w:sz w:val="28"/>
          <w:szCs w:val="28"/>
          <w:lang w:eastAsia="ja-JP" w:bidi="fa-IR"/>
        </w:rPr>
        <w:t>. З</w:t>
      </w:r>
      <w:r w:rsidRPr="003520A6">
        <w:rPr>
          <w:rFonts w:ascii="Times New Roman" w:eastAsia="Andale Sans UI" w:hAnsi="Times New Roman" w:cs="Tahoma"/>
          <w:kern w:val="3"/>
          <w:sz w:val="28"/>
          <w:szCs w:val="28"/>
          <w:lang w:val="de-DE" w:eastAsia="ja-JP" w:bidi="fa-IR"/>
        </w:rPr>
        <w:t>дания не соответствуют требованиям, предъявляемым к организации учебно-воспитательного процесса в образовательной организации: основное здание</w:t>
      </w:r>
      <w:r w:rsidRPr="003520A6">
        <w:rPr>
          <w:rFonts w:ascii="Times New Roman" w:eastAsia="Andale Sans UI" w:hAnsi="Times New Roman" w:cs="Tahoma"/>
          <w:kern w:val="3"/>
          <w:sz w:val="28"/>
          <w:szCs w:val="28"/>
          <w:lang w:eastAsia="ja-JP" w:bidi="fa-IR"/>
        </w:rPr>
        <w:t>,</w:t>
      </w:r>
      <w:r w:rsidRPr="003520A6">
        <w:rPr>
          <w:rFonts w:ascii="Times New Roman" w:eastAsia="Andale Sans UI" w:hAnsi="Times New Roman" w:cs="Tahoma"/>
          <w:kern w:val="3"/>
          <w:sz w:val="28"/>
          <w:szCs w:val="28"/>
          <w:lang w:val="de-DE" w:eastAsia="ja-JP" w:bidi="fa-IR"/>
        </w:rPr>
        <w:t xml:space="preserve"> двухэтажное в деревянном исполнении 1916 года постройки</w:t>
      </w:r>
      <w:r w:rsidRPr="003520A6">
        <w:rPr>
          <w:rFonts w:ascii="Times New Roman" w:eastAsia="Andale Sans UI" w:hAnsi="Times New Roman" w:cs="Tahoma"/>
          <w:kern w:val="3"/>
          <w:sz w:val="28"/>
          <w:szCs w:val="28"/>
          <w:lang w:eastAsia="ja-JP" w:bidi="fa-IR"/>
        </w:rPr>
        <w:t>, устарело</w:t>
      </w:r>
      <w:r w:rsidRPr="003520A6">
        <w:rPr>
          <w:rFonts w:ascii="Times New Roman" w:eastAsia="Andale Sans UI" w:hAnsi="Times New Roman" w:cs="Tahoma"/>
          <w:kern w:val="3"/>
          <w:sz w:val="28"/>
          <w:szCs w:val="28"/>
          <w:lang w:val="de-DE" w:eastAsia="ja-JP" w:bidi="fa-IR"/>
        </w:rPr>
        <w:t>; невозможн</w:t>
      </w:r>
      <w:r w:rsidRPr="003520A6">
        <w:rPr>
          <w:rFonts w:ascii="Times New Roman" w:eastAsia="Andale Sans UI" w:hAnsi="Times New Roman" w:cs="Tahoma"/>
          <w:kern w:val="3"/>
          <w:sz w:val="28"/>
          <w:szCs w:val="28"/>
          <w:lang w:eastAsia="ja-JP" w:bidi="fa-IR"/>
        </w:rPr>
        <w:t>о</w:t>
      </w:r>
      <w:r w:rsidRPr="003520A6">
        <w:rPr>
          <w:rFonts w:ascii="Times New Roman" w:eastAsia="Andale Sans UI" w:hAnsi="Times New Roman" w:cs="Tahoma"/>
          <w:kern w:val="3"/>
          <w:sz w:val="28"/>
          <w:szCs w:val="28"/>
          <w:lang w:val="de-DE" w:eastAsia="ja-JP" w:bidi="fa-IR"/>
        </w:rPr>
        <w:t xml:space="preserve"> соблюд</w:t>
      </w:r>
      <w:r w:rsidRPr="003520A6">
        <w:rPr>
          <w:rFonts w:ascii="Times New Roman" w:eastAsia="Andale Sans UI" w:hAnsi="Times New Roman" w:cs="Tahoma"/>
          <w:kern w:val="3"/>
          <w:sz w:val="28"/>
          <w:szCs w:val="28"/>
          <w:lang w:eastAsia="ja-JP" w:bidi="fa-IR"/>
        </w:rPr>
        <w:t>ать</w:t>
      </w:r>
      <w:r w:rsidRPr="003520A6">
        <w:rPr>
          <w:rFonts w:ascii="Times New Roman" w:eastAsia="Andale Sans UI" w:hAnsi="Times New Roman" w:cs="Tahoma"/>
          <w:kern w:val="3"/>
          <w:sz w:val="28"/>
          <w:szCs w:val="28"/>
          <w:lang w:val="de-DE" w:eastAsia="ja-JP" w:bidi="fa-IR"/>
        </w:rPr>
        <w:t>температурн</w:t>
      </w:r>
      <w:r w:rsidRPr="003520A6">
        <w:rPr>
          <w:rFonts w:ascii="Times New Roman" w:eastAsia="Andale Sans UI" w:hAnsi="Times New Roman" w:cs="Tahoma"/>
          <w:kern w:val="3"/>
          <w:sz w:val="28"/>
          <w:szCs w:val="28"/>
          <w:lang w:eastAsia="ja-JP" w:bidi="fa-IR"/>
        </w:rPr>
        <w:t xml:space="preserve">ый </w:t>
      </w:r>
      <w:r w:rsidRPr="003520A6">
        <w:rPr>
          <w:rFonts w:ascii="Times New Roman" w:eastAsia="Andale Sans UI" w:hAnsi="Times New Roman" w:cs="Tahoma"/>
          <w:kern w:val="3"/>
          <w:sz w:val="28"/>
          <w:szCs w:val="28"/>
          <w:lang w:val="de-DE" w:eastAsia="ja-JP" w:bidi="fa-IR"/>
        </w:rPr>
        <w:t xml:space="preserve">режим в здании столовой и спортзале; </w:t>
      </w:r>
      <w:r w:rsidRPr="003520A6">
        <w:rPr>
          <w:rFonts w:ascii="Times New Roman" w:eastAsia="Andale Sans UI" w:hAnsi="Times New Roman" w:cs="Tahoma"/>
          <w:kern w:val="3"/>
          <w:sz w:val="28"/>
          <w:szCs w:val="28"/>
          <w:lang w:eastAsia="ja-JP" w:bidi="fa-IR"/>
        </w:rPr>
        <w:t>спортзал в 2016-2017 учебном году не функционировал из-за аврийного состояния;</w:t>
      </w:r>
      <w:r w:rsidRPr="003520A6">
        <w:rPr>
          <w:rFonts w:ascii="Times New Roman" w:eastAsia="Andale Sans UI" w:hAnsi="Times New Roman" w:cs="Tahoma"/>
          <w:kern w:val="3"/>
          <w:sz w:val="28"/>
          <w:szCs w:val="28"/>
          <w:lang w:val="de-DE" w:eastAsia="ja-JP" w:bidi="fa-IR"/>
        </w:rPr>
        <w:t>отсутствие и невозможность обустройства систем водоснабжения и канализации</w:t>
      </w:r>
      <w:r w:rsidRPr="003520A6">
        <w:rPr>
          <w:rFonts w:ascii="Times New Roman" w:eastAsia="Andale Sans UI" w:hAnsi="Times New Roman" w:cs="Tahoma"/>
          <w:kern w:val="3"/>
          <w:sz w:val="28"/>
          <w:szCs w:val="28"/>
          <w:lang w:eastAsia="ja-JP" w:bidi="fa-IR"/>
        </w:rPr>
        <w:t>.</w:t>
      </w:r>
    </w:p>
    <w:p w:rsidR="003520A6" w:rsidRPr="003520A6" w:rsidRDefault="003520A6" w:rsidP="003520A6">
      <w:pPr>
        <w:widowControl w:val="0"/>
        <w:suppressAutoHyphens/>
        <w:autoSpaceDN w:val="0"/>
        <w:spacing w:after="0" w:line="240" w:lineRule="atLeast"/>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ab/>
        <w:t>Администрацией района разработан проект на с</w:t>
      </w:r>
      <w:r w:rsidRPr="003520A6">
        <w:rPr>
          <w:rFonts w:ascii="Times New Roman" w:eastAsia="Andale Sans UI" w:hAnsi="Times New Roman" w:cs="Tahoma"/>
          <w:kern w:val="3"/>
          <w:sz w:val="28"/>
          <w:szCs w:val="28"/>
          <w:lang w:val="de-DE" w:eastAsia="ja-JP" w:bidi="fa-IR"/>
        </w:rPr>
        <w:t>троительство новой школы на 400 мест с пришкольным интернатом на 20 мест</w:t>
      </w:r>
      <w:r w:rsidRPr="003520A6">
        <w:rPr>
          <w:rFonts w:ascii="Times New Roman" w:eastAsia="Andale Sans UI" w:hAnsi="Times New Roman" w:cs="Tahoma"/>
          <w:kern w:val="3"/>
          <w:sz w:val="28"/>
          <w:szCs w:val="28"/>
          <w:lang w:eastAsia="ja-JP" w:bidi="fa-IR"/>
        </w:rPr>
        <w:t xml:space="preserve">, </w:t>
      </w:r>
      <w:r w:rsidRPr="003520A6">
        <w:rPr>
          <w:rFonts w:ascii="Times New Roman" w:eastAsia="Andale Sans UI" w:hAnsi="Times New Roman" w:cs="Tahoma"/>
          <w:kern w:val="3"/>
          <w:sz w:val="28"/>
          <w:szCs w:val="28"/>
          <w:lang w:val="de-DE" w:eastAsia="ja-JP" w:bidi="fa-IR"/>
        </w:rPr>
        <w:t xml:space="preserve">положительное заключение экспертизы </w:t>
      </w:r>
      <w:r w:rsidRPr="003520A6">
        <w:rPr>
          <w:rFonts w:ascii="Times New Roman" w:eastAsia="Andale Sans UI" w:hAnsi="Times New Roman" w:cs="Tahoma"/>
          <w:kern w:val="3"/>
          <w:sz w:val="28"/>
          <w:szCs w:val="28"/>
          <w:lang w:eastAsia="ja-JP" w:bidi="fa-IR"/>
        </w:rPr>
        <w:t>получено, пакет документов</w:t>
      </w:r>
      <w:r w:rsidRPr="003520A6">
        <w:rPr>
          <w:rFonts w:ascii="Times New Roman" w:eastAsia="Andale Sans UI" w:hAnsi="Times New Roman" w:cs="Tahoma"/>
          <w:kern w:val="3"/>
          <w:sz w:val="28"/>
          <w:szCs w:val="28"/>
          <w:lang w:val="de-DE" w:eastAsia="ja-JP" w:bidi="fa-IR"/>
        </w:rPr>
        <w:t xml:space="preserve"> направлен в соответствующие республиканские структуры</w:t>
      </w:r>
      <w:r w:rsidRPr="003520A6">
        <w:rPr>
          <w:rFonts w:ascii="Times New Roman" w:eastAsia="Andale Sans UI" w:hAnsi="Times New Roman" w:cs="Tahoma"/>
          <w:kern w:val="3"/>
          <w:sz w:val="28"/>
          <w:szCs w:val="28"/>
          <w:lang w:eastAsia="ja-JP" w:bidi="fa-IR"/>
        </w:rPr>
        <w:t>.</w:t>
      </w:r>
      <w:r w:rsidRPr="003520A6">
        <w:rPr>
          <w:rFonts w:ascii="Times New Roman" w:eastAsia="Andale Sans UI" w:hAnsi="Times New Roman" w:cs="Tahoma"/>
          <w:kern w:val="3"/>
          <w:sz w:val="28"/>
          <w:szCs w:val="28"/>
          <w:lang w:eastAsia="ja-JP" w:bidi="fa-IR"/>
        </w:rPr>
        <w:tab/>
        <w:t xml:space="preserve">2. Отсутствие необходимых условий для занятий спортом в МБОУ «Гамская ООШ». </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 xml:space="preserve">3. </w:t>
      </w:r>
      <w:r w:rsidRPr="003520A6">
        <w:rPr>
          <w:rFonts w:ascii="Times New Roman" w:eastAsia="Andale Sans UI" w:hAnsi="Times New Roman" w:cs="Tahoma"/>
          <w:kern w:val="3"/>
          <w:sz w:val="28"/>
          <w:szCs w:val="28"/>
          <w:lang w:val="de-DE" w:eastAsia="ja-JP" w:bidi="fa-IR"/>
        </w:rPr>
        <w:t>Отсутствие необходимых условий для воспитания детей в Детском садике д. Гам</w:t>
      </w:r>
      <w:r w:rsidRPr="003520A6">
        <w:rPr>
          <w:rFonts w:ascii="Times New Roman" w:eastAsia="Andale Sans UI" w:hAnsi="Times New Roman" w:cs="Tahoma"/>
          <w:kern w:val="3"/>
          <w:sz w:val="28"/>
          <w:szCs w:val="28"/>
          <w:lang w:eastAsia="ja-JP" w:bidi="fa-IR"/>
        </w:rPr>
        <w:t>.Д</w:t>
      </w:r>
      <w:r w:rsidRPr="003520A6">
        <w:rPr>
          <w:rFonts w:ascii="Times New Roman" w:eastAsia="Andale Sans UI" w:hAnsi="Times New Roman" w:cs="Tahoma"/>
          <w:kern w:val="3"/>
          <w:sz w:val="28"/>
          <w:szCs w:val="28"/>
          <w:lang w:val="de-DE" w:eastAsia="ja-JP" w:bidi="fa-IR"/>
        </w:rPr>
        <w:t>ухэтажное деревянное здание предположительно 1909 года постройки не соответствуют требованиям, предъявляемым к организации учебно-воспитательного процесса в образовательной организации.</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4. Отсутствие на территории поселения соответствующей современным требованиям лыжной базы.</w:t>
      </w:r>
    </w:p>
    <w:p w:rsidR="003520A6" w:rsidRPr="003520A6" w:rsidRDefault="003520A6" w:rsidP="003520A6">
      <w:pPr>
        <w:widowControl w:val="0"/>
        <w:suppressAutoHyphens/>
        <w:autoSpaceDN w:val="0"/>
        <w:spacing w:after="0" w:line="240" w:lineRule="atLeast"/>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ab/>
        <w:t xml:space="preserve">5. </w:t>
      </w:r>
      <w:r w:rsidRPr="003520A6">
        <w:rPr>
          <w:rFonts w:ascii="Times New Roman" w:eastAsia="Andale Sans UI" w:hAnsi="Times New Roman" w:cs="Tahoma"/>
          <w:kern w:val="3"/>
          <w:sz w:val="28"/>
          <w:szCs w:val="28"/>
          <w:lang w:val="de-DE" w:eastAsia="ja-JP" w:bidi="fa-IR"/>
        </w:rPr>
        <w:t>Здание Дома культуры в с. Мохча требует капитального ремонта</w:t>
      </w:r>
      <w:r w:rsidRPr="003520A6">
        <w:rPr>
          <w:rFonts w:ascii="Times New Roman" w:eastAsia="Andale Sans UI" w:hAnsi="Times New Roman" w:cs="Tahoma"/>
          <w:kern w:val="3"/>
          <w:sz w:val="28"/>
          <w:szCs w:val="28"/>
          <w:lang w:eastAsia="ja-JP" w:bidi="fa-IR"/>
        </w:rPr>
        <w:t xml:space="preserve">. </w:t>
      </w:r>
      <w:r w:rsidRPr="003520A6">
        <w:rPr>
          <w:rFonts w:ascii="Times New Roman" w:eastAsia="Andale Sans UI" w:hAnsi="Times New Roman" w:cs="Tahoma"/>
          <w:kern w:val="3"/>
          <w:sz w:val="28"/>
          <w:szCs w:val="28"/>
          <w:lang w:val="de-DE" w:eastAsia="ja-JP" w:bidi="fa-IR"/>
        </w:rPr>
        <w:t>Здание двухэтажное, в кирпичном исполнении, 1989 года постройки, из-за протекающей кровли и иных проблем происходит намокание стен, отпадение штукатурки, частичное разрушение бетона, что приводит к утрате устойчивости несущих конструкций и опасности их разрушения, утерян эстетический вид помещений и здания в целом.В районе всего два здания Дома культуры в кирпичном исполнении, в одном из них, расположенном в с. Ижма, в 2014-15 годах произведен капитальный ремонт. Необходимо срочно предпринять все меры для сохранения второго – в селе Мохча</w:t>
      </w:r>
      <w:r w:rsidRPr="003520A6">
        <w:rPr>
          <w:rFonts w:ascii="Times New Roman" w:eastAsia="Andale Sans UI" w:hAnsi="Times New Roman" w:cs="Tahoma"/>
          <w:kern w:val="3"/>
          <w:sz w:val="28"/>
          <w:szCs w:val="28"/>
          <w:lang w:eastAsia="ja-JP" w:bidi="fa-IR"/>
        </w:rPr>
        <w:t>.</w:t>
      </w:r>
    </w:p>
    <w:p w:rsidR="003520A6" w:rsidRPr="003520A6" w:rsidRDefault="003520A6" w:rsidP="003520A6">
      <w:pPr>
        <w:widowControl w:val="0"/>
        <w:suppressAutoHyphens/>
        <w:autoSpaceDN w:val="0"/>
        <w:spacing w:after="0" w:line="240" w:lineRule="atLeast"/>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ab/>
        <w:t xml:space="preserve">6. </w:t>
      </w:r>
      <w:r w:rsidRPr="003520A6">
        <w:rPr>
          <w:rFonts w:ascii="Times New Roman" w:eastAsia="Andale Sans UI" w:hAnsi="Times New Roman" w:cs="Tahoma"/>
          <w:kern w:val="3"/>
          <w:sz w:val="28"/>
          <w:szCs w:val="28"/>
          <w:lang w:val="de-DE" w:eastAsia="ja-JP" w:bidi="fa-IR"/>
        </w:rPr>
        <w:t xml:space="preserve">Дом досуга в д. Мошъюга распложен в здании </w:t>
      </w:r>
      <w:r w:rsidRPr="003520A6">
        <w:rPr>
          <w:rFonts w:ascii="Times New Roman" w:eastAsia="Andale Sans UI" w:hAnsi="Times New Roman" w:cs="Tahoma"/>
          <w:kern w:val="3"/>
          <w:sz w:val="28"/>
          <w:szCs w:val="28"/>
          <w:lang w:eastAsia="ja-JP" w:bidi="fa-IR"/>
        </w:rPr>
        <w:t>ц</w:t>
      </w:r>
      <w:r w:rsidRPr="003520A6">
        <w:rPr>
          <w:rFonts w:ascii="Times New Roman" w:eastAsia="Andale Sans UI" w:hAnsi="Times New Roman" w:cs="Tahoma"/>
          <w:kern w:val="3"/>
          <w:sz w:val="28"/>
          <w:szCs w:val="28"/>
          <w:lang w:val="de-DE" w:eastAsia="ja-JP" w:bidi="fa-IR"/>
        </w:rPr>
        <w:t>еркви, невозможно соблюдать температурный режим из-за большой высоты помещений, отсутствуют помещения для кружковой работы, работы клубных формирований, общественных объединений</w:t>
      </w:r>
      <w:r w:rsidRPr="003520A6">
        <w:rPr>
          <w:rFonts w:ascii="Times New Roman" w:eastAsia="Andale Sans UI" w:hAnsi="Times New Roman" w:cs="Tahoma"/>
          <w:kern w:val="3"/>
          <w:sz w:val="28"/>
          <w:szCs w:val="28"/>
          <w:lang w:eastAsia="ja-JP" w:bidi="fa-IR"/>
        </w:rPr>
        <w:t>.Необходим ремонт.</w:t>
      </w:r>
    </w:p>
    <w:p w:rsidR="003520A6" w:rsidRPr="003520A6" w:rsidRDefault="003520A6" w:rsidP="003520A6">
      <w:pPr>
        <w:widowControl w:val="0"/>
        <w:suppressAutoHyphens/>
        <w:autoSpaceDN w:val="0"/>
        <w:spacing w:after="0" w:line="240" w:lineRule="atLeast"/>
        <w:ind w:firstLine="708"/>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7</w:t>
      </w:r>
      <w:r w:rsidRPr="003520A6">
        <w:rPr>
          <w:rFonts w:ascii="Times New Roman" w:eastAsia="Andale Sans UI" w:hAnsi="Times New Roman" w:cs="Tahoma"/>
          <w:kern w:val="3"/>
          <w:sz w:val="28"/>
          <w:szCs w:val="28"/>
          <w:lang w:val="de-DE" w:eastAsia="ja-JP" w:bidi="fa-IR"/>
        </w:rPr>
        <w:t>. Библиотека в д. Мошъюга расположена в очень небольшом здании, недостаточно места для проведения массовых мероприятий, работы клубных формирований, общественных объединений</w:t>
      </w:r>
      <w:r w:rsidRPr="003520A6">
        <w:rPr>
          <w:rFonts w:ascii="Times New Roman" w:eastAsia="Andale Sans UI" w:hAnsi="Times New Roman" w:cs="Tahoma"/>
          <w:kern w:val="3"/>
          <w:sz w:val="28"/>
          <w:szCs w:val="28"/>
          <w:lang w:eastAsia="ja-JP" w:bidi="fa-IR"/>
        </w:rPr>
        <w:t>.</w:t>
      </w:r>
    </w:p>
    <w:p w:rsidR="003520A6" w:rsidRPr="003520A6" w:rsidRDefault="003520A6" w:rsidP="003520A6">
      <w:pPr>
        <w:widowControl w:val="0"/>
        <w:suppressAutoHyphens/>
        <w:autoSpaceDN w:val="0"/>
        <w:spacing w:after="0" w:line="240" w:lineRule="atLeast"/>
        <w:ind w:firstLine="708"/>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 xml:space="preserve">8. </w:t>
      </w:r>
      <w:r w:rsidRPr="003520A6">
        <w:rPr>
          <w:rFonts w:ascii="Times New Roman" w:eastAsia="Andale Sans UI" w:hAnsi="Times New Roman" w:cs="Tahoma"/>
          <w:kern w:val="3"/>
          <w:sz w:val="28"/>
          <w:szCs w:val="28"/>
          <w:lang w:val="de-DE" w:eastAsia="ja-JP" w:bidi="fa-IR"/>
        </w:rPr>
        <w:t>Помещение библиотеки в д. Гам расположено в здании церкви, невозможно соблюдать температурный режим из-за большого износа здания, недостаточно места для проведения массовых мероприятий, работы клубных формирований, общественных объединений</w:t>
      </w:r>
      <w:r w:rsidRPr="003520A6">
        <w:rPr>
          <w:rFonts w:ascii="Times New Roman" w:eastAsia="Andale Sans UI" w:hAnsi="Times New Roman" w:cs="Tahoma"/>
          <w:kern w:val="3"/>
          <w:sz w:val="28"/>
          <w:szCs w:val="28"/>
          <w:lang w:eastAsia="ja-JP" w:bidi="fa-IR"/>
        </w:rPr>
        <w:t>.</w:t>
      </w:r>
    </w:p>
    <w:p w:rsidR="003520A6" w:rsidRPr="003520A6" w:rsidRDefault="003520A6" w:rsidP="003520A6">
      <w:pPr>
        <w:widowControl w:val="0"/>
        <w:suppressAutoHyphens/>
        <w:autoSpaceDN w:val="0"/>
        <w:spacing w:after="0" w:line="240" w:lineRule="atLeast"/>
        <w:ind w:firstLine="708"/>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9</w:t>
      </w:r>
      <w:r w:rsidRPr="003520A6">
        <w:rPr>
          <w:rFonts w:ascii="Times New Roman" w:eastAsia="Andale Sans UI" w:hAnsi="Times New Roman" w:cs="Tahoma"/>
          <w:kern w:val="3"/>
          <w:sz w:val="28"/>
          <w:szCs w:val="28"/>
          <w:lang w:val="de-DE" w:eastAsia="ja-JP" w:bidi="fa-IR"/>
        </w:rPr>
        <w:t xml:space="preserve">. Дом культуры </w:t>
      </w:r>
      <w:r w:rsidRPr="003520A6">
        <w:rPr>
          <w:rFonts w:ascii="Times New Roman" w:eastAsia="Andale Sans UI" w:hAnsi="Times New Roman" w:cs="Tahoma"/>
          <w:kern w:val="3"/>
          <w:sz w:val="28"/>
          <w:szCs w:val="28"/>
          <w:lang w:eastAsia="ja-JP" w:bidi="fa-IR"/>
        </w:rPr>
        <w:t xml:space="preserve">в </w:t>
      </w:r>
      <w:r w:rsidRPr="003520A6">
        <w:rPr>
          <w:rFonts w:ascii="Times New Roman" w:eastAsia="Andale Sans UI" w:hAnsi="Times New Roman" w:cs="Tahoma"/>
          <w:kern w:val="3"/>
          <w:sz w:val="28"/>
          <w:szCs w:val="28"/>
          <w:lang w:val="de-DE" w:eastAsia="ja-JP" w:bidi="fa-IR"/>
        </w:rPr>
        <w:t>д. Гам расположен в приспособленном здании, недостаточно помещений для кружковой работы, работы клубных формирований, общественных объединений.</w:t>
      </w:r>
      <w:r w:rsidRPr="003520A6">
        <w:rPr>
          <w:rFonts w:ascii="Times New Roman" w:eastAsia="Andale Sans UI" w:hAnsi="Times New Roman" w:cs="Tahoma"/>
          <w:kern w:val="3"/>
          <w:sz w:val="28"/>
          <w:szCs w:val="28"/>
          <w:lang w:eastAsia="ja-JP" w:bidi="fa-IR"/>
        </w:rPr>
        <w:t xml:space="preserve"> Необходим ремонт.</w:t>
      </w:r>
    </w:p>
    <w:p w:rsidR="003520A6" w:rsidRPr="003520A6" w:rsidRDefault="003520A6" w:rsidP="003520A6">
      <w:pPr>
        <w:widowControl w:val="0"/>
        <w:suppressAutoHyphens/>
        <w:autoSpaceDN w:val="0"/>
        <w:spacing w:after="0" w:line="240" w:lineRule="atLeast"/>
        <w:ind w:firstLine="708"/>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 xml:space="preserve">10. </w:t>
      </w:r>
      <w:r w:rsidRPr="003520A6">
        <w:rPr>
          <w:rFonts w:ascii="Times New Roman" w:eastAsia="Andale Sans UI" w:hAnsi="Times New Roman" w:cs="Tahoma"/>
          <w:kern w:val="3"/>
          <w:sz w:val="28"/>
          <w:szCs w:val="28"/>
          <w:lang w:val="de-DE" w:eastAsia="ja-JP" w:bidi="fa-IR"/>
        </w:rPr>
        <w:t>Здания амбулатории врача общей практики в с. Мохча устарели, не соответствуют санитарным нормам и иным требованиям, предъявляемым к организации лечебного  процесса в медицинской организации, в т. ч. отсутствуют системы водоснабжения и канализации</w:t>
      </w:r>
      <w:r w:rsidRPr="003520A6">
        <w:rPr>
          <w:rFonts w:ascii="Times New Roman" w:eastAsia="Andale Sans UI" w:hAnsi="Times New Roman" w:cs="Tahoma"/>
          <w:kern w:val="3"/>
          <w:sz w:val="28"/>
          <w:szCs w:val="28"/>
          <w:lang w:eastAsia="ja-JP" w:bidi="fa-IR"/>
        </w:rPr>
        <w:t xml:space="preserve">. </w:t>
      </w:r>
      <w:r w:rsidRPr="003520A6">
        <w:rPr>
          <w:rFonts w:ascii="Times New Roman" w:eastAsia="Andale Sans UI" w:hAnsi="Times New Roman" w:cs="Tahoma"/>
          <w:kern w:val="3"/>
          <w:sz w:val="28"/>
          <w:szCs w:val="28"/>
          <w:lang w:val="de-DE" w:eastAsia="ja-JP" w:bidi="fa-IR"/>
        </w:rPr>
        <w:t>Имеется информация Министерства здравоохранения РК, что в с. Мохча планируется строительство врачебной амбулатории, ориентировочный срок – при наличии источника финансирования – 2018 год.</w:t>
      </w:r>
      <w:r w:rsidRPr="003520A6">
        <w:rPr>
          <w:rFonts w:ascii="Times New Roman" w:eastAsia="Andale Sans UI" w:hAnsi="Times New Roman" w:cs="Tahoma"/>
          <w:kern w:val="3"/>
          <w:sz w:val="28"/>
          <w:szCs w:val="28"/>
          <w:lang w:eastAsia="ja-JP" w:bidi="fa-IR"/>
        </w:rPr>
        <w:t xml:space="preserve"> Необходим ремонт.</w:t>
      </w:r>
    </w:p>
    <w:p w:rsidR="003520A6" w:rsidRPr="003520A6" w:rsidRDefault="003520A6" w:rsidP="003520A6">
      <w:pPr>
        <w:widowControl w:val="0"/>
        <w:suppressAutoHyphens/>
        <w:autoSpaceDN w:val="0"/>
        <w:spacing w:after="0" w:line="240" w:lineRule="atLeast"/>
        <w:ind w:firstLine="708"/>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11. Здания ФАПов в д. Мошъюга и д. Гам устарели, необходимо строительство новых.Необходим ремонт.</w:t>
      </w:r>
    </w:p>
    <w:p w:rsidR="003520A6" w:rsidRPr="003520A6" w:rsidRDefault="003520A6" w:rsidP="003520A6">
      <w:pPr>
        <w:widowControl w:val="0"/>
        <w:suppressAutoHyphens/>
        <w:autoSpaceDN w:val="0"/>
        <w:spacing w:after="0" w:line="240" w:lineRule="atLeast"/>
        <w:ind w:firstLine="708"/>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Строительство или ремонт объектов, указанных в пунктах 1, 4, 5, 10, включены в Программу развития муниципального района «Ижемский», но пока никаких положительных подвижек нет и неизвестно, будут ли они построены или отремонтированы.</w:t>
      </w:r>
    </w:p>
    <w:p w:rsidR="003520A6" w:rsidRPr="003520A6" w:rsidRDefault="003520A6" w:rsidP="003520A6">
      <w:pPr>
        <w:widowControl w:val="0"/>
        <w:suppressAutoHyphens/>
        <w:autoSpaceDN w:val="0"/>
        <w:spacing w:after="0" w:line="240" w:lineRule="atLeast"/>
        <w:ind w:firstLine="708"/>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Очень бы хотелось, чтобы все эти проблемы разрешились в обозримом будущем, откладывать решение многих из них уже некуда.</w:t>
      </w:r>
    </w:p>
    <w:p w:rsidR="003520A6" w:rsidRPr="003520A6" w:rsidRDefault="003520A6" w:rsidP="003520A6">
      <w:pPr>
        <w:autoSpaceDE w:val="0"/>
        <w:autoSpaceDN w:val="0"/>
        <w:adjustRightInd w:val="0"/>
        <w:spacing w:after="0" w:line="240" w:lineRule="auto"/>
        <w:ind w:firstLine="708"/>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Только в этом случае будет возможнообеспечить развитие социальной инфраструктуры сельского поселения, повысить качествожизни населения.</w:t>
      </w:r>
    </w:p>
    <w:p w:rsidR="003520A6" w:rsidRPr="003520A6" w:rsidRDefault="003520A6" w:rsidP="003520A6">
      <w:pPr>
        <w:spacing w:after="0" w:line="240" w:lineRule="auto"/>
        <w:ind w:firstLine="708"/>
        <w:jc w:val="both"/>
        <w:rPr>
          <w:rFonts w:ascii="Times New Roman" w:eastAsia="Times New Roman" w:hAnsi="Times New Roman"/>
          <w:sz w:val="28"/>
          <w:szCs w:val="28"/>
          <w:lang w:eastAsia="ru-RU"/>
        </w:rPr>
      </w:pPr>
    </w:p>
    <w:p w:rsidR="003520A6" w:rsidRPr="003520A6" w:rsidRDefault="003520A6" w:rsidP="005141F2">
      <w:pPr>
        <w:widowControl w:val="0"/>
        <w:numPr>
          <w:ilvl w:val="1"/>
          <w:numId w:val="21"/>
        </w:numPr>
        <w:suppressAutoHyphens/>
        <w:autoSpaceDN w:val="0"/>
        <w:spacing w:after="0" w:line="240" w:lineRule="auto"/>
        <w:contextualSpacing/>
        <w:jc w:val="center"/>
        <w:textAlignment w:val="baseline"/>
        <w:rPr>
          <w:rFonts w:ascii="Times New Roman" w:eastAsia="Andale Sans UI" w:hAnsi="Times New Roman"/>
          <w:b/>
          <w:kern w:val="3"/>
          <w:sz w:val="28"/>
          <w:szCs w:val="28"/>
          <w:lang w:eastAsia="ja-JP" w:bidi="fa-IR"/>
        </w:rPr>
      </w:pPr>
      <w:r w:rsidRPr="003520A6">
        <w:rPr>
          <w:rFonts w:ascii="Times New Roman" w:eastAsia="Andale Sans UI" w:hAnsi="Times New Roman"/>
          <w:b/>
          <w:kern w:val="3"/>
          <w:sz w:val="28"/>
          <w:szCs w:val="28"/>
          <w:lang w:eastAsia="ja-JP" w:bidi="fa-IR"/>
        </w:rPr>
        <w:t xml:space="preserve"> </w:t>
      </w:r>
      <w:r w:rsidRPr="003520A6">
        <w:rPr>
          <w:rFonts w:ascii="Times New Roman" w:eastAsia="Andale Sans UI" w:hAnsi="Times New Roman"/>
          <w:b/>
          <w:kern w:val="3"/>
          <w:sz w:val="28"/>
          <w:szCs w:val="28"/>
          <w:lang w:val="de-DE" w:eastAsia="ja-JP" w:bidi="fa-IR"/>
        </w:rPr>
        <w:t>Обоснование необходимости решения проблемы</w:t>
      </w:r>
    </w:p>
    <w:p w:rsidR="003520A6" w:rsidRPr="003520A6" w:rsidRDefault="003520A6" w:rsidP="003520A6">
      <w:pPr>
        <w:widowControl w:val="0"/>
        <w:suppressAutoHyphens/>
        <w:autoSpaceDN w:val="0"/>
        <w:spacing w:after="0" w:line="240" w:lineRule="auto"/>
        <w:ind w:left="720"/>
        <w:jc w:val="center"/>
        <w:textAlignment w:val="baseline"/>
        <w:rPr>
          <w:rFonts w:ascii="Times New Roman" w:eastAsia="Andale Sans UI" w:hAnsi="Times New Roman"/>
          <w:b/>
          <w:kern w:val="3"/>
          <w:sz w:val="28"/>
          <w:szCs w:val="28"/>
          <w:lang w:val="de-DE" w:eastAsia="ja-JP" w:bidi="fa-IR"/>
        </w:rPr>
      </w:pPr>
      <w:r w:rsidRPr="003520A6">
        <w:rPr>
          <w:rFonts w:ascii="Times New Roman" w:eastAsia="Andale Sans UI" w:hAnsi="Times New Roman"/>
          <w:b/>
          <w:kern w:val="3"/>
          <w:sz w:val="28"/>
          <w:szCs w:val="28"/>
          <w:lang w:val="de-DE" w:eastAsia="ja-JP" w:bidi="fa-IR"/>
        </w:rPr>
        <w:t>программно-целевым методом</w:t>
      </w: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p w:rsidR="003520A6" w:rsidRPr="003520A6" w:rsidRDefault="003520A6" w:rsidP="003520A6">
      <w:pPr>
        <w:spacing w:after="0" w:line="240" w:lineRule="auto"/>
        <w:ind w:firstLine="708"/>
        <w:jc w:val="both"/>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Решение вопросов развития социальной инфрастуктуры поселения программно-целевым методом обусловлено тем, что в связи с необходимостью привлечения значительных бюджетных средств указанные вопросы не могут быть решены в пределах одного финансового года.</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Вероятность решения выявленных проблем возрастает при их решении программно-целевым методом, которая подразумевает конкретную деятельность по выходу из сложившейся ситуации, включающая мобилизацию финансовых и организационных ресурсов, планирование и организацию работ по указанным выше проблемным вопросам.</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E w:val="0"/>
        <w:autoSpaceDN w:val="0"/>
        <w:adjustRightInd w:val="0"/>
        <w:spacing w:after="0" w:line="240" w:lineRule="auto"/>
        <w:jc w:val="center"/>
        <w:textAlignment w:val="baseline"/>
        <w:outlineLvl w:val="1"/>
        <w:rPr>
          <w:rFonts w:ascii="Times New Roman" w:eastAsia="Andale Sans UI" w:hAnsi="Times New Roman"/>
          <w:b/>
          <w:kern w:val="3"/>
          <w:sz w:val="28"/>
          <w:szCs w:val="28"/>
          <w:lang w:val="de-DE" w:eastAsia="ja-JP" w:bidi="fa-IR"/>
        </w:rPr>
      </w:pPr>
      <w:r w:rsidRPr="003520A6">
        <w:rPr>
          <w:rFonts w:ascii="Times New Roman" w:eastAsia="Andale Sans UI" w:hAnsi="Times New Roman"/>
          <w:b/>
          <w:kern w:val="3"/>
          <w:sz w:val="28"/>
          <w:szCs w:val="28"/>
          <w:lang w:val="de-DE" w:eastAsia="ja-JP" w:bidi="fa-IR"/>
        </w:rPr>
        <w:t xml:space="preserve"> 2. Цели и задачи Программы </w:t>
      </w:r>
    </w:p>
    <w:p w:rsidR="003520A6" w:rsidRPr="003520A6" w:rsidRDefault="003520A6" w:rsidP="003520A6">
      <w:pPr>
        <w:widowControl w:val="0"/>
        <w:suppressAutoHyphens/>
        <w:autoSpaceDN w:val="0"/>
        <w:spacing w:before="100" w:beforeAutospacing="1" w:after="100" w:afterAutospacing="1" w:line="240" w:lineRule="auto"/>
        <w:jc w:val="both"/>
        <w:textAlignment w:val="baseline"/>
        <w:rPr>
          <w:rFonts w:ascii="Times New Roman" w:eastAsia="Andale Sans UI" w:hAnsi="Times New Roman"/>
          <w:color w:val="000000"/>
          <w:kern w:val="3"/>
          <w:sz w:val="28"/>
          <w:szCs w:val="28"/>
          <w:lang w:val="de-DE" w:eastAsia="ja-JP" w:bidi="fa-IR"/>
        </w:rPr>
      </w:pPr>
      <w:r w:rsidRPr="003520A6">
        <w:rPr>
          <w:rFonts w:ascii="Times New Roman" w:eastAsia="Andale Sans UI" w:hAnsi="Times New Roman"/>
          <w:bCs/>
          <w:color w:val="000000"/>
          <w:kern w:val="3"/>
          <w:sz w:val="28"/>
          <w:szCs w:val="28"/>
          <w:lang w:val="de-DE" w:eastAsia="ja-JP" w:bidi="fa-IR"/>
        </w:rPr>
        <w:tab/>
      </w:r>
      <w:r w:rsidRPr="003520A6">
        <w:rPr>
          <w:rFonts w:ascii="Times New Roman" w:eastAsia="Andale Sans UI" w:hAnsi="Times New Roman"/>
          <w:color w:val="000000"/>
          <w:kern w:val="3"/>
          <w:sz w:val="28"/>
          <w:szCs w:val="28"/>
          <w:lang w:val="de-DE" w:eastAsia="ja-JP" w:bidi="fa-IR"/>
        </w:rPr>
        <w:t xml:space="preserve">Для определения проблем, подлежащих программному решению, осуществлен анализ существующего положения в </w:t>
      </w:r>
      <w:r w:rsidRPr="003520A6">
        <w:rPr>
          <w:rFonts w:ascii="Times New Roman" w:eastAsia="Andale Sans UI" w:hAnsi="Times New Roman"/>
          <w:color w:val="000000"/>
          <w:kern w:val="3"/>
          <w:sz w:val="28"/>
          <w:szCs w:val="28"/>
          <w:lang w:eastAsia="ja-JP" w:bidi="fa-IR"/>
        </w:rPr>
        <w:t>социальной инфраструктуре</w:t>
      </w:r>
      <w:r w:rsidRPr="003520A6">
        <w:rPr>
          <w:rFonts w:ascii="Times New Roman" w:eastAsia="Andale Sans UI" w:hAnsi="Times New Roman"/>
          <w:color w:val="000000"/>
          <w:kern w:val="3"/>
          <w:sz w:val="28"/>
          <w:szCs w:val="28"/>
          <w:lang w:val="de-DE" w:eastAsia="ja-JP" w:bidi="fa-IR"/>
        </w:rPr>
        <w:t xml:space="preserve"> поселения, по результатам которого сформулированы цел</w:t>
      </w:r>
      <w:r w:rsidRPr="003520A6">
        <w:rPr>
          <w:rFonts w:ascii="Times New Roman" w:eastAsia="Andale Sans UI" w:hAnsi="Times New Roman"/>
          <w:color w:val="000000"/>
          <w:kern w:val="3"/>
          <w:sz w:val="28"/>
          <w:szCs w:val="28"/>
          <w:lang w:eastAsia="ja-JP" w:bidi="fa-IR"/>
        </w:rPr>
        <w:t>и</w:t>
      </w:r>
      <w:r w:rsidRPr="003520A6">
        <w:rPr>
          <w:rFonts w:ascii="Times New Roman" w:eastAsia="Andale Sans UI" w:hAnsi="Times New Roman"/>
          <w:color w:val="000000"/>
          <w:kern w:val="3"/>
          <w:sz w:val="28"/>
          <w:szCs w:val="28"/>
          <w:lang w:val="de-DE" w:eastAsia="ja-JP" w:bidi="fa-IR"/>
        </w:rPr>
        <w:t xml:space="preserve"> и задачи Программы.</w:t>
      </w:r>
    </w:p>
    <w:p w:rsidR="003520A6" w:rsidRPr="003520A6" w:rsidRDefault="003520A6" w:rsidP="003520A6">
      <w:pPr>
        <w:widowControl w:val="0"/>
        <w:suppressAutoHyphens/>
        <w:autoSpaceDN w:val="0"/>
        <w:spacing w:before="100" w:beforeAutospacing="1" w:after="100" w:afterAutospacing="1" w:line="240" w:lineRule="auto"/>
        <w:jc w:val="center"/>
        <w:textAlignment w:val="baseline"/>
        <w:rPr>
          <w:rFonts w:ascii="Times New Roman" w:eastAsia="Andale Sans UI" w:hAnsi="Times New Roman"/>
          <w:b/>
          <w:color w:val="000000"/>
          <w:kern w:val="3"/>
          <w:sz w:val="28"/>
          <w:szCs w:val="28"/>
          <w:lang w:val="de-DE" w:eastAsia="ja-JP" w:bidi="fa-IR"/>
        </w:rPr>
      </w:pPr>
      <w:r w:rsidRPr="003520A6">
        <w:rPr>
          <w:rFonts w:ascii="Times New Roman" w:eastAsia="Andale Sans UI" w:hAnsi="Times New Roman"/>
          <w:b/>
          <w:color w:val="000000"/>
          <w:kern w:val="3"/>
          <w:sz w:val="28"/>
          <w:szCs w:val="28"/>
          <w:lang w:val="de-DE" w:eastAsia="ja-JP" w:bidi="fa-IR"/>
        </w:rPr>
        <w:t>2.1. Цели Программы</w:t>
      </w:r>
    </w:p>
    <w:p w:rsidR="003520A6" w:rsidRPr="003520A6" w:rsidRDefault="003520A6" w:rsidP="003520A6">
      <w:pPr>
        <w:widowControl w:val="0"/>
        <w:autoSpaceDE w:val="0"/>
        <w:autoSpaceDN w:val="0"/>
        <w:adjustRightInd w:val="0"/>
        <w:spacing w:after="0" w:line="240" w:lineRule="auto"/>
        <w:ind w:firstLine="708"/>
        <w:jc w:val="both"/>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Основными целями Программы являются:</w:t>
      </w:r>
    </w:p>
    <w:p w:rsidR="003520A6" w:rsidRPr="003520A6" w:rsidRDefault="003520A6" w:rsidP="003520A6">
      <w:pPr>
        <w:autoSpaceDE w:val="0"/>
        <w:autoSpaceDN w:val="0"/>
        <w:adjustRightInd w:val="0"/>
        <w:spacing w:after="0" w:line="240" w:lineRule="auto"/>
        <w:ind w:firstLine="708"/>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Обеспечение развития социальной инфраструктуры поселения;</w:t>
      </w:r>
    </w:p>
    <w:p w:rsidR="003520A6" w:rsidRPr="003520A6" w:rsidRDefault="003520A6" w:rsidP="003520A6">
      <w:pPr>
        <w:widowControl w:val="0"/>
        <w:autoSpaceDE w:val="0"/>
        <w:autoSpaceDN w:val="0"/>
        <w:adjustRightInd w:val="0"/>
        <w:spacing w:after="0" w:line="240" w:lineRule="auto"/>
        <w:ind w:firstLine="708"/>
        <w:jc w:val="both"/>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Повышение качества жизни населения.</w:t>
      </w:r>
    </w:p>
    <w:p w:rsidR="003520A6" w:rsidRPr="003520A6" w:rsidRDefault="003520A6" w:rsidP="003520A6">
      <w:pPr>
        <w:widowControl w:val="0"/>
        <w:suppressAutoHyphens/>
        <w:autoSpaceDN w:val="0"/>
        <w:spacing w:before="100" w:beforeAutospacing="1" w:after="100" w:afterAutospacing="1" w:line="240" w:lineRule="auto"/>
        <w:jc w:val="center"/>
        <w:textAlignment w:val="baseline"/>
        <w:rPr>
          <w:rFonts w:ascii="Times New Roman" w:eastAsia="Andale Sans UI" w:hAnsi="Times New Roman"/>
          <w:b/>
          <w:color w:val="000000"/>
          <w:kern w:val="3"/>
          <w:sz w:val="28"/>
          <w:szCs w:val="28"/>
          <w:lang w:val="de-DE" w:eastAsia="ja-JP" w:bidi="fa-IR"/>
        </w:rPr>
      </w:pPr>
      <w:r w:rsidRPr="003520A6">
        <w:rPr>
          <w:rFonts w:ascii="Times New Roman" w:eastAsia="Andale Sans UI" w:hAnsi="Times New Roman"/>
          <w:b/>
          <w:color w:val="000000"/>
          <w:kern w:val="3"/>
          <w:sz w:val="28"/>
          <w:szCs w:val="28"/>
          <w:lang w:val="de-DE" w:eastAsia="ja-JP" w:bidi="fa-IR"/>
        </w:rPr>
        <w:t>2.2. Задачи Программы</w:t>
      </w: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ab/>
        <w:t>Для достижения указанн</w:t>
      </w:r>
      <w:r w:rsidRPr="003520A6">
        <w:rPr>
          <w:rFonts w:ascii="Times New Roman" w:eastAsia="Andale Sans UI" w:hAnsi="Times New Roman"/>
          <w:kern w:val="3"/>
          <w:sz w:val="28"/>
          <w:szCs w:val="28"/>
          <w:lang w:eastAsia="ja-JP" w:bidi="fa-IR"/>
        </w:rPr>
        <w:t>ых</w:t>
      </w:r>
      <w:r w:rsidRPr="003520A6">
        <w:rPr>
          <w:rFonts w:ascii="Times New Roman" w:eastAsia="Andale Sans UI" w:hAnsi="Times New Roman"/>
          <w:kern w:val="3"/>
          <w:sz w:val="28"/>
          <w:szCs w:val="28"/>
          <w:lang w:val="de-DE" w:eastAsia="ja-JP" w:bidi="fa-IR"/>
        </w:rPr>
        <w:t xml:space="preserve"> цел</w:t>
      </w:r>
      <w:r w:rsidRPr="003520A6">
        <w:rPr>
          <w:rFonts w:ascii="Times New Roman" w:eastAsia="Andale Sans UI" w:hAnsi="Times New Roman"/>
          <w:kern w:val="3"/>
          <w:sz w:val="28"/>
          <w:szCs w:val="28"/>
          <w:lang w:eastAsia="ja-JP" w:bidi="fa-IR"/>
        </w:rPr>
        <w:t>ей</w:t>
      </w:r>
      <w:r w:rsidRPr="003520A6">
        <w:rPr>
          <w:rFonts w:ascii="Times New Roman" w:eastAsia="Andale Sans UI" w:hAnsi="Times New Roman"/>
          <w:kern w:val="3"/>
          <w:sz w:val="28"/>
          <w:szCs w:val="28"/>
          <w:lang w:val="de-DE" w:eastAsia="ja-JP" w:bidi="fa-IR"/>
        </w:rPr>
        <w:t xml:space="preserve"> необходимо решить следующие задачи:</w:t>
      </w:r>
    </w:p>
    <w:p w:rsidR="003520A6" w:rsidRPr="003520A6" w:rsidRDefault="003520A6" w:rsidP="003520A6">
      <w:pPr>
        <w:autoSpaceDE w:val="0"/>
        <w:autoSpaceDN w:val="0"/>
        <w:adjustRightInd w:val="0"/>
        <w:spacing w:after="0" w:line="240" w:lineRule="auto"/>
        <w:ind w:firstLine="708"/>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1. Обеспечение сбалансированного развития социальной инфраструктуры поселения в соответствии с установленными потребностями в объектах социальной инфраструктуры.</w:t>
      </w:r>
    </w:p>
    <w:p w:rsidR="003520A6" w:rsidRPr="003520A6" w:rsidRDefault="003520A6" w:rsidP="003520A6">
      <w:pPr>
        <w:autoSpaceDE w:val="0"/>
        <w:autoSpaceDN w:val="0"/>
        <w:adjustRightInd w:val="0"/>
        <w:spacing w:after="0" w:line="240" w:lineRule="auto"/>
        <w:ind w:firstLine="708"/>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2. Обеспечение доступности объектов социальной инфраструктуры для населения  в соответствии с нормативами градостроительного проектирования поселения.</w:t>
      </w:r>
    </w:p>
    <w:p w:rsidR="003520A6" w:rsidRPr="003520A6" w:rsidRDefault="003520A6" w:rsidP="003520A6">
      <w:pPr>
        <w:autoSpaceDE w:val="0"/>
        <w:autoSpaceDN w:val="0"/>
        <w:adjustRightInd w:val="0"/>
        <w:spacing w:after="0" w:line="240" w:lineRule="auto"/>
        <w:ind w:firstLine="708"/>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3. Повышение эффективности функционирования действующей социальной инфраструктуры.</w:t>
      </w:r>
    </w:p>
    <w:p w:rsidR="003520A6" w:rsidRPr="003520A6" w:rsidRDefault="003520A6" w:rsidP="003520A6">
      <w:pPr>
        <w:autoSpaceDE w:val="0"/>
        <w:autoSpaceDN w:val="0"/>
        <w:adjustRightInd w:val="0"/>
        <w:spacing w:after="0" w:line="240" w:lineRule="auto"/>
        <w:ind w:firstLine="708"/>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4. Повышение безопасности, качества и эффективности использования населением объектов социальной инфраструктуры поселения.</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eastAsia="ja-JP" w:bidi="fa-IR"/>
        </w:rPr>
      </w:pPr>
      <w:r w:rsidRPr="003520A6">
        <w:rPr>
          <w:rFonts w:ascii="Times New Roman" w:eastAsia="Andale Sans UI" w:hAnsi="Times New Roman"/>
          <w:kern w:val="3"/>
          <w:sz w:val="28"/>
          <w:szCs w:val="28"/>
          <w:lang w:val="de-DE" w:eastAsia="ja-JP" w:bidi="fa-IR"/>
        </w:rPr>
        <w:t>5</w:t>
      </w:r>
      <w:r w:rsidRPr="003520A6">
        <w:rPr>
          <w:rFonts w:ascii="Times New Roman" w:eastAsia="Andale Sans UI" w:hAnsi="Times New Roman"/>
          <w:kern w:val="3"/>
          <w:sz w:val="28"/>
          <w:szCs w:val="28"/>
          <w:lang w:eastAsia="ja-JP" w:bidi="fa-IR"/>
        </w:rPr>
        <w:t>. О</w:t>
      </w:r>
      <w:r w:rsidRPr="003520A6">
        <w:rPr>
          <w:rFonts w:ascii="Times New Roman" w:eastAsia="Andale Sans UI" w:hAnsi="Times New Roman"/>
          <w:kern w:val="3"/>
          <w:sz w:val="28"/>
          <w:szCs w:val="28"/>
          <w:lang w:val="de-DE" w:eastAsia="ja-JP" w:bidi="fa-IR"/>
        </w:rPr>
        <w:t>беспечение достижения расчетного уровня обеспеченности населения услугами в областях образования, физической культуры и массового спорта, культуры и здравоохранения.</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color w:val="000000"/>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b/>
          <w:color w:val="000000"/>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b/>
          <w:color w:val="000000"/>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b/>
          <w:color w:val="000000"/>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b/>
          <w:color w:val="000000"/>
          <w:kern w:val="3"/>
          <w:sz w:val="28"/>
          <w:szCs w:val="28"/>
          <w:lang w:eastAsia="ja-JP" w:bidi="fa-IR"/>
        </w:rPr>
      </w:pPr>
    </w:p>
    <w:p w:rsidR="00620AE2" w:rsidRDefault="00620AE2" w:rsidP="003520A6">
      <w:pPr>
        <w:widowControl w:val="0"/>
        <w:suppressAutoHyphens/>
        <w:autoSpaceDN w:val="0"/>
        <w:spacing w:after="0" w:line="240" w:lineRule="auto"/>
        <w:jc w:val="center"/>
        <w:textAlignment w:val="baseline"/>
        <w:rPr>
          <w:rFonts w:ascii="Times New Roman" w:eastAsia="Andale Sans UI" w:hAnsi="Times New Roman"/>
          <w:b/>
          <w:color w:val="000000"/>
          <w:kern w:val="3"/>
          <w:sz w:val="28"/>
          <w:szCs w:val="28"/>
          <w:lang w:eastAsia="ja-JP" w:bidi="fa-IR"/>
        </w:rPr>
      </w:pPr>
    </w:p>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color w:val="000000"/>
          <w:kern w:val="3"/>
          <w:sz w:val="28"/>
          <w:szCs w:val="28"/>
          <w:lang w:val="de-DE" w:eastAsia="ja-JP" w:bidi="fa-IR"/>
        </w:rPr>
      </w:pPr>
      <w:r w:rsidRPr="003520A6">
        <w:rPr>
          <w:rFonts w:ascii="Times New Roman" w:eastAsia="Andale Sans UI" w:hAnsi="Times New Roman"/>
          <w:b/>
          <w:color w:val="000000"/>
          <w:kern w:val="3"/>
          <w:sz w:val="28"/>
          <w:szCs w:val="28"/>
          <w:lang w:val="de-DE" w:eastAsia="ja-JP" w:bidi="fa-IR"/>
        </w:rPr>
        <w:t>3. Сроки реализации Программы</w:t>
      </w:r>
    </w:p>
    <w:p w:rsidR="003520A6" w:rsidRPr="003520A6" w:rsidRDefault="003520A6" w:rsidP="003520A6">
      <w:pPr>
        <w:widowControl w:val="0"/>
        <w:suppressAutoHyphens/>
        <w:autoSpaceDN w:val="0"/>
        <w:spacing w:after="0" w:line="240" w:lineRule="auto"/>
        <w:ind w:firstLine="708"/>
        <w:jc w:val="center"/>
        <w:textAlignment w:val="baseline"/>
        <w:rPr>
          <w:rFonts w:ascii="Times New Roman" w:eastAsia="Andale Sans UI" w:hAnsi="Times New Roman"/>
          <w:b/>
          <w:color w:val="000000"/>
          <w:kern w:val="3"/>
          <w:sz w:val="28"/>
          <w:szCs w:val="28"/>
          <w:lang w:val="de-DE" w:eastAsia="ja-JP" w:bidi="fa-IR"/>
        </w:rPr>
      </w:pP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color w:val="000000"/>
          <w:kern w:val="3"/>
          <w:sz w:val="28"/>
          <w:szCs w:val="28"/>
          <w:lang w:val="de-DE" w:eastAsia="ja-JP" w:bidi="fa-IR"/>
        </w:rPr>
      </w:pPr>
      <w:r w:rsidRPr="003520A6">
        <w:rPr>
          <w:rFonts w:ascii="Times New Roman" w:eastAsia="Andale Sans UI" w:hAnsi="Times New Roman"/>
          <w:color w:val="000000"/>
          <w:kern w:val="3"/>
          <w:sz w:val="28"/>
          <w:szCs w:val="28"/>
          <w:lang w:val="de-DE" w:eastAsia="ja-JP" w:bidi="fa-IR"/>
        </w:rPr>
        <w:t>Сроки реализации Программы: 201</w:t>
      </w:r>
      <w:r w:rsidRPr="003520A6">
        <w:rPr>
          <w:rFonts w:ascii="Times New Roman" w:eastAsia="Andale Sans UI" w:hAnsi="Times New Roman"/>
          <w:color w:val="000000"/>
          <w:kern w:val="3"/>
          <w:sz w:val="28"/>
          <w:szCs w:val="28"/>
          <w:lang w:eastAsia="ja-JP" w:bidi="fa-IR"/>
        </w:rPr>
        <w:t>7</w:t>
      </w:r>
      <w:r w:rsidRPr="003520A6">
        <w:rPr>
          <w:rFonts w:ascii="Times New Roman" w:eastAsia="Andale Sans UI" w:hAnsi="Times New Roman"/>
          <w:color w:val="000000"/>
          <w:kern w:val="3"/>
          <w:sz w:val="28"/>
          <w:szCs w:val="28"/>
          <w:lang w:val="de-DE" w:eastAsia="ja-JP" w:bidi="fa-IR"/>
        </w:rPr>
        <w:t xml:space="preserve"> – 20</w:t>
      </w:r>
      <w:r w:rsidRPr="003520A6">
        <w:rPr>
          <w:rFonts w:ascii="Times New Roman" w:eastAsia="Andale Sans UI" w:hAnsi="Times New Roman"/>
          <w:color w:val="000000"/>
          <w:kern w:val="3"/>
          <w:sz w:val="28"/>
          <w:szCs w:val="28"/>
          <w:lang w:eastAsia="ja-JP" w:bidi="fa-IR"/>
        </w:rPr>
        <w:t>28</w:t>
      </w:r>
      <w:r w:rsidRPr="003520A6">
        <w:rPr>
          <w:rFonts w:ascii="Times New Roman" w:eastAsia="Andale Sans UI" w:hAnsi="Times New Roman"/>
          <w:color w:val="000000"/>
          <w:kern w:val="3"/>
          <w:sz w:val="28"/>
          <w:szCs w:val="28"/>
          <w:lang w:val="de-DE" w:eastAsia="ja-JP" w:bidi="fa-IR"/>
        </w:rPr>
        <w:t xml:space="preserve"> годы.</w:t>
      </w: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color w:val="000000"/>
          <w:kern w:val="3"/>
          <w:sz w:val="28"/>
          <w:szCs w:val="28"/>
          <w:lang w:val="de-DE" w:eastAsia="ja-JP" w:bidi="fa-IR"/>
        </w:rPr>
      </w:pPr>
    </w:p>
    <w:p w:rsidR="003520A6" w:rsidRPr="003520A6" w:rsidRDefault="003520A6" w:rsidP="003520A6">
      <w:pPr>
        <w:widowControl w:val="0"/>
        <w:suppressAutoHyphens/>
        <w:autoSpaceDE w:val="0"/>
        <w:autoSpaceDN w:val="0"/>
        <w:adjustRightInd w:val="0"/>
        <w:spacing w:after="0" w:line="240" w:lineRule="auto"/>
        <w:jc w:val="center"/>
        <w:textAlignment w:val="baseline"/>
        <w:outlineLvl w:val="1"/>
        <w:rPr>
          <w:rFonts w:ascii="Times New Roman" w:eastAsia="Andale Sans UI" w:hAnsi="Times New Roman" w:cs="Tahoma"/>
          <w:kern w:val="3"/>
          <w:sz w:val="28"/>
          <w:szCs w:val="28"/>
          <w:lang w:val="de-DE" w:eastAsia="ja-JP" w:bidi="fa-IR"/>
        </w:rPr>
      </w:pPr>
    </w:p>
    <w:p w:rsidR="003520A6" w:rsidRPr="003520A6" w:rsidRDefault="003520A6" w:rsidP="003520A6">
      <w:pPr>
        <w:widowControl w:val="0"/>
        <w:suppressAutoHyphens/>
        <w:autoSpaceDE w:val="0"/>
        <w:autoSpaceDN w:val="0"/>
        <w:adjustRightInd w:val="0"/>
        <w:spacing w:after="0" w:line="240" w:lineRule="auto"/>
        <w:jc w:val="center"/>
        <w:textAlignment w:val="baseline"/>
        <w:outlineLvl w:val="1"/>
        <w:rPr>
          <w:rFonts w:ascii="Times New Roman" w:eastAsia="Andale Sans UI" w:hAnsi="Times New Roman" w:cs="Tahoma"/>
          <w:b/>
          <w:kern w:val="3"/>
          <w:sz w:val="28"/>
          <w:szCs w:val="28"/>
          <w:lang w:val="de-DE" w:eastAsia="ja-JP" w:bidi="fa-IR"/>
        </w:rPr>
      </w:pPr>
      <w:r w:rsidRPr="003520A6">
        <w:rPr>
          <w:rFonts w:ascii="Times New Roman" w:eastAsia="Andale Sans UI" w:hAnsi="Times New Roman" w:cs="Tahoma"/>
          <w:b/>
          <w:kern w:val="3"/>
          <w:sz w:val="28"/>
          <w:szCs w:val="28"/>
          <w:lang w:eastAsia="ja-JP" w:bidi="fa-IR"/>
        </w:rPr>
        <w:t>4</w:t>
      </w:r>
      <w:r w:rsidRPr="003520A6">
        <w:rPr>
          <w:rFonts w:ascii="Times New Roman" w:eastAsia="Andale Sans UI" w:hAnsi="Times New Roman" w:cs="Tahoma"/>
          <w:b/>
          <w:kern w:val="3"/>
          <w:sz w:val="28"/>
          <w:szCs w:val="28"/>
          <w:lang w:val="de-DE" w:eastAsia="ja-JP" w:bidi="fa-IR"/>
        </w:rPr>
        <w:t>.  Ресурсное обеспечение Программы</w:t>
      </w:r>
    </w:p>
    <w:p w:rsidR="003520A6" w:rsidRPr="003520A6" w:rsidRDefault="003520A6" w:rsidP="003520A6">
      <w:pPr>
        <w:widowControl w:val="0"/>
        <w:suppressAutoHyphens/>
        <w:autoSpaceDE w:val="0"/>
        <w:autoSpaceDN w:val="0"/>
        <w:adjustRightInd w:val="0"/>
        <w:spacing w:after="0" w:line="240" w:lineRule="auto"/>
        <w:jc w:val="center"/>
        <w:textAlignment w:val="baseline"/>
        <w:outlineLvl w:val="1"/>
        <w:rPr>
          <w:rFonts w:ascii="Times New Roman" w:eastAsia="Andale Sans UI" w:hAnsi="Times New Roman" w:cs="Tahoma"/>
          <w:b/>
          <w:kern w:val="3"/>
          <w:sz w:val="28"/>
          <w:szCs w:val="28"/>
          <w:lang w:val="de-DE" w:eastAsia="ja-JP" w:bidi="fa-IR"/>
        </w:rPr>
      </w:pPr>
    </w:p>
    <w:p w:rsidR="003520A6" w:rsidRPr="003520A6" w:rsidRDefault="003520A6" w:rsidP="003520A6">
      <w:pPr>
        <w:widowControl w:val="0"/>
        <w:suppressAutoHyphens/>
        <w:autoSpaceDN w:val="0"/>
        <w:spacing w:after="0" w:line="228" w:lineRule="auto"/>
        <w:jc w:val="both"/>
        <w:textAlignment w:val="baseline"/>
        <w:rPr>
          <w:rFonts w:ascii="Times New Roman" w:eastAsia="Andale Sans UI" w:hAnsi="Times New Roman" w:cs="Tahoma"/>
          <w:kern w:val="3"/>
          <w:sz w:val="28"/>
          <w:szCs w:val="28"/>
          <w:lang w:val="de-DE" w:eastAsia="ja-JP" w:bidi="fa-IR"/>
        </w:rPr>
      </w:pPr>
      <w:r w:rsidRPr="003520A6">
        <w:rPr>
          <w:rFonts w:ascii="Times New Roman" w:eastAsia="Andale Sans UI" w:hAnsi="Times New Roman" w:cs="Tahoma"/>
          <w:kern w:val="3"/>
          <w:sz w:val="28"/>
          <w:szCs w:val="28"/>
          <w:lang w:val="de-DE" w:eastAsia="ja-JP" w:bidi="fa-IR"/>
        </w:rPr>
        <w:tab/>
        <w:t>Общий объем финансирования Программы составляет: в 201</w:t>
      </w:r>
      <w:r w:rsidRPr="003520A6">
        <w:rPr>
          <w:rFonts w:ascii="Times New Roman" w:eastAsia="Andale Sans UI" w:hAnsi="Times New Roman" w:cs="Tahoma"/>
          <w:kern w:val="3"/>
          <w:sz w:val="28"/>
          <w:szCs w:val="28"/>
          <w:lang w:eastAsia="ja-JP" w:bidi="fa-IR"/>
        </w:rPr>
        <w:t>7</w:t>
      </w:r>
      <w:r w:rsidRPr="003520A6">
        <w:rPr>
          <w:rFonts w:ascii="Times New Roman" w:eastAsia="Andale Sans UI" w:hAnsi="Times New Roman" w:cs="Tahoma"/>
          <w:kern w:val="3"/>
          <w:sz w:val="28"/>
          <w:szCs w:val="28"/>
          <w:lang w:val="de-DE" w:eastAsia="ja-JP" w:bidi="fa-IR"/>
        </w:rPr>
        <w:t>–20</w:t>
      </w:r>
      <w:r w:rsidRPr="003520A6">
        <w:rPr>
          <w:rFonts w:ascii="Times New Roman" w:eastAsia="Andale Sans UI" w:hAnsi="Times New Roman" w:cs="Tahoma"/>
          <w:kern w:val="3"/>
          <w:sz w:val="28"/>
          <w:szCs w:val="28"/>
          <w:lang w:eastAsia="ja-JP" w:bidi="fa-IR"/>
        </w:rPr>
        <w:t>28</w:t>
      </w:r>
      <w:r w:rsidRPr="003520A6">
        <w:rPr>
          <w:rFonts w:ascii="Times New Roman" w:eastAsia="Andale Sans UI" w:hAnsi="Times New Roman" w:cs="Tahoma"/>
          <w:kern w:val="3"/>
          <w:sz w:val="28"/>
          <w:szCs w:val="28"/>
          <w:lang w:val="de-DE" w:eastAsia="ja-JP" w:bidi="fa-IR"/>
        </w:rPr>
        <w:t xml:space="preserve"> годах – </w:t>
      </w:r>
      <w:r w:rsidRPr="003520A6">
        <w:rPr>
          <w:rFonts w:ascii="Times New Roman" w:eastAsia="Andale Sans UI" w:hAnsi="Times New Roman" w:cs="Tahoma"/>
          <w:kern w:val="3"/>
          <w:sz w:val="28"/>
          <w:szCs w:val="28"/>
          <w:lang w:eastAsia="ja-JP" w:bidi="fa-IR"/>
        </w:rPr>
        <w:t>0</w:t>
      </w:r>
      <w:r w:rsidRPr="003520A6">
        <w:rPr>
          <w:rFonts w:ascii="Times New Roman" w:eastAsia="Andale Sans UI" w:hAnsi="Times New Roman" w:cs="Tahoma"/>
          <w:kern w:val="3"/>
          <w:sz w:val="28"/>
          <w:szCs w:val="28"/>
          <w:lang w:val="de-DE" w:eastAsia="ja-JP" w:bidi="fa-IR"/>
        </w:rPr>
        <w:t xml:space="preserve"> рублей,   в том числе за счет средств бюджета</w:t>
      </w:r>
      <w:r w:rsidRPr="003520A6">
        <w:rPr>
          <w:rFonts w:ascii="Times New Roman" w:eastAsia="Andale Sans UI" w:hAnsi="Times New Roman" w:cs="Tahoma"/>
          <w:kern w:val="3"/>
          <w:sz w:val="28"/>
          <w:szCs w:val="28"/>
          <w:lang w:eastAsia="ja-JP" w:bidi="fa-IR"/>
        </w:rPr>
        <w:t xml:space="preserve"> муниципального района «Ижемский»</w:t>
      </w:r>
      <w:r w:rsidRPr="003520A6">
        <w:rPr>
          <w:rFonts w:ascii="Times New Roman" w:eastAsia="Andale Sans UI" w:hAnsi="Times New Roman" w:cs="Tahoma"/>
          <w:kern w:val="3"/>
          <w:sz w:val="28"/>
          <w:szCs w:val="28"/>
          <w:lang w:val="de-DE" w:eastAsia="ja-JP" w:bidi="fa-IR"/>
        </w:rPr>
        <w:t xml:space="preserve"> –– </w:t>
      </w:r>
      <w:r w:rsidRPr="003520A6">
        <w:rPr>
          <w:rFonts w:ascii="Times New Roman" w:eastAsia="Andale Sans UI" w:hAnsi="Times New Roman" w:cs="Tahoma"/>
          <w:kern w:val="3"/>
          <w:sz w:val="28"/>
          <w:szCs w:val="28"/>
          <w:lang w:eastAsia="ja-JP" w:bidi="fa-IR"/>
        </w:rPr>
        <w:t>0</w:t>
      </w:r>
      <w:r w:rsidRPr="003520A6">
        <w:rPr>
          <w:rFonts w:ascii="Times New Roman" w:eastAsia="Andale Sans UI" w:hAnsi="Times New Roman" w:cs="Tahoma"/>
          <w:kern w:val="3"/>
          <w:sz w:val="28"/>
          <w:szCs w:val="28"/>
          <w:lang w:val="de-DE" w:eastAsia="ja-JP" w:bidi="fa-IR"/>
        </w:rPr>
        <w:t xml:space="preserve"> рублей,</w:t>
      </w:r>
      <w:r w:rsidRPr="003520A6">
        <w:rPr>
          <w:rFonts w:ascii="Times New Roman" w:eastAsia="Andale Sans UI" w:hAnsi="Times New Roman" w:cs="Tahoma"/>
          <w:kern w:val="3"/>
          <w:sz w:val="28"/>
          <w:szCs w:val="28"/>
          <w:lang w:eastAsia="ja-JP" w:bidi="fa-IR"/>
        </w:rPr>
        <w:t xml:space="preserve"> </w:t>
      </w:r>
      <w:r w:rsidRPr="003520A6">
        <w:rPr>
          <w:rFonts w:ascii="Times New Roman" w:eastAsia="Andale Sans UI" w:hAnsi="Times New Roman" w:cs="Tahoma"/>
          <w:kern w:val="3"/>
          <w:sz w:val="28"/>
          <w:szCs w:val="28"/>
          <w:lang w:val="de-DE" w:eastAsia="ja-JP" w:bidi="fa-IR"/>
        </w:rPr>
        <w:t>из них:</w:t>
      </w:r>
    </w:p>
    <w:p w:rsidR="003520A6" w:rsidRPr="003520A6" w:rsidRDefault="003520A6" w:rsidP="003520A6">
      <w:pPr>
        <w:widowControl w:val="0"/>
        <w:suppressAutoHyphens/>
        <w:autoSpaceDN w:val="0"/>
        <w:spacing w:after="0" w:line="228" w:lineRule="auto"/>
        <w:jc w:val="both"/>
        <w:textAlignment w:val="baseline"/>
        <w:rPr>
          <w:rFonts w:ascii="Times New Roman" w:eastAsia="Andale Sans UI" w:hAnsi="Times New Roman" w:cs="Tahoma"/>
          <w:kern w:val="3"/>
          <w:sz w:val="28"/>
          <w:szCs w:val="28"/>
          <w:lang w:val="de-DE" w:eastAsia="ja-JP" w:bidi="fa-IR"/>
        </w:rPr>
      </w:pPr>
      <w:r w:rsidRPr="003520A6">
        <w:rPr>
          <w:rFonts w:ascii="Times New Roman" w:eastAsia="Andale Sans UI" w:hAnsi="Times New Roman" w:cs="Tahoma"/>
          <w:kern w:val="3"/>
          <w:sz w:val="28"/>
          <w:szCs w:val="28"/>
          <w:lang w:val="de-DE" w:eastAsia="ja-JP" w:bidi="fa-IR"/>
        </w:rPr>
        <w:t>201</w:t>
      </w:r>
      <w:r w:rsidRPr="003520A6">
        <w:rPr>
          <w:rFonts w:ascii="Times New Roman" w:eastAsia="Andale Sans UI" w:hAnsi="Times New Roman" w:cs="Tahoma"/>
          <w:kern w:val="3"/>
          <w:sz w:val="28"/>
          <w:szCs w:val="28"/>
          <w:lang w:eastAsia="ja-JP" w:bidi="fa-IR"/>
        </w:rPr>
        <w:t>7</w:t>
      </w:r>
      <w:r w:rsidRPr="003520A6">
        <w:rPr>
          <w:rFonts w:ascii="Times New Roman" w:eastAsia="Andale Sans UI" w:hAnsi="Times New Roman" w:cs="Tahoma"/>
          <w:kern w:val="3"/>
          <w:sz w:val="28"/>
          <w:szCs w:val="28"/>
          <w:lang w:val="de-DE" w:eastAsia="ja-JP" w:bidi="fa-IR"/>
        </w:rPr>
        <w:t xml:space="preserve"> год   - </w:t>
      </w:r>
      <w:r w:rsidRPr="003520A6">
        <w:rPr>
          <w:rFonts w:ascii="Times New Roman" w:eastAsia="Andale Sans UI" w:hAnsi="Times New Roman" w:cs="Tahoma"/>
          <w:kern w:val="3"/>
          <w:sz w:val="28"/>
          <w:szCs w:val="28"/>
          <w:lang w:eastAsia="ja-JP" w:bidi="fa-IR"/>
        </w:rPr>
        <w:t>0</w:t>
      </w:r>
      <w:r w:rsidRPr="003520A6">
        <w:rPr>
          <w:rFonts w:ascii="Times New Roman" w:eastAsia="Andale Sans UI" w:hAnsi="Times New Roman" w:cs="Tahoma"/>
          <w:kern w:val="3"/>
          <w:sz w:val="28"/>
          <w:szCs w:val="28"/>
          <w:lang w:val="de-DE" w:eastAsia="ja-JP" w:bidi="fa-IR"/>
        </w:rPr>
        <w:t xml:space="preserve"> руб</w:t>
      </w:r>
      <w:r w:rsidRPr="003520A6">
        <w:rPr>
          <w:rFonts w:ascii="Times New Roman" w:eastAsia="Andale Sans UI" w:hAnsi="Times New Roman" w:cs="Tahoma"/>
          <w:kern w:val="3"/>
          <w:sz w:val="28"/>
          <w:szCs w:val="28"/>
          <w:lang w:eastAsia="ja-JP" w:bidi="fa-IR"/>
        </w:rPr>
        <w:t>лей</w:t>
      </w:r>
      <w:r w:rsidRPr="003520A6">
        <w:rPr>
          <w:rFonts w:ascii="Times New Roman" w:eastAsia="Andale Sans UI" w:hAnsi="Times New Roman" w:cs="Tahoma"/>
          <w:kern w:val="3"/>
          <w:sz w:val="28"/>
          <w:szCs w:val="28"/>
          <w:lang w:val="de-DE" w:eastAsia="ja-JP" w:bidi="fa-IR"/>
        </w:rPr>
        <w:t>.</w:t>
      </w:r>
    </w:p>
    <w:p w:rsidR="003520A6" w:rsidRPr="003520A6" w:rsidRDefault="003520A6" w:rsidP="003520A6">
      <w:pPr>
        <w:widowControl w:val="0"/>
        <w:suppressAutoHyphens/>
        <w:autoSpaceDN w:val="0"/>
        <w:spacing w:after="0" w:line="228" w:lineRule="auto"/>
        <w:jc w:val="both"/>
        <w:textAlignment w:val="baseline"/>
        <w:rPr>
          <w:rFonts w:ascii="Times New Roman" w:eastAsia="Andale Sans UI" w:hAnsi="Times New Roman" w:cs="Tahoma"/>
          <w:kern w:val="3"/>
          <w:sz w:val="28"/>
          <w:szCs w:val="28"/>
          <w:lang w:val="de-DE" w:eastAsia="ja-JP" w:bidi="fa-IR"/>
        </w:rPr>
      </w:pPr>
      <w:r w:rsidRPr="003520A6">
        <w:rPr>
          <w:rFonts w:ascii="Times New Roman" w:eastAsia="Andale Sans UI" w:hAnsi="Times New Roman" w:cs="Tahoma"/>
          <w:kern w:val="3"/>
          <w:sz w:val="28"/>
          <w:szCs w:val="28"/>
          <w:lang w:val="de-DE" w:eastAsia="ja-JP" w:bidi="fa-IR"/>
        </w:rPr>
        <w:t>201</w:t>
      </w:r>
      <w:r w:rsidRPr="003520A6">
        <w:rPr>
          <w:rFonts w:ascii="Times New Roman" w:eastAsia="Andale Sans UI" w:hAnsi="Times New Roman" w:cs="Tahoma"/>
          <w:kern w:val="3"/>
          <w:sz w:val="28"/>
          <w:szCs w:val="28"/>
          <w:lang w:eastAsia="ja-JP" w:bidi="fa-IR"/>
        </w:rPr>
        <w:t>8</w:t>
      </w:r>
      <w:r w:rsidRPr="003520A6">
        <w:rPr>
          <w:rFonts w:ascii="Times New Roman" w:eastAsia="Andale Sans UI" w:hAnsi="Times New Roman" w:cs="Tahoma"/>
          <w:kern w:val="3"/>
          <w:sz w:val="28"/>
          <w:szCs w:val="28"/>
          <w:lang w:val="de-DE" w:eastAsia="ja-JP" w:bidi="fa-IR"/>
        </w:rPr>
        <w:t xml:space="preserve"> год   - </w:t>
      </w:r>
      <w:r w:rsidRPr="003520A6">
        <w:rPr>
          <w:rFonts w:ascii="Times New Roman" w:eastAsia="Andale Sans UI" w:hAnsi="Times New Roman" w:cs="Tahoma"/>
          <w:kern w:val="3"/>
          <w:sz w:val="28"/>
          <w:szCs w:val="28"/>
          <w:lang w:eastAsia="ja-JP" w:bidi="fa-IR"/>
        </w:rPr>
        <w:t>0</w:t>
      </w:r>
      <w:r w:rsidRPr="003520A6">
        <w:rPr>
          <w:rFonts w:ascii="Times New Roman" w:eastAsia="Andale Sans UI" w:hAnsi="Times New Roman" w:cs="Tahoma"/>
          <w:kern w:val="3"/>
          <w:sz w:val="28"/>
          <w:szCs w:val="28"/>
          <w:lang w:val="de-DE" w:eastAsia="ja-JP" w:bidi="fa-IR"/>
        </w:rPr>
        <w:t xml:space="preserve"> руб</w:t>
      </w:r>
      <w:r w:rsidRPr="003520A6">
        <w:rPr>
          <w:rFonts w:ascii="Times New Roman" w:eastAsia="Andale Sans UI" w:hAnsi="Times New Roman" w:cs="Tahoma"/>
          <w:kern w:val="3"/>
          <w:sz w:val="28"/>
          <w:szCs w:val="28"/>
          <w:lang w:eastAsia="ja-JP" w:bidi="fa-IR"/>
        </w:rPr>
        <w:t>лей</w:t>
      </w:r>
      <w:r w:rsidRPr="003520A6">
        <w:rPr>
          <w:rFonts w:ascii="Times New Roman" w:eastAsia="Andale Sans UI" w:hAnsi="Times New Roman" w:cs="Tahoma"/>
          <w:kern w:val="3"/>
          <w:sz w:val="28"/>
          <w:szCs w:val="28"/>
          <w:lang w:val="de-DE" w:eastAsia="ja-JP" w:bidi="fa-IR"/>
        </w:rPr>
        <w:t>.</w:t>
      </w:r>
    </w:p>
    <w:p w:rsidR="003520A6" w:rsidRPr="003520A6" w:rsidRDefault="003520A6" w:rsidP="003520A6">
      <w:pPr>
        <w:widowControl w:val="0"/>
        <w:suppressAutoHyphens/>
        <w:autoSpaceDE w:val="0"/>
        <w:autoSpaceDN w:val="0"/>
        <w:adjustRightInd w:val="0"/>
        <w:spacing w:after="0" w:line="240" w:lineRule="auto"/>
        <w:jc w:val="both"/>
        <w:textAlignment w:val="baseline"/>
        <w:outlineLvl w:val="1"/>
        <w:rPr>
          <w:rFonts w:ascii="Times New Roman" w:eastAsia="Andale Sans UI" w:hAnsi="Times New Roman" w:cs="Tahoma"/>
          <w:kern w:val="3"/>
          <w:sz w:val="28"/>
          <w:szCs w:val="28"/>
          <w:lang w:val="de-DE" w:eastAsia="ja-JP" w:bidi="fa-IR"/>
        </w:rPr>
      </w:pPr>
      <w:r w:rsidRPr="003520A6">
        <w:rPr>
          <w:rFonts w:ascii="Times New Roman" w:eastAsia="Andale Sans UI" w:hAnsi="Times New Roman" w:cs="Tahoma"/>
          <w:kern w:val="3"/>
          <w:sz w:val="28"/>
          <w:szCs w:val="28"/>
          <w:lang w:val="de-DE" w:eastAsia="ja-JP" w:bidi="fa-IR"/>
        </w:rPr>
        <w:t>201</w:t>
      </w:r>
      <w:r w:rsidRPr="003520A6">
        <w:rPr>
          <w:rFonts w:ascii="Times New Roman" w:eastAsia="Andale Sans UI" w:hAnsi="Times New Roman" w:cs="Tahoma"/>
          <w:kern w:val="3"/>
          <w:sz w:val="28"/>
          <w:szCs w:val="28"/>
          <w:lang w:eastAsia="ja-JP" w:bidi="fa-IR"/>
        </w:rPr>
        <w:t>9-2028</w:t>
      </w:r>
      <w:r w:rsidRPr="003520A6">
        <w:rPr>
          <w:rFonts w:ascii="Times New Roman" w:eastAsia="Andale Sans UI" w:hAnsi="Times New Roman" w:cs="Tahoma"/>
          <w:kern w:val="3"/>
          <w:sz w:val="28"/>
          <w:szCs w:val="28"/>
          <w:lang w:val="de-DE" w:eastAsia="ja-JP" w:bidi="fa-IR"/>
        </w:rPr>
        <w:t xml:space="preserve"> год</w:t>
      </w:r>
      <w:r w:rsidRPr="003520A6">
        <w:rPr>
          <w:rFonts w:ascii="Times New Roman" w:eastAsia="Andale Sans UI" w:hAnsi="Times New Roman" w:cs="Tahoma"/>
          <w:kern w:val="3"/>
          <w:sz w:val="28"/>
          <w:szCs w:val="28"/>
          <w:lang w:eastAsia="ja-JP" w:bidi="fa-IR"/>
        </w:rPr>
        <w:t>ы</w:t>
      </w:r>
      <w:r w:rsidRPr="003520A6">
        <w:rPr>
          <w:rFonts w:ascii="Times New Roman" w:eastAsia="Andale Sans UI" w:hAnsi="Times New Roman" w:cs="Tahoma"/>
          <w:kern w:val="3"/>
          <w:sz w:val="28"/>
          <w:szCs w:val="28"/>
          <w:lang w:val="de-DE" w:eastAsia="ja-JP" w:bidi="fa-IR"/>
        </w:rPr>
        <w:t xml:space="preserve">   - </w:t>
      </w:r>
      <w:r w:rsidRPr="003520A6">
        <w:rPr>
          <w:rFonts w:ascii="Times New Roman" w:eastAsia="Andale Sans UI" w:hAnsi="Times New Roman" w:cs="Tahoma"/>
          <w:kern w:val="3"/>
          <w:sz w:val="28"/>
          <w:szCs w:val="28"/>
          <w:lang w:eastAsia="ja-JP" w:bidi="fa-IR"/>
        </w:rPr>
        <w:t>0</w:t>
      </w:r>
      <w:r w:rsidRPr="003520A6">
        <w:rPr>
          <w:rFonts w:ascii="Times New Roman" w:eastAsia="Andale Sans UI" w:hAnsi="Times New Roman" w:cs="Tahoma"/>
          <w:kern w:val="3"/>
          <w:sz w:val="28"/>
          <w:szCs w:val="28"/>
          <w:lang w:val="de-DE" w:eastAsia="ja-JP" w:bidi="fa-IR"/>
        </w:rPr>
        <w:t xml:space="preserve"> руб</w:t>
      </w:r>
      <w:r w:rsidRPr="003520A6">
        <w:rPr>
          <w:rFonts w:ascii="Times New Roman" w:eastAsia="Andale Sans UI" w:hAnsi="Times New Roman" w:cs="Tahoma"/>
          <w:kern w:val="3"/>
          <w:sz w:val="28"/>
          <w:szCs w:val="28"/>
          <w:lang w:eastAsia="ja-JP" w:bidi="fa-IR"/>
        </w:rPr>
        <w:t>лей</w:t>
      </w:r>
      <w:r w:rsidRPr="003520A6">
        <w:rPr>
          <w:rFonts w:ascii="Times New Roman" w:eastAsia="Andale Sans UI" w:hAnsi="Times New Roman" w:cs="Tahoma"/>
          <w:kern w:val="3"/>
          <w:sz w:val="28"/>
          <w:szCs w:val="28"/>
          <w:lang w:val="de-DE" w:eastAsia="ja-JP" w:bidi="fa-IR"/>
        </w:rPr>
        <w:t>.</w:t>
      </w:r>
    </w:p>
    <w:p w:rsidR="003520A6" w:rsidRPr="003520A6" w:rsidRDefault="003520A6" w:rsidP="003520A6">
      <w:pPr>
        <w:widowControl w:val="0"/>
        <w:suppressAutoHyphens/>
        <w:autoSpaceDE w:val="0"/>
        <w:autoSpaceDN w:val="0"/>
        <w:adjustRightInd w:val="0"/>
        <w:spacing w:after="0" w:line="240" w:lineRule="auto"/>
        <w:jc w:val="center"/>
        <w:textAlignment w:val="baseline"/>
        <w:outlineLvl w:val="1"/>
        <w:rPr>
          <w:rFonts w:ascii="Times New Roman" w:eastAsia="Andale Sans UI" w:hAnsi="Times New Roman" w:cs="Tahoma"/>
          <w:b/>
          <w:kern w:val="3"/>
          <w:sz w:val="28"/>
          <w:szCs w:val="28"/>
          <w:lang w:val="de-DE" w:eastAsia="ja-JP" w:bidi="fa-IR"/>
        </w:rPr>
      </w:pPr>
    </w:p>
    <w:p w:rsidR="003520A6" w:rsidRPr="003520A6" w:rsidRDefault="003520A6" w:rsidP="003520A6">
      <w:pPr>
        <w:widowControl w:val="0"/>
        <w:suppressAutoHyphens/>
        <w:autoSpaceDE w:val="0"/>
        <w:autoSpaceDN w:val="0"/>
        <w:adjustRightInd w:val="0"/>
        <w:spacing w:after="0" w:line="240" w:lineRule="auto"/>
        <w:jc w:val="center"/>
        <w:textAlignment w:val="baseline"/>
        <w:rPr>
          <w:rFonts w:ascii="Times New Roman" w:eastAsia="Andale Sans UI" w:hAnsi="Times New Roman" w:cs="Tahoma"/>
          <w:b/>
          <w:kern w:val="3"/>
          <w:sz w:val="28"/>
          <w:szCs w:val="28"/>
          <w:lang w:eastAsia="ja-JP" w:bidi="fa-IR"/>
        </w:rPr>
      </w:pPr>
    </w:p>
    <w:p w:rsidR="003520A6" w:rsidRPr="003520A6" w:rsidRDefault="003520A6" w:rsidP="003520A6">
      <w:pPr>
        <w:widowControl w:val="0"/>
        <w:suppressAutoHyphens/>
        <w:autoSpaceDE w:val="0"/>
        <w:autoSpaceDN w:val="0"/>
        <w:adjustRightInd w:val="0"/>
        <w:spacing w:after="0" w:line="240" w:lineRule="auto"/>
        <w:jc w:val="center"/>
        <w:textAlignment w:val="baseline"/>
        <w:rPr>
          <w:rFonts w:ascii="Times New Roman" w:eastAsia="Andale Sans UI" w:hAnsi="Times New Roman" w:cs="Tahoma"/>
          <w:b/>
          <w:kern w:val="3"/>
          <w:sz w:val="28"/>
          <w:szCs w:val="28"/>
          <w:lang w:val="de-DE" w:eastAsia="ja-JP" w:bidi="fa-IR"/>
        </w:rPr>
      </w:pPr>
      <w:r w:rsidRPr="003520A6">
        <w:rPr>
          <w:rFonts w:ascii="Times New Roman" w:eastAsia="Andale Sans UI" w:hAnsi="Times New Roman" w:cs="Tahoma"/>
          <w:b/>
          <w:kern w:val="3"/>
          <w:sz w:val="28"/>
          <w:szCs w:val="28"/>
          <w:lang w:eastAsia="ja-JP" w:bidi="fa-IR"/>
        </w:rPr>
        <w:t>5</w:t>
      </w:r>
      <w:r w:rsidRPr="003520A6">
        <w:rPr>
          <w:rFonts w:ascii="Times New Roman" w:eastAsia="Andale Sans UI" w:hAnsi="Times New Roman" w:cs="Tahoma"/>
          <w:b/>
          <w:kern w:val="3"/>
          <w:sz w:val="28"/>
          <w:szCs w:val="28"/>
          <w:lang w:val="de-DE" w:eastAsia="ja-JP" w:bidi="fa-IR"/>
        </w:rPr>
        <w:t>. Оценка ожидаемой социальной эффективности программы.</w:t>
      </w:r>
    </w:p>
    <w:p w:rsidR="003520A6" w:rsidRPr="003520A6" w:rsidRDefault="003520A6" w:rsidP="003520A6">
      <w:pPr>
        <w:widowControl w:val="0"/>
        <w:suppressAutoHyphens/>
        <w:autoSpaceDE w:val="0"/>
        <w:autoSpaceDN w:val="0"/>
        <w:adjustRightInd w:val="0"/>
        <w:spacing w:after="0" w:line="240" w:lineRule="auto"/>
        <w:jc w:val="center"/>
        <w:textAlignment w:val="baseline"/>
        <w:rPr>
          <w:rFonts w:ascii="Times New Roman" w:eastAsia="Andale Sans UI" w:hAnsi="Times New Roman" w:cs="Tahoma"/>
          <w:b/>
          <w:kern w:val="3"/>
          <w:sz w:val="28"/>
          <w:szCs w:val="28"/>
          <w:lang w:val="de-DE" w:eastAsia="ja-JP" w:bidi="fa-IR"/>
        </w:rPr>
      </w:pPr>
      <w:r w:rsidRPr="003520A6">
        <w:rPr>
          <w:rFonts w:ascii="Times New Roman" w:eastAsia="Andale Sans UI" w:hAnsi="Times New Roman" w:cs="Tahoma"/>
          <w:b/>
          <w:kern w:val="3"/>
          <w:sz w:val="28"/>
          <w:szCs w:val="28"/>
          <w:lang w:val="de-DE" w:eastAsia="ja-JP" w:bidi="fa-IR"/>
        </w:rPr>
        <w:t>Индикаторы (показатели) программы.</w:t>
      </w:r>
    </w:p>
    <w:p w:rsidR="003520A6" w:rsidRPr="003520A6" w:rsidRDefault="003520A6" w:rsidP="003520A6">
      <w:pPr>
        <w:widowControl w:val="0"/>
        <w:suppressAutoHyphens/>
        <w:autoSpaceDE w:val="0"/>
        <w:autoSpaceDN w:val="0"/>
        <w:adjustRightInd w:val="0"/>
        <w:spacing w:after="0" w:line="240" w:lineRule="auto"/>
        <w:jc w:val="center"/>
        <w:textAlignment w:val="baseline"/>
        <w:outlineLvl w:val="1"/>
        <w:rPr>
          <w:rFonts w:ascii="Arial" w:eastAsia="Andale Sans UI" w:hAnsi="Arial" w:cs="Arial"/>
          <w:kern w:val="3"/>
          <w:sz w:val="28"/>
          <w:szCs w:val="28"/>
          <w:lang w:val="de-DE" w:eastAsia="ja-JP" w:bidi="fa-IR"/>
        </w:rPr>
      </w:pPr>
    </w:p>
    <w:p w:rsidR="003520A6" w:rsidRPr="003520A6" w:rsidRDefault="003520A6" w:rsidP="003520A6">
      <w:pPr>
        <w:widowControl w:val="0"/>
        <w:suppressAutoHyphens/>
        <w:autoSpaceDN w:val="0"/>
        <w:snapToGrid w:val="0"/>
        <w:spacing w:after="0" w:line="240" w:lineRule="auto"/>
        <w:ind w:firstLine="540"/>
        <w:jc w:val="both"/>
        <w:textAlignment w:val="baseline"/>
        <w:rPr>
          <w:rFonts w:ascii="Times New Roman" w:eastAsia="Andale Sans UI" w:hAnsi="Times New Roman" w:cs="Tahoma"/>
          <w:color w:val="000000"/>
          <w:kern w:val="3"/>
          <w:sz w:val="28"/>
          <w:szCs w:val="28"/>
          <w:lang w:eastAsia="ja-JP" w:bidi="fa-IR"/>
        </w:rPr>
      </w:pPr>
      <w:r w:rsidRPr="003520A6">
        <w:rPr>
          <w:rFonts w:ascii="Times New Roman" w:eastAsia="Andale Sans UI" w:hAnsi="Times New Roman" w:cs="Tahoma"/>
          <w:color w:val="000000"/>
          <w:kern w:val="3"/>
          <w:sz w:val="28"/>
          <w:szCs w:val="28"/>
          <w:lang w:eastAsia="ja-JP" w:bidi="fa-IR"/>
        </w:rPr>
        <w:t>6</w:t>
      </w:r>
      <w:r w:rsidRPr="003520A6">
        <w:rPr>
          <w:rFonts w:ascii="Times New Roman" w:eastAsia="Andale Sans UI" w:hAnsi="Times New Roman" w:cs="Tahoma"/>
          <w:color w:val="000000"/>
          <w:kern w:val="3"/>
          <w:sz w:val="28"/>
          <w:szCs w:val="28"/>
          <w:lang w:val="de-DE" w:eastAsia="ja-JP" w:bidi="fa-IR"/>
        </w:rPr>
        <w:t>.1. Ожидаемая социальная эффективность Программы:</w:t>
      </w:r>
    </w:p>
    <w:p w:rsidR="003520A6" w:rsidRPr="003520A6" w:rsidRDefault="003520A6" w:rsidP="003520A6">
      <w:pPr>
        <w:widowControl w:val="0"/>
        <w:suppressAutoHyphens/>
        <w:autoSpaceDN w:val="0"/>
        <w:snapToGrid w:val="0"/>
        <w:spacing w:after="0" w:line="240" w:lineRule="auto"/>
        <w:ind w:firstLine="540"/>
        <w:jc w:val="both"/>
        <w:textAlignment w:val="baseline"/>
        <w:rPr>
          <w:rFonts w:ascii="Times New Roman" w:eastAsia="Andale Sans UI" w:hAnsi="Times New Roman"/>
          <w:kern w:val="3"/>
          <w:sz w:val="28"/>
          <w:szCs w:val="28"/>
          <w:lang w:eastAsia="ja-JP" w:bidi="fa-IR"/>
        </w:rPr>
      </w:pPr>
      <w:r w:rsidRPr="003520A6">
        <w:rPr>
          <w:rFonts w:ascii="Times New Roman" w:eastAsia="Andale Sans UI" w:hAnsi="Times New Roman" w:cs="Tahoma"/>
          <w:color w:val="000000"/>
          <w:kern w:val="3"/>
          <w:sz w:val="28"/>
          <w:szCs w:val="28"/>
          <w:lang w:eastAsia="ja-JP" w:bidi="fa-IR"/>
        </w:rPr>
        <w:t xml:space="preserve">- Повышение  </w:t>
      </w:r>
      <w:r w:rsidRPr="003520A6">
        <w:rPr>
          <w:rFonts w:ascii="Times New Roman" w:eastAsia="Andale Sans UI" w:hAnsi="Times New Roman"/>
          <w:kern w:val="3"/>
          <w:sz w:val="28"/>
          <w:szCs w:val="28"/>
          <w:lang w:val="de-DE" w:eastAsia="ja-JP" w:bidi="fa-IR"/>
        </w:rPr>
        <w:t>уровня обеспеченности населения услугами в област</w:t>
      </w:r>
      <w:r w:rsidRPr="003520A6">
        <w:rPr>
          <w:rFonts w:ascii="Times New Roman" w:eastAsia="Andale Sans UI" w:hAnsi="Times New Roman"/>
          <w:kern w:val="3"/>
          <w:sz w:val="28"/>
          <w:szCs w:val="28"/>
          <w:lang w:eastAsia="ja-JP" w:bidi="fa-IR"/>
        </w:rPr>
        <w:t>и</w:t>
      </w:r>
      <w:r w:rsidRPr="003520A6">
        <w:rPr>
          <w:rFonts w:ascii="Times New Roman" w:eastAsia="Andale Sans UI" w:hAnsi="Times New Roman"/>
          <w:kern w:val="3"/>
          <w:sz w:val="28"/>
          <w:szCs w:val="28"/>
          <w:lang w:val="de-DE" w:eastAsia="ja-JP" w:bidi="fa-IR"/>
        </w:rPr>
        <w:t xml:space="preserve"> образования, физической культуры и массового спорта, культуры и здравоохранения.</w:t>
      </w:r>
    </w:p>
    <w:p w:rsidR="003520A6" w:rsidRPr="003520A6" w:rsidRDefault="003520A6" w:rsidP="003520A6">
      <w:pPr>
        <w:widowControl w:val="0"/>
        <w:suppressAutoHyphens/>
        <w:autoSpaceDN w:val="0"/>
        <w:snapToGrid w:val="0"/>
        <w:spacing w:after="0" w:line="240" w:lineRule="auto"/>
        <w:ind w:firstLine="540"/>
        <w:jc w:val="both"/>
        <w:textAlignment w:val="baseline"/>
        <w:rPr>
          <w:rFonts w:ascii="Times New Roman" w:eastAsia="Andale Sans UI" w:hAnsi="Times New Roman" w:cs="Tahoma"/>
          <w:color w:val="000000"/>
          <w:kern w:val="3"/>
          <w:sz w:val="28"/>
          <w:szCs w:val="28"/>
          <w:lang w:eastAsia="ja-JP" w:bidi="fa-IR"/>
        </w:rPr>
      </w:pPr>
      <w:r w:rsidRPr="003520A6">
        <w:rPr>
          <w:rFonts w:ascii="Times New Roman" w:eastAsia="Andale Sans UI" w:hAnsi="Times New Roman" w:cs="Tahoma"/>
          <w:color w:val="000000"/>
          <w:kern w:val="3"/>
          <w:sz w:val="28"/>
          <w:szCs w:val="28"/>
          <w:lang w:eastAsia="ja-JP" w:bidi="fa-IR"/>
        </w:rPr>
        <w:t xml:space="preserve">- Повышение  </w:t>
      </w:r>
      <w:r w:rsidRPr="003520A6">
        <w:rPr>
          <w:rFonts w:ascii="Times New Roman" w:eastAsia="Andale Sans UI" w:hAnsi="Times New Roman"/>
          <w:kern w:val="3"/>
          <w:sz w:val="28"/>
          <w:szCs w:val="28"/>
          <w:lang w:eastAsia="ja-JP" w:bidi="fa-IR"/>
        </w:rPr>
        <w:t>качества предоставления</w:t>
      </w:r>
      <w:r w:rsidRPr="003520A6">
        <w:rPr>
          <w:rFonts w:ascii="Times New Roman" w:eastAsia="Andale Sans UI" w:hAnsi="Times New Roman"/>
          <w:kern w:val="3"/>
          <w:sz w:val="28"/>
          <w:szCs w:val="28"/>
          <w:lang w:val="de-DE" w:eastAsia="ja-JP" w:bidi="fa-IR"/>
        </w:rPr>
        <w:t xml:space="preserve"> услуг в област</w:t>
      </w:r>
      <w:r w:rsidRPr="003520A6">
        <w:rPr>
          <w:rFonts w:ascii="Times New Roman" w:eastAsia="Andale Sans UI" w:hAnsi="Times New Roman"/>
          <w:kern w:val="3"/>
          <w:sz w:val="28"/>
          <w:szCs w:val="28"/>
          <w:lang w:eastAsia="ja-JP" w:bidi="fa-IR"/>
        </w:rPr>
        <w:t>и</w:t>
      </w:r>
      <w:r w:rsidRPr="003520A6">
        <w:rPr>
          <w:rFonts w:ascii="Times New Roman" w:eastAsia="Andale Sans UI" w:hAnsi="Times New Roman"/>
          <w:kern w:val="3"/>
          <w:sz w:val="28"/>
          <w:szCs w:val="28"/>
          <w:lang w:val="de-DE" w:eastAsia="ja-JP" w:bidi="fa-IR"/>
        </w:rPr>
        <w:t xml:space="preserve"> образования, физической культуры и массового спорта, культуры и здравоохранения.</w:t>
      </w:r>
    </w:p>
    <w:p w:rsidR="003520A6" w:rsidRPr="003520A6" w:rsidRDefault="003520A6" w:rsidP="003520A6">
      <w:pPr>
        <w:widowControl w:val="0"/>
        <w:suppressAutoHyphens/>
        <w:autoSpaceDN w:val="0"/>
        <w:spacing w:after="0" w:line="240" w:lineRule="auto"/>
        <w:ind w:firstLine="540"/>
        <w:jc w:val="both"/>
        <w:textAlignment w:val="baseline"/>
        <w:rPr>
          <w:rFonts w:ascii="Times New Roman" w:eastAsia="Andale Sans UI" w:hAnsi="Times New Roman" w:cs="Tahoma"/>
          <w:kern w:val="3"/>
          <w:sz w:val="28"/>
          <w:szCs w:val="28"/>
          <w:lang w:val="de-DE" w:eastAsia="ja-JP" w:bidi="fa-IR"/>
        </w:rPr>
      </w:pPr>
      <w:r w:rsidRPr="003520A6">
        <w:rPr>
          <w:rFonts w:ascii="Times New Roman" w:eastAsia="Andale Sans UI" w:hAnsi="Times New Roman" w:cs="Tahoma"/>
          <w:kern w:val="3"/>
          <w:sz w:val="28"/>
          <w:szCs w:val="28"/>
          <w:lang w:val="de-DE" w:eastAsia="ja-JP" w:bidi="fa-IR"/>
        </w:rPr>
        <w:t>- Улучшение эстетического состояния территории поселения.</w:t>
      </w:r>
    </w:p>
    <w:p w:rsidR="003520A6" w:rsidRPr="003520A6" w:rsidRDefault="003520A6" w:rsidP="003520A6">
      <w:pPr>
        <w:widowControl w:val="0"/>
        <w:suppressAutoHyphens/>
        <w:autoSpaceDN w:val="0"/>
        <w:spacing w:after="0" w:line="240" w:lineRule="auto"/>
        <w:ind w:firstLine="540"/>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kern w:val="3"/>
          <w:sz w:val="28"/>
          <w:szCs w:val="28"/>
          <w:lang w:val="de-DE" w:eastAsia="ja-JP" w:bidi="fa-IR"/>
        </w:rPr>
        <w:t>- Повышение качества</w:t>
      </w:r>
      <w:bookmarkStart w:id="33" w:name="_GoBack"/>
      <w:bookmarkEnd w:id="33"/>
      <w:r w:rsidRPr="003520A6">
        <w:rPr>
          <w:rFonts w:ascii="Times New Roman" w:eastAsia="Andale Sans UI" w:hAnsi="Times New Roman"/>
          <w:kern w:val="3"/>
          <w:sz w:val="28"/>
          <w:szCs w:val="28"/>
          <w:lang w:val="de-DE" w:eastAsia="ja-JP" w:bidi="fa-IR"/>
        </w:rPr>
        <w:t xml:space="preserve"> жизни</w:t>
      </w:r>
      <w:r w:rsidRPr="003520A6">
        <w:rPr>
          <w:rFonts w:ascii="Times New Roman" w:eastAsia="Andale Sans UI" w:hAnsi="Times New Roman" w:cs="Tahoma"/>
          <w:kern w:val="3"/>
          <w:sz w:val="28"/>
          <w:szCs w:val="28"/>
          <w:lang w:val="de-DE" w:eastAsia="ja-JP" w:bidi="fa-IR"/>
        </w:rPr>
        <w:t xml:space="preserve"> населения</w:t>
      </w:r>
      <w:r w:rsidRPr="003520A6">
        <w:rPr>
          <w:rFonts w:ascii="Times New Roman" w:eastAsia="Andale Sans UI" w:hAnsi="Times New Roman" w:cs="Tahoma"/>
          <w:kern w:val="3"/>
          <w:sz w:val="28"/>
          <w:szCs w:val="28"/>
          <w:lang w:eastAsia="ja-JP" w:bidi="fa-IR"/>
        </w:rPr>
        <w:t>.</w:t>
      </w:r>
    </w:p>
    <w:p w:rsidR="003520A6" w:rsidRPr="003520A6" w:rsidRDefault="003520A6" w:rsidP="003520A6">
      <w:pPr>
        <w:widowControl w:val="0"/>
        <w:suppressAutoHyphens/>
        <w:autoSpaceDN w:val="0"/>
        <w:spacing w:after="0" w:line="240" w:lineRule="auto"/>
        <w:ind w:firstLine="540"/>
        <w:jc w:val="both"/>
        <w:textAlignment w:val="baseline"/>
        <w:rPr>
          <w:rFonts w:ascii="Times New Roman" w:eastAsia="Andale Sans UI" w:hAnsi="Times New Roman" w:cs="Tahoma"/>
          <w:kern w:val="3"/>
          <w:sz w:val="28"/>
          <w:szCs w:val="28"/>
          <w:lang w:val="de-DE" w:eastAsia="ja-JP" w:bidi="fa-IR"/>
        </w:rPr>
      </w:pPr>
    </w:p>
    <w:p w:rsidR="003520A6" w:rsidRPr="003520A6" w:rsidRDefault="003520A6" w:rsidP="003520A6">
      <w:pPr>
        <w:widowControl w:val="0"/>
        <w:suppressAutoHyphens/>
        <w:autoSpaceDN w:val="0"/>
        <w:spacing w:after="0" w:line="240" w:lineRule="auto"/>
        <w:ind w:firstLine="540"/>
        <w:jc w:val="both"/>
        <w:textAlignment w:val="baseline"/>
        <w:rPr>
          <w:rFonts w:ascii="Times New Roman" w:eastAsia="Andale Sans UI" w:hAnsi="Times New Roman" w:cs="Tahoma"/>
          <w:color w:val="000000"/>
          <w:kern w:val="3"/>
          <w:sz w:val="28"/>
          <w:szCs w:val="28"/>
          <w:lang w:val="de-DE" w:eastAsia="ja-JP" w:bidi="fa-IR"/>
        </w:rPr>
      </w:pPr>
      <w:r w:rsidRPr="003520A6">
        <w:rPr>
          <w:rFonts w:ascii="Times New Roman" w:eastAsia="Andale Sans UI" w:hAnsi="Times New Roman" w:cs="Tahoma"/>
          <w:color w:val="000000"/>
          <w:kern w:val="3"/>
          <w:sz w:val="28"/>
          <w:szCs w:val="28"/>
          <w:lang w:eastAsia="ja-JP" w:bidi="fa-IR"/>
        </w:rPr>
        <w:t>6</w:t>
      </w:r>
      <w:r w:rsidRPr="003520A6">
        <w:rPr>
          <w:rFonts w:ascii="Times New Roman" w:eastAsia="Andale Sans UI" w:hAnsi="Times New Roman" w:cs="Tahoma"/>
          <w:color w:val="000000"/>
          <w:kern w:val="3"/>
          <w:sz w:val="28"/>
          <w:szCs w:val="28"/>
          <w:lang w:val="de-DE" w:eastAsia="ja-JP" w:bidi="fa-IR"/>
        </w:rPr>
        <w:t>.2. Индикаторы (показатели)  Программы:</w:t>
      </w:r>
    </w:p>
    <w:p w:rsidR="003520A6" w:rsidRPr="003520A6" w:rsidRDefault="003520A6" w:rsidP="003520A6">
      <w:pPr>
        <w:widowControl w:val="0"/>
        <w:suppressAutoHyphens/>
        <w:autoSpaceDN w:val="0"/>
        <w:spacing w:after="0" w:line="240" w:lineRule="auto"/>
        <w:ind w:firstLine="540"/>
        <w:jc w:val="both"/>
        <w:textAlignment w:val="baseline"/>
        <w:rPr>
          <w:rFonts w:ascii="Times New Roman" w:eastAsia="Andale Sans UI" w:hAnsi="Times New Roman" w:cs="Tahoma"/>
          <w:color w:val="000000"/>
          <w:kern w:val="3"/>
          <w:sz w:val="24"/>
          <w:szCs w:val="24"/>
          <w:lang w:val="de-DE" w:eastAsia="ja-JP" w:bidi="fa-IR"/>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0"/>
        <w:gridCol w:w="4671"/>
        <w:gridCol w:w="1418"/>
        <w:gridCol w:w="1418"/>
        <w:gridCol w:w="1417"/>
      </w:tblGrid>
      <w:tr w:rsidR="003520A6" w:rsidRPr="003520A6" w:rsidTr="003520A6">
        <w:tc>
          <w:tcPr>
            <w:tcW w:w="540" w:type="dxa"/>
            <w:vMerge w:val="restart"/>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 п/п</w:t>
            </w:r>
          </w:p>
        </w:tc>
        <w:tc>
          <w:tcPr>
            <w:tcW w:w="4671" w:type="dxa"/>
            <w:vMerge w:val="restart"/>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Индикаторы (показатели) Программы</w:t>
            </w:r>
          </w:p>
        </w:tc>
        <w:tc>
          <w:tcPr>
            <w:tcW w:w="4253" w:type="dxa"/>
            <w:gridSpan w:val="3"/>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Год</w:t>
            </w:r>
          </w:p>
        </w:tc>
      </w:tr>
      <w:tr w:rsidR="003520A6" w:rsidRPr="003520A6" w:rsidTr="003520A6">
        <w:tc>
          <w:tcPr>
            <w:tcW w:w="540" w:type="dxa"/>
            <w:vMerge/>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p>
        </w:tc>
        <w:tc>
          <w:tcPr>
            <w:tcW w:w="4671" w:type="dxa"/>
            <w:vMerge/>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p>
        </w:tc>
        <w:tc>
          <w:tcPr>
            <w:tcW w:w="1418"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eastAsia="ja-JP" w:bidi="fa-IR"/>
              </w:rPr>
            </w:pPr>
            <w:r w:rsidRPr="003520A6">
              <w:rPr>
                <w:rFonts w:ascii="Times New Roman" w:eastAsia="Andale Sans UI" w:hAnsi="Times New Roman" w:cs="Tahoma"/>
                <w:kern w:val="3"/>
                <w:lang w:val="de-DE" w:eastAsia="ja-JP" w:bidi="fa-IR"/>
              </w:rPr>
              <w:t>201</w:t>
            </w:r>
            <w:r w:rsidRPr="003520A6">
              <w:rPr>
                <w:rFonts w:ascii="Times New Roman" w:eastAsia="Andale Sans UI" w:hAnsi="Times New Roman" w:cs="Tahoma"/>
                <w:kern w:val="3"/>
                <w:lang w:eastAsia="ja-JP" w:bidi="fa-IR"/>
              </w:rPr>
              <w:t>7</w:t>
            </w:r>
          </w:p>
        </w:tc>
        <w:tc>
          <w:tcPr>
            <w:tcW w:w="1418"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eastAsia="ja-JP" w:bidi="fa-IR"/>
              </w:rPr>
            </w:pPr>
            <w:r w:rsidRPr="003520A6">
              <w:rPr>
                <w:rFonts w:ascii="Times New Roman" w:eastAsia="Andale Sans UI" w:hAnsi="Times New Roman" w:cs="Tahoma"/>
                <w:kern w:val="3"/>
                <w:lang w:val="de-DE" w:eastAsia="ja-JP" w:bidi="fa-IR"/>
              </w:rPr>
              <w:t>201</w:t>
            </w:r>
            <w:r w:rsidRPr="003520A6">
              <w:rPr>
                <w:rFonts w:ascii="Times New Roman" w:eastAsia="Andale Sans UI" w:hAnsi="Times New Roman" w:cs="Tahoma"/>
                <w:kern w:val="3"/>
                <w:lang w:eastAsia="ja-JP" w:bidi="fa-IR"/>
              </w:rPr>
              <w:t>8</w:t>
            </w:r>
          </w:p>
        </w:tc>
        <w:tc>
          <w:tcPr>
            <w:tcW w:w="1417"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eastAsia="ja-JP" w:bidi="fa-IR"/>
              </w:rPr>
            </w:pPr>
            <w:r w:rsidRPr="003520A6">
              <w:rPr>
                <w:rFonts w:ascii="Times New Roman" w:eastAsia="Andale Sans UI" w:hAnsi="Times New Roman" w:cs="Tahoma"/>
                <w:kern w:val="3"/>
                <w:lang w:val="de-DE" w:eastAsia="ja-JP" w:bidi="fa-IR"/>
              </w:rPr>
              <w:t>201</w:t>
            </w:r>
            <w:r w:rsidRPr="003520A6">
              <w:rPr>
                <w:rFonts w:ascii="Times New Roman" w:eastAsia="Andale Sans UI" w:hAnsi="Times New Roman" w:cs="Tahoma"/>
                <w:kern w:val="3"/>
                <w:lang w:eastAsia="ja-JP" w:bidi="fa-IR"/>
              </w:rPr>
              <w:t>9-2028</w:t>
            </w:r>
          </w:p>
          <w:p w:rsidR="003520A6" w:rsidRPr="003520A6" w:rsidRDefault="003520A6" w:rsidP="003520A6">
            <w:pPr>
              <w:widowControl w:val="0"/>
              <w:suppressAutoHyphens/>
              <w:autoSpaceDN w:val="0"/>
              <w:spacing w:after="0" w:line="228" w:lineRule="auto"/>
              <w:textAlignment w:val="baseline"/>
              <w:rPr>
                <w:rFonts w:ascii="Times New Roman" w:eastAsia="Andale Sans UI" w:hAnsi="Times New Roman" w:cs="Tahoma"/>
                <w:kern w:val="3"/>
                <w:lang w:eastAsia="ja-JP" w:bidi="fa-IR"/>
              </w:rPr>
            </w:pPr>
          </w:p>
        </w:tc>
      </w:tr>
      <w:tr w:rsidR="003520A6" w:rsidRPr="003520A6" w:rsidTr="003520A6">
        <w:tc>
          <w:tcPr>
            <w:tcW w:w="540"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1</w:t>
            </w:r>
          </w:p>
        </w:tc>
        <w:tc>
          <w:tcPr>
            <w:tcW w:w="4671" w:type="dxa"/>
          </w:tcPr>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4"/>
                <w:szCs w:val="24"/>
              </w:rPr>
            </w:pPr>
            <w:r w:rsidRPr="003520A6">
              <w:rPr>
                <w:rFonts w:ascii="Times New Roman" w:eastAsiaTheme="minorHAnsi" w:hAnsi="Times New Roman"/>
                <w:color w:val="000000"/>
                <w:sz w:val="24"/>
                <w:szCs w:val="24"/>
              </w:rPr>
              <w:t>Количество отремонтированных, реконструированных, введенных в эксплуатацию объектов образовательных учреждений.</w:t>
            </w:r>
          </w:p>
        </w:tc>
        <w:tc>
          <w:tcPr>
            <w:tcW w:w="1418"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p>
        </w:tc>
        <w:tc>
          <w:tcPr>
            <w:tcW w:w="1418"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p>
        </w:tc>
        <w:tc>
          <w:tcPr>
            <w:tcW w:w="1417"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p>
        </w:tc>
      </w:tr>
      <w:tr w:rsidR="003520A6" w:rsidRPr="003520A6" w:rsidTr="003520A6">
        <w:tc>
          <w:tcPr>
            <w:tcW w:w="540"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2</w:t>
            </w:r>
          </w:p>
        </w:tc>
        <w:tc>
          <w:tcPr>
            <w:tcW w:w="4671" w:type="dxa"/>
          </w:tcPr>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4"/>
                <w:szCs w:val="24"/>
              </w:rPr>
            </w:pPr>
            <w:r w:rsidRPr="003520A6">
              <w:rPr>
                <w:rFonts w:ascii="Times New Roman" w:eastAsiaTheme="minorHAnsi" w:hAnsi="Times New Roman"/>
                <w:color w:val="000000"/>
                <w:sz w:val="24"/>
                <w:szCs w:val="24"/>
              </w:rPr>
              <w:t>Количество отремонтированных, реконструированных, введенных в эксплуатацию спортивных объектов.</w:t>
            </w:r>
          </w:p>
        </w:tc>
        <w:tc>
          <w:tcPr>
            <w:tcW w:w="1418"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p>
        </w:tc>
        <w:tc>
          <w:tcPr>
            <w:tcW w:w="1418"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p>
        </w:tc>
        <w:tc>
          <w:tcPr>
            <w:tcW w:w="1417"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p>
        </w:tc>
      </w:tr>
      <w:tr w:rsidR="003520A6" w:rsidRPr="003520A6" w:rsidTr="003520A6">
        <w:tc>
          <w:tcPr>
            <w:tcW w:w="540"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3</w:t>
            </w:r>
          </w:p>
        </w:tc>
        <w:tc>
          <w:tcPr>
            <w:tcW w:w="4671" w:type="dxa"/>
          </w:tcPr>
          <w:p w:rsidR="003520A6" w:rsidRPr="003520A6" w:rsidRDefault="003520A6" w:rsidP="003520A6">
            <w:pPr>
              <w:autoSpaceDE w:val="0"/>
              <w:autoSpaceDN w:val="0"/>
              <w:adjustRightInd w:val="0"/>
              <w:spacing w:after="0" w:line="240" w:lineRule="auto"/>
              <w:jc w:val="both"/>
              <w:rPr>
                <w:rFonts w:ascii="Times New Roman" w:eastAsiaTheme="minorHAnsi" w:hAnsi="Times New Roman"/>
                <w:color w:val="000000"/>
                <w:sz w:val="24"/>
                <w:szCs w:val="24"/>
              </w:rPr>
            </w:pPr>
            <w:r w:rsidRPr="003520A6">
              <w:rPr>
                <w:rFonts w:ascii="Times New Roman" w:eastAsiaTheme="minorHAnsi" w:hAnsi="Times New Roman"/>
                <w:color w:val="000000"/>
                <w:sz w:val="24"/>
                <w:szCs w:val="24"/>
              </w:rPr>
              <w:t>Количество отремонтированных, реконструированных, введенных в эксплуатацию объектов культуры (библиотека, ДК).</w:t>
            </w:r>
          </w:p>
        </w:tc>
        <w:tc>
          <w:tcPr>
            <w:tcW w:w="1418"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p>
        </w:tc>
        <w:tc>
          <w:tcPr>
            <w:tcW w:w="1418"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p>
        </w:tc>
        <w:tc>
          <w:tcPr>
            <w:tcW w:w="1417"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p>
        </w:tc>
      </w:tr>
      <w:tr w:rsidR="003520A6" w:rsidRPr="003520A6" w:rsidTr="003520A6">
        <w:tc>
          <w:tcPr>
            <w:tcW w:w="540"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4</w:t>
            </w:r>
          </w:p>
        </w:tc>
        <w:tc>
          <w:tcPr>
            <w:tcW w:w="4671"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kern w:val="3"/>
                <w:lang w:val="de-DE" w:eastAsia="ja-JP" w:bidi="fa-IR"/>
              </w:rPr>
              <w:t>Количество отремонтированных, реконструированных, введенных в эксплуатацию объектов здравоохранения.</w:t>
            </w:r>
          </w:p>
        </w:tc>
        <w:tc>
          <w:tcPr>
            <w:tcW w:w="1418"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p>
        </w:tc>
        <w:tc>
          <w:tcPr>
            <w:tcW w:w="1418"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p>
        </w:tc>
        <w:tc>
          <w:tcPr>
            <w:tcW w:w="1417" w:type="dxa"/>
          </w:tcPr>
          <w:p w:rsidR="003520A6" w:rsidRPr="003520A6" w:rsidRDefault="003520A6" w:rsidP="003520A6">
            <w:pPr>
              <w:widowControl w:val="0"/>
              <w:suppressAutoHyphens/>
              <w:autoSpaceDN w:val="0"/>
              <w:spacing w:after="0" w:line="228" w:lineRule="auto"/>
              <w:jc w:val="center"/>
              <w:textAlignment w:val="baseline"/>
              <w:rPr>
                <w:rFonts w:ascii="Times New Roman" w:eastAsia="Andale Sans UI" w:hAnsi="Times New Roman" w:cs="Tahoma"/>
                <w:kern w:val="3"/>
                <w:lang w:val="de-DE" w:eastAsia="ja-JP" w:bidi="fa-IR"/>
              </w:rPr>
            </w:pPr>
          </w:p>
        </w:tc>
      </w:tr>
    </w:tbl>
    <w:p w:rsidR="003520A6" w:rsidRPr="003520A6" w:rsidRDefault="003520A6" w:rsidP="003520A6">
      <w:pPr>
        <w:widowControl w:val="0"/>
        <w:suppressAutoHyphens/>
        <w:autoSpaceDE w:val="0"/>
        <w:autoSpaceDN w:val="0"/>
        <w:adjustRightInd w:val="0"/>
        <w:spacing w:after="0" w:line="240" w:lineRule="auto"/>
        <w:jc w:val="center"/>
        <w:textAlignment w:val="baseline"/>
        <w:outlineLvl w:val="1"/>
        <w:rPr>
          <w:rFonts w:ascii="Arial" w:eastAsia="Andale Sans UI" w:hAnsi="Arial" w:cs="Arial"/>
          <w:kern w:val="3"/>
          <w:sz w:val="24"/>
          <w:szCs w:val="24"/>
          <w:lang w:val="de-DE" w:eastAsia="ja-JP" w:bidi="fa-IR"/>
        </w:rPr>
      </w:pPr>
    </w:p>
    <w:p w:rsidR="00620AE2" w:rsidRDefault="00620AE2" w:rsidP="003520A6">
      <w:pPr>
        <w:widowControl w:val="0"/>
        <w:suppressAutoHyphens/>
        <w:autoSpaceDE w:val="0"/>
        <w:autoSpaceDN w:val="0"/>
        <w:adjustRightInd w:val="0"/>
        <w:spacing w:after="0" w:line="240" w:lineRule="auto"/>
        <w:ind w:firstLine="709"/>
        <w:jc w:val="center"/>
        <w:textAlignment w:val="baseline"/>
        <w:outlineLvl w:val="1"/>
        <w:rPr>
          <w:rFonts w:ascii="Times New Roman" w:eastAsia="Andale Sans UI" w:hAnsi="Times New Roman" w:cs="Tahoma"/>
          <w:b/>
          <w:kern w:val="3"/>
          <w:sz w:val="28"/>
          <w:szCs w:val="28"/>
          <w:lang w:eastAsia="ja-JP" w:bidi="fa-IR"/>
        </w:rPr>
      </w:pPr>
    </w:p>
    <w:p w:rsidR="00620AE2" w:rsidRDefault="00620AE2" w:rsidP="003520A6">
      <w:pPr>
        <w:widowControl w:val="0"/>
        <w:suppressAutoHyphens/>
        <w:autoSpaceDE w:val="0"/>
        <w:autoSpaceDN w:val="0"/>
        <w:adjustRightInd w:val="0"/>
        <w:spacing w:after="0" w:line="240" w:lineRule="auto"/>
        <w:ind w:firstLine="709"/>
        <w:jc w:val="center"/>
        <w:textAlignment w:val="baseline"/>
        <w:outlineLvl w:val="1"/>
        <w:rPr>
          <w:rFonts w:ascii="Times New Roman" w:eastAsia="Andale Sans UI" w:hAnsi="Times New Roman" w:cs="Tahoma"/>
          <w:b/>
          <w:kern w:val="3"/>
          <w:sz w:val="28"/>
          <w:szCs w:val="28"/>
          <w:lang w:eastAsia="ja-JP" w:bidi="fa-IR"/>
        </w:rPr>
      </w:pPr>
    </w:p>
    <w:p w:rsidR="003520A6" w:rsidRPr="003520A6" w:rsidRDefault="003520A6" w:rsidP="003520A6">
      <w:pPr>
        <w:widowControl w:val="0"/>
        <w:suppressAutoHyphens/>
        <w:autoSpaceDE w:val="0"/>
        <w:autoSpaceDN w:val="0"/>
        <w:adjustRightInd w:val="0"/>
        <w:spacing w:after="0" w:line="240" w:lineRule="auto"/>
        <w:ind w:firstLine="709"/>
        <w:jc w:val="center"/>
        <w:textAlignment w:val="baseline"/>
        <w:outlineLvl w:val="1"/>
        <w:rPr>
          <w:rFonts w:ascii="Times New Roman" w:eastAsia="Andale Sans UI" w:hAnsi="Times New Roman" w:cs="Tahoma"/>
          <w:b/>
          <w:kern w:val="3"/>
          <w:sz w:val="28"/>
          <w:szCs w:val="28"/>
          <w:lang w:val="de-DE" w:eastAsia="ja-JP" w:bidi="fa-IR"/>
        </w:rPr>
      </w:pPr>
      <w:r w:rsidRPr="003520A6">
        <w:rPr>
          <w:rFonts w:ascii="Times New Roman" w:eastAsia="Andale Sans UI" w:hAnsi="Times New Roman" w:cs="Tahoma"/>
          <w:b/>
          <w:kern w:val="3"/>
          <w:sz w:val="28"/>
          <w:szCs w:val="28"/>
          <w:lang w:eastAsia="ja-JP" w:bidi="fa-IR"/>
        </w:rPr>
        <w:t>6</w:t>
      </w:r>
      <w:r w:rsidRPr="003520A6">
        <w:rPr>
          <w:rFonts w:ascii="Times New Roman" w:eastAsia="Andale Sans UI" w:hAnsi="Times New Roman" w:cs="Tahoma"/>
          <w:b/>
          <w:kern w:val="3"/>
          <w:sz w:val="28"/>
          <w:szCs w:val="28"/>
          <w:lang w:val="de-DE" w:eastAsia="ja-JP" w:bidi="fa-IR"/>
        </w:rPr>
        <w:t>. Система управления и контроля</w:t>
      </w:r>
    </w:p>
    <w:p w:rsidR="003520A6" w:rsidRPr="003520A6" w:rsidRDefault="003520A6" w:rsidP="003520A6">
      <w:pPr>
        <w:widowControl w:val="0"/>
        <w:suppressAutoHyphens/>
        <w:autoSpaceDE w:val="0"/>
        <w:autoSpaceDN w:val="0"/>
        <w:adjustRightInd w:val="0"/>
        <w:spacing w:after="0" w:line="240" w:lineRule="auto"/>
        <w:ind w:firstLine="709"/>
        <w:jc w:val="center"/>
        <w:textAlignment w:val="baseline"/>
        <w:rPr>
          <w:rFonts w:ascii="Times New Roman" w:eastAsia="Andale Sans UI" w:hAnsi="Times New Roman" w:cs="Tahoma"/>
          <w:kern w:val="3"/>
          <w:sz w:val="28"/>
          <w:szCs w:val="28"/>
          <w:lang w:val="de-DE" w:eastAsia="ja-JP" w:bidi="fa-IR"/>
        </w:rPr>
      </w:pP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val="de-DE" w:eastAsia="ja-JP" w:bidi="fa-IR"/>
        </w:rPr>
        <w:t xml:space="preserve">Управление реализацией Программы осуществляет муниципальный заказчик Программы - Администрация </w:t>
      </w:r>
      <w:r w:rsidRPr="003520A6">
        <w:rPr>
          <w:rFonts w:ascii="Times New Roman" w:eastAsia="Andale Sans UI" w:hAnsi="Times New Roman" w:cs="Tahoma"/>
          <w:kern w:val="3"/>
          <w:sz w:val="28"/>
          <w:szCs w:val="28"/>
          <w:lang w:eastAsia="ja-JP" w:bidi="fa-IR"/>
        </w:rPr>
        <w:t>муниципального района «Ижемский».</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kern w:val="3"/>
          <w:sz w:val="28"/>
          <w:szCs w:val="28"/>
          <w:lang w:val="de-DE" w:eastAsia="ja-JP" w:bidi="fa-IR"/>
        </w:rPr>
      </w:pPr>
      <w:r w:rsidRPr="003520A6">
        <w:rPr>
          <w:rFonts w:ascii="Times New Roman" w:eastAsia="Andale Sans UI" w:hAnsi="Times New Roman" w:cs="Tahoma"/>
          <w:kern w:val="3"/>
          <w:sz w:val="28"/>
          <w:szCs w:val="28"/>
          <w:lang w:val="de-DE" w:eastAsia="ja-JP" w:bidi="fa-IR"/>
        </w:rPr>
        <w:t>Мероприятия Программы реализуются посредством заключения муниципальных контрактов, договоров  между Муниципальным заказчиком Программы и исполнителями Программы.</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kern w:val="3"/>
          <w:sz w:val="28"/>
          <w:szCs w:val="28"/>
          <w:lang w:val="de-DE" w:eastAsia="ja-JP" w:bidi="fa-IR"/>
        </w:rPr>
      </w:pPr>
      <w:r w:rsidRPr="003520A6">
        <w:rPr>
          <w:rFonts w:ascii="Times New Roman" w:eastAsia="Andale Sans UI" w:hAnsi="Times New Roman" w:cs="Tahoma"/>
          <w:kern w:val="3"/>
          <w:sz w:val="28"/>
          <w:szCs w:val="28"/>
          <w:lang w:val="de-DE" w:eastAsia="ja-JP" w:bidi="fa-IR"/>
        </w:rPr>
        <w:t>Муниципальный Заказчик Программы несет ответственность за реализацию программы,  за достижение утвержденных значений индикаторов (показателей) Программы.</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val="de-DE" w:eastAsia="ja-JP" w:bidi="fa-IR"/>
        </w:rPr>
        <w:t xml:space="preserve">Контроль за ходом реализации Программы осуществляется Администрацией </w:t>
      </w:r>
      <w:r w:rsidRPr="003520A6">
        <w:rPr>
          <w:rFonts w:ascii="Times New Roman" w:eastAsia="Andale Sans UI" w:hAnsi="Times New Roman" w:cs="Tahoma"/>
          <w:kern w:val="3"/>
          <w:sz w:val="28"/>
          <w:szCs w:val="28"/>
          <w:lang w:eastAsia="ja-JP" w:bidi="fa-IR"/>
        </w:rPr>
        <w:t xml:space="preserve">муниципального района «Ижемский» </w:t>
      </w:r>
      <w:r w:rsidRPr="003520A6">
        <w:rPr>
          <w:rFonts w:ascii="Times New Roman" w:eastAsia="Andale Sans UI" w:hAnsi="Times New Roman" w:cs="Tahoma"/>
          <w:kern w:val="3"/>
          <w:sz w:val="28"/>
          <w:szCs w:val="28"/>
          <w:lang w:val="de-DE" w:eastAsia="ja-JP" w:bidi="fa-IR"/>
        </w:rPr>
        <w:t xml:space="preserve">в соответствии с действующим законодательством и нормативными правовыми актами </w:t>
      </w:r>
      <w:r w:rsidRPr="003520A6">
        <w:rPr>
          <w:rFonts w:ascii="Times New Roman" w:eastAsia="Andale Sans UI" w:hAnsi="Times New Roman" w:cs="Tahoma"/>
          <w:kern w:val="3"/>
          <w:sz w:val="28"/>
          <w:szCs w:val="28"/>
          <w:lang w:eastAsia="ja-JP" w:bidi="fa-IR"/>
        </w:rPr>
        <w:t>муниципального района «Ижемский».</w:t>
      </w:r>
    </w:p>
    <w:p w:rsidR="003520A6" w:rsidRPr="003520A6" w:rsidRDefault="003520A6" w:rsidP="003520A6">
      <w:pPr>
        <w:autoSpaceDE w:val="0"/>
        <w:autoSpaceDN w:val="0"/>
        <w:adjustRightInd w:val="0"/>
        <w:spacing w:after="0" w:line="240" w:lineRule="auto"/>
        <w:ind w:firstLine="709"/>
        <w:jc w:val="center"/>
        <w:rPr>
          <w:rFonts w:ascii="Times New Roman" w:eastAsiaTheme="minorHAnsi" w:hAnsi="Times New Roman"/>
          <w:b/>
          <w:bCs/>
          <w:color w:val="000000"/>
          <w:sz w:val="28"/>
          <w:szCs w:val="28"/>
        </w:rPr>
      </w:pPr>
    </w:p>
    <w:p w:rsidR="003520A6" w:rsidRPr="003520A6" w:rsidRDefault="003520A6" w:rsidP="003520A6">
      <w:pPr>
        <w:autoSpaceDE w:val="0"/>
        <w:autoSpaceDN w:val="0"/>
        <w:adjustRightInd w:val="0"/>
        <w:spacing w:after="0" w:line="240" w:lineRule="auto"/>
        <w:ind w:firstLine="709"/>
        <w:jc w:val="center"/>
        <w:rPr>
          <w:rFonts w:ascii="Times New Roman" w:eastAsiaTheme="minorHAnsi" w:hAnsi="Times New Roman"/>
          <w:b/>
          <w:bCs/>
          <w:color w:val="000000"/>
          <w:sz w:val="28"/>
          <w:szCs w:val="28"/>
        </w:rPr>
      </w:pPr>
      <w:r w:rsidRPr="003520A6">
        <w:rPr>
          <w:rFonts w:ascii="Times New Roman" w:eastAsiaTheme="minorHAnsi" w:hAnsi="Times New Roman"/>
          <w:b/>
          <w:bCs/>
          <w:color w:val="000000"/>
          <w:sz w:val="28"/>
          <w:szCs w:val="28"/>
        </w:rPr>
        <w:t>Система программных мероприятий</w:t>
      </w:r>
    </w:p>
    <w:p w:rsidR="003520A6" w:rsidRPr="003520A6" w:rsidRDefault="003520A6" w:rsidP="003520A6">
      <w:pPr>
        <w:autoSpaceDE w:val="0"/>
        <w:autoSpaceDN w:val="0"/>
        <w:adjustRightInd w:val="0"/>
        <w:spacing w:after="0" w:line="240" w:lineRule="auto"/>
        <w:ind w:firstLine="709"/>
        <w:jc w:val="center"/>
        <w:rPr>
          <w:rFonts w:ascii="Times New Roman" w:eastAsiaTheme="minorHAnsi" w:hAnsi="Times New Roman"/>
          <w:b/>
          <w:bCs/>
          <w:color w:val="000000"/>
          <w:sz w:val="28"/>
          <w:szCs w:val="28"/>
        </w:rPr>
      </w:pP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xml:space="preserve">Финансирование муниципальных учреждений культуры осуществляется за счет бюджетных средств и оказания платных услуг. Общественные объединения, предприятия, организации и граждане имеют право самостоятельно или на договорной основе создавать фонды для финансирования культурной деятельности.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Органы местного самоуправления, участвуя в осуществлении государственной политики в области культуры, не могут вмешиваться в творческую деятельность граждан и их объединений, за исключением случаев, предусмотренных законом (если эта деятельность ведет к пропаганде войны, насилия, жестокости и т.д.).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Культурная деятельность может быть запрещена судом в случае нарушения законодательства.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Органы местного самоуправления должны исходить в своей деятельности в этой сфере из признания равного достоинства культур, равенства прав и свобод в области культуры всех проживающих на территории муниципального образования этнических общностей и религиозных конфессий. Органы местного самоуправления могут передавать национально-культурным автономиям, их некоммерческим учреждениям и организациям муниципальное имущество в собственность или аренду. Они также решают вопросы финансовой поддержки местных национально-культурных автономий в соответствии с действующим законодательством.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Деятельность органов местного самоуправления в области культуры должна быть направлена на обеспечение общедоступности культурной деятельности, культурных ценностей для населения. В пределах своей компетенции органам местного самоуправления следует создавать условия для развития сети специальных учреждений и организаций: школ искусств, студий, курсов. Оказывать поддержку этим учреждениям, обеспечивать доступность и бесплатность для населения основных услуг библиотек, расположенных на территории муниципальных образований, других учреждений культуры.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Осуществляя контрольные функции в сфере культуры, органы местного самоуправления осуществляют охрану памятников природы, культуры, истории, находящихся в их ведении.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Для повышения культурного уровня населения сельских поселений, на расчетную перспективу необходимо провести ряд мероприятий по стабилизации сферы культуры, предполагающие: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 использование имеющихся учреждений культуры многофункционально, создавая кружки и клубы по интересам, отвечающие требованиям сегодняшнего дня, а также расширение различных видов культурно-досуговых и просветительных услуг;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 совершенствование формы и методов работы с населением, особенно детьми, подростками и молодежью.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p>
    <w:p w:rsidR="003520A6" w:rsidRPr="003520A6" w:rsidRDefault="003520A6" w:rsidP="005141F2">
      <w:pPr>
        <w:widowControl w:val="0"/>
        <w:numPr>
          <w:ilvl w:val="0"/>
          <w:numId w:val="23"/>
        </w:numPr>
        <w:tabs>
          <w:tab w:val="left" w:pos="709"/>
        </w:tabs>
        <w:suppressAutoHyphens/>
        <w:autoSpaceDN w:val="0"/>
        <w:spacing w:after="0" w:line="240" w:lineRule="auto"/>
        <w:ind w:left="0" w:firstLine="709"/>
        <w:contextualSpacing/>
        <w:jc w:val="center"/>
        <w:textAlignment w:val="baseline"/>
        <w:rPr>
          <w:rFonts w:ascii="Times New Roman" w:eastAsia="Andale Sans UI" w:hAnsi="Times New Roman" w:cs="Tahoma"/>
          <w:b/>
          <w:kern w:val="3"/>
          <w:sz w:val="28"/>
          <w:szCs w:val="28"/>
          <w:lang w:eastAsia="ru-RU"/>
        </w:rPr>
      </w:pPr>
      <w:r w:rsidRPr="003520A6">
        <w:rPr>
          <w:rFonts w:ascii="Times New Roman" w:eastAsia="Andale Sans UI" w:hAnsi="Times New Roman" w:cs="Tahoma"/>
          <w:b/>
          <w:kern w:val="3"/>
          <w:sz w:val="28"/>
          <w:szCs w:val="28"/>
          <w:lang w:eastAsia="ru-RU"/>
        </w:rPr>
        <w:t>Комплексное развитие культуры сельского поселения «Мохча»</w:t>
      </w:r>
    </w:p>
    <w:p w:rsidR="003520A6" w:rsidRPr="003520A6" w:rsidRDefault="003520A6" w:rsidP="003520A6">
      <w:pPr>
        <w:tabs>
          <w:tab w:val="left" w:pos="709"/>
        </w:tabs>
        <w:spacing w:after="0" w:line="240" w:lineRule="auto"/>
        <w:ind w:left="709"/>
        <w:jc w:val="center"/>
        <w:rPr>
          <w:rFonts w:ascii="Times New Roman" w:eastAsia="Andale Sans UI" w:hAnsi="Times New Roman" w:cs="Tahoma"/>
          <w:b/>
          <w:kern w:val="3"/>
          <w:sz w:val="28"/>
          <w:szCs w:val="28"/>
          <w:lang w:eastAsia="ru-RU"/>
        </w:rPr>
      </w:pPr>
    </w:p>
    <w:p w:rsidR="003520A6" w:rsidRPr="003520A6" w:rsidRDefault="003520A6" w:rsidP="003520A6">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 xml:space="preserve">Сфера культуры в </w:t>
      </w:r>
      <w:r w:rsidRPr="003520A6">
        <w:rPr>
          <w:rFonts w:ascii="Times New Roman" w:eastAsia="Andale Sans UI" w:hAnsi="Times New Roman" w:cs="Tahoma"/>
          <w:kern w:val="3"/>
          <w:sz w:val="28"/>
          <w:szCs w:val="28"/>
          <w:lang w:eastAsia="ru-RU"/>
        </w:rPr>
        <w:t>сельском поселении «Мохча»</w:t>
      </w:r>
      <w:r w:rsidRPr="003520A6">
        <w:rPr>
          <w:rFonts w:ascii="Times New Roman" w:eastAsia="Andale Sans UI" w:hAnsi="Times New Roman" w:cs="Tahoma"/>
          <w:kern w:val="3"/>
          <w:sz w:val="28"/>
          <w:szCs w:val="28"/>
          <w:lang w:eastAsia="ja-JP" w:bidi="fa-IR"/>
        </w:rPr>
        <w:t xml:space="preserve">, важнейшая составляющая социальной инфраструктуры. На сегодняшний день в сельском поселении представлены следующие учреждения культуры: </w:t>
      </w:r>
      <w:r w:rsidRPr="003520A6">
        <w:rPr>
          <w:rFonts w:ascii="Times New Roman" w:eastAsia="Andale Sans UI" w:hAnsi="Times New Roman" w:cs="Tahoma"/>
          <w:kern w:val="3"/>
          <w:sz w:val="28"/>
          <w:szCs w:val="28"/>
          <w:lang w:eastAsia="ru-RU"/>
        </w:rPr>
        <w:t>Мохченский СДК ; Мохченская библиотекой - филиал №4; Гамский СДК; Гамская библиотека – филиал №3; Мошъюгский ДД; Мошъюгская библиотека – филиал №2</w:t>
      </w:r>
      <w:r w:rsidRPr="003520A6">
        <w:rPr>
          <w:rFonts w:ascii="Times New Roman" w:eastAsia="Andale Sans UI" w:hAnsi="Times New Roman" w:cs="Tahoma"/>
          <w:kern w:val="3"/>
          <w:sz w:val="28"/>
          <w:szCs w:val="28"/>
          <w:lang w:eastAsia="ja-JP" w:bidi="fa-IR"/>
        </w:rPr>
        <w:t>. В настоящее время учреждения культуры муниципального образования испытывают большую потребность практически во всех технических средствах: свето-, звуко-, видеоаппаратуре, сценической технике, библиотечном оборудовании.</w:t>
      </w:r>
    </w:p>
    <w:p w:rsidR="003520A6" w:rsidRPr="003520A6" w:rsidRDefault="003520A6" w:rsidP="003520A6">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4"/>
          <w:szCs w:val="24"/>
          <w:lang w:eastAsia="ja-JP" w:bidi="fa-IR"/>
        </w:rPr>
      </w:pPr>
    </w:p>
    <w:p w:rsidR="003520A6" w:rsidRPr="003520A6" w:rsidRDefault="003520A6" w:rsidP="003520A6">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4"/>
          <w:szCs w:val="24"/>
          <w:lang w:eastAsia="ja-JP" w:bidi="fa-IR"/>
        </w:rPr>
      </w:pPr>
      <w:r w:rsidRPr="003520A6">
        <w:rPr>
          <w:rFonts w:ascii="Times New Roman" w:eastAsia="Andale Sans UI" w:hAnsi="Times New Roman" w:cs="Tahoma"/>
          <w:i/>
          <w:kern w:val="3"/>
          <w:sz w:val="24"/>
          <w:szCs w:val="24"/>
          <w:lang w:eastAsia="ja-JP" w:bidi="fa-IR"/>
        </w:rPr>
        <w:t>Характеристика организации отдыха, развлечений и культуры</w:t>
      </w: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04"/>
        <w:gridCol w:w="1701"/>
        <w:gridCol w:w="851"/>
      </w:tblGrid>
      <w:tr w:rsidR="003520A6" w:rsidRPr="003520A6" w:rsidTr="003520A6">
        <w:trPr>
          <w:trHeight w:val="289"/>
        </w:trPr>
        <w:tc>
          <w:tcPr>
            <w:tcW w:w="6804"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Показатели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Ед. измерения </w:t>
            </w:r>
          </w:p>
        </w:tc>
        <w:tc>
          <w:tcPr>
            <w:tcW w:w="85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2017</w:t>
            </w:r>
          </w:p>
        </w:tc>
      </w:tr>
      <w:tr w:rsidR="003520A6" w:rsidRPr="003520A6" w:rsidTr="003520A6">
        <w:trPr>
          <w:trHeight w:val="109"/>
        </w:trPr>
        <w:tc>
          <w:tcPr>
            <w:tcW w:w="6804"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Число организаций культурно-досугового типа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единица </w:t>
            </w:r>
          </w:p>
        </w:tc>
        <w:tc>
          <w:tcPr>
            <w:tcW w:w="85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3 </w:t>
            </w:r>
          </w:p>
        </w:tc>
      </w:tr>
      <w:tr w:rsidR="003520A6" w:rsidRPr="003520A6" w:rsidTr="003520A6">
        <w:trPr>
          <w:trHeight w:val="289"/>
        </w:trPr>
        <w:tc>
          <w:tcPr>
            <w:tcW w:w="6804"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Численность работников организаций культурно-досугового типа с учетом обособленных подразделений (филиалов), всего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6</w:t>
            </w:r>
          </w:p>
        </w:tc>
      </w:tr>
      <w:tr w:rsidR="003520A6" w:rsidRPr="003520A6" w:rsidTr="003520A6">
        <w:trPr>
          <w:trHeight w:val="109"/>
        </w:trPr>
        <w:tc>
          <w:tcPr>
            <w:tcW w:w="6804"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Численность специалистов культурно-досуговой деятельности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13 </w:t>
            </w:r>
          </w:p>
        </w:tc>
      </w:tr>
      <w:tr w:rsidR="003520A6" w:rsidRPr="003520A6" w:rsidTr="003520A6">
        <w:trPr>
          <w:trHeight w:val="109"/>
        </w:trPr>
        <w:tc>
          <w:tcPr>
            <w:tcW w:w="6804"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Число библиотек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единица </w:t>
            </w:r>
          </w:p>
        </w:tc>
        <w:tc>
          <w:tcPr>
            <w:tcW w:w="85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3 </w:t>
            </w:r>
          </w:p>
        </w:tc>
      </w:tr>
      <w:tr w:rsidR="003520A6" w:rsidRPr="003520A6" w:rsidTr="003520A6">
        <w:trPr>
          <w:trHeight w:val="287"/>
        </w:trPr>
        <w:tc>
          <w:tcPr>
            <w:tcW w:w="6804"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Численность работников библиотек с учетом обособленных подразделений (филиалов), всего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2</w:t>
            </w:r>
          </w:p>
        </w:tc>
      </w:tr>
      <w:tr w:rsidR="003520A6" w:rsidRPr="003520A6" w:rsidTr="003520A6">
        <w:trPr>
          <w:trHeight w:val="287"/>
        </w:trPr>
        <w:tc>
          <w:tcPr>
            <w:tcW w:w="6804"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Численность библиотечных работников в библиотеках с учетом обособленных подразделений (филиалов)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3</w:t>
            </w:r>
          </w:p>
        </w:tc>
      </w:tr>
      <w:tr w:rsidR="003520A6" w:rsidRPr="003520A6" w:rsidTr="003520A6">
        <w:trPr>
          <w:trHeight w:val="287"/>
        </w:trPr>
        <w:tc>
          <w:tcPr>
            <w:tcW w:w="6804"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Число детских музыкальных, художественных, хореографических школ и школ искусств, человек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0 </w:t>
            </w:r>
          </w:p>
        </w:tc>
      </w:tr>
      <w:tr w:rsidR="003520A6" w:rsidRPr="003520A6" w:rsidTr="003520A6">
        <w:trPr>
          <w:trHeight w:val="468"/>
        </w:trPr>
        <w:tc>
          <w:tcPr>
            <w:tcW w:w="6804"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Численность работников детских музыкальных, художественных, хореографических школ и школ искусств с учетом обособленных подразделений (филиалов), всего с преподавателями</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r>
      <w:tr w:rsidR="003520A6" w:rsidRPr="003520A6" w:rsidTr="003520A6">
        <w:trPr>
          <w:trHeight w:val="467"/>
        </w:trPr>
        <w:tc>
          <w:tcPr>
            <w:tcW w:w="6804"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Численность преподавателей детских музыкальных, художественных, хореографических школ и школ искусств с учетом обособленных подразделений (филиалов)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r>
      <w:tr w:rsidR="003520A6" w:rsidRPr="003520A6" w:rsidTr="003520A6">
        <w:trPr>
          <w:trHeight w:val="109"/>
        </w:trPr>
        <w:tc>
          <w:tcPr>
            <w:tcW w:w="6804"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Число кинотеатров и киноустановок, единица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единица </w:t>
            </w:r>
          </w:p>
        </w:tc>
        <w:tc>
          <w:tcPr>
            <w:tcW w:w="85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0 </w:t>
            </w:r>
          </w:p>
        </w:tc>
      </w:tr>
      <w:tr w:rsidR="003520A6" w:rsidRPr="003520A6" w:rsidTr="003520A6">
        <w:trPr>
          <w:trHeight w:val="109"/>
        </w:trPr>
        <w:tc>
          <w:tcPr>
            <w:tcW w:w="6804"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Численность работников кинотеатров и киноустановок, человек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0 </w:t>
            </w:r>
          </w:p>
        </w:tc>
      </w:tr>
    </w:tbl>
    <w:p w:rsidR="003520A6" w:rsidRPr="003520A6" w:rsidRDefault="003520A6" w:rsidP="003520A6">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4"/>
          <w:szCs w:val="24"/>
          <w:lang w:eastAsia="ru-RU"/>
        </w:rPr>
      </w:pPr>
    </w:p>
    <w:p w:rsidR="003520A6" w:rsidRPr="003520A6" w:rsidRDefault="003520A6" w:rsidP="003520A6">
      <w:pPr>
        <w:autoSpaceDE w:val="0"/>
        <w:autoSpaceDN w:val="0"/>
        <w:adjustRightInd w:val="0"/>
        <w:spacing w:after="0" w:line="240" w:lineRule="auto"/>
        <w:ind w:firstLine="709"/>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Работа учреждений культуры ведется по следующим направлениям </w:t>
      </w:r>
    </w:p>
    <w:p w:rsidR="003520A6" w:rsidRPr="003520A6" w:rsidRDefault="003520A6" w:rsidP="003520A6">
      <w:pPr>
        <w:autoSpaceDE w:val="0"/>
        <w:autoSpaceDN w:val="0"/>
        <w:adjustRightInd w:val="0"/>
        <w:spacing w:after="0" w:line="240" w:lineRule="auto"/>
        <w:ind w:firstLine="709"/>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-военно-патриотическое воспитание молодежи; </w:t>
      </w:r>
    </w:p>
    <w:p w:rsidR="003520A6" w:rsidRPr="003520A6" w:rsidRDefault="003520A6" w:rsidP="003520A6">
      <w:pPr>
        <w:autoSpaceDE w:val="0"/>
        <w:autoSpaceDN w:val="0"/>
        <w:adjustRightInd w:val="0"/>
        <w:spacing w:after="0" w:line="240" w:lineRule="auto"/>
        <w:ind w:firstLine="709"/>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-профилактика безнадзорности правонарушений несовершеннолетних, противодействие злоупотреблению наркотиков и их незаконному обороту; </w:t>
      </w:r>
    </w:p>
    <w:p w:rsidR="003520A6" w:rsidRPr="003520A6" w:rsidRDefault="003520A6" w:rsidP="003520A6">
      <w:pPr>
        <w:autoSpaceDE w:val="0"/>
        <w:autoSpaceDN w:val="0"/>
        <w:adjustRightInd w:val="0"/>
        <w:spacing w:after="0" w:line="240" w:lineRule="auto"/>
        <w:ind w:firstLine="709"/>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-молодежная политика; </w:t>
      </w:r>
    </w:p>
    <w:p w:rsidR="003520A6" w:rsidRPr="003520A6" w:rsidRDefault="003520A6" w:rsidP="003520A6">
      <w:pPr>
        <w:autoSpaceDE w:val="0"/>
        <w:autoSpaceDN w:val="0"/>
        <w:adjustRightInd w:val="0"/>
        <w:spacing w:after="0" w:line="240" w:lineRule="auto"/>
        <w:ind w:firstLine="709"/>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-профилактика алкоголизма, наркомании и их незаконному обороту; </w:t>
      </w:r>
    </w:p>
    <w:p w:rsidR="003520A6" w:rsidRPr="003520A6" w:rsidRDefault="003520A6" w:rsidP="003520A6">
      <w:pPr>
        <w:autoSpaceDE w:val="0"/>
        <w:autoSpaceDN w:val="0"/>
        <w:adjustRightInd w:val="0"/>
        <w:spacing w:after="0" w:line="240" w:lineRule="auto"/>
        <w:ind w:firstLine="709"/>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-профилактика здорового образа жизни; </w:t>
      </w:r>
    </w:p>
    <w:p w:rsidR="003520A6" w:rsidRPr="003520A6" w:rsidRDefault="003520A6" w:rsidP="003520A6">
      <w:pPr>
        <w:autoSpaceDE w:val="0"/>
        <w:autoSpaceDN w:val="0"/>
        <w:adjustRightInd w:val="0"/>
        <w:spacing w:after="0" w:line="240" w:lineRule="auto"/>
        <w:ind w:firstLine="709"/>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-профилактика терроризма и экстремизма в муниципальном образовании; </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Форма проведения мероприятий различна: фестивали, концерты, конкурсы, игровые программы, театрализованные мероприятия, выставки, лекции, диспуты, встречи, чествования.</w:t>
      </w:r>
    </w:p>
    <w:p w:rsidR="003520A6" w:rsidRDefault="003520A6" w:rsidP="003520A6">
      <w:pPr>
        <w:widowControl w:val="0"/>
        <w:suppressAutoHyphens/>
        <w:autoSpaceDN w:val="0"/>
        <w:spacing w:after="0" w:line="240" w:lineRule="auto"/>
        <w:ind w:firstLine="709"/>
        <w:contextualSpacing/>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Мохченский сельский дом культуры 1989 года постройки, двухэтажное здание кирпичного исполнения. Техническое состояние: на фундаменте имеются отколы и трещины; на стенах отколы и выпадение отдельных кирпичей, местами трещины в углах; асбестоцементная кровля – ослабление креплений отдельных асбестоцементных листов к обрешетке, трещины, отколы. В здании не соблюдается температурный режим, отсутствуют комфортные условия для пребывания посетителей, кровля протекает практически во всех помещениях здания дома культуры, особенно весной и осенью становится невозможным проведение мероприятий.</w:t>
      </w:r>
    </w:p>
    <w:p w:rsidR="00620AE2" w:rsidRDefault="00620AE2" w:rsidP="003520A6">
      <w:pPr>
        <w:widowControl w:val="0"/>
        <w:suppressAutoHyphens/>
        <w:autoSpaceDN w:val="0"/>
        <w:spacing w:after="0" w:line="240" w:lineRule="auto"/>
        <w:ind w:firstLine="709"/>
        <w:contextualSpacing/>
        <w:jc w:val="both"/>
        <w:textAlignment w:val="baseline"/>
        <w:rPr>
          <w:rFonts w:ascii="Times New Roman" w:eastAsia="Andale Sans UI" w:hAnsi="Times New Roman" w:cs="Tahoma"/>
          <w:kern w:val="3"/>
          <w:sz w:val="28"/>
          <w:szCs w:val="28"/>
          <w:lang w:eastAsia="ja-JP" w:bidi="fa-IR"/>
        </w:rPr>
      </w:pPr>
    </w:p>
    <w:p w:rsidR="00620AE2" w:rsidRDefault="00620AE2" w:rsidP="003520A6">
      <w:pPr>
        <w:widowControl w:val="0"/>
        <w:suppressAutoHyphens/>
        <w:autoSpaceDN w:val="0"/>
        <w:spacing w:after="0" w:line="240" w:lineRule="auto"/>
        <w:ind w:firstLine="709"/>
        <w:contextualSpacing/>
        <w:jc w:val="both"/>
        <w:textAlignment w:val="baseline"/>
        <w:rPr>
          <w:rFonts w:ascii="Times New Roman" w:eastAsia="Andale Sans UI" w:hAnsi="Times New Roman" w:cs="Tahoma"/>
          <w:kern w:val="3"/>
          <w:sz w:val="28"/>
          <w:szCs w:val="28"/>
          <w:lang w:eastAsia="ja-JP" w:bidi="fa-IR"/>
        </w:rPr>
      </w:pPr>
    </w:p>
    <w:p w:rsidR="00620AE2" w:rsidRDefault="00620AE2" w:rsidP="003520A6">
      <w:pPr>
        <w:widowControl w:val="0"/>
        <w:suppressAutoHyphens/>
        <w:autoSpaceDN w:val="0"/>
        <w:spacing w:after="0" w:line="240" w:lineRule="auto"/>
        <w:ind w:firstLine="709"/>
        <w:contextualSpacing/>
        <w:jc w:val="both"/>
        <w:textAlignment w:val="baseline"/>
        <w:rPr>
          <w:rFonts w:ascii="Times New Roman" w:eastAsia="Andale Sans UI" w:hAnsi="Times New Roman" w:cs="Tahoma"/>
          <w:kern w:val="3"/>
          <w:sz w:val="28"/>
          <w:szCs w:val="28"/>
          <w:lang w:eastAsia="ja-JP" w:bidi="fa-IR"/>
        </w:rPr>
      </w:pPr>
    </w:p>
    <w:p w:rsidR="00620AE2" w:rsidRPr="003520A6" w:rsidRDefault="00620AE2" w:rsidP="003520A6">
      <w:pPr>
        <w:widowControl w:val="0"/>
        <w:suppressAutoHyphens/>
        <w:autoSpaceDN w:val="0"/>
        <w:spacing w:after="0" w:line="240" w:lineRule="auto"/>
        <w:ind w:firstLine="709"/>
        <w:contextualSpacing/>
        <w:jc w:val="both"/>
        <w:textAlignment w:val="baseline"/>
        <w:rPr>
          <w:rFonts w:ascii="Times New Roman" w:eastAsia="Andale Sans UI" w:hAnsi="Times New Roman" w:cs="Tahoma"/>
          <w:kern w:val="3"/>
          <w:sz w:val="28"/>
          <w:szCs w:val="28"/>
          <w:lang w:eastAsia="ja-JP" w:bidi="fa-IR"/>
        </w:rPr>
      </w:pPr>
    </w:p>
    <w:p w:rsidR="003520A6" w:rsidRPr="003520A6" w:rsidRDefault="003520A6" w:rsidP="003520A6">
      <w:pPr>
        <w:widowControl w:val="0"/>
        <w:suppressAutoHyphens/>
        <w:autoSpaceDN w:val="0"/>
        <w:spacing w:after="0" w:line="240" w:lineRule="auto"/>
        <w:ind w:firstLine="709"/>
        <w:contextualSpacing/>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В настоящее время стоит задача по сохранению здания, необходима реконструкция здания дома культуры.</w:t>
      </w:r>
    </w:p>
    <w:p w:rsidR="003520A6" w:rsidRPr="003520A6" w:rsidRDefault="003520A6" w:rsidP="003520A6">
      <w:pPr>
        <w:autoSpaceDE w:val="0"/>
        <w:autoSpaceDN w:val="0"/>
        <w:adjustRightInd w:val="0"/>
        <w:spacing w:after="0" w:line="360" w:lineRule="auto"/>
        <w:jc w:val="center"/>
        <w:rPr>
          <w:rFonts w:ascii="Times New Roman" w:eastAsiaTheme="minorHAnsi" w:hAnsi="Times New Roman"/>
          <w:sz w:val="24"/>
          <w:szCs w:val="24"/>
        </w:rPr>
      </w:pPr>
      <w:r w:rsidRPr="003520A6">
        <w:rPr>
          <w:rFonts w:ascii="Times New Roman" w:eastAsiaTheme="minorHAnsi" w:hAnsi="Times New Roman"/>
          <w:color w:val="000000"/>
          <w:sz w:val="24"/>
          <w:szCs w:val="24"/>
        </w:rPr>
        <w:t>Объем средств на реализацию программы</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10"/>
        <w:gridCol w:w="1701"/>
        <w:gridCol w:w="1560"/>
        <w:gridCol w:w="1417"/>
        <w:gridCol w:w="1418"/>
      </w:tblGrid>
      <w:tr w:rsidR="003520A6" w:rsidRPr="003520A6" w:rsidTr="003520A6">
        <w:trPr>
          <w:trHeight w:val="247"/>
        </w:trPr>
        <w:tc>
          <w:tcPr>
            <w:tcW w:w="3510" w:type="dxa"/>
            <w:vMerge w:val="restart"/>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Наименование мероприятия</w:t>
            </w:r>
          </w:p>
        </w:tc>
        <w:tc>
          <w:tcPr>
            <w:tcW w:w="6096" w:type="dxa"/>
            <w:gridSpan w:val="4"/>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Финансовые потребности тыс.руб.</w:t>
            </w:r>
          </w:p>
        </w:tc>
      </w:tr>
      <w:tr w:rsidR="003520A6" w:rsidRPr="003520A6" w:rsidTr="003520A6">
        <w:trPr>
          <w:trHeight w:val="247"/>
        </w:trPr>
        <w:tc>
          <w:tcPr>
            <w:tcW w:w="3510" w:type="dxa"/>
            <w:vMerge/>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p>
        </w:tc>
        <w:tc>
          <w:tcPr>
            <w:tcW w:w="1701"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2018</w:t>
            </w:r>
          </w:p>
        </w:tc>
        <w:tc>
          <w:tcPr>
            <w:tcW w:w="1560"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2019</w:t>
            </w:r>
          </w:p>
        </w:tc>
        <w:tc>
          <w:tcPr>
            <w:tcW w:w="1417"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2020</w:t>
            </w:r>
          </w:p>
        </w:tc>
        <w:tc>
          <w:tcPr>
            <w:tcW w:w="1418"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2021-2028</w:t>
            </w:r>
          </w:p>
        </w:tc>
      </w:tr>
      <w:tr w:rsidR="003520A6" w:rsidRPr="003520A6" w:rsidTr="003520A6">
        <w:trPr>
          <w:trHeight w:val="247"/>
        </w:trPr>
        <w:tc>
          <w:tcPr>
            <w:tcW w:w="351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Развитие материально – технической базы учреждений культуры </w:t>
            </w:r>
          </w:p>
        </w:tc>
        <w:tc>
          <w:tcPr>
            <w:tcW w:w="1701"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c>
          <w:tcPr>
            <w:tcW w:w="1560"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c>
          <w:tcPr>
            <w:tcW w:w="1417"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c>
          <w:tcPr>
            <w:tcW w:w="1418"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r>
      <w:tr w:rsidR="003520A6" w:rsidRPr="003520A6" w:rsidTr="003520A6">
        <w:trPr>
          <w:trHeight w:val="385"/>
        </w:trPr>
        <w:tc>
          <w:tcPr>
            <w:tcW w:w="351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sz w:val="23"/>
                <w:szCs w:val="23"/>
              </w:rPr>
              <w:t>Строительство многофункционального социально-культурного центра в п.Щельяюр со зрительным залом на 200 мест.</w:t>
            </w:r>
          </w:p>
        </w:tc>
        <w:tc>
          <w:tcPr>
            <w:tcW w:w="1701"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c>
          <w:tcPr>
            <w:tcW w:w="1560"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c>
          <w:tcPr>
            <w:tcW w:w="1417"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c>
          <w:tcPr>
            <w:tcW w:w="1418"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Согласно ПСД</w:t>
            </w:r>
          </w:p>
        </w:tc>
      </w:tr>
    </w:tbl>
    <w:p w:rsidR="003520A6" w:rsidRPr="003520A6" w:rsidRDefault="003520A6" w:rsidP="003520A6">
      <w:pPr>
        <w:autoSpaceDE w:val="0"/>
        <w:autoSpaceDN w:val="0"/>
        <w:adjustRightInd w:val="0"/>
        <w:spacing w:after="0" w:line="360" w:lineRule="auto"/>
        <w:ind w:firstLine="567"/>
        <w:jc w:val="both"/>
        <w:rPr>
          <w:rFonts w:ascii="Times New Roman" w:eastAsiaTheme="minorHAnsi" w:hAnsi="Times New Roman"/>
          <w:sz w:val="24"/>
          <w:szCs w:val="24"/>
        </w:rPr>
      </w:pPr>
    </w:p>
    <w:p w:rsidR="003520A6" w:rsidRPr="003520A6" w:rsidRDefault="003520A6" w:rsidP="003520A6">
      <w:pPr>
        <w:autoSpaceDE w:val="0"/>
        <w:autoSpaceDN w:val="0"/>
        <w:adjustRightInd w:val="0"/>
        <w:spacing w:after="0" w:line="360" w:lineRule="auto"/>
        <w:ind w:firstLine="567"/>
        <w:jc w:val="both"/>
        <w:rPr>
          <w:rFonts w:ascii="Times New Roman" w:eastAsiaTheme="minorHAnsi" w:hAnsi="Times New Roman"/>
          <w:sz w:val="24"/>
          <w:szCs w:val="24"/>
        </w:rPr>
      </w:pPr>
    </w:p>
    <w:p w:rsidR="003520A6" w:rsidRPr="003520A6" w:rsidRDefault="003520A6" w:rsidP="003520A6">
      <w:pPr>
        <w:autoSpaceDE w:val="0"/>
        <w:autoSpaceDN w:val="0"/>
        <w:adjustRightInd w:val="0"/>
        <w:spacing w:after="0" w:line="360" w:lineRule="auto"/>
        <w:ind w:firstLine="567"/>
        <w:jc w:val="both"/>
        <w:rPr>
          <w:rFonts w:ascii="Times New Roman" w:eastAsiaTheme="minorHAnsi" w:hAnsi="Times New Roman"/>
          <w:sz w:val="24"/>
          <w:szCs w:val="24"/>
        </w:rPr>
      </w:pPr>
    </w:p>
    <w:p w:rsidR="003520A6" w:rsidRPr="003520A6" w:rsidRDefault="003520A6" w:rsidP="003520A6">
      <w:pPr>
        <w:autoSpaceDE w:val="0"/>
        <w:autoSpaceDN w:val="0"/>
        <w:adjustRightInd w:val="0"/>
        <w:spacing w:after="0" w:line="360" w:lineRule="auto"/>
        <w:ind w:firstLine="567"/>
        <w:jc w:val="both"/>
        <w:rPr>
          <w:rFonts w:ascii="Times New Roman" w:eastAsiaTheme="minorHAnsi" w:hAnsi="Times New Roman"/>
          <w:sz w:val="24"/>
          <w:szCs w:val="24"/>
        </w:rPr>
      </w:pPr>
    </w:p>
    <w:p w:rsidR="003520A6" w:rsidRPr="003520A6" w:rsidRDefault="003520A6" w:rsidP="003520A6">
      <w:pPr>
        <w:autoSpaceDE w:val="0"/>
        <w:autoSpaceDN w:val="0"/>
        <w:adjustRightInd w:val="0"/>
        <w:spacing w:after="0" w:line="360" w:lineRule="auto"/>
        <w:ind w:firstLine="567"/>
        <w:jc w:val="both"/>
        <w:rPr>
          <w:rFonts w:ascii="Times New Roman" w:eastAsiaTheme="minorHAnsi" w:hAnsi="Times New Roman"/>
          <w:sz w:val="24"/>
          <w:szCs w:val="24"/>
        </w:rPr>
      </w:pPr>
    </w:p>
    <w:p w:rsidR="003520A6" w:rsidRPr="003520A6" w:rsidRDefault="003520A6" w:rsidP="003520A6">
      <w:pPr>
        <w:autoSpaceDE w:val="0"/>
        <w:autoSpaceDN w:val="0"/>
        <w:adjustRightInd w:val="0"/>
        <w:spacing w:after="0" w:line="360" w:lineRule="auto"/>
        <w:ind w:firstLine="567"/>
        <w:jc w:val="both"/>
        <w:rPr>
          <w:rFonts w:ascii="Times New Roman" w:eastAsiaTheme="minorHAnsi" w:hAnsi="Times New Roman"/>
          <w:sz w:val="24"/>
          <w:szCs w:val="24"/>
        </w:rPr>
      </w:pPr>
    </w:p>
    <w:p w:rsidR="003520A6" w:rsidRPr="003520A6" w:rsidRDefault="003520A6" w:rsidP="003520A6">
      <w:pPr>
        <w:autoSpaceDE w:val="0"/>
        <w:autoSpaceDN w:val="0"/>
        <w:adjustRightInd w:val="0"/>
        <w:spacing w:after="0" w:line="360" w:lineRule="auto"/>
        <w:ind w:firstLine="567"/>
        <w:jc w:val="both"/>
        <w:rPr>
          <w:rFonts w:ascii="Times New Roman" w:eastAsiaTheme="minorHAnsi" w:hAnsi="Times New Roman"/>
          <w:sz w:val="24"/>
          <w:szCs w:val="24"/>
        </w:rPr>
      </w:pPr>
    </w:p>
    <w:p w:rsidR="003520A6" w:rsidRPr="003520A6" w:rsidRDefault="003520A6" w:rsidP="003520A6">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r w:rsidRPr="003520A6">
        <w:rPr>
          <w:rFonts w:ascii="Cambria" w:eastAsia="Times New Roman" w:hAnsi="Cambria"/>
          <w:b/>
          <w:bCs/>
          <w:i/>
          <w:kern w:val="32"/>
          <w:sz w:val="32"/>
          <w:szCs w:val="32"/>
          <w:lang w:eastAsia="ru-RU"/>
        </w:rPr>
        <w:t xml:space="preserve"> </w:t>
      </w:r>
      <w:r w:rsidRPr="003520A6">
        <w:rPr>
          <w:rFonts w:ascii="Times New Roman" w:eastAsia="Times New Roman" w:hAnsi="Times New Roman"/>
          <w:b/>
          <w:bCs/>
          <w:kern w:val="32"/>
          <w:sz w:val="28"/>
          <w:szCs w:val="28"/>
          <w:lang w:val="de-DE" w:eastAsia="ja-JP"/>
        </w:rPr>
        <w:t>Подпрограмма «Строительство и реконструкция образовательных организаций МО</w:t>
      </w:r>
      <w:r w:rsidRPr="003520A6">
        <w:rPr>
          <w:rFonts w:ascii="Times New Roman" w:eastAsia="Times New Roman" w:hAnsi="Times New Roman"/>
          <w:b/>
          <w:bCs/>
          <w:kern w:val="32"/>
          <w:sz w:val="28"/>
          <w:szCs w:val="28"/>
          <w:lang w:eastAsia="ja-JP"/>
        </w:rPr>
        <w:t xml:space="preserve"> СП</w:t>
      </w:r>
      <w:r w:rsidRPr="003520A6">
        <w:rPr>
          <w:rFonts w:ascii="Times New Roman" w:eastAsia="Times New Roman" w:hAnsi="Times New Roman"/>
          <w:b/>
          <w:bCs/>
          <w:kern w:val="32"/>
          <w:sz w:val="28"/>
          <w:szCs w:val="28"/>
          <w:lang w:val="de-DE" w:eastAsia="ja-JP"/>
        </w:rPr>
        <w:t xml:space="preserve"> «</w:t>
      </w:r>
      <w:r w:rsidRPr="003520A6">
        <w:rPr>
          <w:rFonts w:ascii="Times New Roman" w:eastAsia="Times New Roman" w:hAnsi="Times New Roman"/>
          <w:b/>
          <w:bCs/>
          <w:kern w:val="32"/>
          <w:sz w:val="28"/>
          <w:szCs w:val="28"/>
          <w:lang w:eastAsia="ja-JP"/>
        </w:rPr>
        <w:t>Мохча</w:t>
      </w:r>
      <w:r w:rsidRPr="003520A6">
        <w:rPr>
          <w:rFonts w:ascii="Times New Roman" w:eastAsia="Times New Roman" w:hAnsi="Times New Roman"/>
          <w:b/>
          <w:bCs/>
          <w:kern w:val="32"/>
          <w:sz w:val="28"/>
          <w:szCs w:val="28"/>
          <w:lang w:val="de-DE" w:eastAsia="ja-JP"/>
        </w:rPr>
        <w:t>» программы «Комплексное развитие социальной инфраструктуры МО</w:t>
      </w:r>
      <w:r w:rsidRPr="003520A6">
        <w:rPr>
          <w:rFonts w:ascii="Times New Roman" w:eastAsia="Times New Roman" w:hAnsi="Times New Roman"/>
          <w:b/>
          <w:bCs/>
          <w:kern w:val="32"/>
          <w:sz w:val="28"/>
          <w:szCs w:val="28"/>
          <w:lang w:eastAsia="ja-JP"/>
        </w:rPr>
        <w:t xml:space="preserve"> СП</w:t>
      </w:r>
      <w:r w:rsidRPr="003520A6">
        <w:rPr>
          <w:rFonts w:ascii="Times New Roman" w:eastAsia="Times New Roman" w:hAnsi="Times New Roman"/>
          <w:b/>
          <w:bCs/>
          <w:kern w:val="32"/>
          <w:sz w:val="28"/>
          <w:szCs w:val="28"/>
          <w:lang w:val="de-DE" w:eastAsia="ja-JP"/>
        </w:rPr>
        <w:t xml:space="preserve"> «</w:t>
      </w:r>
      <w:r w:rsidRPr="003520A6">
        <w:rPr>
          <w:rFonts w:ascii="Times New Roman" w:eastAsia="Times New Roman" w:hAnsi="Times New Roman"/>
          <w:b/>
          <w:bCs/>
          <w:kern w:val="32"/>
          <w:sz w:val="28"/>
          <w:szCs w:val="28"/>
          <w:lang w:eastAsia="ja-JP"/>
        </w:rPr>
        <w:t>Мохча</w:t>
      </w:r>
      <w:r w:rsidRPr="003520A6">
        <w:rPr>
          <w:rFonts w:ascii="Times New Roman" w:eastAsia="Times New Roman" w:hAnsi="Times New Roman"/>
          <w:b/>
          <w:bCs/>
          <w:kern w:val="32"/>
          <w:sz w:val="28"/>
          <w:szCs w:val="28"/>
          <w:lang w:val="de-DE" w:eastAsia="ja-JP"/>
        </w:rPr>
        <w:t>» (2017-202</w:t>
      </w:r>
      <w:r w:rsidRPr="003520A6">
        <w:rPr>
          <w:rFonts w:ascii="Times New Roman" w:eastAsia="Times New Roman" w:hAnsi="Times New Roman"/>
          <w:b/>
          <w:bCs/>
          <w:kern w:val="32"/>
          <w:sz w:val="28"/>
          <w:szCs w:val="28"/>
          <w:lang w:eastAsia="ja-JP"/>
        </w:rPr>
        <w:t>8</w:t>
      </w:r>
      <w:r w:rsidRPr="003520A6">
        <w:rPr>
          <w:rFonts w:ascii="Times New Roman" w:eastAsia="Times New Roman" w:hAnsi="Times New Roman"/>
          <w:b/>
          <w:bCs/>
          <w:kern w:val="32"/>
          <w:sz w:val="28"/>
          <w:szCs w:val="28"/>
          <w:lang w:val="de-DE" w:eastAsia="ja-JP"/>
        </w:rPr>
        <w:t xml:space="preserve"> гг.)</w:t>
      </w: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sz w:val="24"/>
          <w:szCs w:val="24"/>
          <w:lang w:eastAsia="ja-JP"/>
        </w:rPr>
      </w:pPr>
    </w:p>
    <w:p w:rsidR="003520A6" w:rsidRPr="003520A6" w:rsidRDefault="003520A6" w:rsidP="003520A6">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ru-RU"/>
        </w:rPr>
      </w:pPr>
      <w:r w:rsidRPr="003520A6">
        <w:rPr>
          <w:rFonts w:ascii="Times New Roman" w:eastAsia="Andale Sans UI" w:hAnsi="Times New Roman" w:cs="Tahoma"/>
          <w:kern w:val="3"/>
          <w:sz w:val="28"/>
          <w:szCs w:val="28"/>
          <w:lang w:eastAsia="ru-RU"/>
        </w:rPr>
        <w:t>В настоящее время сеть системы образования сельского поселения «Мохча» представлена следующими юридическими лицами:</w:t>
      </w:r>
    </w:p>
    <w:p w:rsidR="003520A6" w:rsidRPr="003520A6" w:rsidRDefault="003520A6" w:rsidP="005141F2">
      <w:pPr>
        <w:widowControl w:val="0"/>
        <w:numPr>
          <w:ilvl w:val="0"/>
          <w:numId w:val="25"/>
        </w:numPr>
        <w:tabs>
          <w:tab w:val="left" w:pos="709"/>
        </w:tabs>
        <w:suppressAutoHyphens/>
        <w:autoSpaceDN w:val="0"/>
        <w:spacing w:after="0" w:line="240" w:lineRule="auto"/>
        <w:ind w:left="0"/>
        <w:contextualSpacing/>
        <w:jc w:val="both"/>
        <w:textAlignment w:val="baseline"/>
        <w:rPr>
          <w:rFonts w:ascii="Times New Roman" w:eastAsia="Andale Sans UI" w:hAnsi="Times New Roman" w:cs="Tahoma"/>
          <w:kern w:val="3"/>
          <w:sz w:val="28"/>
          <w:szCs w:val="28"/>
          <w:lang w:eastAsia="ru-RU"/>
        </w:rPr>
      </w:pPr>
      <w:r w:rsidRPr="003520A6">
        <w:rPr>
          <w:rFonts w:ascii="Times New Roman" w:eastAsia="Andale Sans UI" w:hAnsi="Times New Roman" w:cs="Tahoma"/>
          <w:kern w:val="3"/>
          <w:sz w:val="28"/>
          <w:szCs w:val="28"/>
          <w:lang w:eastAsia="ru-RU"/>
        </w:rPr>
        <w:t>МБОУ «Мохченская СОШ»;</w:t>
      </w:r>
    </w:p>
    <w:p w:rsidR="003520A6" w:rsidRPr="003520A6" w:rsidRDefault="003520A6" w:rsidP="005141F2">
      <w:pPr>
        <w:widowControl w:val="0"/>
        <w:numPr>
          <w:ilvl w:val="0"/>
          <w:numId w:val="25"/>
        </w:numPr>
        <w:tabs>
          <w:tab w:val="left" w:pos="709"/>
        </w:tabs>
        <w:suppressAutoHyphens/>
        <w:autoSpaceDN w:val="0"/>
        <w:spacing w:after="0" w:line="240" w:lineRule="auto"/>
        <w:ind w:left="0"/>
        <w:contextualSpacing/>
        <w:jc w:val="both"/>
        <w:textAlignment w:val="baseline"/>
        <w:rPr>
          <w:rFonts w:ascii="Times New Roman" w:eastAsia="Andale Sans UI" w:hAnsi="Times New Roman" w:cs="Tahoma"/>
          <w:kern w:val="3"/>
          <w:sz w:val="28"/>
          <w:szCs w:val="28"/>
          <w:lang w:eastAsia="ru-RU"/>
        </w:rPr>
      </w:pPr>
      <w:r w:rsidRPr="003520A6">
        <w:rPr>
          <w:rFonts w:ascii="Times New Roman" w:eastAsia="Andale Sans UI" w:hAnsi="Times New Roman" w:cs="Tahoma"/>
          <w:kern w:val="3"/>
          <w:sz w:val="28"/>
          <w:szCs w:val="28"/>
          <w:lang w:eastAsia="ru-RU"/>
        </w:rPr>
        <w:t>МБДОУ «Детский сад №7» с.Мохча;</w:t>
      </w:r>
    </w:p>
    <w:p w:rsidR="003520A6" w:rsidRPr="003520A6" w:rsidRDefault="003520A6" w:rsidP="005141F2">
      <w:pPr>
        <w:widowControl w:val="0"/>
        <w:numPr>
          <w:ilvl w:val="0"/>
          <w:numId w:val="25"/>
        </w:numPr>
        <w:tabs>
          <w:tab w:val="left" w:pos="709"/>
        </w:tabs>
        <w:suppressAutoHyphens/>
        <w:autoSpaceDN w:val="0"/>
        <w:spacing w:after="0" w:line="240" w:lineRule="auto"/>
        <w:ind w:left="0"/>
        <w:contextualSpacing/>
        <w:jc w:val="both"/>
        <w:textAlignment w:val="baseline"/>
        <w:rPr>
          <w:rFonts w:ascii="Times New Roman" w:eastAsia="Andale Sans UI" w:hAnsi="Times New Roman" w:cs="Tahoma"/>
          <w:kern w:val="3"/>
          <w:sz w:val="28"/>
          <w:szCs w:val="28"/>
          <w:lang w:eastAsia="ru-RU"/>
        </w:rPr>
      </w:pPr>
      <w:r w:rsidRPr="003520A6">
        <w:rPr>
          <w:rFonts w:ascii="Times New Roman" w:eastAsia="Andale Sans UI" w:hAnsi="Times New Roman" w:cs="Tahoma"/>
          <w:kern w:val="3"/>
          <w:sz w:val="28"/>
          <w:szCs w:val="28"/>
          <w:lang w:eastAsia="ru-RU"/>
        </w:rPr>
        <w:t>МБОУ «Гамская ООШ»;</w:t>
      </w:r>
    </w:p>
    <w:p w:rsidR="003520A6" w:rsidRPr="003520A6" w:rsidRDefault="003520A6" w:rsidP="005141F2">
      <w:pPr>
        <w:widowControl w:val="0"/>
        <w:numPr>
          <w:ilvl w:val="0"/>
          <w:numId w:val="25"/>
        </w:numPr>
        <w:tabs>
          <w:tab w:val="left" w:pos="709"/>
        </w:tabs>
        <w:suppressAutoHyphens/>
        <w:autoSpaceDN w:val="0"/>
        <w:spacing w:after="0" w:line="240" w:lineRule="auto"/>
        <w:ind w:left="0"/>
        <w:contextualSpacing/>
        <w:jc w:val="both"/>
        <w:textAlignment w:val="baseline"/>
        <w:rPr>
          <w:rFonts w:ascii="Times New Roman" w:eastAsia="Andale Sans UI" w:hAnsi="Times New Roman" w:cs="Tahoma"/>
          <w:kern w:val="3"/>
          <w:sz w:val="28"/>
          <w:szCs w:val="28"/>
          <w:lang w:eastAsia="ru-RU"/>
        </w:rPr>
      </w:pPr>
      <w:r w:rsidRPr="003520A6">
        <w:rPr>
          <w:rFonts w:ascii="Times New Roman" w:eastAsia="Andale Sans UI" w:hAnsi="Times New Roman" w:cs="Tahoma"/>
          <w:kern w:val="3"/>
          <w:sz w:val="28"/>
          <w:szCs w:val="28"/>
          <w:lang w:eastAsia="ru-RU"/>
        </w:rPr>
        <w:t>МБДОУ «Детский сад №6» д.Гам;</w:t>
      </w:r>
    </w:p>
    <w:p w:rsidR="003520A6" w:rsidRPr="003520A6" w:rsidRDefault="003520A6" w:rsidP="005141F2">
      <w:pPr>
        <w:widowControl w:val="0"/>
        <w:numPr>
          <w:ilvl w:val="0"/>
          <w:numId w:val="25"/>
        </w:numPr>
        <w:tabs>
          <w:tab w:val="left" w:pos="709"/>
        </w:tabs>
        <w:suppressAutoHyphens/>
        <w:autoSpaceDN w:val="0"/>
        <w:spacing w:after="0" w:line="240" w:lineRule="auto"/>
        <w:ind w:left="0"/>
        <w:contextualSpacing/>
        <w:jc w:val="both"/>
        <w:textAlignment w:val="baseline"/>
        <w:rPr>
          <w:rFonts w:ascii="Times New Roman" w:eastAsia="Andale Sans UI" w:hAnsi="Times New Roman" w:cs="Tahoma"/>
          <w:kern w:val="3"/>
          <w:sz w:val="28"/>
          <w:szCs w:val="28"/>
          <w:lang w:eastAsia="ru-RU"/>
        </w:rPr>
      </w:pPr>
      <w:r w:rsidRPr="003520A6">
        <w:rPr>
          <w:rFonts w:ascii="Times New Roman" w:eastAsia="Andale Sans UI" w:hAnsi="Times New Roman" w:cs="Tahoma"/>
          <w:kern w:val="3"/>
          <w:sz w:val="28"/>
          <w:szCs w:val="28"/>
          <w:lang w:eastAsia="ru-RU"/>
        </w:rPr>
        <w:t xml:space="preserve">МБОУ «Мошъюгская ООШ». </w:t>
      </w:r>
    </w:p>
    <w:p w:rsidR="003520A6" w:rsidRPr="003520A6" w:rsidRDefault="003520A6" w:rsidP="003520A6">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ru-RU"/>
        </w:rPr>
      </w:pPr>
      <w:r w:rsidRPr="003520A6">
        <w:rPr>
          <w:rFonts w:ascii="Times New Roman" w:eastAsia="Andale Sans UI" w:hAnsi="Times New Roman" w:cs="Tahoma"/>
          <w:kern w:val="3"/>
          <w:sz w:val="28"/>
          <w:szCs w:val="28"/>
          <w:lang w:eastAsia="ru-RU"/>
        </w:rPr>
        <w:t>Образование — единый целенаправленный процесс воспитания и обучения, являющийся общественно значимым благом и осуществляемый в интересах человека, семьи, общества и государства, а также совокупность приобретаемых знаний, умений, навыков, ценностных установок, опыта деятельности и компетенции определенных объема и сложности в целях интеллектуального, духовно-нравственного, творческого, физического и (или) профессионального развития человека, удовлетворения его образовательных потребностей и интересов.</w:t>
      </w:r>
    </w:p>
    <w:p w:rsidR="003520A6" w:rsidRPr="003520A6" w:rsidRDefault="003520A6" w:rsidP="003520A6">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ru-RU"/>
        </w:rPr>
      </w:pPr>
      <w:r w:rsidRPr="003520A6">
        <w:rPr>
          <w:rFonts w:ascii="Times New Roman" w:eastAsia="Andale Sans UI" w:hAnsi="Times New Roman" w:cs="Tahoma"/>
          <w:kern w:val="3"/>
          <w:sz w:val="28"/>
          <w:szCs w:val="28"/>
          <w:lang w:eastAsia="ru-RU"/>
        </w:rPr>
        <w:t>Анализ современного состояния образования в сельском поселении «Мохча» свидетельствует о том, что в образовательной системе сложились тенденции и подходы к созданию условий, обеспечивающих качество и доступность образовательных услуг.</w:t>
      </w:r>
    </w:p>
    <w:p w:rsidR="003520A6" w:rsidRPr="003520A6" w:rsidRDefault="003520A6" w:rsidP="003520A6">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ru-RU"/>
        </w:rPr>
      </w:pPr>
      <w:r w:rsidRPr="003520A6">
        <w:rPr>
          <w:rFonts w:ascii="Times New Roman" w:eastAsia="Andale Sans UI" w:hAnsi="Times New Roman" w:cs="Tahoma"/>
          <w:kern w:val="3"/>
          <w:sz w:val="28"/>
          <w:szCs w:val="28"/>
          <w:lang w:eastAsia="ru-RU"/>
        </w:rPr>
        <w:t>Основными задачами в системе образования являются:</w:t>
      </w:r>
    </w:p>
    <w:p w:rsidR="003520A6" w:rsidRPr="003520A6" w:rsidRDefault="003520A6" w:rsidP="003520A6">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ru-RU"/>
        </w:rPr>
      </w:pPr>
      <w:r w:rsidRPr="003520A6">
        <w:rPr>
          <w:rFonts w:ascii="Times New Roman" w:eastAsia="Andale Sans UI" w:hAnsi="Times New Roman" w:cs="Tahoma"/>
          <w:kern w:val="3"/>
          <w:sz w:val="28"/>
          <w:szCs w:val="28"/>
          <w:lang w:eastAsia="ru-RU"/>
        </w:rPr>
        <w:t>- создание условий для обеспеченности доступности качественного образования;</w:t>
      </w:r>
    </w:p>
    <w:p w:rsidR="003520A6" w:rsidRPr="003520A6" w:rsidRDefault="003520A6" w:rsidP="003520A6">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ru-RU"/>
        </w:rPr>
      </w:pPr>
      <w:r w:rsidRPr="003520A6">
        <w:rPr>
          <w:rFonts w:ascii="Times New Roman" w:eastAsia="Andale Sans UI" w:hAnsi="Times New Roman" w:cs="Tahoma"/>
          <w:kern w:val="3"/>
          <w:sz w:val="28"/>
          <w:szCs w:val="28"/>
          <w:lang w:eastAsia="ru-RU"/>
        </w:rPr>
        <w:t>- улучшение материально-технической базы учреждений образования, оснащение их компьютерной техникой;</w:t>
      </w:r>
    </w:p>
    <w:p w:rsidR="003520A6" w:rsidRPr="003520A6" w:rsidRDefault="003520A6" w:rsidP="003520A6">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ru-RU"/>
        </w:rPr>
      </w:pPr>
      <w:r w:rsidRPr="003520A6">
        <w:rPr>
          <w:rFonts w:ascii="Times New Roman" w:eastAsia="Andale Sans UI" w:hAnsi="Times New Roman" w:cs="Tahoma"/>
          <w:kern w:val="3"/>
          <w:sz w:val="28"/>
          <w:szCs w:val="28"/>
          <w:lang w:eastAsia="ru-RU"/>
        </w:rPr>
        <w:t>- строительство и капитальный ремонт объектов образования.</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ru-RU"/>
        </w:rPr>
      </w:pPr>
      <w:r w:rsidRPr="003520A6">
        <w:rPr>
          <w:rFonts w:ascii="Times New Roman" w:eastAsia="Andale Sans UI" w:hAnsi="Times New Roman" w:cs="Tahoma"/>
          <w:kern w:val="3"/>
          <w:sz w:val="28"/>
          <w:szCs w:val="28"/>
          <w:lang w:eastAsia="ru-RU"/>
        </w:rPr>
        <w:t>Для создания условий эффективного развития образования, направленного на обеспечение доступности качественного образования осуществляются следующие мероприятия:</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bCs/>
          <w:color w:val="000000"/>
          <w:kern w:val="3"/>
          <w:sz w:val="28"/>
          <w:szCs w:val="28"/>
          <w:lang w:eastAsia="ja-JP" w:bidi="fa-IR"/>
        </w:rPr>
      </w:pPr>
      <w:r w:rsidRPr="003520A6">
        <w:rPr>
          <w:rFonts w:ascii="Times New Roman" w:eastAsia="Andale Sans UI" w:hAnsi="Times New Roman" w:cs="Tahoma"/>
          <w:bCs/>
          <w:color w:val="000000"/>
          <w:kern w:val="3"/>
          <w:sz w:val="28"/>
          <w:szCs w:val="28"/>
          <w:lang w:eastAsia="ja-JP" w:bidi="fa-IR"/>
        </w:rPr>
        <w:t>1) Обучение и повышение квалификации руководящих и педагогических работников образовательных организаций по вопросам развития системы образования:</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bCs/>
          <w:color w:val="000000"/>
          <w:kern w:val="3"/>
          <w:sz w:val="28"/>
          <w:szCs w:val="28"/>
          <w:lang w:eastAsia="ja-JP" w:bidi="fa-IR"/>
        </w:rPr>
      </w:pPr>
      <w:r w:rsidRPr="003520A6">
        <w:rPr>
          <w:rFonts w:ascii="Times New Roman" w:eastAsia="Andale Sans UI" w:hAnsi="Times New Roman" w:cs="Tahoma"/>
          <w:bCs/>
          <w:color w:val="000000"/>
          <w:kern w:val="3"/>
          <w:sz w:val="28"/>
          <w:szCs w:val="28"/>
          <w:lang w:eastAsia="ja-JP" w:bidi="fa-IR"/>
        </w:rPr>
        <w:t>2) Поддержка и развитие профессионального мастерства педагогических работников:</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bCs/>
          <w:color w:val="000000"/>
          <w:kern w:val="3"/>
          <w:sz w:val="28"/>
          <w:szCs w:val="28"/>
          <w:lang w:eastAsia="ja-JP" w:bidi="fa-IR"/>
        </w:rPr>
      </w:pPr>
      <w:r w:rsidRPr="003520A6">
        <w:rPr>
          <w:rFonts w:ascii="Times New Roman" w:eastAsia="Andale Sans UI" w:hAnsi="Times New Roman" w:cs="Tahoma"/>
          <w:bCs/>
          <w:color w:val="000000"/>
          <w:kern w:val="3"/>
          <w:sz w:val="28"/>
          <w:szCs w:val="28"/>
          <w:lang w:eastAsia="ja-JP" w:bidi="fa-IR"/>
        </w:rPr>
        <w:t>3) Развитие системы поддержки одаренных детей и талантливой молодежи:</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bCs/>
          <w:color w:val="000000"/>
          <w:kern w:val="3"/>
          <w:sz w:val="28"/>
          <w:szCs w:val="28"/>
          <w:lang w:eastAsia="ja-JP" w:bidi="fa-IR"/>
        </w:rPr>
      </w:pPr>
      <w:r w:rsidRPr="003520A6">
        <w:rPr>
          <w:rFonts w:ascii="Times New Roman" w:eastAsia="Andale Sans UI" w:hAnsi="Times New Roman" w:cs="Tahoma"/>
          <w:bCs/>
          <w:color w:val="000000"/>
          <w:kern w:val="3"/>
          <w:sz w:val="28"/>
          <w:szCs w:val="28"/>
          <w:lang w:eastAsia="ja-JP" w:bidi="fa-IR"/>
        </w:rPr>
        <w:t>4) Повышение доступности образования для лиц с ограниченными возможностями здоровья и инвалидов:</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bCs/>
          <w:color w:val="000000"/>
          <w:kern w:val="3"/>
          <w:sz w:val="28"/>
          <w:szCs w:val="28"/>
          <w:lang w:eastAsia="ja-JP" w:bidi="fa-IR"/>
        </w:rPr>
      </w:pPr>
      <w:r w:rsidRPr="003520A6">
        <w:rPr>
          <w:rFonts w:ascii="Times New Roman" w:eastAsia="Andale Sans UI" w:hAnsi="Times New Roman" w:cs="Tahoma"/>
          <w:bCs/>
          <w:color w:val="000000"/>
          <w:kern w:val="3"/>
          <w:sz w:val="28"/>
          <w:szCs w:val="28"/>
          <w:lang w:eastAsia="ja-JP" w:bidi="fa-IR"/>
        </w:rPr>
        <w:t>5) Формирование здоровьесберегающих и безопасных условий организации образовательного процесса:</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color w:val="000000"/>
          <w:kern w:val="3"/>
          <w:sz w:val="28"/>
          <w:szCs w:val="28"/>
          <w:lang w:eastAsia="ja-JP" w:bidi="fa-IR"/>
        </w:rPr>
      </w:pPr>
      <w:r w:rsidRPr="003520A6">
        <w:rPr>
          <w:rFonts w:ascii="Times New Roman" w:eastAsia="Andale Sans UI" w:hAnsi="Times New Roman" w:cs="Tahoma"/>
          <w:color w:val="000000"/>
          <w:kern w:val="3"/>
          <w:sz w:val="28"/>
          <w:szCs w:val="28"/>
          <w:u w:val="single"/>
          <w:lang w:eastAsia="ja-JP" w:bidi="fa-IR"/>
        </w:rPr>
        <w:t>МБОУ «Мохченская СОШ»</w:t>
      </w:r>
      <w:r w:rsidRPr="003520A6">
        <w:rPr>
          <w:rFonts w:ascii="Times New Roman" w:eastAsia="Andale Sans UI" w:hAnsi="Times New Roman" w:cs="Tahoma"/>
          <w:color w:val="000000"/>
          <w:kern w:val="3"/>
          <w:sz w:val="28"/>
          <w:szCs w:val="28"/>
          <w:lang w:eastAsia="ja-JP" w:bidi="fa-IR"/>
        </w:rPr>
        <w:t xml:space="preserve"> состоит из комплекса зданий расположенных на значительном удалении друг от друга.</w:t>
      </w:r>
    </w:p>
    <w:p w:rsidR="003520A6" w:rsidRPr="003520A6" w:rsidRDefault="003520A6"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s="Tahoma"/>
          <w:color w:val="000000"/>
          <w:kern w:val="3"/>
          <w:sz w:val="28"/>
          <w:szCs w:val="28"/>
          <w:lang w:eastAsia="ja-JP" w:bidi="fa-IR"/>
        </w:rPr>
      </w:pPr>
      <w:r w:rsidRPr="003520A6">
        <w:rPr>
          <w:rFonts w:ascii="Times New Roman" w:eastAsia="Andale Sans UI" w:hAnsi="Times New Roman" w:cs="Tahoma"/>
          <w:color w:val="000000"/>
          <w:kern w:val="3"/>
          <w:sz w:val="28"/>
          <w:szCs w:val="28"/>
          <w:lang w:eastAsia="ja-JP" w:bidi="fa-IR"/>
        </w:rPr>
        <w:t>Основное здание школы 1916 года постройки, деревянное, двухэтажное. Площадь застройки здания 541,0м</w:t>
      </w:r>
      <w:r w:rsidRPr="003520A6">
        <w:rPr>
          <w:rFonts w:ascii="Times New Roman" w:eastAsia="Andale Sans UI" w:hAnsi="Times New Roman" w:cs="Tahoma"/>
          <w:color w:val="000000"/>
          <w:kern w:val="3"/>
          <w:sz w:val="28"/>
          <w:szCs w:val="28"/>
          <w:vertAlign w:val="superscript"/>
          <w:lang w:eastAsia="ja-JP" w:bidi="fa-IR"/>
        </w:rPr>
        <w:t>2</w:t>
      </w:r>
      <w:r w:rsidRPr="003520A6">
        <w:rPr>
          <w:rFonts w:ascii="Times New Roman" w:eastAsia="Andale Sans UI" w:hAnsi="Times New Roman" w:cs="Tahoma"/>
          <w:color w:val="000000"/>
          <w:kern w:val="3"/>
          <w:sz w:val="28"/>
          <w:szCs w:val="28"/>
          <w:lang w:eastAsia="ja-JP" w:bidi="fa-IR"/>
        </w:rPr>
        <w:t>, общий объем 3923 м</w:t>
      </w:r>
      <w:r w:rsidRPr="003520A6">
        <w:rPr>
          <w:rFonts w:ascii="Times New Roman" w:eastAsia="Andale Sans UI" w:hAnsi="Times New Roman" w:cs="Tahoma"/>
          <w:color w:val="000000"/>
          <w:kern w:val="3"/>
          <w:sz w:val="28"/>
          <w:szCs w:val="28"/>
          <w:vertAlign w:val="superscript"/>
          <w:lang w:eastAsia="ja-JP" w:bidi="fa-IR"/>
        </w:rPr>
        <w:t>3</w:t>
      </w:r>
      <w:r w:rsidRPr="003520A6">
        <w:rPr>
          <w:rFonts w:ascii="Times New Roman" w:eastAsia="Andale Sans UI" w:hAnsi="Times New Roman" w:cs="Tahoma"/>
          <w:color w:val="000000"/>
          <w:kern w:val="3"/>
          <w:sz w:val="28"/>
          <w:szCs w:val="28"/>
          <w:lang w:eastAsia="ja-JP" w:bidi="fa-IR"/>
        </w:rPr>
        <w:t xml:space="preserve">. Отопление автономное электрическое. Износ здания по техническому паспорту на здание составленному в 2009 году составляет 55%. Отсутствует система водоснабжения и водоотведения. В данном здании обучаются 57обучающихся.  Необходимо строительство новой школы. </w:t>
      </w:r>
    </w:p>
    <w:p w:rsidR="003520A6" w:rsidRPr="003520A6" w:rsidRDefault="003520A6"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s="Tahoma"/>
          <w:color w:val="000000"/>
          <w:kern w:val="3"/>
          <w:sz w:val="28"/>
          <w:szCs w:val="28"/>
          <w:lang w:eastAsia="ja-JP" w:bidi="fa-IR"/>
        </w:rPr>
      </w:pPr>
      <w:r w:rsidRPr="003520A6">
        <w:rPr>
          <w:rFonts w:ascii="Times New Roman" w:eastAsia="Andale Sans UI" w:hAnsi="Times New Roman" w:cs="Tahoma"/>
          <w:color w:val="000000"/>
          <w:kern w:val="3"/>
          <w:sz w:val="28"/>
          <w:szCs w:val="28"/>
          <w:lang w:eastAsia="ja-JP" w:bidi="fa-IR"/>
        </w:rPr>
        <w:t>Здание начальной школы 1964 года постройки, одноэтажное, деревянное. Площадь застройки здания 544,3м</w:t>
      </w:r>
      <w:r w:rsidRPr="003520A6">
        <w:rPr>
          <w:rFonts w:ascii="Times New Roman" w:eastAsia="Andale Sans UI" w:hAnsi="Times New Roman" w:cs="Tahoma"/>
          <w:color w:val="000000"/>
          <w:kern w:val="3"/>
          <w:sz w:val="28"/>
          <w:szCs w:val="28"/>
          <w:vertAlign w:val="superscript"/>
          <w:lang w:eastAsia="ja-JP" w:bidi="fa-IR"/>
        </w:rPr>
        <w:t>2</w:t>
      </w:r>
      <w:r w:rsidRPr="003520A6">
        <w:rPr>
          <w:rFonts w:ascii="Times New Roman" w:eastAsia="Andale Sans UI" w:hAnsi="Times New Roman" w:cs="Tahoma"/>
          <w:color w:val="000000"/>
          <w:kern w:val="3"/>
          <w:sz w:val="28"/>
          <w:szCs w:val="28"/>
          <w:lang w:eastAsia="ja-JP" w:bidi="fa-IR"/>
        </w:rPr>
        <w:t>, общий объем 1678 м</w:t>
      </w:r>
      <w:r w:rsidRPr="003520A6">
        <w:rPr>
          <w:rFonts w:ascii="Times New Roman" w:eastAsia="Andale Sans UI" w:hAnsi="Times New Roman" w:cs="Tahoma"/>
          <w:color w:val="000000"/>
          <w:kern w:val="3"/>
          <w:sz w:val="28"/>
          <w:szCs w:val="28"/>
          <w:vertAlign w:val="superscript"/>
          <w:lang w:eastAsia="ja-JP" w:bidi="fa-IR"/>
        </w:rPr>
        <w:t>3</w:t>
      </w:r>
      <w:r w:rsidRPr="003520A6">
        <w:rPr>
          <w:rFonts w:ascii="Times New Roman" w:eastAsia="Andale Sans UI" w:hAnsi="Times New Roman" w:cs="Tahoma"/>
          <w:color w:val="000000"/>
          <w:kern w:val="3"/>
          <w:sz w:val="28"/>
          <w:szCs w:val="28"/>
          <w:lang w:eastAsia="ja-JP" w:bidi="fa-IR"/>
        </w:rPr>
        <w:t xml:space="preserve">. Отопление автономное  электрическое. Износ здания по техническому паспорту на здание составленному в 2009 году составляет 49%. В данном здании обучаются 56 обучающихся. Отсутствует система водоснабжения и водоотведения. </w:t>
      </w:r>
    </w:p>
    <w:p w:rsidR="003520A6" w:rsidRPr="003520A6" w:rsidRDefault="003520A6"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s="Tahoma"/>
          <w:color w:val="000000"/>
          <w:kern w:val="3"/>
          <w:sz w:val="28"/>
          <w:szCs w:val="28"/>
          <w:lang w:eastAsia="ja-JP" w:bidi="fa-IR"/>
        </w:rPr>
      </w:pPr>
      <w:r w:rsidRPr="003520A6">
        <w:rPr>
          <w:rFonts w:ascii="Times New Roman" w:eastAsia="Andale Sans UI" w:hAnsi="Times New Roman" w:cs="Tahoma"/>
          <w:color w:val="000000"/>
          <w:kern w:val="3"/>
          <w:sz w:val="28"/>
          <w:szCs w:val="28"/>
          <w:lang w:eastAsia="ja-JP" w:bidi="fa-IR"/>
        </w:rPr>
        <w:t>Здание спортивного зала 1974 года постройки, двухэтажное, деревянное. Площадь застройки здания 299,4м</w:t>
      </w:r>
      <w:r w:rsidRPr="003520A6">
        <w:rPr>
          <w:rFonts w:ascii="Times New Roman" w:eastAsia="Andale Sans UI" w:hAnsi="Times New Roman" w:cs="Tahoma"/>
          <w:color w:val="000000"/>
          <w:kern w:val="3"/>
          <w:sz w:val="28"/>
          <w:szCs w:val="28"/>
          <w:vertAlign w:val="superscript"/>
          <w:lang w:eastAsia="ja-JP" w:bidi="fa-IR"/>
        </w:rPr>
        <w:t>2</w:t>
      </w:r>
      <w:r w:rsidRPr="003520A6">
        <w:rPr>
          <w:rFonts w:ascii="Times New Roman" w:eastAsia="Andale Sans UI" w:hAnsi="Times New Roman" w:cs="Tahoma"/>
          <w:color w:val="000000"/>
          <w:kern w:val="3"/>
          <w:sz w:val="28"/>
          <w:szCs w:val="28"/>
          <w:lang w:eastAsia="ja-JP" w:bidi="fa-IR"/>
        </w:rPr>
        <w:t>, общий объем 1536 м</w:t>
      </w:r>
      <w:r w:rsidRPr="003520A6">
        <w:rPr>
          <w:rFonts w:ascii="Times New Roman" w:eastAsia="Andale Sans UI" w:hAnsi="Times New Roman" w:cs="Tahoma"/>
          <w:color w:val="000000"/>
          <w:kern w:val="3"/>
          <w:sz w:val="28"/>
          <w:szCs w:val="28"/>
          <w:vertAlign w:val="superscript"/>
          <w:lang w:eastAsia="ja-JP" w:bidi="fa-IR"/>
        </w:rPr>
        <w:t>3</w:t>
      </w:r>
      <w:r w:rsidRPr="003520A6">
        <w:rPr>
          <w:rFonts w:ascii="Times New Roman" w:eastAsia="Andale Sans UI" w:hAnsi="Times New Roman" w:cs="Tahoma"/>
          <w:color w:val="000000"/>
          <w:kern w:val="3"/>
          <w:sz w:val="28"/>
          <w:szCs w:val="28"/>
          <w:lang w:eastAsia="ja-JP" w:bidi="fa-IR"/>
        </w:rPr>
        <w:t xml:space="preserve">. Отопление автономное электрическое. Износ здания по техническому паспорту на здание составленному в 2009 году составлял  49%. В 2016 году состоялось обследование несущих конструкций спортивного зала, по результатам обследования принято решение о закрытии. В 2017 году запланировано проведение капитального ремонта здания. </w:t>
      </w:r>
    </w:p>
    <w:p w:rsidR="003520A6" w:rsidRPr="003520A6" w:rsidRDefault="003520A6" w:rsidP="003520A6">
      <w:pPr>
        <w:widowControl w:val="0"/>
        <w:tabs>
          <w:tab w:val="left" w:pos="709"/>
        </w:tabs>
        <w:suppressAutoHyphens/>
        <w:autoSpaceDN w:val="0"/>
        <w:spacing w:after="0" w:line="240" w:lineRule="auto"/>
        <w:ind w:firstLine="709"/>
        <w:contextualSpacing/>
        <w:jc w:val="both"/>
        <w:textAlignment w:val="baseline"/>
        <w:rPr>
          <w:rFonts w:ascii="Times New Roman" w:eastAsia="Andale Sans UI" w:hAnsi="Times New Roman" w:cs="Tahoma"/>
          <w:kern w:val="3"/>
          <w:sz w:val="28"/>
          <w:szCs w:val="28"/>
          <w:u w:val="single"/>
          <w:lang w:eastAsia="ru-RU"/>
        </w:rPr>
      </w:pPr>
      <w:r w:rsidRPr="003520A6">
        <w:rPr>
          <w:rFonts w:ascii="Times New Roman" w:eastAsia="Andale Sans UI" w:hAnsi="Times New Roman" w:cs="Tahoma"/>
          <w:kern w:val="3"/>
          <w:sz w:val="28"/>
          <w:szCs w:val="28"/>
          <w:u w:val="single"/>
          <w:lang w:eastAsia="ru-RU"/>
        </w:rPr>
        <w:t>МБДОУ «Детский сад №7» с.Мохча</w:t>
      </w:r>
    </w:p>
    <w:p w:rsidR="003520A6" w:rsidRPr="003520A6" w:rsidRDefault="003520A6" w:rsidP="003520A6">
      <w:pPr>
        <w:widowControl w:val="0"/>
        <w:tabs>
          <w:tab w:val="left" w:pos="709"/>
        </w:tabs>
        <w:suppressAutoHyphens/>
        <w:autoSpaceDN w:val="0"/>
        <w:spacing w:after="0" w:line="240" w:lineRule="auto"/>
        <w:ind w:firstLine="709"/>
        <w:contextualSpacing/>
        <w:jc w:val="both"/>
        <w:textAlignment w:val="baseline"/>
        <w:rPr>
          <w:rFonts w:ascii="Times New Roman" w:eastAsia="Andale Sans UI" w:hAnsi="Times New Roman" w:cs="Tahoma"/>
          <w:color w:val="000000"/>
          <w:kern w:val="3"/>
          <w:sz w:val="28"/>
          <w:szCs w:val="28"/>
          <w:lang w:eastAsia="ja-JP" w:bidi="fa-IR"/>
        </w:rPr>
      </w:pPr>
      <w:r w:rsidRPr="003520A6">
        <w:rPr>
          <w:rFonts w:ascii="Times New Roman" w:eastAsia="Andale Sans UI" w:hAnsi="Times New Roman" w:cs="Tahoma"/>
          <w:color w:val="000000"/>
          <w:kern w:val="3"/>
          <w:sz w:val="28"/>
          <w:szCs w:val="28"/>
          <w:lang w:eastAsia="ja-JP" w:bidi="fa-IR"/>
        </w:rPr>
        <w:tab/>
        <w:t>Здание детского сада 1990 года постройки, кирпичное, двухэтажное. Площадь застройки здания 539,4 м</w:t>
      </w:r>
      <w:r w:rsidRPr="003520A6">
        <w:rPr>
          <w:rFonts w:ascii="Times New Roman" w:eastAsia="Andale Sans UI" w:hAnsi="Times New Roman" w:cs="Tahoma"/>
          <w:color w:val="000000"/>
          <w:kern w:val="3"/>
          <w:sz w:val="28"/>
          <w:szCs w:val="28"/>
          <w:vertAlign w:val="superscript"/>
          <w:lang w:eastAsia="ja-JP" w:bidi="fa-IR"/>
        </w:rPr>
        <w:t>2</w:t>
      </w:r>
      <w:r w:rsidRPr="003520A6">
        <w:rPr>
          <w:rFonts w:ascii="Times New Roman" w:eastAsia="Andale Sans UI" w:hAnsi="Times New Roman" w:cs="Tahoma"/>
          <w:color w:val="000000"/>
          <w:kern w:val="3"/>
          <w:sz w:val="28"/>
          <w:szCs w:val="28"/>
          <w:lang w:eastAsia="ja-JP" w:bidi="fa-IR"/>
        </w:rPr>
        <w:t>, общий объем 4016м</w:t>
      </w:r>
      <w:r w:rsidRPr="003520A6">
        <w:rPr>
          <w:rFonts w:ascii="Times New Roman" w:eastAsia="Andale Sans UI" w:hAnsi="Times New Roman" w:cs="Tahoma"/>
          <w:color w:val="000000"/>
          <w:kern w:val="3"/>
          <w:sz w:val="28"/>
          <w:szCs w:val="28"/>
          <w:vertAlign w:val="superscript"/>
          <w:lang w:eastAsia="ja-JP" w:bidi="fa-IR"/>
        </w:rPr>
        <w:t>3</w:t>
      </w:r>
      <w:r w:rsidRPr="003520A6">
        <w:rPr>
          <w:rFonts w:ascii="Times New Roman" w:eastAsia="Andale Sans UI" w:hAnsi="Times New Roman" w:cs="Tahoma"/>
          <w:color w:val="000000"/>
          <w:kern w:val="3"/>
          <w:sz w:val="28"/>
          <w:szCs w:val="28"/>
          <w:lang w:eastAsia="ja-JP" w:bidi="fa-IR"/>
        </w:rPr>
        <w:t xml:space="preserve">. Отопление автономное электрическое. Износ здания по техническому паспорту на здание составленному в 2009 году составляет 21%. В данном учреждение посещает 96 воспитанников. По состоянию на 1 апреля 2017 года очередь в дошкольное учреждение составляет 21 человек. </w:t>
      </w:r>
    </w:p>
    <w:p w:rsidR="003520A6" w:rsidRPr="003520A6" w:rsidRDefault="003520A6" w:rsidP="003520A6">
      <w:pPr>
        <w:widowControl w:val="0"/>
        <w:tabs>
          <w:tab w:val="left" w:pos="709"/>
        </w:tabs>
        <w:suppressAutoHyphens/>
        <w:autoSpaceDN w:val="0"/>
        <w:spacing w:after="0" w:line="240" w:lineRule="auto"/>
        <w:ind w:firstLine="709"/>
        <w:contextualSpacing/>
        <w:jc w:val="both"/>
        <w:textAlignment w:val="baseline"/>
        <w:rPr>
          <w:rFonts w:ascii="Times New Roman" w:eastAsia="Andale Sans UI" w:hAnsi="Times New Roman" w:cs="Tahoma"/>
          <w:color w:val="000000"/>
          <w:kern w:val="3"/>
          <w:sz w:val="28"/>
          <w:szCs w:val="28"/>
          <w:u w:val="single"/>
          <w:lang w:eastAsia="ja-JP" w:bidi="fa-IR"/>
        </w:rPr>
      </w:pPr>
      <w:r w:rsidRPr="003520A6">
        <w:rPr>
          <w:rFonts w:ascii="Times New Roman" w:eastAsia="Andale Sans UI" w:hAnsi="Times New Roman" w:cs="Tahoma"/>
          <w:color w:val="000000"/>
          <w:kern w:val="3"/>
          <w:sz w:val="28"/>
          <w:szCs w:val="28"/>
          <w:u w:val="single"/>
          <w:lang w:eastAsia="ja-JP" w:bidi="fa-IR"/>
        </w:rPr>
        <w:t>МБОУ «Гамская ООШ»</w:t>
      </w:r>
    </w:p>
    <w:p w:rsidR="003520A6" w:rsidRPr="003520A6" w:rsidRDefault="003520A6" w:rsidP="003520A6">
      <w:pPr>
        <w:widowControl w:val="0"/>
        <w:suppressAutoHyphens/>
        <w:autoSpaceDN w:val="0"/>
        <w:spacing w:after="0" w:line="240" w:lineRule="auto"/>
        <w:ind w:firstLine="709"/>
        <w:contextualSpacing/>
        <w:jc w:val="both"/>
        <w:textAlignment w:val="baseline"/>
        <w:rPr>
          <w:rFonts w:ascii="Times New Roman" w:eastAsia="Andale Sans UI" w:hAnsi="Times New Roman" w:cs="Tahoma"/>
          <w:color w:val="000000"/>
          <w:kern w:val="3"/>
          <w:sz w:val="28"/>
          <w:szCs w:val="28"/>
          <w:lang w:eastAsia="ja-JP" w:bidi="fa-IR"/>
        </w:rPr>
      </w:pPr>
      <w:r w:rsidRPr="003520A6">
        <w:rPr>
          <w:rFonts w:ascii="Times New Roman" w:eastAsia="Andale Sans UI" w:hAnsi="Times New Roman" w:cs="Tahoma"/>
          <w:color w:val="000000"/>
          <w:kern w:val="3"/>
          <w:sz w:val="28"/>
          <w:szCs w:val="28"/>
          <w:lang w:eastAsia="ja-JP" w:bidi="fa-IR"/>
        </w:rPr>
        <w:t>Здание школы 1929 года постройки, деревянное, одноэтажное. Площадь застройки здания 906,5 м</w:t>
      </w:r>
      <w:r w:rsidRPr="003520A6">
        <w:rPr>
          <w:rFonts w:ascii="Times New Roman" w:eastAsia="Andale Sans UI" w:hAnsi="Times New Roman" w:cs="Tahoma"/>
          <w:color w:val="000000"/>
          <w:kern w:val="3"/>
          <w:sz w:val="28"/>
          <w:szCs w:val="28"/>
          <w:vertAlign w:val="superscript"/>
          <w:lang w:eastAsia="ja-JP" w:bidi="fa-IR"/>
        </w:rPr>
        <w:t>2</w:t>
      </w:r>
      <w:r w:rsidRPr="003520A6">
        <w:rPr>
          <w:rFonts w:ascii="Times New Roman" w:eastAsia="Andale Sans UI" w:hAnsi="Times New Roman" w:cs="Tahoma"/>
          <w:color w:val="000000"/>
          <w:kern w:val="3"/>
          <w:sz w:val="28"/>
          <w:szCs w:val="28"/>
          <w:lang w:eastAsia="ja-JP" w:bidi="fa-IR"/>
        </w:rPr>
        <w:t>, общий объем 2819 м</w:t>
      </w:r>
      <w:r w:rsidRPr="003520A6">
        <w:rPr>
          <w:rFonts w:ascii="Times New Roman" w:eastAsia="Andale Sans UI" w:hAnsi="Times New Roman" w:cs="Tahoma"/>
          <w:color w:val="000000"/>
          <w:kern w:val="3"/>
          <w:sz w:val="28"/>
          <w:szCs w:val="28"/>
          <w:vertAlign w:val="superscript"/>
          <w:lang w:eastAsia="ja-JP" w:bidi="fa-IR"/>
        </w:rPr>
        <w:t>3</w:t>
      </w:r>
      <w:r w:rsidRPr="003520A6">
        <w:rPr>
          <w:rFonts w:ascii="Times New Roman" w:eastAsia="Andale Sans UI" w:hAnsi="Times New Roman" w:cs="Tahoma"/>
          <w:color w:val="000000"/>
          <w:kern w:val="3"/>
          <w:sz w:val="28"/>
          <w:szCs w:val="28"/>
          <w:lang w:eastAsia="ja-JP" w:bidi="fa-IR"/>
        </w:rPr>
        <w:t xml:space="preserve"> . Отопление автономное от автономной твердотопливной котельной. Износ здания по техническому паспорту на здание составленному в 2009 году составляет 40%. В данном здании обучаются 1-9 классы, количество 54 обучающихся. 10-11 классы обучаются в МБОУ «Мохченская СОШ», подвоз осуществляется школьным автобусом.    </w:t>
      </w:r>
    </w:p>
    <w:p w:rsidR="003520A6" w:rsidRPr="003520A6" w:rsidRDefault="003520A6" w:rsidP="003520A6">
      <w:pPr>
        <w:widowControl w:val="0"/>
        <w:tabs>
          <w:tab w:val="left" w:pos="709"/>
        </w:tabs>
        <w:suppressAutoHyphens/>
        <w:autoSpaceDN w:val="0"/>
        <w:spacing w:after="0" w:line="240" w:lineRule="auto"/>
        <w:ind w:firstLine="709"/>
        <w:contextualSpacing/>
        <w:jc w:val="both"/>
        <w:textAlignment w:val="baseline"/>
        <w:rPr>
          <w:rFonts w:ascii="Times New Roman" w:eastAsia="Andale Sans UI" w:hAnsi="Times New Roman" w:cs="Tahoma"/>
          <w:color w:val="000000"/>
          <w:kern w:val="3"/>
          <w:sz w:val="28"/>
          <w:szCs w:val="28"/>
          <w:u w:val="single"/>
          <w:lang w:eastAsia="ja-JP" w:bidi="fa-IR"/>
        </w:rPr>
      </w:pPr>
      <w:r w:rsidRPr="003520A6">
        <w:rPr>
          <w:rFonts w:ascii="Times New Roman" w:eastAsia="Andale Sans UI" w:hAnsi="Times New Roman" w:cs="Tahoma"/>
          <w:color w:val="000000"/>
          <w:kern w:val="3"/>
          <w:sz w:val="28"/>
          <w:szCs w:val="28"/>
          <w:u w:val="single"/>
          <w:lang w:eastAsia="ja-JP" w:bidi="fa-IR"/>
        </w:rPr>
        <w:t>МБДОУ «Детский сад №6» д.Гам.</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ru-RU" w:bidi="fa-IR"/>
        </w:rPr>
      </w:pPr>
      <w:r w:rsidRPr="003520A6">
        <w:rPr>
          <w:rFonts w:ascii="Times New Roman" w:eastAsia="Andale Sans UI" w:hAnsi="Times New Roman" w:cs="Tahoma"/>
          <w:color w:val="000000"/>
          <w:kern w:val="3"/>
          <w:sz w:val="28"/>
          <w:szCs w:val="28"/>
          <w:lang w:eastAsia="ja-JP" w:bidi="fa-IR"/>
        </w:rPr>
        <w:t>З</w:t>
      </w:r>
      <w:r w:rsidRPr="003520A6">
        <w:rPr>
          <w:rFonts w:ascii="Times New Roman" w:eastAsia="Andale Sans UI" w:hAnsi="Times New Roman" w:cs="Tahoma"/>
          <w:kern w:val="3"/>
          <w:sz w:val="28"/>
          <w:szCs w:val="28"/>
          <w:lang w:eastAsia="ja-JP" w:bidi="fa-IR"/>
        </w:rPr>
        <w:t xml:space="preserve">дание, в котором располагается образовательная организация - бывший купеческий дом (1900 года постройки). Образовательный процесс осуществляется в приспособленном здании. На качество образовательного процесса влияет недостаточная площадь помещений, планировка не соответствует требованиям безопасности, низкий температурный режим (отопление печное, 11 печей). Здание является двух этажным деревянным, что не соответствует требованиям пожарной безопасности. В адрес детского сада периодически выписываются предписания надзорных органов, которые по объектовым причинам выполнить невозможно в связи со спецификой зданий (бывшие жилой дом). Износ здания составляет 43%. Необходимо строительство нового детского сада на 40 мест. </w:t>
      </w:r>
    </w:p>
    <w:p w:rsidR="003520A6" w:rsidRPr="003520A6" w:rsidRDefault="003520A6" w:rsidP="003520A6">
      <w:pPr>
        <w:spacing w:after="0" w:line="240" w:lineRule="auto"/>
        <w:ind w:firstLine="709"/>
        <w:jc w:val="both"/>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Детский сад в д.Гам посещают 40 детей.По состоянию на 1 апреля 2017 года в государственной информационной системе учета очередности детей «Электронное образование» в «Детский сад №6» д.Гам. в очереди для предоставления места в дошкольную организацию состоят – 10 детей.</w:t>
      </w:r>
    </w:p>
    <w:p w:rsidR="003520A6" w:rsidRPr="003520A6" w:rsidRDefault="003520A6" w:rsidP="003520A6">
      <w:pPr>
        <w:widowControl w:val="0"/>
        <w:tabs>
          <w:tab w:val="left" w:pos="709"/>
        </w:tabs>
        <w:suppressAutoHyphens/>
        <w:autoSpaceDN w:val="0"/>
        <w:spacing w:after="0" w:line="240" w:lineRule="auto"/>
        <w:ind w:firstLine="709"/>
        <w:contextualSpacing/>
        <w:jc w:val="both"/>
        <w:textAlignment w:val="baseline"/>
        <w:rPr>
          <w:rFonts w:ascii="Times New Roman" w:eastAsia="Andale Sans UI" w:hAnsi="Times New Roman" w:cs="Tahoma"/>
          <w:kern w:val="3"/>
          <w:sz w:val="28"/>
          <w:szCs w:val="28"/>
          <w:lang w:eastAsia="ru-RU"/>
        </w:rPr>
      </w:pPr>
      <w:r w:rsidRPr="003520A6">
        <w:rPr>
          <w:rFonts w:ascii="Times New Roman" w:eastAsia="Andale Sans UI" w:hAnsi="Times New Roman" w:cs="Tahoma"/>
          <w:kern w:val="3"/>
          <w:sz w:val="28"/>
          <w:szCs w:val="28"/>
          <w:u w:val="single"/>
          <w:lang w:eastAsia="ru-RU"/>
        </w:rPr>
        <w:t xml:space="preserve">МБОУ «Мошъюгская ООШ» </w:t>
      </w:r>
      <w:r w:rsidRPr="003520A6">
        <w:rPr>
          <w:rFonts w:ascii="Times New Roman" w:eastAsia="Andale Sans UI" w:hAnsi="Times New Roman" w:cs="Tahoma"/>
          <w:kern w:val="3"/>
          <w:sz w:val="28"/>
          <w:szCs w:val="28"/>
          <w:lang w:eastAsia="ru-RU"/>
        </w:rPr>
        <w:t>состоит из следующих зданий:</w:t>
      </w:r>
    </w:p>
    <w:p w:rsidR="003520A6" w:rsidRPr="003520A6" w:rsidRDefault="003520A6" w:rsidP="005141F2">
      <w:pPr>
        <w:widowControl w:val="0"/>
        <w:numPr>
          <w:ilvl w:val="0"/>
          <w:numId w:val="26"/>
        </w:numPr>
        <w:suppressAutoHyphens/>
        <w:autoSpaceDN w:val="0"/>
        <w:spacing w:after="0" w:line="240" w:lineRule="auto"/>
        <w:ind w:left="0" w:firstLine="709"/>
        <w:contextualSpacing/>
        <w:jc w:val="both"/>
        <w:textAlignment w:val="baseline"/>
        <w:rPr>
          <w:rFonts w:ascii="Times New Roman" w:eastAsia="Andale Sans UI" w:hAnsi="Times New Roman" w:cs="Tahoma"/>
          <w:color w:val="000000"/>
          <w:kern w:val="3"/>
          <w:sz w:val="28"/>
          <w:szCs w:val="28"/>
          <w:lang w:eastAsia="ja-JP" w:bidi="fa-IR"/>
        </w:rPr>
      </w:pPr>
      <w:r w:rsidRPr="003520A6">
        <w:rPr>
          <w:rFonts w:ascii="Times New Roman" w:eastAsia="Andale Sans UI" w:hAnsi="Times New Roman" w:cs="Tahoma"/>
          <w:color w:val="000000"/>
          <w:kern w:val="3"/>
          <w:sz w:val="28"/>
          <w:szCs w:val="28"/>
          <w:lang w:eastAsia="ja-JP" w:bidi="fa-IR"/>
        </w:rPr>
        <w:t>Основное здание школы 1959 года постройки, деревянное, одноэтажное. Площадь застройки здания 644,3 м</w:t>
      </w:r>
      <w:r w:rsidRPr="003520A6">
        <w:rPr>
          <w:rFonts w:ascii="Times New Roman" w:eastAsia="Andale Sans UI" w:hAnsi="Times New Roman" w:cs="Tahoma"/>
          <w:color w:val="000000"/>
          <w:kern w:val="3"/>
          <w:sz w:val="28"/>
          <w:szCs w:val="28"/>
          <w:vertAlign w:val="superscript"/>
          <w:lang w:eastAsia="ja-JP" w:bidi="fa-IR"/>
        </w:rPr>
        <w:t>2</w:t>
      </w:r>
      <w:r w:rsidRPr="003520A6">
        <w:rPr>
          <w:rFonts w:ascii="Times New Roman" w:eastAsia="Andale Sans UI" w:hAnsi="Times New Roman" w:cs="Tahoma"/>
          <w:color w:val="000000"/>
          <w:kern w:val="3"/>
          <w:sz w:val="28"/>
          <w:szCs w:val="28"/>
          <w:lang w:eastAsia="ja-JP" w:bidi="fa-IR"/>
        </w:rPr>
        <w:t>, общий объем 2153,4 м</w:t>
      </w:r>
      <w:r w:rsidRPr="003520A6">
        <w:rPr>
          <w:rFonts w:ascii="Times New Roman" w:eastAsia="Andale Sans UI" w:hAnsi="Times New Roman" w:cs="Tahoma"/>
          <w:color w:val="000000"/>
          <w:kern w:val="3"/>
          <w:sz w:val="28"/>
          <w:szCs w:val="28"/>
          <w:vertAlign w:val="superscript"/>
          <w:lang w:eastAsia="ja-JP" w:bidi="fa-IR"/>
        </w:rPr>
        <w:t>3</w:t>
      </w:r>
      <w:r w:rsidRPr="003520A6">
        <w:rPr>
          <w:rFonts w:ascii="Times New Roman" w:eastAsia="Andale Sans UI" w:hAnsi="Times New Roman" w:cs="Tahoma"/>
          <w:color w:val="000000"/>
          <w:kern w:val="3"/>
          <w:sz w:val="28"/>
          <w:szCs w:val="28"/>
          <w:lang w:eastAsia="ja-JP" w:bidi="fa-IR"/>
        </w:rPr>
        <w:t xml:space="preserve"> . Отопление автономное электрическое. Износ здания по техническому паспорту на здание составленному в 2009 году составляет 42%. </w:t>
      </w:r>
    </w:p>
    <w:p w:rsidR="003520A6" w:rsidRPr="003520A6" w:rsidRDefault="003520A6" w:rsidP="005141F2">
      <w:pPr>
        <w:widowControl w:val="0"/>
        <w:numPr>
          <w:ilvl w:val="0"/>
          <w:numId w:val="26"/>
        </w:numPr>
        <w:suppressAutoHyphens/>
        <w:autoSpaceDN w:val="0"/>
        <w:spacing w:after="0" w:line="240" w:lineRule="auto"/>
        <w:ind w:left="0" w:firstLine="709"/>
        <w:contextualSpacing/>
        <w:jc w:val="both"/>
        <w:textAlignment w:val="baseline"/>
        <w:rPr>
          <w:rFonts w:ascii="Times New Roman" w:eastAsia="Andale Sans UI" w:hAnsi="Times New Roman" w:cs="Tahoma"/>
          <w:color w:val="000000"/>
          <w:kern w:val="3"/>
          <w:sz w:val="28"/>
          <w:szCs w:val="28"/>
          <w:lang w:eastAsia="ja-JP" w:bidi="fa-IR"/>
        </w:rPr>
      </w:pPr>
      <w:r w:rsidRPr="003520A6">
        <w:rPr>
          <w:rFonts w:ascii="Times New Roman" w:eastAsia="Andale Sans UI" w:hAnsi="Times New Roman" w:cs="Tahoma"/>
          <w:color w:val="000000"/>
          <w:kern w:val="3"/>
          <w:sz w:val="28"/>
          <w:szCs w:val="28"/>
          <w:lang w:eastAsia="ja-JP" w:bidi="fa-IR"/>
        </w:rPr>
        <w:t>Здание начальной школы и интерната 2001 года постройки, одноэтажное, деревянное. Площадь застройки здания 495,1 м</w:t>
      </w:r>
      <w:r w:rsidRPr="003520A6">
        <w:rPr>
          <w:rFonts w:ascii="Times New Roman" w:eastAsia="Andale Sans UI" w:hAnsi="Times New Roman" w:cs="Tahoma"/>
          <w:color w:val="000000"/>
          <w:kern w:val="3"/>
          <w:sz w:val="28"/>
          <w:szCs w:val="28"/>
          <w:vertAlign w:val="superscript"/>
          <w:lang w:eastAsia="ja-JP" w:bidi="fa-IR"/>
        </w:rPr>
        <w:t>2</w:t>
      </w:r>
      <w:r w:rsidRPr="003520A6">
        <w:rPr>
          <w:rFonts w:ascii="Times New Roman" w:eastAsia="Andale Sans UI" w:hAnsi="Times New Roman" w:cs="Tahoma"/>
          <w:color w:val="000000"/>
          <w:kern w:val="3"/>
          <w:sz w:val="28"/>
          <w:szCs w:val="28"/>
          <w:lang w:eastAsia="ja-JP" w:bidi="fa-IR"/>
        </w:rPr>
        <w:t>, общий объем 1468 м</w:t>
      </w:r>
      <w:r w:rsidRPr="003520A6">
        <w:rPr>
          <w:rFonts w:ascii="Times New Roman" w:eastAsia="Andale Sans UI" w:hAnsi="Times New Roman" w:cs="Tahoma"/>
          <w:color w:val="000000"/>
          <w:kern w:val="3"/>
          <w:sz w:val="28"/>
          <w:szCs w:val="28"/>
          <w:vertAlign w:val="superscript"/>
          <w:lang w:eastAsia="ja-JP" w:bidi="fa-IR"/>
        </w:rPr>
        <w:t>3</w:t>
      </w:r>
      <w:r w:rsidRPr="003520A6">
        <w:rPr>
          <w:rFonts w:ascii="Times New Roman" w:eastAsia="Andale Sans UI" w:hAnsi="Times New Roman" w:cs="Tahoma"/>
          <w:color w:val="000000"/>
          <w:kern w:val="3"/>
          <w:sz w:val="28"/>
          <w:szCs w:val="28"/>
          <w:lang w:eastAsia="ja-JP" w:bidi="fa-IR"/>
        </w:rPr>
        <w:t xml:space="preserve">. Отопление автономное  электрическое. Износ здания по техническому паспорту на здание составленному в 2009 году составляет 15%. В данном здании во учебного года проживают 9 обучающихся из д.Ласта. </w:t>
      </w:r>
    </w:p>
    <w:p w:rsidR="003520A6" w:rsidRPr="003520A6" w:rsidRDefault="003520A6" w:rsidP="005141F2">
      <w:pPr>
        <w:widowControl w:val="0"/>
        <w:numPr>
          <w:ilvl w:val="0"/>
          <w:numId w:val="26"/>
        </w:numPr>
        <w:suppressAutoHyphens/>
        <w:autoSpaceDN w:val="0"/>
        <w:spacing w:after="0" w:line="240" w:lineRule="auto"/>
        <w:ind w:left="0" w:firstLine="709"/>
        <w:contextualSpacing/>
        <w:jc w:val="both"/>
        <w:textAlignment w:val="baseline"/>
        <w:rPr>
          <w:rFonts w:ascii="Times New Roman" w:eastAsia="Andale Sans UI" w:hAnsi="Times New Roman" w:cs="Tahoma"/>
          <w:color w:val="000000"/>
          <w:kern w:val="3"/>
          <w:sz w:val="28"/>
          <w:szCs w:val="28"/>
          <w:lang w:eastAsia="ja-JP" w:bidi="fa-IR"/>
        </w:rPr>
      </w:pPr>
      <w:r w:rsidRPr="003520A6">
        <w:rPr>
          <w:rFonts w:ascii="Times New Roman" w:eastAsia="Andale Sans UI" w:hAnsi="Times New Roman" w:cs="Tahoma"/>
          <w:color w:val="000000"/>
          <w:kern w:val="3"/>
          <w:sz w:val="28"/>
          <w:szCs w:val="28"/>
          <w:lang w:eastAsia="ja-JP" w:bidi="fa-IR"/>
        </w:rPr>
        <w:t>Здание спортивного зала 1971 года постройки, одноэтажное, деревянное. Площадь застройки здания 427,8 м</w:t>
      </w:r>
      <w:r w:rsidRPr="003520A6">
        <w:rPr>
          <w:rFonts w:ascii="Times New Roman" w:eastAsia="Andale Sans UI" w:hAnsi="Times New Roman" w:cs="Tahoma"/>
          <w:color w:val="000000"/>
          <w:kern w:val="3"/>
          <w:sz w:val="28"/>
          <w:szCs w:val="28"/>
          <w:vertAlign w:val="superscript"/>
          <w:lang w:eastAsia="ja-JP" w:bidi="fa-IR"/>
        </w:rPr>
        <w:t>2</w:t>
      </w:r>
      <w:r w:rsidRPr="003520A6">
        <w:rPr>
          <w:rFonts w:ascii="Times New Roman" w:eastAsia="Andale Sans UI" w:hAnsi="Times New Roman" w:cs="Tahoma"/>
          <w:color w:val="000000"/>
          <w:kern w:val="3"/>
          <w:sz w:val="28"/>
          <w:szCs w:val="28"/>
          <w:lang w:eastAsia="ja-JP" w:bidi="fa-IR"/>
        </w:rPr>
        <w:t>, общий объем 1597,4 м</w:t>
      </w:r>
      <w:r w:rsidRPr="003520A6">
        <w:rPr>
          <w:rFonts w:ascii="Times New Roman" w:eastAsia="Andale Sans UI" w:hAnsi="Times New Roman" w:cs="Tahoma"/>
          <w:color w:val="000000"/>
          <w:kern w:val="3"/>
          <w:sz w:val="28"/>
          <w:szCs w:val="28"/>
          <w:vertAlign w:val="superscript"/>
          <w:lang w:eastAsia="ja-JP" w:bidi="fa-IR"/>
        </w:rPr>
        <w:t>3</w:t>
      </w:r>
      <w:r w:rsidRPr="003520A6">
        <w:rPr>
          <w:rFonts w:ascii="Times New Roman" w:eastAsia="Andale Sans UI" w:hAnsi="Times New Roman" w:cs="Tahoma"/>
          <w:color w:val="000000"/>
          <w:kern w:val="3"/>
          <w:sz w:val="28"/>
          <w:szCs w:val="28"/>
          <w:lang w:eastAsia="ja-JP" w:bidi="fa-IR"/>
        </w:rPr>
        <w:t xml:space="preserve">. Отопление автономное электрическое. Износ здания по техническому паспорту на здание составленному в 2009 году составлял  39%. </w:t>
      </w:r>
    </w:p>
    <w:p w:rsidR="003520A6" w:rsidRPr="003520A6" w:rsidRDefault="003520A6" w:rsidP="005141F2">
      <w:pPr>
        <w:widowControl w:val="0"/>
        <w:numPr>
          <w:ilvl w:val="0"/>
          <w:numId w:val="26"/>
        </w:numPr>
        <w:suppressAutoHyphens/>
        <w:autoSpaceDN w:val="0"/>
        <w:spacing w:after="0" w:line="240" w:lineRule="auto"/>
        <w:ind w:left="0" w:firstLine="709"/>
        <w:jc w:val="both"/>
        <w:textAlignment w:val="baseline"/>
        <w:rPr>
          <w:rFonts w:ascii="Times New Roman" w:eastAsia="Times New Roman" w:hAnsi="Times New Roman"/>
          <w:sz w:val="28"/>
          <w:szCs w:val="28"/>
          <w:lang w:eastAsia="ru-RU"/>
        </w:rPr>
      </w:pPr>
      <w:r w:rsidRPr="003520A6">
        <w:rPr>
          <w:rFonts w:ascii="Times New Roman" w:eastAsia="Times New Roman" w:hAnsi="Times New Roman"/>
          <w:color w:val="000000"/>
          <w:sz w:val="28"/>
          <w:szCs w:val="28"/>
          <w:lang w:eastAsia="ru-RU"/>
        </w:rPr>
        <w:t>Здание детского сада в 1968 года постройки, деревянное, одноэтажное. Площадь застройки здания 110,1 м</w:t>
      </w:r>
      <w:r w:rsidRPr="003520A6">
        <w:rPr>
          <w:rFonts w:ascii="Times New Roman" w:eastAsia="Times New Roman" w:hAnsi="Times New Roman"/>
          <w:color w:val="000000"/>
          <w:sz w:val="28"/>
          <w:szCs w:val="28"/>
          <w:vertAlign w:val="superscript"/>
          <w:lang w:eastAsia="ru-RU"/>
        </w:rPr>
        <w:t>2</w:t>
      </w:r>
      <w:r w:rsidRPr="003520A6">
        <w:rPr>
          <w:rFonts w:ascii="Times New Roman" w:eastAsia="Times New Roman" w:hAnsi="Times New Roman"/>
          <w:color w:val="000000"/>
          <w:sz w:val="28"/>
          <w:szCs w:val="28"/>
          <w:lang w:eastAsia="ru-RU"/>
        </w:rPr>
        <w:t>, общий объем 426 м</w:t>
      </w:r>
      <w:r w:rsidRPr="003520A6">
        <w:rPr>
          <w:rFonts w:ascii="Times New Roman" w:eastAsia="Times New Roman" w:hAnsi="Times New Roman"/>
          <w:color w:val="000000"/>
          <w:sz w:val="28"/>
          <w:szCs w:val="28"/>
          <w:vertAlign w:val="superscript"/>
          <w:lang w:eastAsia="ru-RU"/>
        </w:rPr>
        <w:t>3</w:t>
      </w:r>
      <w:r w:rsidRPr="003520A6">
        <w:rPr>
          <w:rFonts w:ascii="Times New Roman" w:eastAsia="Times New Roman" w:hAnsi="Times New Roman"/>
          <w:color w:val="000000"/>
          <w:sz w:val="28"/>
          <w:szCs w:val="28"/>
          <w:lang w:eastAsia="ru-RU"/>
        </w:rPr>
        <w:t xml:space="preserve"> . Отопление автономное печное. Износ здания по техническому паспорту на здание составленному в 2009 году составляет 40%. Детский сад посещают 14 воспитанников. </w:t>
      </w:r>
      <w:r w:rsidRPr="003520A6">
        <w:rPr>
          <w:rFonts w:ascii="Times New Roman" w:eastAsia="Times New Roman" w:hAnsi="Times New Roman"/>
          <w:sz w:val="28"/>
          <w:szCs w:val="28"/>
          <w:lang w:eastAsia="ru-RU"/>
        </w:rPr>
        <w:t xml:space="preserve">По состоянию на 1 апреля 2017 года в государственной информационной системе учета очередности детей «Электронное образование» в очереди для предоставления места в дошкольную организацию состоят – 1 ребенок. </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color w:val="000000"/>
          <w:kern w:val="3"/>
          <w:sz w:val="28"/>
          <w:szCs w:val="28"/>
          <w:lang w:eastAsia="ja-JP" w:bidi="fa-IR"/>
        </w:rPr>
      </w:pPr>
    </w:p>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Расчет объемов культурно-бытового строительства в с.Мохча</w:t>
      </w:r>
    </w:p>
    <w:p w:rsidR="003520A6" w:rsidRPr="003520A6" w:rsidRDefault="003520A6" w:rsidP="003520A6">
      <w:pPr>
        <w:spacing w:after="0" w:line="240" w:lineRule="auto"/>
        <w:jc w:val="center"/>
        <w:rPr>
          <w:rFonts w:ascii="Times New Roman" w:eastAsia="Times New Roman" w:hAnsi="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3"/>
        <w:gridCol w:w="1778"/>
        <w:gridCol w:w="881"/>
        <w:gridCol w:w="1314"/>
        <w:gridCol w:w="1132"/>
        <w:gridCol w:w="1081"/>
        <w:gridCol w:w="1144"/>
        <w:gridCol w:w="992"/>
        <w:gridCol w:w="992"/>
      </w:tblGrid>
      <w:tr w:rsidR="003520A6" w:rsidRPr="003520A6" w:rsidTr="003520A6">
        <w:tc>
          <w:tcPr>
            <w:tcW w:w="433"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 п/п</w:t>
            </w:r>
          </w:p>
        </w:tc>
        <w:tc>
          <w:tcPr>
            <w:tcW w:w="1778"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Наименование</w:t>
            </w:r>
          </w:p>
        </w:tc>
        <w:tc>
          <w:tcPr>
            <w:tcW w:w="881"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Ед.измер.</w:t>
            </w:r>
          </w:p>
        </w:tc>
        <w:tc>
          <w:tcPr>
            <w:tcW w:w="1314"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Норма по СП 42.13330.201</w:t>
            </w:r>
          </w:p>
        </w:tc>
        <w:tc>
          <w:tcPr>
            <w:tcW w:w="1132"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Нормативная потребность для 1042 чел.</w:t>
            </w:r>
          </w:p>
        </w:tc>
        <w:tc>
          <w:tcPr>
            <w:tcW w:w="2225" w:type="dxa"/>
            <w:gridSpan w:val="2"/>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В том числе</w:t>
            </w:r>
          </w:p>
        </w:tc>
        <w:tc>
          <w:tcPr>
            <w:tcW w:w="992"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Размеры зем. уч. проектир. объектов</w:t>
            </w:r>
          </w:p>
        </w:tc>
        <w:tc>
          <w:tcPr>
            <w:tcW w:w="992"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Примечание</w:t>
            </w:r>
          </w:p>
          <w:p w:rsidR="003520A6" w:rsidRPr="003520A6" w:rsidRDefault="003520A6" w:rsidP="003520A6">
            <w:pPr>
              <w:spacing w:after="0" w:line="240" w:lineRule="auto"/>
              <w:jc w:val="center"/>
              <w:rPr>
                <w:rFonts w:ascii="Times New Roman" w:eastAsia="Times New Roman" w:hAnsi="Times New Roman"/>
                <w:sz w:val="24"/>
                <w:szCs w:val="24"/>
                <w:lang w:eastAsia="ru-RU"/>
              </w:rPr>
            </w:pPr>
          </w:p>
        </w:tc>
      </w:tr>
      <w:tr w:rsidR="003520A6" w:rsidRPr="003520A6" w:rsidTr="003520A6">
        <w:tc>
          <w:tcPr>
            <w:tcW w:w="433"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778"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881"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1314"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132"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081"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сохраняемая</w:t>
            </w:r>
          </w:p>
        </w:tc>
        <w:tc>
          <w:tcPr>
            <w:tcW w:w="1144"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требуется запроектировать</w:t>
            </w:r>
          </w:p>
        </w:tc>
        <w:tc>
          <w:tcPr>
            <w:tcW w:w="992"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992"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r>
      <w:tr w:rsidR="003520A6" w:rsidRPr="003520A6" w:rsidTr="003520A6">
        <w:tc>
          <w:tcPr>
            <w:tcW w:w="433"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w:t>
            </w:r>
          </w:p>
        </w:tc>
        <w:tc>
          <w:tcPr>
            <w:tcW w:w="1778"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2</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3</w:t>
            </w:r>
          </w:p>
        </w:tc>
        <w:tc>
          <w:tcPr>
            <w:tcW w:w="1314"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w:t>
            </w:r>
          </w:p>
        </w:tc>
        <w:tc>
          <w:tcPr>
            <w:tcW w:w="113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5</w:t>
            </w:r>
          </w:p>
        </w:tc>
        <w:tc>
          <w:tcPr>
            <w:tcW w:w="10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6</w:t>
            </w:r>
          </w:p>
        </w:tc>
        <w:tc>
          <w:tcPr>
            <w:tcW w:w="1144"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7</w:t>
            </w:r>
          </w:p>
        </w:tc>
        <w:tc>
          <w:tcPr>
            <w:tcW w:w="99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8</w:t>
            </w:r>
          </w:p>
        </w:tc>
        <w:tc>
          <w:tcPr>
            <w:tcW w:w="99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9</w:t>
            </w: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w:t>
            </w:r>
          </w:p>
        </w:tc>
        <w:tc>
          <w:tcPr>
            <w:tcW w:w="1778"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Детские дошкольные учреждения (детей до 7 лет)</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мест</w:t>
            </w:r>
          </w:p>
        </w:tc>
        <w:tc>
          <w:tcPr>
            <w:tcW w:w="1314"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85% обеспеченности</w:t>
            </w:r>
          </w:p>
        </w:tc>
        <w:tc>
          <w:tcPr>
            <w:tcW w:w="113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105</w:t>
            </w:r>
          </w:p>
        </w:tc>
        <w:tc>
          <w:tcPr>
            <w:tcW w:w="10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96</w:t>
            </w:r>
          </w:p>
        </w:tc>
        <w:tc>
          <w:tcPr>
            <w:tcW w:w="1144"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9</w:t>
            </w:r>
          </w:p>
        </w:tc>
        <w:tc>
          <w:tcPr>
            <w:tcW w:w="99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992"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Процент детей дошкольного возраста – 11,8% или 123 чел. из 1042, 85% - 105чел.</w:t>
            </w: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2</w:t>
            </w:r>
          </w:p>
        </w:tc>
        <w:tc>
          <w:tcPr>
            <w:tcW w:w="1778"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Общеобразовательные школы</w:t>
            </w:r>
          </w:p>
        </w:tc>
        <w:tc>
          <w:tcPr>
            <w:tcW w:w="881"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учащиеся</w:t>
            </w:r>
          </w:p>
        </w:tc>
        <w:tc>
          <w:tcPr>
            <w:tcW w:w="1314"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100% охвата</w:t>
            </w:r>
          </w:p>
        </w:tc>
        <w:tc>
          <w:tcPr>
            <w:tcW w:w="1132"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102</w:t>
            </w:r>
          </w:p>
        </w:tc>
        <w:tc>
          <w:tcPr>
            <w:tcW w:w="1081"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102</w:t>
            </w:r>
          </w:p>
        </w:tc>
        <w:tc>
          <w:tcPr>
            <w:tcW w:w="1144"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992"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992" w:type="dxa"/>
            <w:vMerge w:val="restart"/>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Процент детей школьного возраста – 9,78% или 102 чел. из 1042 чел.</w:t>
            </w: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778"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-дети от 7 до 15 лет</w:t>
            </w:r>
          </w:p>
        </w:tc>
        <w:tc>
          <w:tcPr>
            <w:tcW w:w="881"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1314"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132"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1081"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1144"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992"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992"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778"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 от 15-17 лет</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учащиеся</w:t>
            </w:r>
          </w:p>
        </w:tc>
        <w:tc>
          <w:tcPr>
            <w:tcW w:w="1314"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75%</w:t>
            </w:r>
          </w:p>
        </w:tc>
        <w:tc>
          <w:tcPr>
            <w:tcW w:w="113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Нет данных</w:t>
            </w:r>
          </w:p>
        </w:tc>
        <w:tc>
          <w:tcPr>
            <w:tcW w:w="10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Нет данных</w:t>
            </w:r>
          </w:p>
        </w:tc>
        <w:tc>
          <w:tcPr>
            <w:tcW w:w="1144"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99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992"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Процент детей школьного возраста –% или  чел. из 1042 чел. 75% - чел.</w:t>
            </w: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3</w:t>
            </w:r>
          </w:p>
        </w:tc>
        <w:tc>
          <w:tcPr>
            <w:tcW w:w="1778"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Межшкольные учебно-производственный комбинат</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место</w:t>
            </w:r>
          </w:p>
        </w:tc>
        <w:tc>
          <w:tcPr>
            <w:tcW w:w="1314"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8% от общего числа школьников</w:t>
            </w:r>
          </w:p>
        </w:tc>
        <w:tc>
          <w:tcPr>
            <w:tcW w:w="113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9</w:t>
            </w:r>
          </w:p>
        </w:tc>
        <w:tc>
          <w:tcPr>
            <w:tcW w:w="10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1144"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9</w:t>
            </w:r>
          </w:p>
        </w:tc>
        <w:tc>
          <w:tcPr>
            <w:tcW w:w="99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992"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113 чел.- общее количество школьников</w:t>
            </w: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w:t>
            </w:r>
          </w:p>
        </w:tc>
        <w:tc>
          <w:tcPr>
            <w:tcW w:w="1778"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Внешкольные учреждения</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место</w:t>
            </w:r>
          </w:p>
        </w:tc>
        <w:tc>
          <w:tcPr>
            <w:tcW w:w="1314"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10% от общего числа школьников</w:t>
            </w:r>
          </w:p>
        </w:tc>
        <w:tc>
          <w:tcPr>
            <w:tcW w:w="113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11</w:t>
            </w:r>
          </w:p>
        </w:tc>
        <w:tc>
          <w:tcPr>
            <w:tcW w:w="10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1144"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11</w:t>
            </w:r>
          </w:p>
        </w:tc>
        <w:tc>
          <w:tcPr>
            <w:tcW w:w="99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992"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113 чел.- общее количество школьников</w:t>
            </w:r>
          </w:p>
        </w:tc>
      </w:tr>
    </w:tbl>
    <w:p w:rsidR="003520A6" w:rsidRPr="003520A6" w:rsidRDefault="003520A6" w:rsidP="003520A6">
      <w:pPr>
        <w:widowControl w:val="0"/>
        <w:suppressAutoHyphens/>
        <w:autoSpaceDN w:val="0"/>
        <w:spacing w:after="0" w:line="360" w:lineRule="auto"/>
        <w:jc w:val="both"/>
        <w:textAlignment w:val="baseline"/>
        <w:rPr>
          <w:rFonts w:ascii="Times New Roman" w:eastAsia="Andale Sans UI" w:hAnsi="Times New Roman" w:cs="Tahoma"/>
          <w:color w:val="000000"/>
          <w:kern w:val="3"/>
          <w:sz w:val="24"/>
          <w:szCs w:val="24"/>
          <w:lang w:eastAsia="ja-JP" w:bidi="fa-IR"/>
        </w:rPr>
      </w:pPr>
    </w:p>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Расчет объемов культурно-бытового строительства в д.Гам</w:t>
      </w:r>
    </w:p>
    <w:p w:rsidR="003520A6" w:rsidRPr="003520A6" w:rsidRDefault="003520A6" w:rsidP="003520A6">
      <w:pPr>
        <w:spacing w:after="0" w:line="240" w:lineRule="auto"/>
        <w:jc w:val="center"/>
        <w:rPr>
          <w:rFonts w:ascii="Times New Roman" w:eastAsia="Times New Roman" w:hAnsi="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3"/>
        <w:gridCol w:w="1777"/>
        <w:gridCol w:w="881"/>
        <w:gridCol w:w="1313"/>
        <w:gridCol w:w="1131"/>
        <w:gridCol w:w="1080"/>
        <w:gridCol w:w="1148"/>
        <w:gridCol w:w="992"/>
        <w:gridCol w:w="992"/>
      </w:tblGrid>
      <w:tr w:rsidR="003520A6" w:rsidRPr="003520A6" w:rsidTr="003520A6">
        <w:tc>
          <w:tcPr>
            <w:tcW w:w="433"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 п/п</w:t>
            </w:r>
          </w:p>
        </w:tc>
        <w:tc>
          <w:tcPr>
            <w:tcW w:w="1777"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Наименование</w:t>
            </w:r>
          </w:p>
        </w:tc>
        <w:tc>
          <w:tcPr>
            <w:tcW w:w="881"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Ед.измер.</w:t>
            </w:r>
          </w:p>
        </w:tc>
        <w:tc>
          <w:tcPr>
            <w:tcW w:w="1313"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Норма по СП 42.13330.201</w:t>
            </w:r>
          </w:p>
        </w:tc>
        <w:tc>
          <w:tcPr>
            <w:tcW w:w="1131"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Нормативная потребность для 490 чел.</w:t>
            </w:r>
          </w:p>
        </w:tc>
        <w:tc>
          <w:tcPr>
            <w:tcW w:w="2228" w:type="dxa"/>
            <w:gridSpan w:val="2"/>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В том числе</w:t>
            </w:r>
          </w:p>
        </w:tc>
        <w:tc>
          <w:tcPr>
            <w:tcW w:w="992"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Размеры зем. уч. проектир. объектов</w:t>
            </w:r>
          </w:p>
        </w:tc>
        <w:tc>
          <w:tcPr>
            <w:tcW w:w="992"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Примечание</w:t>
            </w:r>
          </w:p>
          <w:p w:rsidR="003520A6" w:rsidRPr="003520A6" w:rsidRDefault="003520A6" w:rsidP="003520A6">
            <w:pPr>
              <w:spacing w:after="0" w:line="240" w:lineRule="auto"/>
              <w:jc w:val="center"/>
              <w:rPr>
                <w:rFonts w:ascii="Times New Roman" w:eastAsia="Times New Roman" w:hAnsi="Times New Roman"/>
                <w:sz w:val="24"/>
                <w:szCs w:val="24"/>
                <w:lang w:eastAsia="ru-RU"/>
              </w:rPr>
            </w:pPr>
          </w:p>
        </w:tc>
      </w:tr>
      <w:tr w:rsidR="003520A6" w:rsidRPr="003520A6" w:rsidTr="003520A6">
        <w:tc>
          <w:tcPr>
            <w:tcW w:w="433"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777"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881"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1313"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131"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080"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сохраняемая</w:t>
            </w:r>
          </w:p>
        </w:tc>
        <w:tc>
          <w:tcPr>
            <w:tcW w:w="1148"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требуется запроектировать</w:t>
            </w:r>
          </w:p>
        </w:tc>
        <w:tc>
          <w:tcPr>
            <w:tcW w:w="992"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992"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r>
      <w:tr w:rsidR="003520A6" w:rsidRPr="003520A6" w:rsidTr="003520A6">
        <w:tc>
          <w:tcPr>
            <w:tcW w:w="433"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w:t>
            </w:r>
          </w:p>
        </w:tc>
        <w:tc>
          <w:tcPr>
            <w:tcW w:w="1777"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2</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3</w:t>
            </w:r>
          </w:p>
        </w:tc>
        <w:tc>
          <w:tcPr>
            <w:tcW w:w="1313"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w:t>
            </w:r>
          </w:p>
        </w:tc>
        <w:tc>
          <w:tcPr>
            <w:tcW w:w="113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5</w:t>
            </w:r>
          </w:p>
        </w:tc>
        <w:tc>
          <w:tcPr>
            <w:tcW w:w="1080"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6</w:t>
            </w:r>
          </w:p>
        </w:tc>
        <w:tc>
          <w:tcPr>
            <w:tcW w:w="1148"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7</w:t>
            </w:r>
          </w:p>
        </w:tc>
        <w:tc>
          <w:tcPr>
            <w:tcW w:w="99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8</w:t>
            </w:r>
          </w:p>
        </w:tc>
        <w:tc>
          <w:tcPr>
            <w:tcW w:w="99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9</w:t>
            </w: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w:t>
            </w:r>
          </w:p>
        </w:tc>
        <w:tc>
          <w:tcPr>
            <w:tcW w:w="1777"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Детские дошкольные учреждения (детей до 7 лет)</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мест</w:t>
            </w:r>
          </w:p>
        </w:tc>
        <w:tc>
          <w:tcPr>
            <w:tcW w:w="1313"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85% обеспеченности</w:t>
            </w:r>
          </w:p>
        </w:tc>
        <w:tc>
          <w:tcPr>
            <w:tcW w:w="113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42</w:t>
            </w:r>
          </w:p>
        </w:tc>
        <w:tc>
          <w:tcPr>
            <w:tcW w:w="1080"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41</w:t>
            </w:r>
          </w:p>
        </w:tc>
        <w:tc>
          <w:tcPr>
            <w:tcW w:w="1148"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w:t>
            </w:r>
          </w:p>
        </w:tc>
        <w:tc>
          <w:tcPr>
            <w:tcW w:w="99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992"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Процент детей дошкольного возраста – 10,0% или 49 чел. из 490, 85% - 105чел.</w:t>
            </w: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2</w:t>
            </w:r>
          </w:p>
        </w:tc>
        <w:tc>
          <w:tcPr>
            <w:tcW w:w="1777"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Общеобразовательные школы</w:t>
            </w:r>
          </w:p>
        </w:tc>
        <w:tc>
          <w:tcPr>
            <w:tcW w:w="881"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учащиеся</w:t>
            </w:r>
          </w:p>
        </w:tc>
        <w:tc>
          <w:tcPr>
            <w:tcW w:w="1313"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100% охвата</w:t>
            </w:r>
          </w:p>
        </w:tc>
        <w:tc>
          <w:tcPr>
            <w:tcW w:w="1131"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54</w:t>
            </w:r>
          </w:p>
        </w:tc>
        <w:tc>
          <w:tcPr>
            <w:tcW w:w="1080"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54</w:t>
            </w:r>
          </w:p>
        </w:tc>
        <w:tc>
          <w:tcPr>
            <w:tcW w:w="1148"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992"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992" w:type="dxa"/>
            <w:vMerge w:val="restart"/>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Процент детей школьного возраста – 11,0% или 54 чел. из 490 чел.</w:t>
            </w: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777"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-дети от 7 до 15 лет</w:t>
            </w:r>
          </w:p>
        </w:tc>
        <w:tc>
          <w:tcPr>
            <w:tcW w:w="881"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1313"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131"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1080"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1148"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992"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992"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777"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 от 15-17 лет</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учащиеся</w:t>
            </w:r>
          </w:p>
        </w:tc>
        <w:tc>
          <w:tcPr>
            <w:tcW w:w="1313"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75%</w:t>
            </w:r>
          </w:p>
        </w:tc>
        <w:tc>
          <w:tcPr>
            <w:tcW w:w="113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1080"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1148"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99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992"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Обучаются в МБОУ «Мохченская СОШ»</w:t>
            </w: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3</w:t>
            </w:r>
          </w:p>
        </w:tc>
        <w:tc>
          <w:tcPr>
            <w:tcW w:w="1777"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Межшкольные учебно-производственный комбинат</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место</w:t>
            </w:r>
          </w:p>
        </w:tc>
        <w:tc>
          <w:tcPr>
            <w:tcW w:w="1313"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8% от общего числа школьников</w:t>
            </w:r>
          </w:p>
        </w:tc>
        <w:tc>
          <w:tcPr>
            <w:tcW w:w="113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5</w:t>
            </w:r>
          </w:p>
        </w:tc>
        <w:tc>
          <w:tcPr>
            <w:tcW w:w="1080"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1148"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5</w:t>
            </w:r>
          </w:p>
        </w:tc>
        <w:tc>
          <w:tcPr>
            <w:tcW w:w="99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992"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w:t>
            </w:r>
          </w:p>
        </w:tc>
        <w:tc>
          <w:tcPr>
            <w:tcW w:w="1777"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Внешкольные учреждения</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место</w:t>
            </w:r>
          </w:p>
        </w:tc>
        <w:tc>
          <w:tcPr>
            <w:tcW w:w="131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10% от общего числа школьников</w:t>
            </w:r>
          </w:p>
        </w:tc>
        <w:tc>
          <w:tcPr>
            <w:tcW w:w="113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6</w:t>
            </w:r>
          </w:p>
        </w:tc>
        <w:tc>
          <w:tcPr>
            <w:tcW w:w="1080"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1148"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6</w:t>
            </w:r>
          </w:p>
        </w:tc>
        <w:tc>
          <w:tcPr>
            <w:tcW w:w="992"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992"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r>
    </w:tbl>
    <w:p w:rsidR="003520A6" w:rsidRPr="003520A6" w:rsidRDefault="003520A6" w:rsidP="003520A6">
      <w:pPr>
        <w:widowControl w:val="0"/>
        <w:suppressAutoHyphens/>
        <w:autoSpaceDN w:val="0"/>
        <w:spacing w:after="0" w:line="360" w:lineRule="auto"/>
        <w:jc w:val="both"/>
        <w:textAlignment w:val="baseline"/>
        <w:rPr>
          <w:rFonts w:ascii="Times New Roman" w:eastAsia="Andale Sans UI" w:hAnsi="Times New Roman" w:cs="Tahoma"/>
          <w:color w:val="000000"/>
          <w:kern w:val="3"/>
          <w:sz w:val="24"/>
          <w:szCs w:val="24"/>
          <w:lang w:eastAsia="ja-JP" w:bidi="fa-IR"/>
        </w:rPr>
      </w:pPr>
    </w:p>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Расчет объемов культурно-бытового строительства в д. Мошъюга</w:t>
      </w:r>
    </w:p>
    <w:p w:rsidR="003520A6" w:rsidRPr="003520A6" w:rsidRDefault="003520A6" w:rsidP="003520A6">
      <w:pPr>
        <w:spacing w:after="0" w:line="240" w:lineRule="auto"/>
        <w:jc w:val="center"/>
        <w:rPr>
          <w:rFonts w:ascii="Times New Roman" w:eastAsia="Times New Roman" w:hAnsi="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3"/>
        <w:gridCol w:w="1777"/>
        <w:gridCol w:w="881"/>
        <w:gridCol w:w="1313"/>
        <w:gridCol w:w="1131"/>
        <w:gridCol w:w="1080"/>
        <w:gridCol w:w="1148"/>
        <w:gridCol w:w="1099"/>
        <w:gridCol w:w="885"/>
      </w:tblGrid>
      <w:tr w:rsidR="003520A6" w:rsidRPr="003520A6" w:rsidTr="003520A6">
        <w:tc>
          <w:tcPr>
            <w:tcW w:w="433"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 п/п</w:t>
            </w:r>
          </w:p>
        </w:tc>
        <w:tc>
          <w:tcPr>
            <w:tcW w:w="1777"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Наименование</w:t>
            </w:r>
          </w:p>
        </w:tc>
        <w:tc>
          <w:tcPr>
            <w:tcW w:w="881"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Ед.измер.</w:t>
            </w:r>
          </w:p>
        </w:tc>
        <w:tc>
          <w:tcPr>
            <w:tcW w:w="1313"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Норма по СП 42.13330.201</w:t>
            </w:r>
          </w:p>
        </w:tc>
        <w:tc>
          <w:tcPr>
            <w:tcW w:w="1131"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Нормативная потребность для 319 чел.</w:t>
            </w:r>
          </w:p>
        </w:tc>
        <w:tc>
          <w:tcPr>
            <w:tcW w:w="2228" w:type="dxa"/>
            <w:gridSpan w:val="2"/>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В том числе</w:t>
            </w:r>
          </w:p>
        </w:tc>
        <w:tc>
          <w:tcPr>
            <w:tcW w:w="1099"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Размеры зем. уч. проектир. объектов</w:t>
            </w:r>
          </w:p>
        </w:tc>
        <w:tc>
          <w:tcPr>
            <w:tcW w:w="885"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Примечание</w:t>
            </w:r>
          </w:p>
          <w:p w:rsidR="003520A6" w:rsidRPr="003520A6" w:rsidRDefault="003520A6" w:rsidP="003520A6">
            <w:pPr>
              <w:spacing w:after="0" w:line="240" w:lineRule="auto"/>
              <w:jc w:val="center"/>
              <w:rPr>
                <w:rFonts w:ascii="Times New Roman" w:eastAsia="Times New Roman" w:hAnsi="Times New Roman"/>
                <w:sz w:val="24"/>
                <w:szCs w:val="24"/>
                <w:lang w:eastAsia="ru-RU"/>
              </w:rPr>
            </w:pPr>
          </w:p>
        </w:tc>
      </w:tr>
      <w:tr w:rsidR="003520A6" w:rsidRPr="003520A6" w:rsidTr="003520A6">
        <w:tc>
          <w:tcPr>
            <w:tcW w:w="433"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777"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881"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1313"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131"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080"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сохраняемая</w:t>
            </w:r>
          </w:p>
        </w:tc>
        <w:tc>
          <w:tcPr>
            <w:tcW w:w="1148"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требуется запроектировать</w:t>
            </w:r>
          </w:p>
        </w:tc>
        <w:tc>
          <w:tcPr>
            <w:tcW w:w="1099"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885"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r>
      <w:tr w:rsidR="003520A6" w:rsidRPr="003520A6" w:rsidTr="003520A6">
        <w:tc>
          <w:tcPr>
            <w:tcW w:w="433"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w:t>
            </w:r>
          </w:p>
        </w:tc>
        <w:tc>
          <w:tcPr>
            <w:tcW w:w="1777"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2</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3</w:t>
            </w:r>
          </w:p>
        </w:tc>
        <w:tc>
          <w:tcPr>
            <w:tcW w:w="1313"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w:t>
            </w:r>
          </w:p>
        </w:tc>
        <w:tc>
          <w:tcPr>
            <w:tcW w:w="113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5</w:t>
            </w:r>
          </w:p>
        </w:tc>
        <w:tc>
          <w:tcPr>
            <w:tcW w:w="1080"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6</w:t>
            </w:r>
          </w:p>
        </w:tc>
        <w:tc>
          <w:tcPr>
            <w:tcW w:w="1148"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7</w:t>
            </w:r>
          </w:p>
        </w:tc>
        <w:tc>
          <w:tcPr>
            <w:tcW w:w="1099"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8</w:t>
            </w:r>
          </w:p>
        </w:tc>
        <w:tc>
          <w:tcPr>
            <w:tcW w:w="885"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9</w:t>
            </w: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w:t>
            </w:r>
          </w:p>
        </w:tc>
        <w:tc>
          <w:tcPr>
            <w:tcW w:w="1777"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Детские дошкольные учреждения (детей до 7 лет)</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мест</w:t>
            </w:r>
          </w:p>
        </w:tc>
        <w:tc>
          <w:tcPr>
            <w:tcW w:w="1313"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85% обеспеченности</w:t>
            </w:r>
          </w:p>
        </w:tc>
        <w:tc>
          <w:tcPr>
            <w:tcW w:w="113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42</w:t>
            </w:r>
          </w:p>
        </w:tc>
        <w:tc>
          <w:tcPr>
            <w:tcW w:w="1080"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41</w:t>
            </w:r>
          </w:p>
        </w:tc>
        <w:tc>
          <w:tcPr>
            <w:tcW w:w="1148"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w:t>
            </w:r>
          </w:p>
        </w:tc>
        <w:tc>
          <w:tcPr>
            <w:tcW w:w="1099"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885"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Процент детей дошкольного возраста – 10,0% или 49 чел. из 490, 85% - 319чел.</w:t>
            </w: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2</w:t>
            </w:r>
          </w:p>
        </w:tc>
        <w:tc>
          <w:tcPr>
            <w:tcW w:w="1777"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Общеобразовательные школы</w:t>
            </w:r>
          </w:p>
        </w:tc>
        <w:tc>
          <w:tcPr>
            <w:tcW w:w="881"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учащиеся</w:t>
            </w:r>
          </w:p>
        </w:tc>
        <w:tc>
          <w:tcPr>
            <w:tcW w:w="1313"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100% охвата</w:t>
            </w:r>
          </w:p>
        </w:tc>
        <w:tc>
          <w:tcPr>
            <w:tcW w:w="1131"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40</w:t>
            </w:r>
          </w:p>
        </w:tc>
        <w:tc>
          <w:tcPr>
            <w:tcW w:w="1080"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40</w:t>
            </w:r>
          </w:p>
        </w:tc>
        <w:tc>
          <w:tcPr>
            <w:tcW w:w="1148"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1099" w:type="dxa"/>
            <w:vMerge w:val="restart"/>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885" w:type="dxa"/>
            <w:vMerge w:val="restart"/>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777"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-дети от 7 до 15 лет</w:t>
            </w:r>
          </w:p>
        </w:tc>
        <w:tc>
          <w:tcPr>
            <w:tcW w:w="881"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1313"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131"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1080"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1148"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1099" w:type="dxa"/>
            <w:vMerge/>
          </w:tcPr>
          <w:p w:rsidR="003520A6" w:rsidRPr="003520A6" w:rsidRDefault="003520A6" w:rsidP="003520A6">
            <w:pPr>
              <w:spacing w:after="0" w:line="240" w:lineRule="auto"/>
              <w:jc w:val="center"/>
              <w:rPr>
                <w:rFonts w:ascii="Times New Roman" w:eastAsia="Times New Roman" w:hAnsi="Times New Roman"/>
                <w:sz w:val="24"/>
                <w:szCs w:val="24"/>
                <w:lang w:eastAsia="ru-RU"/>
              </w:rPr>
            </w:pPr>
          </w:p>
        </w:tc>
        <w:tc>
          <w:tcPr>
            <w:tcW w:w="885"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1777"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 от 15-17 лет</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учащиеся</w:t>
            </w:r>
          </w:p>
        </w:tc>
        <w:tc>
          <w:tcPr>
            <w:tcW w:w="1313"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75%</w:t>
            </w:r>
          </w:p>
        </w:tc>
        <w:tc>
          <w:tcPr>
            <w:tcW w:w="113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1080"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1148"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1099"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885"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Обучаются в МБОУ «Мохченская СОШ»</w:t>
            </w: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3</w:t>
            </w:r>
          </w:p>
        </w:tc>
        <w:tc>
          <w:tcPr>
            <w:tcW w:w="1777"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Межшкольные учебно-производственный комбинат</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место</w:t>
            </w:r>
          </w:p>
        </w:tc>
        <w:tc>
          <w:tcPr>
            <w:tcW w:w="1313"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8% от общего числа школьников</w:t>
            </w:r>
          </w:p>
        </w:tc>
        <w:tc>
          <w:tcPr>
            <w:tcW w:w="113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3</w:t>
            </w:r>
          </w:p>
        </w:tc>
        <w:tc>
          <w:tcPr>
            <w:tcW w:w="1080"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1148"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3</w:t>
            </w:r>
          </w:p>
        </w:tc>
        <w:tc>
          <w:tcPr>
            <w:tcW w:w="1099"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885"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r>
      <w:tr w:rsidR="003520A6" w:rsidRPr="003520A6" w:rsidTr="003520A6">
        <w:tc>
          <w:tcPr>
            <w:tcW w:w="43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w:t>
            </w:r>
          </w:p>
        </w:tc>
        <w:tc>
          <w:tcPr>
            <w:tcW w:w="1777" w:type="dxa"/>
          </w:tcPr>
          <w:p w:rsidR="003520A6" w:rsidRPr="003520A6" w:rsidRDefault="003520A6" w:rsidP="003520A6">
            <w:pPr>
              <w:spacing w:after="0" w:line="240" w:lineRule="auto"/>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Внешкольные учреждения</w:t>
            </w:r>
          </w:p>
        </w:tc>
        <w:tc>
          <w:tcPr>
            <w:tcW w:w="88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место</w:t>
            </w:r>
          </w:p>
        </w:tc>
        <w:tc>
          <w:tcPr>
            <w:tcW w:w="1313"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10% от общего числа школьников</w:t>
            </w:r>
          </w:p>
        </w:tc>
        <w:tc>
          <w:tcPr>
            <w:tcW w:w="113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w:t>
            </w:r>
          </w:p>
        </w:tc>
        <w:tc>
          <w:tcPr>
            <w:tcW w:w="1080"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1148"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4</w:t>
            </w:r>
          </w:p>
        </w:tc>
        <w:tc>
          <w:tcPr>
            <w:tcW w:w="1099"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w:t>
            </w:r>
          </w:p>
        </w:tc>
        <w:tc>
          <w:tcPr>
            <w:tcW w:w="885"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r>
    </w:tbl>
    <w:p w:rsidR="003520A6" w:rsidRPr="003520A6" w:rsidRDefault="003520A6" w:rsidP="003520A6">
      <w:pPr>
        <w:widowControl w:val="0"/>
        <w:suppressAutoHyphens/>
        <w:autoSpaceDN w:val="0"/>
        <w:spacing w:after="0" w:line="360" w:lineRule="auto"/>
        <w:jc w:val="both"/>
        <w:textAlignment w:val="baseline"/>
        <w:rPr>
          <w:rFonts w:ascii="Times New Roman" w:eastAsia="Andale Sans UI" w:hAnsi="Times New Roman" w:cs="Tahoma"/>
          <w:color w:val="000000"/>
          <w:kern w:val="3"/>
          <w:sz w:val="24"/>
          <w:szCs w:val="24"/>
          <w:lang w:eastAsia="ja-JP" w:bidi="fa-IR"/>
        </w:rPr>
      </w:pPr>
    </w:p>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Объем средств на реализацию программ</w:t>
      </w:r>
    </w:p>
    <w:p w:rsidR="003520A6" w:rsidRPr="003520A6" w:rsidRDefault="003520A6" w:rsidP="003520A6">
      <w:pPr>
        <w:spacing w:after="0" w:line="240" w:lineRule="auto"/>
        <w:jc w:val="center"/>
        <w:rPr>
          <w:rFonts w:ascii="Times New Roman" w:eastAsia="Times New Roman" w:hAnsi="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435"/>
        <w:gridCol w:w="784"/>
        <w:gridCol w:w="709"/>
        <w:gridCol w:w="850"/>
        <w:gridCol w:w="1037"/>
        <w:gridCol w:w="806"/>
        <w:gridCol w:w="851"/>
        <w:gridCol w:w="1275"/>
      </w:tblGrid>
      <w:tr w:rsidR="003520A6" w:rsidRPr="003520A6" w:rsidTr="003520A6">
        <w:tc>
          <w:tcPr>
            <w:tcW w:w="3435" w:type="dxa"/>
            <w:vMerge w:val="restart"/>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Наименование мероприятия</w:t>
            </w:r>
          </w:p>
        </w:tc>
        <w:tc>
          <w:tcPr>
            <w:tcW w:w="6312" w:type="dxa"/>
            <w:gridSpan w:val="7"/>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Финансовые потребности, тыс. руб.</w:t>
            </w:r>
          </w:p>
        </w:tc>
      </w:tr>
      <w:tr w:rsidR="003520A6" w:rsidRPr="003520A6" w:rsidTr="003520A6">
        <w:tc>
          <w:tcPr>
            <w:tcW w:w="3435" w:type="dxa"/>
            <w:vMerge/>
          </w:tcPr>
          <w:p w:rsidR="003520A6" w:rsidRPr="003520A6" w:rsidRDefault="003520A6" w:rsidP="003520A6">
            <w:pPr>
              <w:spacing w:after="0" w:line="240" w:lineRule="auto"/>
              <w:jc w:val="both"/>
              <w:rPr>
                <w:rFonts w:ascii="Times New Roman" w:eastAsia="Times New Roman" w:hAnsi="Times New Roman"/>
                <w:sz w:val="24"/>
                <w:szCs w:val="24"/>
                <w:lang w:eastAsia="ru-RU"/>
              </w:rPr>
            </w:pPr>
          </w:p>
        </w:tc>
        <w:tc>
          <w:tcPr>
            <w:tcW w:w="784"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всего</w:t>
            </w:r>
          </w:p>
        </w:tc>
        <w:tc>
          <w:tcPr>
            <w:tcW w:w="709"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2017 год</w:t>
            </w:r>
          </w:p>
        </w:tc>
        <w:tc>
          <w:tcPr>
            <w:tcW w:w="850"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2018 год</w:t>
            </w:r>
          </w:p>
        </w:tc>
        <w:tc>
          <w:tcPr>
            <w:tcW w:w="1037"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2019 год</w:t>
            </w:r>
          </w:p>
        </w:tc>
        <w:tc>
          <w:tcPr>
            <w:tcW w:w="806"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2020 год</w:t>
            </w:r>
          </w:p>
        </w:tc>
        <w:tc>
          <w:tcPr>
            <w:tcW w:w="851"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2021 год</w:t>
            </w:r>
          </w:p>
        </w:tc>
        <w:tc>
          <w:tcPr>
            <w:tcW w:w="1275"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2022-2028 годы</w:t>
            </w:r>
          </w:p>
        </w:tc>
      </w:tr>
      <w:tr w:rsidR="003520A6" w:rsidRPr="003520A6" w:rsidTr="003520A6">
        <w:tc>
          <w:tcPr>
            <w:tcW w:w="9747" w:type="dxa"/>
            <w:gridSpan w:val="8"/>
          </w:tcPr>
          <w:p w:rsidR="003520A6" w:rsidRPr="003520A6" w:rsidRDefault="003520A6" w:rsidP="003520A6">
            <w:pPr>
              <w:spacing w:after="0" w:line="240" w:lineRule="auto"/>
              <w:jc w:val="center"/>
              <w:rPr>
                <w:rFonts w:ascii="Times New Roman" w:eastAsia="Times New Roman" w:hAnsi="Times New Roman"/>
                <w:b/>
                <w:sz w:val="24"/>
                <w:szCs w:val="24"/>
                <w:lang w:eastAsia="ru-RU"/>
              </w:rPr>
            </w:pPr>
            <w:r w:rsidRPr="003520A6">
              <w:rPr>
                <w:rFonts w:ascii="Times New Roman" w:eastAsia="Times New Roman" w:hAnsi="Times New Roman"/>
                <w:b/>
                <w:sz w:val="24"/>
                <w:szCs w:val="24"/>
                <w:lang w:eastAsia="ru-RU"/>
              </w:rPr>
              <w:t>Образование</w:t>
            </w:r>
          </w:p>
        </w:tc>
      </w:tr>
      <w:tr w:rsidR="003520A6" w:rsidRPr="003520A6" w:rsidTr="003520A6">
        <w:tc>
          <w:tcPr>
            <w:tcW w:w="3435"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784"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709"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1037"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06"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51"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1275"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r>
      <w:tr w:rsidR="003520A6" w:rsidRPr="003520A6" w:rsidTr="003520A6">
        <w:tc>
          <w:tcPr>
            <w:tcW w:w="3435"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Открытие дополнительных групп для детей раннего возраста</w:t>
            </w:r>
          </w:p>
        </w:tc>
        <w:tc>
          <w:tcPr>
            <w:tcW w:w="784"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709"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1037"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06"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51"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1275"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r>
      <w:tr w:rsidR="003520A6" w:rsidRPr="003520A6" w:rsidTr="003520A6">
        <w:tc>
          <w:tcPr>
            <w:tcW w:w="3435"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Обновление содержания, форм, методов и технологий образования с целью повышения его качества</w:t>
            </w:r>
          </w:p>
        </w:tc>
        <w:tc>
          <w:tcPr>
            <w:tcW w:w="784"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709"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1037"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06"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51"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1275"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r>
      <w:tr w:rsidR="003520A6" w:rsidRPr="003520A6" w:rsidTr="003520A6">
        <w:tc>
          <w:tcPr>
            <w:tcW w:w="3435"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Повышение охвата детей всеми видами образования, развитие профильного обучения</w:t>
            </w:r>
          </w:p>
        </w:tc>
        <w:tc>
          <w:tcPr>
            <w:tcW w:w="784"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709"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1037"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06"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51"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1275"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r>
      <w:tr w:rsidR="003520A6" w:rsidRPr="003520A6" w:rsidTr="003520A6">
        <w:tc>
          <w:tcPr>
            <w:tcW w:w="3435"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Приведение системы образования в соответствие с запросами своевременной и перспективной системы хозяйства</w:t>
            </w:r>
          </w:p>
        </w:tc>
        <w:tc>
          <w:tcPr>
            <w:tcW w:w="784"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709"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1037"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06"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51"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1275"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r>
      <w:tr w:rsidR="003520A6" w:rsidRPr="003520A6" w:rsidTr="003520A6">
        <w:tc>
          <w:tcPr>
            <w:tcW w:w="3435"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Капитальный ремонт и реконструкция здания школы</w:t>
            </w:r>
          </w:p>
        </w:tc>
        <w:tc>
          <w:tcPr>
            <w:tcW w:w="784"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709"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50"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1037"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06"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851"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c>
          <w:tcPr>
            <w:tcW w:w="1275" w:type="dxa"/>
          </w:tcPr>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0</w:t>
            </w:r>
          </w:p>
        </w:tc>
      </w:tr>
      <w:tr w:rsidR="003520A6" w:rsidRPr="003520A6" w:rsidTr="003520A6">
        <w:tc>
          <w:tcPr>
            <w:tcW w:w="3435"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Строительство детского сада на 40 мест в д.Гам</w:t>
            </w:r>
          </w:p>
        </w:tc>
        <w:tc>
          <w:tcPr>
            <w:tcW w:w="784"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0</w:t>
            </w:r>
          </w:p>
        </w:tc>
        <w:tc>
          <w:tcPr>
            <w:tcW w:w="709"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0</w:t>
            </w:r>
          </w:p>
        </w:tc>
        <w:tc>
          <w:tcPr>
            <w:tcW w:w="850"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0</w:t>
            </w:r>
          </w:p>
        </w:tc>
        <w:tc>
          <w:tcPr>
            <w:tcW w:w="1037"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0</w:t>
            </w:r>
          </w:p>
        </w:tc>
        <w:tc>
          <w:tcPr>
            <w:tcW w:w="806"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0</w:t>
            </w:r>
          </w:p>
        </w:tc>
        <w:tc>
          <w:tcPr>
            <w:tcW w:w="85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0</w:t>
            </w:r>
          </w:p>
        </w:tc>
        <w:tc>
          <w:tcPr>
            <w:tcW w:w="1275"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Согласно ПСД</w:t>
            </w:r>
          </w:p>
        </w:tc>
      </w:tr>
      <w:tr w:rsidR="003520A6" w:rsidRPr="003520A6" w:rsidTr="003520A6">
        <w:trPr>
          <w:trHeight w:val="995"/>
        </w:trPr>
        <w:tc>
          <w:tcPr>
            <w:tcW w:w="3435" w:type="dxa"/>
          </w:tcPr>
          <w:p w:rsidR="003520A6" w:rsidRPr="003520A6" w:rsidRDefault="003520A6" w:rsidP="003520A6">
            <w:pPr>
              <w:spacing w:after="0" w:line="240" w:lineRule="auto"/>
              <w:jc w:val="both"/>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Строительство «Мохченская СОШ на 400 мест с пришкольным интернатом на 20 мест в Ижемского района»</w:t>
            </w:r>
          </w:p>
        </w:tc>
        <w:tc>
          <w:tcPr>
            <w:tcW w:w="784"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0</w:t>
            </w:r>
          </w:p>
        </w:tc>
        <w:tc>
          <w:tcPr>
            <w:tcW w:w="709"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0</w:t>
            </w:r>
          </w:p>
        </w:tc>
        <w:tc>
          <w:tcPr>
            <w:tcW w:w="850"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0</w:t>
            </w:r>
          </w:p>
        </w:tc>
        <w:tc>
          <w:tcPr>
            <w:tcW w:w="1037"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0</w:t>
            </w:r>
          </w:p>
        </w:tc>
        <w:tc>
          <w:tcPr>
            <w:tcW w:w="806"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0</w:t>
            </w:r>
          </w:p>
        </w:tc>
        <w:tc>
          <w:tcPr>
            <w:tcW w:w="851"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0</w:t>
            </w:r>
          </w:p>
        </w:tc>
        <w:tc>
          <w:tcPr>
            <w:tcW w:w="1275" w:type="dxa"/>
          </w:tcPr>
          <w:p w:rsidR="003520A6" w:rsidRPr="003520A6" w:rsidRDefault="003520A6" w:rsidP="003520A6">
            <w:pPr>
              <w:spacing w:after="0" w:line="240" w:lineRule="auto"/>
              <w:jc w:val="center"/>
              <w:rPr>
                <w:rFonts w:ascii="Times New Roman" w:eastAsia="Times New Roman" w:hAnsi="Times New Roman"/>
                <w:sz w:val="24"/>
                <w:szCs w:val="24"/>
                <w:lang w:eastAsia="ru-RU"/>
              </w:rPr>
            </w:pPr>
            <w:r w:rsidRPr="003520A6">
              <w:rPr>
                <w:rFonts w:ascii="Times New Roman" w:eastAsia="Times New Roman" w:hAnsi="Times New Roman"/>
                <w:sz w:val="24"/>
                <w:szCs w:val="24"/>
                <w:lang w:eastAsia="ru-RU"/>
              </w:rPr>
              <w:t>Согласно ПСД</w:t>
            </w:r>
          </w:p>
        </w:tc>
      </w:tr>
    </w:tbl>
    <w:p w:rsidR="003520A6" w:rsidRPr="003520A6" w:rsidRDefault="003520A6" w:rsidP="003520A6">
      <w:pPr>
        <w:spacing w:after="0" w:line="240" w:lineRule="auto"/>
        <w:jc w:val="both"/>
        <w:rPr>
          <w:rFonts w:ascii="Times New Roman" w:eastAsia="Times New Roman" w:hAnsi="Times New Roman"/>
          <w:sz w:val="24"/>
          <w:szCs w:val="24"/>
          <w:lang w:eastAsia="ru-RU"/>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Default="003520A6" w:rsidP="003520A6">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3520A6">
        <w:rPr>
          <w:rFonts w:ascii="Times New Roman" w:eastAsia="Times New Roman" w:hAnsi="Times New Roman"/>
          <w:b/>
          <w:bCs/>
          <w:kern w:val="32"/>
          <w:sz w:val="28"/>
          <w:szCs w:val="28"/>
          <w:lang w:val="de-DE" w:eastAsia="ja-JP"/>
        </w:rPr>
        <w:t xml:space="preserve">Подпрограмма «Строительство и реконструкция учреждений физической культуры и спорта МО </w:t>
      </w:r>
      <w:r w:rsidRPr="003520A6">
        <w:rPr>
          <w:rFonts w:ascii="Times New Roman" w:eastAsia="Times New Roman" w:hAnsi="Times New Roman"/>
          <w:b/>
          <w:bCs/>
          <w:kern w:val="32"/>
          <w:sz w:val="28"/>
          <w:szCs w:val="28"/>
          <w:lang w:eastAsia="ja-JP"/>
        </w:rPr>
        <w:t>СП</w:t>
      </w:r>
      <w:r w:rsidRPr="003520A6">
        <w:rPr>
          <w:rFonts w:ascii="Times New Roman" w:eastAsia="Times New Roman" w:hAnsi="Times New Roman"/>
          <w:b/>
          <w:bCs/>
          <w:kern w:val="32"/>
          <w:sz w:val="28"/>
          <w:szCs w:val="28"/>
          <w:lang w:val="de-DE" w:eastAsia="ja-JP"/>
        </w:rPr>
        <w:t xml:space="preserve"> «</w:t>
      </w:r>
      <w:r w:rsidRPr="003520A6">
        <w:rPr>
          <w:rFonts w:ascii="Times New Roman" w:eastAsia="Times New Roman" w:hAnsi="Times New Roman"/>
          <w:b/>
          <w:bCs/>
          <w:kern w:val="32"/>
          <w:sz w:val="28"/>
          <w:szCs w:val="28"/>
          <w:lang w:eastAsia="ja-JP"/>
        </w:rPr>
        <w:t>Мохча</w:t>
      </w:r>
      <w:r w:rsidRPr="003520A6">
        <w:rPr>
          <w:rFonts w:ascii="Times New Roman" w:eastAsia="Times New Roman" w:hAnsi="Times New Roman"/>
          <w:b/>
          <w:bCs/>
          <w:kern w:val="32"/>
          <w:sz w:val="28"/>
          <w:szCs w:val="28"/>
          <w:lang w:val="de-DE" w:eastAsia="ja-JP"/>
        </w:rPr>
        <w:t xml:space="preserve">» программы «Комплексное развитие социальной инфраструктуры МО </w:t>
      </w:r>
      <w:r w:rsidRPr="003520A6">
        <w:rPr>
          <w:rFonts w:ascii="Times New Roman" w:eastAsia="Times New Roman" w:hAnsi="Times New Roman"/>
          <w:b/>
          <w:bCs/>
          <w:kern w:val="32"/>
          <w:sz w:val="28"/>
          <w:szCs w:val="28"/>
          <w:lang w:eastAsia="ja-JP"/>
        </w:rPr>
        <w:t>СП</w:t>
      </w:r>
      <w:r w:rsidRPr="003520A6">
        <w:rPr>
          <w:rFonts w:ascii="Times New Roman" w:eastAsia="Times New Roman" w:hAnsi="Times New Roman"/>
          <w:b/>
          <w:bCs/>
          <w:kern w:val="32"/>
          <w:sz w:val="28"/>
          <w:szCs w:val="28"/>
          <w:lang w:val="de-DE" w:eastAsia="ja-JP"/>
        </w:rPr>
        <w:t xml:space="preserve"> «</w:t>
      </w:r>
      <w:r w:rsidRPr="003520A6">
        <w:rPr>
          <w:rFonts w:ascii="Times New Roman" w:eastAsia="Times New Roman" w:hAnsi="Times New Roman"/>
          <w:b/>
          <w:bCs/>
          <w:kern w:val="32"/>
          <w:sz w:val="28"/>
          <w:szCs w:val="28"/>
          <w:lang w:eastAsia="ja-JP"/>
        </w:rPr>
        <w:t>Мохча</w:t>
      </w:r>
      <w:r w:rsidRPr="003520A6">
        <w:rPr>
          <w:rFonts w:ascii="Times New Roman" w:eastAsia="Times New Roman" w:hAnsi="Times New Roman"/>
          <w:b/>
          <w:bCs/>
          <w:kern w:val="32"/>
          <w:sz w:val="28"/>
          <w:szCs w:val="28"/>
          <w:lang w:val="de-DE" w:eastAsia="ja-JP"/>
        </w:rPr>
        <w:t>» (на 2017 – 202</w:t>
      </w:r>
      <w:r w:rsidRPr="003520A6">
        <w:rPr>
          <w:rFonts w:ascii="Times New Roman" w:eastAsia="Times New Roman" w:hAnsi="Times New Roman"/>
          <w:b/>
          <w:bCs/>
          <w:kern w:val="32"/>
          <w:sz w:val="28"/>
          <w:szCs w:val="28"/>
          <w:lang w:eastAsia="ja-JP"/>
        </w:rPr>
        <w:t>8</w:t>
      </w:r>
      <w:r w:rsidRPr="003520A6">
        <w:rPr>
          <w:rFonts w:ascii="Times New Roman" w:eastAsia="Times New Roman" w:hAnsi="Times New Roman"/>
          <w:b/>
          <w:bCs/>
          <w:kern w:val="32"/>
          <w:sz w:val="28"/>
          <w:szCs w:val="28"/>
          <w:lang w:val="de-DE" w:eastAsia="ja-JP"/>
        </w:rPr>
        <w:t xml:space="preserve"> гг.)</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00"/>
        <w:gridCol w:w="6160"/>
      </w:tblGrid>
      <w:tr w:rsidR="003520A6" w:rsidRPr="003520A6" w:rsidTr="003520A6">
        <w:tc>
          <w:tcPr>
            <w:tcW w:w="3500" w:type="dxa"/>
          </w:tcPr>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Координатор подпрограммы.</w:t>
            </w:r>
          </w:p>
        </w:tc>
        <w:tc>
          <w:tcPr>
            <w:tcW w:w="6160" w:type="dxa"/>
          </w:tcPr>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Отдел физкультуры и спорта администрации МО МР «Ижемский».</w:t>
            </w:r>
          </w:p>
        </w:tc>
      </w:tr>
      <w:tr w:rsidR="003520A6" w:rsidRPr="003520A6" w:rsidTr="003520A6">
        <w:tc>
          <w:tcPr>
            <w:tcW w:w="3500" w:type="dxa"/>
          </w:tcPr>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Исполнитель мероприятий подпрограммы.</w:t>
            </w:r>
          </w:p>
        </w:tc>
        <w:tc>
          <w:tcPr>
            <w:tcW w:w="6160" w:type="dxa"/>
          </w:tcPr>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Отдел физкультуры и спорта администрации МО МР «Ижемский».</w:t>
            </w:r>
          </w:p>
        </w:tc>
      </w:tr>
      <w:tr w:rsidR="003520A6" w:rsidRPr="003520A6" w:rsidTr="003520A6">
        <w:tc>
          <w:tcPr>
            <w:tcW w:w="3500" w:type="dxa"/>
          </w:tcPr>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Цели подпрограммы.</w:t>
            </w:r>
          </w:p>
        </w:tc>
        <w:tc>
          <w:tcPr>
            <w:tcW w:w="6160" w:type="dxa"/>
          </w:tcPr>
          <w:p w:rsidR="003520A6" w:rsidRPr="00620AE2" w:rsidRDefault="003520A6" w:rsidP="003520A6">
            <w:pPr>
              <w:widowControl w:val="0"/>
              <w:autoSpaceDE w:val="0"/>
              <w:autoSpaceDN w:val="0"/>
              <w:adjustRightInd w:val="0"/>
              <w:spacing w:after="0" w:line="240" w:lineRule="auto"/>
              <w:jc w:val="both"/>
              <w:rPr>
                <w:rFonts w:ascii="Times New Roman" w:eastAsia="Times New Roman" w:hAnsi="Times New Roman"/>
                <w:sz w:val="26"/>
                <w:szCs w:val="26"/>
                <w:lang w:eastAsia="ru-RU"/>
              </w:rPr>
            </w:pPr>
            <w:r w:rsidRPr="00620AE2">
              <w:rPr>
                <w:rFonts w:ascii="Times New Roman" w:eastAsia="Times New Roman" w:hAnsi="Times New Roman" w:cs="Arial"/>
                <w:sz w:val="26"/>
                <w:szCs w:val="26"/>
                <w:lang w:eastAsia="ru-RU"/>
              </w:rPr>
              <w:t>Развитие физической культуры и спорта в МО СП «Мохча», создание условий, обеспечивающих возможность гражданам систематически заниматься физической культурой и спортом путем развития инфраструктуры спорта, популяризации массового и профессионального спорта (включая спорт высших достижений) и приобщения различных слоев общества к регулярным занятиям физической культурой и спортом.</w:t>
            </w:r>
          </w:p>
        </w:tc>
      </w:tr>
      <w:tr w:rsidR="003520A6" w:rsidRPr="003520A6" w:rsidTr="003520A6">
        <w:tc>
          <w:tcPr>
            <w:tcW w:w="3500" w:type="dxa"/>
          </w:tcPr>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Задачи подпрограммы.</w:t>
            </w:r>
          </w:p>
        </w:tc>
        <w:tc>
          <w:tcPr>
            <w:tcW w:w="6160" w:type="dxa"/>
          </w:tcPr>
          <w:p w:rsidR="003520A6" w:rsidRPr="00620AE2" w:rsidRDefault="003520A6" w:rsidP="003520A6">
            <w:pPr>
              <w:widowControl w:val="0"/>
              <w:autoSpaceDE w:val="0"/>
              <w:autoSpaceDN w:val="0"/>
              <w:adjustRightInd w:val="0"/>
              <w:spacing w:after="0" w:line="240" w:lineRule="auto"/>
              <w:jc w:val="both"/>
              <w:rPr>
                <w:rFonts w:ascii="Times New Roman" w:eastAsia="Times New Roman" w:hAnsi="Times New Roman"/>
                <w:sz w:val="26"/>
                <w:szCs w:val="26"/>
                <w:lang w:eastAsia="ru-RU"/>
              </w:rPr>
            </w:pPr>
            <w:r w:rsidRPr="00620AE2">
              <w:rPr>
                <w:rFonts w:ascii="Times New Roman" w:eastAsia="Times New Roman" w:hAnsi="Times New Roman" w:cs="Arial"/>
                <w:sz w:val="26"/>
                <w:szCs w:val="26"/>
                <w:lang w:eastAsia="ru-RU"/>
              </w:rPr>
              <w:t>Создание необходимых условий для сохранения и улучшения физического здоровья жителей МО СП «Мохча» средствами физической культуры и спорта; пропаганда физической культуры, спорта и здорового образа жизни, приобщение различных слоев общества к регулярным занятиям физической культурой и спортом; укрепление материально-технической базы.</w:t>
            </w:r>
          </w:p>
        </w:tc>
      </w:tr>
      <w:tr w:rsidR="003520A6" w:rsidRPr="003520A6" w:rsidTr="003520A6">
        <w:tc>
          <w:tcPr>
            <w:tcW w:w="3500" w:type="dxa"/>
          </w:tcPr>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Перечень целевых показателей подпрограммы.</w:t>
            </w:r>
          </w:p>
        </w:tc>
        <w:tc>
          <w:tcPr>
            <w:tcW w:w="6160" w:type="dxa"/>
          </w:tcPr>
          <w:p w:rsidR="003520A6" w:rsidRPr="00620AE2" w:rsidRDefault="003520A6" w:rsidP="003520A6">
            <w:pPr>
              <w:widowControl w:val="0"/>
              <w:autoSpaceDE w:val="0"/>
              <w:autoSpaceDN w:val="0"/>
              <w:adjustRightInd w:val="0"/>
              <w:spacing w:after="0" w:line="240" w:lineRule="auto"/>
              <w:jc w:val="both"/>
              <w:rPr>
                <w:rFonts w:ascii="Times New Roman" w:eastAsia="Times New Roman" w:hAnsi="Times New Roman" w:cs="Arial"/>
                <w:sz w:val="26"/>
                <w:szCs w:val="26"/>
                <w:lang w:eastAsia="ru-RU"/>
              </w:rPr>
            </w:pPr>
            <w:r w:rsidRPr="00620AE2">
              <w:rPr>
                <w:rFonts w:ascii="Times New Roman" w:eastAsia="Times New Roman" w:hAnsi="Times New Roman" w:cs="Arial"/>
                <w:sz w:val="26"/>
                <w:szCs w:val="26"/>
                <w:lang w:eastAsia="ru-RU"/>
              </w:rPr>
              <w:t xml:space="preserve">Удельный вес населения МО СП «Мохча», систематически занимающегося физической культурой и спортом в общей численности населения. </w:t>
            </w:r>
          </w:p>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cs="Arial"/>
                <w:sz w:val="26"/>
                <w:szCs w:val="26"/>
                <w:lang w:eastAsia="ru-RU"/>
              </w:rPr>
              <w:t>Обеспеченность спортивными сооружениями населения МО СП «Мохча».</w:t>
            </w:r>
          </w:p>
        </w:tc>
      </w:tr>
      <w:tr w:rsidR="003520A6" w:rsidRPr="003520A6" w:rsidTr="003520A6">
        <w:tc>
          <w:tcPr>
            <w:tcW w:w="3500" w:type="dxa"/>
          </w:tcPr>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Этапы и сроки реализации подпрограммы.</w:t>
            </w:r>
          </w:p>
        </w:tc>
        <w:tc>
          <w:tcPr>
            <w:tcW w:w="6160" w:type="dxa"/>
          </w:tcPr>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Сроки реализации подпрограммы: 2017-2028 гг.</w:t>
            </w:r>
          </w:p>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Этапы не предусмотрены.</w:t>
            </w:r>
          </w:p>
        </w:tc>
      </w:tr>
      <w:tr w:rsidR="003520A6" w:rsidRPr="003520A6" w:rsidTr="003520A6">
        <w:tc>
          <w:tcPr>
            <w:tcW w:w="3500" w:type="dxa"/>
          </w:tcPr>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Объёмы бюджетных ассигнований подпрограммы.</w:t>
            </w:r>
          </w:p>
        </w:tc>
        <w:tc>
          <w:tcPr>
            <w:tcW w:w="6160" w:type="dxa"/>
          </w:tcPr>
          <w:p w:rsidR="003520A6" w:rsidRPr="00620AE2" w:rsidRDefault="003520A6" w:rsidP="003520A6">
            <w:pPr>
              <w:widowControl w:val="0"/>
              <w:autoSpaceDE w:val="0"/>
              <w:autoSpaceDN w:val="0"/>
              <w:adjustRightInd w:val="0"/>
              <w:spacing w:after="0" w:line="240" w:lineRule="auto"/>
              <w:jc w:val="both"/>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Общий объём бюджетных ассигнований, необходимых для реализации мероприятий подпрограммы –  0 рублей, в том числе:</w:t>
            </w:r>
          </w:p>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в 2017 году – 0 тыс. рублей;</w:t>
            </w:r>
          </w:p>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в 2018 году – 0 тыс. рублей;</w:t>
            </w:r>
          </w:p>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за счёт средств республиканского бюджета – 0 тыс. рублей, в том числе:</w:t>
            </w:r>
          </w:p>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в 2017 году – 0 тыс. рублей;</w:t>
            </w:r>
          </w:p>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в 2018 году – 0 тыс. рублей;</w:t>
            </w:r>
          </w:p>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за счёт средств местного бюджета – 0 тыс. рублей, в том числе:</w:t>
            </w:r>
          </w:p>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в 2017 году – 0 тыс. рублей;</w:t>
            </w:r>
          </w:p>
          <w:p w:rsidR="003520A6" w:rsidRPr="00620AE2" w:rsidRDefault="003520A6" w:rsidP="003520A6">
            <w:pPr>
              <w:widowControl w:val="0"/>
              <w:autoSpaceDE w:val="0"/>
              <w:autoSpaceDN w:val="0"/>
              <w:adjustRightInd w:val="0"/>
              <w:spacing w:after="0" w:line="240" w:lineRule="auto"/>
              <w:rPr>
                <w:rFonts w:ascii="Times New Roman" w:eastAsia="Times New Roman" w:hAnsi="Times New Roman"/>
                <w:sz w:val="26"/>
                <w:szCs w:val="26"/>
                <w:lang w:eastAsia="ru-RU"/>
              </w:rPr>
            </w:pPr>
            <w:r w:rsidRPr="00620AE2">
              <w:rPr>
                <w:rFonts w:ascii="Times New Roman" w:eastAsia="Times New Roman" w:hAnsi="Times New Roman"/>
                <w:sz w:val="26"/>
                <w:szCs w:val="26"/>
                <w:lang w:eastAsia="ru-RU"/>
              </w:rPr>
              <w:t>в 2018 году – 0 тыс. рублей;</w:t>
            </w:r>
          </w:p>
        </w:tc>
      </w:tr>
    </w:tbl>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620AE2" w:rsidRDefault="00620AE2" w:rsidP="003520A6">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620AE2" w:rsidRDefault="00620AE2" w:rsidP="003520A6">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3520A6" w:rsidRPr="003520A6" w:rsidRDefault="003520A6" w:rsidP="003520A6">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3520A6">
        <w:rPr>
          <w:rFonts w:ascii="Times New Roman" w:eastAsia="Times New Roman" w:hAnsi="Times New Roman"/>
          <w:b/>
          <w:bCs/>
          <w:kern w:val="32"/>
          <w:sz w:val="28"/>
          <w:szCs w:val="28"/>
          <w:lang w:val="de-DE" w:eastAsia="ja-JP"/>
        </w:rPr>
        <w:t>1. Характеристика текущего состояния и прогноз развития социальной сферы социально</w:t>
      </w:r>
      <w:smartTag w:uri="urn:schemas-microsoft-com:office:smarttags" w:element="PersonName">
        <w:r w:rsidRPr="003520A6">
          <w:rPr>
            <w:rFonts w:ascii="Times New Roman" w:eastAsia="Times New Roman" w:hAnsi="Times New Roman"/>
            <w:b/>
            <w:bCs/>
            <w:kern w:val="32"/>
            <w:sz w:val="28"/>
            <w:szCs w:val="28"/>
            <w:lang w:val="de-DE" w:eastAsia="ja-JP"/>
          </w:rPr>
          <w:t>-</w:t>
        </w:r>
      </w:smartTag>
      <w:r w:rsidRPr="003520A6">
        <w:rPr>
          <w:rFonts w:ascii="Times New Roman" w:eastAsia="Times New Roman" w:hAnsi="Times New Roman"/>
          <w:b/>
          <w:bCs/>
          <w:kern w:val="32"/>
          <w:sz w:val="28"/>
          <w:szCs w:val="28"/>
          <w:lang w:val="de-DE" w:eastAsia="ja-JP"/>
        </w:rPr>
        <w:t xml:space="preserve">экономического развития МО </w:t>
      </w:r>
      <w:r w:rsidRPr="003520A6">
        <w:rPr>
          <w:rFonts w:ascii="Times New Roman" w:eastAsia="Times New Roman" w:hAnsi="Times New Roman"/>
          <w:b/>
          <w:bCs/>
          <w:kern w:val="32"/>
          <w:sz w:val="28"/>
          <w:szCs w:val="28"/>
          <w:lang w:eastAsia="ja-JP"/>
        </w:rPr>
        <w:t>СП</w:t>
      </w:r>
      <w:r w:rsidRPr="003520A6">
        <w:rPr>
          <w:rFonts w:ascii="Times New Roman" w:eastAsia="Times New Roman" w:hAnsi="Times New Roman"/>
          <w:b/>
          <w:bCs/>
          <w:kern w:val="32"/>
          <w:sz w:val="28"/>
          <w:szCs w:val="28"/>
          <w:lang w:val="de-DE" w:eastAsia="ja-JP"/>
        </w:rPr>
        <w:t xml:space="preserve"> «</w:t>
      </w:r>
      <w:r w:rsidRPr="003520A6">
        <w:rPr>
          <w:rFonts w:ascii="Times New Roman" w:eastAsia="Times New Roman" w:hAnsi="Times New Roman"/>
          <w:b/>
          <w:bCs/>
          <w:kern w:val="32"/>
          <w:sz w:val="28"/>
          <w:szCs w:val="28"/>
          <w:lang w:eastAsia="ja-JP"/>
        </w:rPr>
        <w:t>Мохча</w:t>
      </w:r>
      <w:r w:rsidRPr="003520A6">
        <w:rPr>
          <w:rFonts w:ascii="Times New Roman" w:eastAsia="Times New Roman" w:hAnsi="Times New Roman"/>
          <w:b/>
          <w:bCs/>
          <w:kern w:val="32"/>
          <w:sz w:val="28"/>
          <w:szCs w:val="28"/>
          <w:lang w:val="de-DE" w:eastAsia="ja-JP"/>
        </w:rPr>
        <w:t>»</w:t>
      </w: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b/>
          <w:bCs/>
          <w:kern w:val="3"/>
          <w:sz w:val="28"/>
          <w:szCs w:val="28"/>
          <w:lang w:val="de-DE" w:eastAsia="ja-JP" w:bidi="fa-IR"/>
        </w:rPr>
      </w:pPr>
      <w:r w:rsidRPr="003520A6">
        <w:rPr>
          <w:rFonts w:ascii="Times New Roman" w:eastAsia="Andale Sans UI" w:hAnsi="Times New Roman"/>
          <w:kern w:val="3"/>
          <w:sz w:val="28"/>
          <w:szCs w:val="28"/>
          <w:lang w:val="de-DE" w:eastAsia="ja-JP" w:bidi="fa-IR"/>
        </w:rPr>
        <w:t>1.1</w:t>
      </w:r>
      <w:r w:rsidRPr="003520A6">
        <w:rPr>
          <w:rFonts w:ascii="Times New Roman" w:eastAsia="Andale Sans UI" w:hAnsi="Times New Roman"/>
          <w:kern w:val="3"/>
          <w:sz w:val="28"/>
          <w:szCs w:val="28"/>
          <w:lang w:eastAsia="ja-JP" w:bidi="fa-IR"/>
        </w:rPr>
        <w:t>.</w:t>
      </w:r>
      <w:r w:rsidRPr="003520A6">
        <w:rPr>
          <w:rFonts w:ascii="Times New Roman" w:eastAsia="Andale Sans UI" w:hAnsi="Times New Roman"/>
          <w:kern w:val="3"/>
          <w:sz w:val="28"/>
          <w:szCs w:val="28"/>
          <w:lang w:val="de-DE" w:eastAsia="ja-JP" w:bidi="fa-IR"/>
        </w:rPr>
        <w:t xml:space="preserve"> Принятие подпрограммы </w:t>
      </w:r>
      <w:r w:rsidRPr="003520A6">
        <w:rPr>
          <w:rFonts w:ascii="Times New Roman" w:eastAsia="Andale Sans UI" w:hAnsi="Times New Roman"/>
          <w:bCs/>
          <w:kern w:val="3"/>
          <w:sz w:val="28"/>
          <w:szCs w:val="28"/>
          <w:lang w:val="de-DE" w:eastAsia="ja-JP" w:bidi="fa-IR"/>
        </w:rPr>
        <w:t xml:space="preserve">«Строительство и реконструкция учреждений физической культуры и спорта МО </w:t>
      </w:r>
      <w:r w:rsidRPr="003520A6">
        <w:rPr>
          <w:rFonts w:ascii="Times New Roman" w:eastAsia="Andale Sans UI" w:hAnsi="Times New Roman"/>
          <w:bCs/>
          <w:kern w:val="3"/>
          <w:sz w:val="28"/>
          <w:szCs w:val="28"/>
          <w:lang w:eastAsia="ja-JP" w:bidi="fa-IR"/>
        </w:rPr>
        <w:t>СП</w:t>
      </w:r>
      <w:r w:rsidRPr="003520A6">
        <w:rPr>
          <w:rFonts w:ascii="Times New Roman" w:eastAsia="Andale Sans UI" w:hAnsi="Times New Roman"/>
          <w:bCs/>
          <w:kern w:val="3"/>
          <w:sz w:val="28"/>
          <w:szCs w:val="28"/>
          <w:lang w:val="de-DE" w:eastAsia="ja-JP" w:bidi="fa-IR"/>
        </w:rPr>
        <w:t xml:space="preserve"> «</w:t>
      </w:r>
      <w:r w:rsidRPr="003520A6">
        <w:rPr>
          <w:rFonts w:ascii="Times New Roman" w:eastAsia="Andale Sans UI" w:hAnsi="Times New Roman"/>
          <w:bCs/>
          <w:kern w:val="3"/>
          <w:sz w:val="28"/>
          <w:szCs w:val="28"/>
          <w:lang w:eastAsia="ja-JP" w:bidi="fa-IR"/>
        </w:rPr>
        <w:t>Мохча</w:t>
      </w:r>
      <w:r w:rsidRPr="003520A6">
        <w:rPr>
          <w:rFonts w:ascii="Times New Roman" w:eastAsia="Andale Sans UI" w:hAnsi="Times New Roman"/>
          <w:bCs/>
          <w:kern w:val="3"/>
          <w:sz w:val="28"/>
          <w:szCs w:val="28"/>
          <w:lang w:val="de-DE" w:eastAsia="ja-JP" w:bidi="fa-IR"/>
        </w:rPr>
        <w:t xml:space="preserve">» программы «Комплексное развитие социальной инфраструктуры МО </w:t>
      </w:r>
      <w:r w:rsidRPr="003520A6">
        <w:rPr>
          <w:rFonts w:ascii="Times New Roman" w:eastAsia="Andale Sans UI" w:hAnsi="Times New Roman"/>
          <w:bCs/>
          <w:kern w:val="3"/>
          <w:sz w:val="28"/>
          <w:szCs w:val="28"/>
          <w:lang w:eastAsia="ja-JP" w:bidi="fa-IR"/>
        </w:rPr>
        <w:t>СП</w:t>
      </w:r>
      <w:r w:rsidRPr="003520A6">
        <w:rPr>
          <w:rFonts w:ascii="Times New Roman" w:eastAsia="Andale Sans UI" w:hAnsi="Times New Roman"/>
          <w:bCs/>
          <w:kern w:val="3"/>
          <w:sz w:val="28"/>
          <w:szCs w:val="28"/>
          <w:lang w:val="de-DE" w:eastAsia="ja-JP" w:bidi="fa-IR"/>
        </w:rPr>
        <w:t xml:space="preserve"> «</w:t>
      </w:r>
      <w:r w:rsidRPr="003520A6">
        <w:rPr>
          <w:rFonts w:ascii="Times New Roman" w:eastAsia="Andale Sans UI" w:hAnsi="Times New Roman"/>
          <w:bCs/>
          <w:kern w:val="3"/>
          <w:sz w:val="28"/>
          <w:szCs w:val="28"/>
          <w:lang w:eastAsia="ja-JP" w:bidi="fa-IR"/>
        </w:rPr>
        <w:t>Мохча</w:t>
      </w:r>
      <w:r w:rsidRPr="003520A6">
        <w:rPr>
          <w:rFonts w:ascii="Times New Roman" w:eastAsia="Andale Sans UI" w:hAnsi="Times New Roman"/>
          <w:bCs/>
          <w:kern w:val="3"/>
          <w:sz w:val="28"/>
          <w:szCs w:val="28"/>
          <w:lang w:val="de-DE" w:eastAsia="ja-JP" w:bidi="fa-IR"/>
        </w:rPr>
        <w:t>» (на 2017 – 202</w:t>
      </w:r>
      <w:r w:rsidRPr="003520A6">
        <w:rPr>
          <w:rFonts w:ascii="Times New Roman" w:eastAsia="Andale Sans UI" w:hAnsi="Times New Roman"/>
          <w:bCs/>
          <w:kern w:val="3"/>
          <w:sz w:val="28"/>
          <w:szCs w:val="28"/>
          <w:lang w:eastAsia="ja-JP" w:bidi="fa-IR"/>
        </w:rPr>
        <w:t>8</w:t>
      </w:r>
      <w:r w:rsidRPr="003520A6">
        <w:rPr>
          <w:rFonts w:ascii="Times New Roman" w:eastAsia="Andale Sans UI" w:hAnsi="Times New Roman"/>
          <w:bCs/>
          <w:kern w:val="3"/>
          <w:sz w:val="28"/>
          <w:szCs w:val="28"/>
          <w:lang w:val="de-DE" w:eastAsia="ja-JP" w:bidi="fa-IR"/>
        </w:rPr>
        <w:t xml:space="preserve"> гг.)</w:t>
      </w:r>
      <w:r w:rsidRPr="003520A6">
        <w:rPr>
          <w:rFonts w:ascii="Times New Roman" w:eastAsia="Andale Sans UI" w:hAnsi="Times New Roman"/>
          <w:b/>
          <w:bCs/>
          <w:kern w:val="3"/>
          <w:sz w:val="28"/>
          <w:szCs w:val="28"/>
          <w:lang w:val="de-DE" w:eastAsia="ja-JP" w:bidi="fa-IR"/>
        </w:rPr>
        <w:t xml:space="preserve"> </w:t>
      </w:r>
      <w:r w:rsidRPr="003520A6">
        <w:rPr>
          <w:rFonts w:ascii="Times New Roman" w:eastAsia="Andale Sans UI" w:hAnsi="Times New Roman"/>
          <w:kern w:val="3"/>
          <w:sz w:val="28"/>
          <w:szCs w:val="28"/>
          <w:lang w:val="de-DE" w:eastAsia="ja-JP" w:bidi="fa-IR"/>
        </w:rPr>
        <w:t xml:space="preserve">(далее соответственно </w:t>
      </w: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 xml:space="preserve"> подпрограмма, программа) обусловлено необходимостью комплексного подхода к решению проблемы реконструкции существующих и строительству новых объектов физической культуры и спорта</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Мероприятия подпрограммы направлены на реализацию стратегии социально</w:t>
      </w: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 xml:space="preserve">экономического развития МО </w:t>
      </w:r>
      <w:r w:rsidRPr="003520A6">
        <w:rPr>
          <w:rFonts w:ascii="Times New Roman" w:eastAsia="Andale Sans UI" w:hAnsi="Times New Roman"/>
          <w:kern w:val="3"/>
          <w:sz w:val="28"/>
          <w:szCs w:val="28"/>
          <w:lang w:eastAsia="ja-JP" w:bidi="fa-IR"/>
        </w:rPr>
        <w:t>СП</w:t>
      </w:r>
      <w:r w:rsidRPr="003520A6">
        <w:rPr>
          <w:rFonts w:ascii="Times New Roman" w:eastAsia="Andale Sans UI" w:hAnsi="Times New Roman"/>
          <w:kern w:val="3"/>
          <w:sz w:val="28"/>
          <w:szCs w:val="28"/>
          <w:lang w:val="de-DE" w:eastAsia="ja-JP" w:bidi="fa-IR"/>
        </w:rPr>
        <w:t xml:space="preserve"> «</w:t>
      </w:r>
      <w:r w:rsidRPr="003520A6">
        <w:rPr>
          <w:rFonts w:ascii="Times New Roman" w:eastAsia="Andale Sans UI" w:hAnsi="Times New Roman"/>
          <w:kern w:val="3"/>
          <w:sz w:val="28"/>
          <w:szCs w:val="28"/>
          <w:lang w:eastAsia="ja-JP" w:bidi="fa-IR"/>
        </w:rPr>
        <w:t>Мохча</w:t>
      </w:r>
      <w:r w:rsidRPr="003520A6">
        <w:rPr>
          <w:rFonts w:ascii="Times New Roman" w:eastAsia="Andale Sans UI" w:hAnsi="Times New Roman"/>
          <w:kern w:val="3"/>
          <w:sz w:val="28"/>
          <w:szCs w:val="28"/>
          <w:lang w:val="de-DE" w:eastAsia="ja-JP" w:bidi="fa-IR"/>
        </w:rPr>
        <w:t>» до 2020 года, утверждённой решением совета  МО МР «Ижемский» от 11.12.2014 г. № 4-28-3 Об утверждении плана мероприятий по реализации Стратегии социально</w:t>
      </w: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 xml:space="preserve">экономического развития муниципального образования муниципального района «Ижемский» на период до 2020 года в 2017 году и как следствие, на рост благосостояния жителей МО </w:t>
      </w:r>
      <w:r w:rsidRPr="003520A6">
        <w:rPr>
          <w:rFonts w:ascii="Times New Roman" w:eastAsia="Andale Sans UI" w:hAnsi="Times New Roman"/>
          <w:kern w:val="3"/>
          <w:sz w:val="28"/>
          <w:szCs w:val="28"/>
          <w:lang w:eastAsia="ja-JP" w:bidi="fa-IR"/>
        </w:rPr>
        <w:t>СП</w:t>
      </w:r>
      <w:r w:rsidRPr="003520A6">
        <w:rPr>
          <w:rFonts w:ascii="Times New Roman" w:eastAsia="Andale Sans UI" w:hAnsi="Times New Roman"/>
          <w:kern w:val="3"/>
          <w:sz w:val="28"/>
          <w:szCs w:val="28"/>
          <w:lang w:val="de-DE" w:eastAsia="ja-JP" w:bidi="fa-IR"/>
        </w:rPr>
        <w:t xml:space="preserve">  «</w:t>
      </w:r>
      <w:r w:rsidRPr="003520A6">
        <w:rPr>
          <w:rFonts w:ascii="Times New Roman" w:eastAsia="Andale Sans UI" w:hAnsi="Times New Roman"/>
          <w:kern w:val="3"/>
          <w:sz w:val="28"/>
          <w:szCs w:val="28"/>
          <w:lang w:eastAsia="ja-JP" w:bidi="fa-IR"/>
        </w:rPr>
        <w:t>Мохча</w:t>
      </w:r>
      <w:r w:rsidRPr="003520A6">
        <w:rPr>
          <w:rFonts w:ascii="Times New Roman" w:eastAsia="Andale Sans UI" w:hAnsi="Times New Roman"/>
          <w:kern w:val="3"/>
          <w:sz w:val="28"/>
          <w:szCs w:val="28"/>
          <w:lang w:val="de-DE" w:eastAsia="ja-JP" w:bidi="fa-IR"/>
        </w:rPr>
        <w:t>», как одного из стратегических направлений и приоритетов развития.</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Выполнение мероприятий в рамках подпрограммы способствует решению вопросов по увеличению о</w:t>
      </w:r>
      <w:r w:rsidRPr="003520A6">
        <w:rPr>
          <w:rFonts w:ascii="Times New Roman" w:eastAsia="Andale Sans UI" w:hAnsi="Times New Roman" w:cs="Tahoma"/>
          <w:kern w:val="3"/>
          <w:sz w:val="28"/>
          <w:szCs w:val="28"/>
          <w:lang w:val="de-DE" w:eastAsia="ja-JP" w:bidi="fa-IR"/>
        </w:rPr>
        <w:t>беспеченности спортивными сооружениями населения МО МР «Ижемский»  и увеличению удельного веса населения, систематически занимающегося физической культурой и спортом.</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1.</w:t>
      </w:r>
      <w:r w:rsidRPr="003520A6">
        <w:rPr>
          <w:rFonts w:ascii="Times New Roman" w:eastAsia="Andale Sans UI" w:hAnsi="Times New Roman"/>
          <w:kern w:val="3"/>
          <w:sz w:val="28"/>
          <w:szCs w:val="28"/>
          <w:lang w:eastAsia="ja-JP" w:bidi="fa-IR"/>
        </w:rPr>
        <w:t>2.</w:t>
      </w:r>
      <w:r w:rsidRPr="003520A6">
        <w:rPr>
          <w:rFonts w:ascii="Times New Roman" w:eastAsia="Andale Sans UI" w:hAnsi="Times New Roman"/>
          <w:kern w:val="3"/>
          <w:sz w:val="28"/>
          <w:szCs w:val="28"/>
          <w:lang w:val="de-DE" w:eastAsia="ja-JP" w:bidi="fa-IR"/>
        </w:rPr>
        <w:t xml:space="preserve"> Реализация настоящей подпрограммы даст возможность более эффективно вести строительство социально значимых объектов, привлечь к систематическим занятиям физической культурой и спортом большее количество жителей МО </w:t>
      </w:r>
      <w:r w:rsidRPr="003520A6">
        <w:rPr>
          <w:rFonts w:ascii="Times New Roman" w:eastAsia="Andale Sans UI" w:hAnsi="Times New Roman"/>
          <w:kern w:val="3"/>
          <w:sz w:val="28"/>
          <w:szCs w:val="28"/>
          <w:lang w:eastAsia="ja-JP" w:bidi="fa-IR"/>
        </w:rPr>
        <w:t>СП</w:t>
      </w:r>
      <w:r w:rsidRPr="003520A6">
        <w:rPr>
          <w:rFonts w:ascii="Times New Roman" w:eastAsia="Andale Sans UI" w:hAnsi="Times New Roman"/>
          <w:kern w:val="3"/>
          <w:sz w:val="28"/>
          <w:szCs w:val="28"/>
          <w:lang w:val="de-DE" w:eastAsia="ja-JP" w:bidi="fa-IR"/>
        </w:rPr>
        <w:t xml:space="preserve"> «</w:t>
      </w:r>
      <w:r w:rsidRPr="003520A6">
        <w:rPr>
          <w:rFonts w:ascii="Times New Roman" w:eastAsia="Andale Sans UI" w:hAnsi="Times New Roman"/>
          <w:kern w:val="3"/>
          <w:sz w:val="28"/>
          <w:szCs w:val="28"/>
          <w:lang w:eastAsia="ja-JP" w:bidi="fa-IR"/>
        </w:rPr>
        <w:t>Мохча</w:t>
      </w:r>
      <w:r w:rsidRPr="003520A6">
        <w:rPr>
          <w:rFonts w:ascii="Times New Roman" w:eastAsia="Andale Sans UI" w:hAnsi="Times New Roman"/>
          <w:kern w:val="3"/>
          <w:sz w:val="28"/>
          <w:szCs w:val="28"/>
          <w:lang w:val="de-DE" w:eastAsia="ja-JP" w:bidi="fa-IR"/>
        </w:rPr>
        <w:t>».</w:t>
      </w:r>
    </w:p>
    <w:p w:rsidR="003520A6" w:rsidRPr="003520A6" w:rsidRDefault="003520A6" w:rsidP="003520A6">
      <w:pPr>
        <w:widowControl w:val="0"/>
        <w:autoSpaceDE w:val="0"/>
        <w:autoSpaceDN w:val="0"/>
        <w:adjustRightInd w:val="0"/>
        <w:spacing w:after="0" w:line="240" w:lineRule="auto"/>
        <w:ind w:left="709" w:hanging="709"/>
        <w:jc w:val="center"/>
        <w:outlineLvl w:val="0"/>
        <w:rPr>
          <w:rFonts w:ascii="Times New Roman" w:eastAsia="Times New Roman" w:hAnsi="Times New Roman"/>
          <w:b/>
          <w:bCs/>
          <w:kern w:val="32"/>
          <w:sz w:val="28"/>
          <w:szCs w:val="28"/>
          <w:lang w:eastAsia="ja-JP"/>
        </w:rPr>
      </w:pP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cs="Tahoma"/>
          <w:kern w:val="3"/>
          <w:sz w:val="24"/>
          <w:szCs w:val="24"/>
          <w:lang w:val="de-DE" w:eastAsia="ja-JP" w:bidi="fa-IR"/>
        </w:rPr>
      </w:pPr>
    </w:p>
    <w:p w:rsidR="003520A6" w:rsidRPr="003520A6" w:rsidRDefault="003520A6" w:rsidP="003520A6">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sectPr w:rsidR="003520A6" w:rsidRPr="003520A6" w:rsidSect="003520A6">
          <w:pgSz w:w="11905" w:h="16837"/>
          <w:pgMar w:top="1134" w:right="706" w:bottom="709" w:left="1418" w:header="720" w:footer="720" w:gutter="0"/>
          <w:cols w:space="720"/>
          <w:noEndnote/>
          <w:docGrid w:linePitch="326"/>
        </w:sectPr>
      </w:pPr>
      <w:r w:rsidRPr="003520A6">
        <w:rPr>
          <w:rFonts w:ascii="Times New Roman" w:eastAsia="Times New Roman" w:hAnsi="Times New Roman"/>
          <w:b/>
          <w:bCs/>
          <w:kern w:val="32"/>
          <w:sz w:val="28"/>
          <w:szCs w:val="28"/>
          <w:lang w:val="de-DE" w:eastAsia="ja-JP"/>
        </w:rPr>
        <w:br/>
      </w:r>
    </w:p>
    <w:p w:rsidR="003520A6" w:rsidRPr="003520A6" w:rsidRDefault="003520A6" w:rsidP="003520A6">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3520A6">
        <w:rPr>
          <w:rFonts w:ascii="Times New Roman" w:eastAsia="Times New Roman" w:hAnsi="Times New Roman"/>
          <w:b/>
          <w:bCs/>
          <w:kern w:val="32"/>
          <w:sz w:val="28"/>
          <w:szCs w:val="28"/>
          <w:lang w:val="de-DE" w:eastAsia="ja-JP"/>
        </w:rPr>
        <w:t>2. Цель, задачи и целевые показатели достижения цели и решения задач, сроки и этапы реализации подпрограммы</w:t>
      </w: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 xml:space="preserve">2.1 Цель подпрограммы – </w:t>
      </w:r>
      <w:r w:rsidRPr="003520A6">
        <w:rPr>
          <w:rFonts w:ascii="Times New Roman" w:eastAsia="Andale Sans UI" w:hAnsi="Times New Roman" w:cs="Tahoma"/>
          <w:kern w:val="3"/>
          <w:sz w:val="28"/>
          <w:szCs w:val="24"/>
          <w:lang w:val="de-DE" w:eastAsia="ja-JP" w:bidi="fa-IR"/>
        </w:rPr>
        <w:t>Развитие физической культуры и спорта в МО МР «Ижемский»</w:t>
      </w:r>
      <w:r w:rsidRPr="003520A6">
        <w:rPr>
          <w:rFonts w:ascii="Times New Roman" w:eastAsia="Andale Sans UI" w:hAnsi="Times New Roman"/>
          <w:kern w:val="3"/>
          <w:sz w:val="28"/>
          <w:szCs w:val="28"/>
          <w:lang w:val="de-DE" w:eastAsia="ja-JP" w:bidi="fa-IR"/>
        </w:rPr>
        <w:t xml:space="preserve">. </w:t>
      </w: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2.2 Для достижения основной цели будут решены следующие задачи:</w:t>
      </w: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 xml:space="preserve"> строительство и реконструкция учреждений физической культуры и спорта;</w:t>
      </w: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2.3  Для оценки социально</w:t>
      </w: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экономической эффективности подпрограммы будут использованы целевые показатели:</w:t>
      </w: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14318" w:type="dxa"/>
        <w:tblInd w:w="-176"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2703"/>
        <w:gridCol w:w="1417"/>
        <w:gridCol w:w="851"/>
        <w:gridCol w:w="992"/>
        <w:gridCol w:w="851"/>
        <w:gridCol w:w="708"/>
        <w:gridCol w:w="851"/>
        <w:gridCol w:w="850"/>
        <w:gridCol w:w="709"/>
        <w:gridCol w:w="851"/>
        <w:gridCol w:w="708"/>
        <w:gridCol w:w="709"/>
        <w:gridCol w:w="709"/>
        <w:gridCol w:w="709"/>
      </w:tblGrid>
      <w:tr w:rsidR="003520A6" w:rsidRPr="003520A6" w:rsidTr="003520A6">
        <w:tc>
          <w:tcPr>
            <w:tcW w:w="700" w:type="dxa"/>
            <w:vMerge w:val="restart"/>
            <w:tcBorders>
              <w:top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w:t>
            </w:r>
            <w:r w:rsidRPr="003520A6">
              <w:rPr>
                <w:rFonts w:ascii="Times New Roman" w:eastAsia="Times New Roman" w:hAnsi="Times New Roman"/>
                <w:lang w:eastAsia="ru-RU"/>
              </w:rPr>
              <w:br/>
              <w:t>п/п</w:t>
            </w:r>
          </w:p>
        </w:tc>
        <w:tc>
          <w:tcPr>
            <w:tcW w:w="2703" w:type="dxa"/>
            <w:vMerge w:val="restart"/>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Наименование целевого показателя</w:t>
            </w:r>
          </w:p>
        </w:tc>
        <w:tc>
          <w:tcPr>
            <w:tcW w:w="1417" w:type="dxa"/>
            <w:vMerge w:val="restart"/>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Единица измерения</w:t>
            </w:r>
          </w:p>
        </w:tc>
        <w:tc>
          <w:tcPr>
            <w:tcW w:w="9498" w:type="dxa"/>
            <w:gridSpan w:val="1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Значение показателей по годам</w:t>
            </w:r>
          </w:p>
        </w:tc>
      </w:tr>
      <w:tr w:rsidR="003520A6" w:rsidRPr="003520A6" w:rsidTr="003520A6">
        <w:tc>
          <w:tcPr>
            <w:tcW w:w="700" w:type="dxa"/>
            <w:vMerge/>
            <w:tcBorders>
              <w:top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both"/>
              <w:rPr>
                <w:rFonts w:ascii="Times New Roman" w:eastAsia="Times New Roman" w:hAnsi="Times New Roman"/>
                <w:lang w:eastAsia="ru-RU"/>
              </w:rPr>
            </w:pPr>
          </w:p>
        </w:tc>
        <w:tc>
          <w:tcPr>
            <w:tcW w:w="2703" w:type="dxa"/>
            <w:vMerge/>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both"/>
              <w:rPr>
                <w:rFonts w:ascii="Times New Roman" w:eastAsia="Times New Roman" w:hAnsi="Times New Roman"/>
                <w:lang w:eastAsia="ru-RU"/>
              </w:rPr>
            </w:pPr>
          </w:p>
        </w:tc>
        <w:tc>
          <w:tcPr>
            <w:tcW w:w="1417" w:type="dxa"/>
            <w:vMerge/>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both"/>
              <w:rPr>
                <w:rFonts w:ascii="Times New Roman" w:eastAsia="Times New Roman" w:hAnsi="Times New Roman"/>
                <w:lang w:eastAsia="ru-RU"/>
              </w:rPr>
            </w:pPr>
          </w:p>
        </w:tc>
        <w:tc>
          <w:tcPr>
            <w:tcW w:w="851"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2017</w:t>
            </w:r>
          </w:p>
        </w:tc>
        <w:tc>
          <w:tcPr>
            <w:tcW w:w="992"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2018</w:t>
            </w:r>
          </w:p>
        </w:tc>
        <w:tc>
          <w:tcPr>
            <w:tcW w:w="851"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2019</w:t>
            </w:r>
          </w:p>
        </w:tc>
        <w:tc>
          <w:tcPr>
            <w:tcW w:w="708"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2020</w:t>
            </w:r>
          </w:p>
        </w:tc>
        <w:tc>
          <w:tcPr>
            <w:tcW w:w="851"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2021</w:t>
            </w:r>
          </w:p>
        </w:tc>
        <w:tc>
          <w:tcPr>
            <w:tcW w:w="850"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2022</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2023</w:t>
            </w:r>
          </w:p>
        </w:tc>
        <w:tc>
          <w:tcPr>
            <w:tcW w:w="851"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2024</w:t>
            </w:r>
          </w:p>
        </w:tc>
        <w:tc>
          <w:tcPr>
            <w:tcW w:w="708"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2025</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2026</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2027</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2028</w:t>
            </w:r>
          </w:p>
        </w:tc>
      </w:tr>
      <w:tr w:rsidR="003520A6" w:rsidRPr="003520A6" w:rsidTr="003520A6">
        <w:tc>
          <w:tcPr>
            <w:tcW w:w="700" w:type="dxa"/>
            <w:tcBorders>
              <w:top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1.</w:t>
            </w:r>
          </w:p>
        </w:tc>
        <w:tc>
          <w:tcPr>
            <w:tcW w:w="2703"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rPr>
                <w:rFonts w:ascii="Times New Roman" w:eastAsia="Times New Roman" w:hAnsi="Times New Roman"/>
                <w:lang w:eastAsia="ru-RU"/>
              </w:rPr>
            </w:pPr>
            <w:r w:rsidRPr="003520A6">
              <w:rPr>
                <w:rFonts w:ascii="Times New Roman" w:eastAsia="Times New Roman" w:hAnsi="Times New Roman" w:cs="Arial"/>
                <w:lang w:eastAsia="ru-RU"/>
              </w:rPr>
              <w:t xml:space="preserve">Удельный вес населения МО МР «Ижемский», систематически занимающегося физической культурой и спортом в общей численности населения </w:t>
            </w:r>
          </w:p>
        </w:tc>
        <w:tc>
          <w:tcPr>
            <w:tcW w:w="1417"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21,7%</w:t>
            </w:r>
          </w:p>
        </w:tc>
        <w:tc>
          <w:tcPr>
            <w:tcW w:w="992"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ind w:firstLine="34"/>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24,5%</w:t>
            </w:r>
          </w:p>
        </w:tc>
        <w:tc>
          <w:tcPr>
            <w:tcW w:w="851"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27,2%</w:t>
            </w:r>
          </w:p>
        </w:tc>
        <w:tc>
          <w:tcPr>
            <w:tcW w:w="708"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29,9%</w:t>
            </w:r>
          </w:p>
        </w:tc>
        <w:tc>
          <w:tcPr>
            <w:tcW w:w="851"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32,6%</w:t>
            </w:r>
          </w:p>
        </w:tc>
        <w:tc>
          <w:tcPr>
            <w:tcW w:w="850"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35,3%</w:t>
            </w:r>
          </w:p>
        </w:tc>
        <w:tc>
          <w:tcPr>
            <w:tcW w:w="709"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38%</w:t>
            </w:r>
          </w:p>
        </w:tc>
        <w:tc>
          <w:tcPr>
            <w:tcW w:w="851"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40,7%</w:t>
            </w:r>
          </w:p>
        </w:tc>
        <w:tc>
          <w:tcPr>
            <w:tcW w:w="708"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43,4%</w:t>
            </w:r>
          </w:p>
        </w:tc>
        <w:tc>
          <w:tcPr>
            <w:tcW w:w="709"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46,1%</w:t>
            </w:r>
          </w:p>
        </w:tc>
        <w:tc>
          <w:tcPr>
            <w:tcW w:w="709"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48,8%</w:t>
            </w:r>
          </w:p>
        </w:tc>
        <w:tc>
          <w:tcPr>
            <w:tcW w:w="709"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51,5%</w:t>
            </w:r>
          </w:p>
        </w:tc>
      </w:tr>
      <w:tr w:rsidR="003520A6" w:rsidRPr="003520A6" w:rsidTr="003520A6">
        <w:trPr>
          <w:trHeight w:val="1463"/>
        </w:trPr>
        <w:tc>
          <w:tcPr>
            <w:tcW w:w="700" w:type="dxa"/>
            <w:tcBorders>
              <w:top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w:t>
            </w:r>
          </w:p>
        </w:tc>
        <w:tc>
          <w:tcPr>
            <w:tcW w:w="2703"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both"/>
              <w:rPr>
                <w:rFonts w:ascii="Arial" w:eastAsia="Times New Roman" w:hAnsi="Arial" w:cs="Arial"/>
                <w:lang w:eastAsia="ru-RU"/>
              </w:rPr>
            </w:pPr>
            <w:r w:rsidRPr="003520A6">
              <w:rPr>
                <w:rFonts w:ascii="Times New Roman" w:eastAsia="Times New Roman" w:hAnsi="Times New Roman" w:cs="Arial"/>
                <w:lang w:eastAsia="ru-RU"/>
              </w:rPr>
              <w:t>Обеспеченность спортивными сооружениями населения МО МР «Ижемский»</w:t>
            </w:r>
          </w:p>
        </w:tc>
        <w:tc>
          <w:tcPr>
            <w:tcW w:w="1417"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48,8%</w:t>
            </w:r>
          </w:p>
        </w:tc>
        <w:tc>
          <w:tcPr>
            <w:tcW w:w="992"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49,2%</w:t>
            </w:r>
          </w:p>
        </w:tc>
        <w:tc>
          <w:tcPr>
            <w:tcW w:w="851"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49,6%</w:t>
            </w:r>
          </w:p>
        </w:tc>
        <w:tc>
          <w:tcPr>
            <w:tcW w:w="708"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50%</w:t>
            </w:r>
          </w:p>
        </w:tc>
        <w:tc>
          <w:tcPr>
            <w:tcW w:w="851"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50,4%</w:t>
            </w:r>
          </w:p>
        </w:tc>
        <w:tc>
          <w:tcPr>
            <w:tcW w:w="850"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50,8%</w:t>
            </w:r>
          </w:p>
        </w:tc>
        <w:tc>
          <w:tcPr>
            <w:tcW w:w="709"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60,2%</w:t>
            </w:r>
          </w:p>
        </w:tc>
        <w:tc>
          <w:tcPr>
            <w:tcW w:w="851"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60,6%</w:t>
            </w:r>
          </w:p>
        </w:tc>
        <w:tc>
          <w:tcPr>
            <w:tcW w:w="708"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70%</w:t>
            </w:r>
          </w:p>
        </w:tc>
        <w:tc>
          <w:tcPr>
            <w:tcW w:w="709"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70,4%</w:t>
            </w:r>
          </w:p>
        </w:tc>
        <w:tc>
          <w:tcPr>
            <w:tcW w:w="709"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70,8%</w:t>
            </w:r>
          </w:p>
        </w:tc>
        <w:tc>
          <w:tcPr>
            <w:tcW w:w="709"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80,2%</w:t>
            </w:r>
          </w:p>
        </w:tc>
      </w:tr>
      <w:tr w:rsidR="003520A6" w:rsidRPr="003520A6" w:rsidTr="003520A6">
        <w:trPr>
          <w:trHeight w:val="1463"/>
        </w:trPr>
        <w:tc>
          <w:tcPr>
            <w:tcW w:w="700" w:type="dxa"/>
            <w:tcBorders>
              <w:top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3</w:t>
            </w:r>
          </w:p>
        </w:tc>
        <w:tc>
          <w:tcPr>
            <w:tcW w:w="2703"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both"/>
              <w:rPr>
                <w:rFonts w:ascii="Times New Roman" w:eastAsia="Times New Roman" w:hAnsi="Times New Roman" w:cs="Arial"/>
                <w:lang w:eastAsia="ru-RU"/>
              </w:rPr>
            </w:pPr>
            <w:r w:rsidRPr="003520A6">
              <w:rPr>
                <w:rFonts w:ascii="Times New Roman" w:eastAsia="Times New Roman" w:hAnsi="Times New Roman" w:cs="Arial"/>
                <w:lang w:eastAsia="ru-RU"/>
              </w:rPr>
              <w:t>Повышение количества населения систематически занимающихся физической культурой и спортом</w:t>
            </w:r>
          </w:p>
        </w:tc>
        <w:tc>
          <w:tcPr>
            <w:tcW w:w="1417"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p>
        </w:tc>
        <w:tc>
          <w:tcPr>
            <w:tcW w:w="851"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17,0</w:t>
            </w:r>
          </w:p>
        </w:tc>
        <w:tc>
          <w:tcPr>
            <w:tcW w:w="992"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17,5</w:t>
            </w:r>
          </w:p>
        </w:tc>
        <w:tc>
          <w:tcPr>
            <w:tcW w:w="851"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18</w:t>
            </w:r>
          </w:p>
        </w:tc>
        <w:tc>
          <w:tcPr>
            <w:tcW w:w="708"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18,5</w:t>
            </w:r>
          </w:p>
        </w:tc>
        <w:tc>
          <w:tcPr>
            <w:tcW w:w="851"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19</w:t>
            </w:r>
          </w:p>
        </w:tc>
        <w:tc>
          <w:tcPr>
            <w:tcW w:w="850"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19,5</w:t>
            </w:r>
          </w:p>
        </w:tc>
        <w:tc>
          <w:tcPr>
            <w:tcW w:w="709"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20</w:t>
            </w:r>
          </w:p>
        </w:tc>
        <w:tc>
          <w:tcPr>
            <w:tcW w:w="851"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20,5</w:t>
            </w:r>
          </w:p>
        </w:tc>
        <w:tc>
          <w:tcPr>
            <w:tcW w:w="708"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30</w:t>
            </w:r>
          </w:p>
        </w:tc>
        <w:tc>
          <w:tcPr>
            <w:tcW w:w="709"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30,5</w:t>
            </w:r>
          </w:p>
        </w:tc>
        <w:tc>
          <w:tcPr>
            <w:tcW w:w="709"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40</w:t>
            </w:r>
          </w:p>
        </w:tc>
        <w:tc>
          <w:tcPr>
            <w:tcW w:w="709" w:type="dxa"/>
            <w:tcBorders>
              <w:top w:val="single" w:sz="4" w:space="0" w:color="auto"/>
              <w:left w:val="single" w:sz="4" w:space="0" w:color="auto"/>
              <w:bottom w:val="single" w:sz="4" w:space="0" w:color="auto"/>
            </w:tcBorders>
            <w:vAlign w:val="center"/>
          </w:tcPr>
          <w:p w:rsidR="003520A6" w:rsidRPr="003520A6" w:rsidRDefault="003520A6" w:rsidP="003520A6">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3520A6">
              <w:rPr>
                <w:rFonts w:ascii="Times New Roman" w:eastAsia="Andale Sans UI" w:hAnsi="Times New Roman" w:cs="Tahoma"/>
                <w:kern w:val="3"/>
                <w:lang w:val="de-DE" w:eastAsia="ja-JP" w:bidi="fa-IR"/>
              </w:rPr>
              <w:t>40,5</w:t>
            </w:r>
          </w:p>
        </w:tc>
      </w:tr>
    </w:tbl>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eastAsia="ja-JP" w:bidi="fa-IR"/>
        </w:rPr>
      </w:pPr>
    </w:p>
    <w:p w:rsid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eastAsia="ja-JP" w:bidi="fa-IR"/>
        </w:rPr>
      </w:pPr>
    </w:p>
    <w:p w:rsid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eastAsia="ja-JP" w:bidi="fa-IR"/>
        </w:rPr>
      </w:pP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2.4 . Мероприятия Подпрограммы осуществляются в 2017-20</w:t>
      </w:r>
      <w:r w:rsidRPr="003520A6">
        <w:rPr>
          <w:rFonts w:ascii="Times New Roman" w:eastAsia="Andale Sans UI" w:hAnsi="Times New Roman"/>
          <w:kern w:val="3"/>
          <w:sz w:val="28"/>
          <w:szCs w:val="28"/>
          <w:lang w:eastAsia="ja-JP" w:bidi="fa-IR"/>
        </w:rPr>
        <w:t>28</w:t>
      </w:r>
      <w:r w:rsidRPr="003520A6">
        <w:rPr>
          <w:rFonts w:ascii="Times New Roman" w:eastAsia="Andale Sans UI" w:hAnsi="Times New Roman"/>
          <w:kern w:val="3"/>
          <w:sz w:val="28"/>
          <w:szCs w:val="28"/>
          <w:lang w:val="de-DE" w:eastAsia="ja-JP" w:bidi="fa-IR"/>
        </w:rPr>
        <w:t xml:space="preserve"> годы. Этапы не предусмотрены.</w:t>
      </w:r>
    </w:p>
    <w:p w:rsidR="003520A6" w:rsidRDefault="003520A6" w:rsidP="003520A6">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3520A6" w:rsidRPr="003520A6" w:rsidRDefault="003520A6" w:rsidP="003520A6">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3520A6">
        <w:rPr>
          <w:rFonts w:ascii="Times New Roman" w:eastAsia="Times New Roman" w:hAnsi="Times New Roman"/>
          <w:b/>
          <w:bCs/>
          <w:kern w:val="32"/>
          <w:sz w:val="28"/>
          <w:szCs w:val="28"/>
          <w:lang w:val="de-DE" w:eastAsia="ja-JP"/>
        </w:rPr>
        <w:t>3. Обоснование ресурсного обеспечения подпрограммы</w:t>
      </w: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3.1</w:t>
      </w:r>
      <w:r w:rsidRPr="003520A6">
        <w:rPr>
          <w:rFonts w:ascii="Times New Roman" w:eastAsia="Andale Sans UI" w:hAnsi="Times New Roman"/>
          <w:kern w:val="3"/>
          <w:sz w:val="28"/>
          <w:szCs w:val="28"/>
          <w:lang w:eastAsia="ja-JP" w:bidi="fa-IR"/>
        </w:rPr>
        <w:t>.</w:t>
      </w:r>
      <w:r w:rsidRPr="003520A6">
        <w:rPr>
          <w:rFonts w:ascii="Times New Roman" w:eastAsia="Andale Sans UI" w:hAnsi="Times New Roman"/>
          <w:kern w:val="3"/>
          <w:sz w:val="28"/>
          <w:szCs w:val="28"/>
          <w:lang w:val="de-DE" w:eastAsia="ja-JP" w:bidi="fa-IR"/>
        </w:rPr>
        <w:t xml:space="preserve"> Общий объём бюджетных ассигнований, необходимых для реализации мероприятий подпрограммы составляет </w:t>
      </w:r>
      <w:r w:rsidRPr="003520A6">
        <w:rPr>
          <w:rFonts w:ascii="Times New Roman" w:eastAsia="Andale Sans UI" w:hAnsi="Times New Roman"/>
          <w:kern w:val="3"/>
          <w:sz w:val="24"/>
          <w:szCs w:val="24"/>
          <w:lang w:val="de-DE" w:eastAsia="ja-JP" w:bidi="fa-IR"/>
        </w:rPr>
        <w:t xml:space="preserve">0 </w:t>
      </w:r>
      <w:r w:rsidRPr="003520A6">
        <w:rPr>
          <w:rFonts w:ascii="Times New Roman" w:eastAsia="Andale Sans UI" w:hAnsi="Times New Roman"/>
          <w:kern w:val="3"/>
          <w:sz w:val="28"/>
          <w:szCs w:val="28"/>
          <w:lang w:val="de-DE" w:eastAsia="ja-JP" w:bidi="fa-IR"/>
        </w:rPr>
        <w:t>тыс. рублей, в том числе:</w:t>
      </w: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21000" w:type="dxa"/>
        <w:tblInd w:w="534" w:type="dxa"/>
        <w:tblBorders>
          <w:top w:val="single" w:sz="4" w:space="0" w:color="auto"/>
          <w:left w:val="single" w:sz="4" w:space="0" w:color="auto"/>
          <w:bottom w:val="single" w:sz="4" w:space="0" w:color="auto"/>
          <w:right w:val="single" w:sz="4" w:space="0" w:color="auto"/>
        </w:tblBorders>
        <w:tblLayout w:type="fixed"/>
        <w:tblLook w:val="0000"/>
      </w:tblPr>
      <w:tblGrid>
        <w:gridCol w:w="2124"/>
        <w:gridCol w:w="1274"/>
        <w:gridCol w:w="285"/>
        <w:gridCol w:w="991"/>
        <w:gridCol w:w="709"/>
        <w:gridCol w:w="851"/>
        <w:gridCol w:w="565"/>
        <w:gridCol w:w="285"/>
        <w:gridCol w:w="282"/>
        <w:gridCol w:w="427"/>
        <w:gridCol w:w="140"/>
        <w:gridCol w:w="569"/>
        <w:gridCol w:w="567"/>
        <w:gridCol w:w="142"/>
        <w:gridCol w:w="425"/>
        <w:gridCol w:w="284"/>
        <w:gridCol w:w="283"/>
        <w:gridCol w:w="427"/>
        <w:gridCol w:w="709"/>
        <w:gridCol w:w="709"/>
        <w:gridCol w:w="709"/>
        <w:gridCol w:w="8243"/>
      </w:tblGrid>
      <w:tr w:rsidR="003520A6" w:rsidRPr="003520A6" w:rsidTr="003520A6">
        <w:tc>
          <w:tcPr>
            <w:tcW w:w="3398" w:type="dxa"/>
            <w:gridSpan w:val="2"/>
            <w:tcBorders>
              <w:top w:val="nil"/>
              <w:left w:val="nil"/>
              <w:bottom w:val="nil"/>
              <w:right w:val="nil"/>
            </w:tcBorders>
          </w:tcPr>
          <w:p w:rsidR="003520A6" w:rsidRPr="003520A6" w:rsidRDefault="003520A6" w:rsidP="003520A6">
            <w:pPr>
              <w:widowControl w:val="0"/>
              <w:autoSpaceDE w:val="0"/>
              <w:autoSpaceDN w:val="0"/>
              <w:adjustRightInd w:val="0"/>
              <w:spacing w:after="0" w:line="240" w:lineRule="auto"/>
              <w:jc w:val="right"/>
              <w:rPr>
                <w:rFonts w:ascii="Times New Roman" w:eastAsia="Times New Roman" w:hAnsi="Times New Roman"/>
                <w:lang w:eastAsia="ru-RU"/>
              </w:rPr>
            </w:pPr>
          </w:p>
        </w:tc>
        <w:tc>
          <w:tcPr>
            <w:tcW w:w="3401" w:type="dxa"/>
            <w:gridSpan w:val="5"/>
            <w:tcBorders>
              <w:top w:val="nil"/>
              <w:left w:val="nil"/>
              <w:bottom w:val="nil"/>
              <w:right w:val="nil"/>
            </w:tcBorders>
          </w:tcPr>
          <w:p w:rsidR="003520A6" w:rsidRPr="003520A6" w:rsidRDefault="003520A6" w:rsidP="003520A6">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3520A6" w:rsidRPr="003520A6" w:rsidRDefault="003520A6" w:rsidP="003520A6">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3520A6" w:rsidRPr="003520A6" w:rsidRDefault="003520A6" w:rsidP="003520A6">
            <w:pPr>
              <w:widowControl w:val="0"/>
              <w:autoSpaceDE w:val="0"/>
              <w:autoSpaceDN w:val="0"/>
              <w:adjustRightInd w:val="0"/>
              <w:spacing w:after="0" w:line="240" w:lineRule="auto"/>
              <w:jc w:val="right"/>
              <w:rPr>
                <w:rFonts w:ascii="Times New Roman" w:eastAsia="Times New Roman" w:hAnsi="Times New Roman"/>
                <w:lang w:eastAsia="ru-RU"/>
              </w:rPr>
            </w:pPr>
          </w:p>
        </w:tc>
        <w:tc>
          <w:tcPr>
            <w:tcW w:w="569" w:type="dxa"/>
            <w:tcBorders>
              <w:top w:val="nil"/>
              <w:left w:val="nil"/>
              <w:bottom w:val="nil"/>
              <w:right w:val="nil"/>
            </w:tcBorders>
          </w:tcPr>
          <w:p w:rsidR="003520A6" w:rsidRPr="003520A6" w:rsidRDefault="003520A6" w:rsidP="003520A6">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tcBorders>
              <w:top w:val="nil"/>
              <w:left w:val="nil"/>
              <w:bottom w:val="nil"/>
              <w:right w:val="nil"/>
            </w:tcBorders>
          </w:tcPr>
          <w:p w:rsidR="003520A6" w:rsidRPr="003520A6" w:rsidRDefault="003520A6" w:rsidP="003520A6">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3520A6" w:rsidRPr="003520A6" w:rsidRDefault="003520A6" w:rsidP="003520A6">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3520A6" w:rsidRPr="003520A6" w:rsidRDefault="003520A6" w:rsidP="003520A6">
            <w:pPr>
              <w:widowControl w:val="0"/>
              <w:autoSpaceDE w:val="0"/>
              <w:autoSpaceDN w:val="0"/>
              <w:adjustRightInd w:val="0"/>
              <w:spacing w:after="0" w:line="240" w:lineRule="auto"/>
              <w:jc w:val="right"/>
              <w:rPr>
                <w:rFonts w:ascii="Times New Roman" w:eastAsia="Times New Roman" w:hAnsi="Times New Roman"/>
                <w:lang w:eastAsia="ru-RU"/>
              </w:rPr>
            </w:pPr>
          </w:p>
        </w:tc>
        <w:tc>
          <w:tcPr>
            <w:tcW w:w="427" w:type="dxa"/>
            <w:tcBorders>
              <w:top w:val="nil"/>
              <w:left w:val="nil"/>
              <w:bottom w:val="nil"/>
              <w:right w:val="nil"/>
            </w:tcBorders>
          </w:tcPr>
          <w:p w:rsidR="003520A6" w:rsidRPr="003520A6" w:rsidRDefault="003520A6" w:rsidP="003520A6">
            <w:pPr>
              <w:widowControl w:val="0"/>
              <w:autoSpaceDE w:val="0"/>
              <w:autoSpaceDN w:val="0"/>
              <w:adjustRightInd w:val="0"/>
              <w:spacing w:after="0" w:line="240" w:lineRule="auto"/>
              <w:jc w:val="right"/>
              <w:rPr>
                <w:rFonts w:ascii="Times New Roman" w:eastAsia="Times New Roman" w:hAnsi="Times New Roman"/>
                <w:lang w:eastAsia="ru-RU"/>
              </w:rPr>
            </w:pPr>
          </w:p>
        </w:tc>
        <w:tc>
          <w:tcPr>
            <w:tcW w:w="709" w:type="dxa"/>
            <w:tcBorders>
              <w:top w:val="nil"/>
              <w:left w:val="nil"/>
              <w:bottom w:val="nil"/>
              <w:right w:val="nil"/>
            </w:tcBorders>
          </w:tcPr>
          <w:p w:rsidR="003520A6" w:rsidRPr="003520A6" w:rsidRDefault="003520A6" w:rsidP="003520A6">
            <w:pPr>
              <w:widowControl w:val="0"/>
              <w:autoSpaceDE w:val="0"/>
              <w:autoSpaceDN w:val="0"/>
              <w:adjustRightInd w:val="0"/>
              <w:spacing w:after="0" w:line="240" w:lineRule="auto"/>
              <w:jc w:val="right"/>
              <w:rPr>
                <w:rFonts w:ascii="Times New Roman" w:eastAsia="Times New Roman" w:hAnsi="Times New Roman"/>
                <w:lang w:eastAsia="ru-RU"/>
              </w:rPr>
            </w:pPr>
          </w:p>
        </w:tc>
        <w:tc>
          <w:tcPr>
            <w:tcW w:w="9661" w:type="dxa"/>
            <w:gridSpan w:val="3"/>
            <w:tcBorders>
              <w:top w:val="nil"/>
              <w:left w:val="nil"/>
              <w:bottom w:val="nil"/>
              <w:right w:val="nil"/>
            </w:tcBorders>
          </w:tcPr>
          <w:p w:rsidR="003520A6" w:rsidRPr="003520A6" w:rsidRDefault="003520A6" w:rsidP="003520A6">
            <w:pPr>
              <w:widowControl w:val="0"/>
              <w:autoSpaceDE w:val="0"/>
              <w:autoSpaceDN w:val="0"/>
              <w:adjustRightInd w:val="0"/>
              <w:spacing w:after="0" w:line="240" w:lineRule="auto"/>
              <w:jc w:val="right"/>
              <w:rPr>
                <w:rFonts w:ascii="Times New Roman" w:eastAsia="Times New Roman" w:hAnsi="Times New Roman"/>
                <w:lang w:eastAsia="ru-RU"/>
              </w:rPr>
            </w:pPr>
            <w:r w:rsidRPr="003520A6">
              <w:rPr>
                <w:rFonts w:ascii="Times New Roman" w:eastAsia="Times New Roman" w:hAnsi="Times New Roman"/>
                <w:lang w:eastAsia="ru-RU"/>
              </w:rPr>
              <w:t>(тыс. рублей)</w:t>
            </w:r>
          </w:p>
        </w:tc>
      </w:tr>
      <w:tr w:rsidR="003520A6" w:rsidRPr="003520A6" w:rsidTr="003520A6">
        <w:trPr>
          <w:gridAfter w:val="1"/>
          <w:wAfter w:w="8243" w:type="dxa"/>
        </w:trPr>
        <w:tc>
          <w:tcPr>
            <w:tcW w:w="2124" w:type="dxa"/>
            <w:vMerge w:val="restart"/>
            <w:tcBorders>
              <w:top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Источник финансирования</w:t>
            </w:r>
          </w:p>
        </w:tc>
        <w:tc>
          <w:tcPr>
            <w:tcW w:w="1559" w:type="dxa"/>
            <w:gridSpan w:val="2"/>
            <w:vMerge w:val="restart"/>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Общий объём финансовых ресурсов</w:t>
            </w:r>
          </w:p>
        </w:tc>
        <w:tc>
          <w:tcPr>
            <w:tcW w:w="9074" w:type="dxa"/>
            <w:gridSpan w:val="18"/>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в том числе по годам реализации</w:t>
            </w:r>
          </w:p>
        </w:tc>
      </w:tr>
      <w:tr w:rsidR="003520A6" w:rsidRPr="003520A6" w:rsidTr="003520A6">
        <w:trPr>
          <w:gridAfter w:val="1"/>
          <w:wAfter w:w="8243" w:type="dxa"/>
        </w:trPr>
        <w:tc>
          <w:tcPr>
            <w:tcW w:w="2124" w:type="dxa"/>
            <w:vMerge/>
            <w:tcBorders>
              <w:top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both"/>
              <w:rPr>
                <w:rFonts w:ascii="Times New Roman" w:eastAsia="Times New Roman" w:hAnsi="Times New Roman"/>
                <w:lang w:eastAsia="ru-RU"/>
              </w:rPr>
            </w:pPr>
          </w:p>
        </w:tc>
        <w:tc>
          <w:tcPr>
            <w:tcW w:w="1559" w:type="dxa"/>
            <w:gridSpan w:val="2"/>
            <w:vMerge/>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both"/>
              <w:rPr>
                <w:rFonts w:ascii="Times New Roman" w:eastAsia="Times New Roman" w:hAnsi="Times New Roman"/>
                <w:lang w:eastAsia="ru-RU"/>
              </w:rPr>
            </w:pPr>
          </w:p>
        </w:tc>
        <w:tc>
          <w:tcPr>
            <w:tcW w:w="991"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2017 год</w:t>
            </w:r>
          </w:p>
        </w:tc>
        <w:tc>
          <w:tcPr>
            <w:tcW w:w="70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2018 год</w:t>
            </w:r>
          </w:p>
        </w:tc>
        <w:tc>
          <w:tcPr>
            <w:tcW w:w="851"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2019 год</w:t>
            </w:r>
          </w:p>
        </w:tc>
        <w:tc>
          <w:tcPr>
            <w:tcW w:w="850"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2020 год</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2021 год</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2022 год</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2023 год</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2024 год</w:t>
            </w:r>
          </w:p>
        </w:tc>
        <w:tc>
          <w:tcPr>
            <w:tcW w:w="710"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2025 год</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2026 год</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2027 год</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2028 год</w:t>
            </w:r>
          </w:p>
        </w:tc>
      </w:tr>
      <w:tr w:rsidR="003520A6" w:rsidRPr="003520A6" w:rsidTr="003520A6">
        <w:trPr>
          <w:gridAfter w:val="1"/>
          <w:wAfter w:w="8243" w:type="dxa"/>
        </w:trPr>
        <w:tc>
          <w:tcPr>
            <w:tcW w:w="2124" w:type="dxa"/>
            <w:tcBorders>
              <w:top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rPr>
                <w:rFonts w:ascii="Times New Roman" w:eastAsia="Times New Roman" w:hAnsi="Times New Roman"/>
                <w:lang w:eastAsia="ru-RU"/>
              </w:rPr>
            </w:pPr>
            <w:r w:rsidRPr="003520A6">
              <w:rPr>
                <w:rFonts w:ascii="Times New Roman" w:eastAsia="Times New Roman" w:hAnsi="Times New Roman"/>
                <w:lang w:eastAsia="ru-RU"/>
              </w:rPr>
              <w:t>Федеральный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r>
      <w:tr w:rsidR="003520A6" w:rsidRPr="003520A6" w:rsidTr="003520A6">
        <w:trPr>
          <w:gridAfter w:val="1"/>
          <w:wAfter w:w="8243" w:type="dxa"/>
        </w:trPr>
        <w:tc>
          <w:tcPr>
            <w:tcW w:w="2124" w:type="dxa"/>
            <w:tcBorders>
              <w:top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rPr>
                <w:rFonts w:ascii="Times New Roman" w:eastAsia="Times New Roman" w:hAnsi="Times New Roman"/>
                <w:lang w:eastAsia="ru-RU"/>
              </w:rPr>
            </w:pPr>
            <w:r w:rsidRPr="003520A6">
              <w:rPr>
                <w:rFonts w:ascii="Times New Roman" w:eastAsia="Times New Roman" w:hAnsi="Times New Roman"/>
                <w:lang w:eastAsia="ru-RU"/>
              </w:rPr>
              <w:t>Республиканский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r>
      <w:tr w:rsidR="003520A6" w:rsidRPr="003520A6" w:rsidTr="003520A6">
        <w:trPr>
          <w:gridAfter w:val="1"/>
          <w:wAfter w:w="8243" w:type="dxa"/>
        </w:trPr>
        <w:tc>
          <w:tcPr>
            <w:tcW w:w="2124" w:type="dxa"/>
            <w:tcBorders>
              <w:top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rPr>
                <w:rFonts w:ascii="Times New Roman" w:eastAsia="Times New Roman" w:hAnsi="Times New Roman"/>
                <w:lang w:eastAsia="ru-RU"/>
              </w:rPr>
            </w:pPr>
            <w:r w:rsidRPr="003520A6">
              <w:rPr>
                <w:rFonts w:ascii="Times New Roman" w:eastAsia="Times New Roman" w:hAnsi="Times New Roman"/>
                <w:lang w:eastAsia="ru-RU"/>
              </w:rPr>
              <w:t>Местный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r>
      <w:tr w:rsidR="003520A6" w:rsidRPr="003520A6" w:rsidTr="003520A6">
        <w:trPr>
          <w:gridAfter w:val="1"/>
          <w:wAfter w:w="8243" w:type="dxa"/>
        </w:trPr>
        <w:tc>
          <w:tcPr>
            <w:tcW w:w="2124" w:type="dxa"/>
            <w:tcBorders>
              <w:top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rPr>
                <w:rFonts w:ascii="Times New Roman" w:eastAsia="Times New Roman" w:hAnsi="Times New Roman"/>
                <w:lang w:eastAsia="ru-RU"/>
              </w:rPr>
            </w:pPr>
            <w:r w:rsidRPr="003520A6">
              <w:rPr>
                <w:rFonts w:ascii="Times New Roman" w:eastAsia="Times New Roman" w:hAnsi="Times New Roman"/>
                <w:lang w:eastAsia="ru-RU"/>
              </w:rPr>
              <w:t>Всего</w:t>
            </w:r>
          </w:p>
        </w:tc>
        <w:tc>
          <w:tcPr>
            <w:tcW w:w="1559" w:type="dxa"/>
            <w:gridSpan w:val="2"/>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lang w:eastAsia="ru-RU"/>
              </w:rPr>
            </w:pPr>
            <w:r w:rsidRPr="003520A6">
              <w:rPr>
                <w:rFonts w:ascii="Times New Roman" w:eastAsia="Times New Roman" w:hAnsi="Times New Roman"/>
                <w:lang w:eastAsia="ru-RU"/>
              </w:rPr>
              <w:t>0</w:t>
            </w:r>
          </w:p>
        </w:tc>
      </w:tr>
    </w:tbl>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sectPr w:rsidR="003520A6" w:rsidRPr="003520A6" w:rsidSect="003520A6">
          <w:pgSz w:w="16837" w:h="11905" w:orient="landscape"/>
          <w:pgMar w:top="1418" w:right="709" w:bottom="1100" w:left="1134" w:header="720" w:footer="720" w:gutter="0"/>
          <w:cols w:space="720"/>
          <w:noEndnote/>
          <w:docGrid w:linePitch="326"/>
        </w:sectPr>
      </w:pP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3.2 Расчёт объёма финансового обеспечения мероприятий подпрограммы произведён на основании проектно</w:t>
      </w: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сметной документации и по объектам</w:t>
      </w: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аналогам.</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Источником финансового обеспечения мероприятий подпрограммы являются средства местного бюджета (бюджета МО МР «Ижемский»). Кроме того, планируется привлечение субсидий из республиканского бюджета.</w:t>
      </w:r>
    </w:p>
    <w:p w:rsidR="003520A6" w:rsidRPr="003520A6" w:rsidRDefault="003520A6" w:rsidP="003520A6">
      <w:pPr>
        <w:widowControl w:val="0"/>
        <w:autoSpaceDE w:val="0"/>
        <w:autoSpaceDN w:val="0"/>
        <w:adjustRightInd w:val="0"/>
        <w:spacing w:after="0" w:line="240" w:lineRule="auto"/>
        <w:ind w:firstLine="709"/>
        <w:jc w:val="both"/>
        <w:outlineLvl w:val="0"/>
        <w:rPr>
          <w:rFonts w:ascii="Times New Roman" w:eastAsia="Times New Roman" w:hAnsi="Times New Roman"/>
          <w:b/>
          <w:bCs/>
          <w:kern w:val="32"/>
          <w:sz w:val="28"/>
          <w:szCs w:val="28"/>
          <w:lang w:val="de-DE" w:eastAsia="ja-JP"/>
        </w:rPr>
      </w:pPr>
    </w:p>
    <w:p w:rsidR="003520A6" w:rsidRPr="003520A6" w:rsidRDefault="003520A6" w:rsidP="003520A6">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3520A6">
        <w:rPr>
          <w:rFonts w:ascii="Times New Roman" w:eastAsia="Times New Roman" w:hAnsi="Times New Roman"/>
          <w:b/>
          <w:bCs/>
          <w:kern w:val="32"/>
          <w:sz w:val="28"/>
          <w:szCs w:val="28"/>
          <w:lang w:val="de-DE" w:eastAsia="ja-JP"/>
        </w:rPr>
        <w:br/>
        <w:t>4. Механизм реализации подпрограммы</w:t>
      </w:r>
    </w:p>
    <w:p w:rsidR="003520A6" w:rsidRPr="003520A6" w:rsidRDefault="003520A6" w:rsidP="003520A6">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4.1</w:t>
      </w:r>
      <w:r w:rsidRPr="003520A6">
        <w:rPr>
          <w:rFonts w:ascii="Times New Roman" w:eastAsia="Andale Sans UI" w:hAnsi="Times New Roman"/>
          <w:kern w:val="3"/>
          <w:sz w:val="28"/>
          <w:szCs w:val="28"/>
          <w:lang w:eastAsia="ja-JP" w:bidi="fa-IR"/>
        </w:rPr>
        <w:t>.</w:t>
      </w:r>
      <w:r w:rsidRPr="003520A6">
        <w:rPr>
          <w:rFonts w:ascii="Times New Roman" w:eastAsia="Andale Sans UI" w:hAnsi="Times New Roman"/>
          <w:kern w:val="3"/>
          <w:sz w:val="28"/>
          <w:szCs w:val="28"/>
          <w:lang w:val="de-DE" w:eastAsia="ja-JP" w:bidi="fa-IR"/>
        </w:rPr>
        <w:t xml:space="preserve"> Исполнитель мероприятий подпрограммы в процессе её реализации:</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 xml:space="preserve"> выполняет мероприятия подпрограммы в объёме бюджетных ассигнований, утверждённых администрацией МО МР «Ижемский» о местном бюджете (бюджете МО МР «Ижемский») на очередной финансовый год и плановый период;</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 xml:space="preserve"> осуществляет подготовку предложений координатору подпрограммы по уточнению показателей, применяемых для оценки социально</w:t>
      </w: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экономической эффективности;</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 xml:space="preserve"> осуществляет подготовку предложений координатору подпрограммы по внесению изменений в подпрограмму;</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 xml:space="preserve"> осуществляет закупку товаров, работ, услуг для обеспечения муниципальных нужд в соответствии с действующим законодательством;</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 xml:space="preserve"> несёт персональную ответственность за реализацию соответствующего мероприятия подпрограммы.</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4.2</w:t>
      </w:r>
      <w:r w:rsidRPr="003520A6">
        <w:rPr>
          <w:rFonts w:ascii="Times New Roman" w:eastAsia="Andale Sans UI" w:hAnsi="Times New Roman"/>
          <w:kern w:val="3"/>
          <w:sz w:val="28"/>
          <w:szCs w:val="28"/>
          <w:lang w:eastAsia="ja-JP" w:bidi="fa-IR"/>
        </w:rPr>
        <w:t>.</w:t>
      </w:r>
      <w:r w:rsidRPr="003520A6">
        <w:rPr>
          <w:rFonts w:ascii="Times New Roman" w:eastAsia="Andale Sans UI" w:hAnsi="Times New Roman"/>
          <w:kern w:val="3"/>
          <w:sz w:val="28"/>
          <w:szCs w:val="28"/>
          <w:lang w:val="de-DE" w:eastAsia="ja-JP" w:bidi="fa-IR"/>
        </w:rPr>
        <w:t xml:space="preserve"> Координатор подпрограммы:</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 xml:space="preserve"> обеспечивает реализацию подпрограммы;</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 xml:space="preserve"> организует работу по достижению целевых показателей подпрограммы;</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 xml:space="preserve"> готовит отчёты о реализации подпрограммы, а также информацию, необходимую для проведения оценки эффективности программы, мониторинга реализации и подготовки годового отчёта об итогах реализации программы;</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3520A6">
          <w:rPr>
            <w:rFonts w:ascii="Times New Roman" w:eastAsia="Andale Sans UI" w:hAnsi="Times New Roman"/>
            <w:kern w:val="3"/>
            <w:sz w:val="28"/>
            <w:szCs w:val="28"/>
            <w:lang w:val="de-DE" w:eastAsia="ja-JP" w:bidi="fa-IR"/>
          </w:rPr>
          <w:t>-</w:t>
        </w:r>
      </w:smartTag>
      <w:r w:rsidRPr="003520A6">
        <w:rPr>
          <w:rFonts w:ascii="Times New Roman" w:eastAsia="Andale Sans UI" w:hAnsi="Times New Roman"/>
          <w:kern w:val="3"/>
          <w:sz w:val="28"/>
          <w:szCs w:val="28"/>
          <w:lang w:val="de-DE" w:eastAsia="ja-JP" w:bidi="fa-IR"/>
        </w:rPr>
        <w:t xml:space="preserve"> обеспечивает приведение подпрограммы в соответствие с решением администрацией МО МР «Ижемский» о местном бюджете (бюджете МО МР «Ижемский») на очередной финансовый год и плановый период в сроки, установленные </w:t>
      </w:r>
      <w:hyperlink r:id="rId48" w:history="1">
        <w:r w:rsidRPr="003520A6">
          <w:rPr>
            <w:rFonts w:ascii="Times New Roman" w:eastAsia="Andale Sans UI" w:hAnsi="Times New Roman"/>
            <w:color w:val="106BBE"/>
            <w:kern w:val="3"/>
            <w:sz w:val="28"/>
            <w:lang w:val="de-DE" w:eastAsia="ja-JP" w:bidi="fa-IR"/>
          </w:rPr>
          <w:t>ст. 179</w:t>
        </w:r>
      </w:hyperlink>
      <w:r w:rsidRPr="003520A6">
        <w:rPr>
          <w:rFonts w:ascii="Times New Roman" w:eastAsia="Andale Sans UI" w:hAnsi="Times New Roman"/>
          <w:kern w:val="3"/>
          <w:sz w:val="28"/>
          <w:szCs w:val="28"/>
          <w:lang w:val="de-DE" w:eastAsia="ja-JP" w:bidi="fa-IR"/>
        </w:rPr>
        <w:t xml:space="preserve"> Бюджетного кодекса Российской Федерации.</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3520A6">
        <w:rPr>
          <w:rFonts w:ascii="Times New Roman" w:eastAsia="Andale Sans UI" w:hAnsi="Times New Roman"/>
          <w:kern w:val="3"/>
          <w:sz w:val="28"/>
          <w:szCs w:val="28"/>
          <w:lang w:val="de-DE" w:eastAsia="ja-JP" w:bidi="fa-IR"/>
        </w:rPr>
        <w:t>4.3</w:t>
      </w:r>
      <w:r w:rsidRPr="003520A6">
        <w:rPr>
          <w:rFonts w:ascii="Times New Roman" w:eastAsia="Andale Sans UI" w:hAnsi="Times New Roman"/>
          <w:kern w:val="3"/>
          <w:sz w:val="28"/>
          <w:szCs w:val="28"/>
          <w:lang w:eastAsia="ja-JP" w:bidi="fa-IR"/>
        </w:rPr>
        <w:t>.</w:t>
      </w:r>
      <w:r w:rsidRPr="003520A6">
        <w:rPr>
          <w:rFonts w:ascii="Times New Roman" w:eastAsia="Andale Sans UI" w:hAnsi="Times New Roman"/>
          <w:kern w:val="3"/>
          <w:sz w:val="28"/>
          <w:szCs w:val="28"/>
          <w:lang w:val="de-DE" w:eastAsia="ja-JP" w:bidi="fa-IR"/>
        </w:rPr>
        <w:t xml:space="preserve"> Действие подпрограммы прекращается по выполнении в установленные сроки мероприятий подпрограммы, а также при досрочном их выполнении.</w:t>
      </w:r>
    </w:p>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3520A6" w:rsidRPr="003520A6" w:rsidRDefault="003520A6" w:rsidP="003520A6">
      <w:pPr>
        <w:widowControl w:val="0"/>
        <w:autoSpaceDE w:val="0"/>
        <w:autoSpaceDN w:val="0"/>
        <w:adjustRightInd w:val="0"/>
        <w:spacing w:before="108" w:after="108" w:line="240" w:lineRule="auto"/>
        <w:jc w:val="both"/>
        <w:outlineLvl w:val="0"/>
        <w:rPr>
          <w:rFonts w:ascii="Times New Roman" w:eastAsia="Times New Roman" w:hAnsi="Times New Roman"/>
          <w:b/>
          <w:bCs/>
          <w:kern w:val="32"/>
          <w:sz w:val="28"/>
          <w:szCs w:val="28"/>
          <w:lang w:val="de-DE" w:eastAsia="ja-JP"/>
        </w:rPr>
        <w:sectPr w:rsidR="003520A6" w:rsidRPr="003520A6" w:rsidSect="003520A6">
          <w:footerReference w:type="default" r:id="rId49"/>
          <w:pgSz w:w="11906" w:h="16838"/>
          <w:pgMar w:top="1134" w:right="850" w:bottom="1134" w:left="1701" w:header="708" w:footer="708" w:gutter="0"/>
          <w:cols w:space="708"/>
          <w:docGrid w:linePitch="360"/>
        </w:sectPr>
      </w:pPr>
    </w:p>
    <w:p w:rsidR="003520A6" w:rsidRPr="003520A6" w:rsidRDefault="003520A6" w:rsidP="003520A6">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r w:rsidRPr="003520A6">
        <w:rPr>
          <w:rFonts w:ascii="Times New Roman" w:eastAsia="Times New Roman" w:hAnsi="Times New Roman"/>
          <w:b/>
          <w:bCs/>
          <w:kern w:val="32"/>
          <w:sz w:val="28"/>
          <w:szCs w:val="28"/>
          <w:lang w:val="de-DE" w:eastAsia="ja-JP"/>
        </w:rPr>
        <w:t>5. Перечень</w:t>
      </w:r>
      <w:r w:rsidRPr="003520A6">
        <w:rPr>
          <w:rFonts w:ascii="Times New Roman" w:eastAsia="Times New Roman" w:hAnsi="Times New Roman"/>
          <w:b/>
          <w:bCs/>
          <w:kern w:val="32"/>
          <w:sz w:val="28"/>
          <w:szCs w:val="28"/>
          <w:lang w:val="de-DE" w:eastAsia="ja-JP"/>
        </w:rPr>
        <w:br/>
        <w:t xml:space="preserve">мероприятий подпрограммы «Строительство и реконструкция учреждений физической культуры и спорта МО </w:t>
      </w:r>
      <w:r w:rsidRPr="003520A6">
        <w:rPr>
          <w:rFonts w:ascii="Times New Roman" w:eastAsia="Times New Roman" w:hAnsi="Times New Roman"/>
          <w:b/>
          <w:bCs/>
          <w:kern w:val="32"/>
          <w:sz w:val="28"/>
          <w:szCs w:val="28"/>
          <w:lang w:eastAsia="ja-JP"/>
        </w:rPr>
        <w:t>СП</w:t>
      </w:r>
      <w:r w:rsidRPr="003520A6">
        <w:rPr>
          <w:rFonts w:ascii="Times New Roman" w:eastAsia="Times New Roman" w:hAnsi="Times New Roman"/>
          <w:b/>
          <w:bCs/>
          <w:kern w:val="32"/>
          <w:sz w:val="28"/>
          <w:szCs w:val="28"/>
          <w:lang w:val="de-DE" w:eastAsia="ja-JP"/>
        </w:rPr>
        <w:t xml:space="preserve"> «</w:t>
      </w:r>
      <w:r w:rsidRPr="003520A6">
        <w:rPr>
          <w:rFonts w:ascii="Times New Roman" w:eastAsia="Times New Roman" w:hAnsi="Times New Roman"/>
          <w:b/>
          <w:bCs/>
          <w:kern w:val="32"/>
          <w:sz w:val="28"/>
          <w:szCs w:val="28"/>
          <w:lang w:eastAsia="ja-JP"/>
        </w:rPr>
        <w:t>Мохча</w:t>
      </w:r>
      <w:r w:rsidRPr="003520A6">
        <w:rPr>
          <w:rFonts w:ascii="Times New Roman" w:eastAsia="Times New Roman" w:hAnsi="Times New Roman"/>
          <w:b/>
          <w:bCs/>
          <w:kern w:val="32"/>
          <w:sz w:val="28"/>
          <w:szCs w:val="28"/>
          <w:lang w:val="de-DE" w:eastAsia="ja-JP"/>
        </w:rPr>
        <w:t xml:space="preserve">» программы «Комплексное развитие социальной инфраструктуры МО </w:t>
      </w:r>
      <w:r w:rsidRPr="003520A6">
        <w:rPr>
          <w:rFonts w:ascii="Times New Roman" w:eastAsia="Times New Roman" w:hAnsi="Times New Roman"/>
          <w:b/>
          <w:bCs/>
          <w:kern w:val="32"/>
          <w:sz w:val="28"/>
          <w:szCs w:val="28"/>
          <w:lang w:eastAsia="ja-JP"/>
        </w:rPr>
        <w:t>СП</w:t>
      </w:r>
      <w:r w:rsidRPr="003520A6">
        <w:rPr>
          <w:rFonts w:ascii="Times New Roman" w:eastAsia="Times New Roman" w:hAnsi="Times New Roman"/>
          <w:b/>
          <w:bCs/>
          <w:kern w:val="32"/>
          <w:sz w:val="28"/>
          <w:szCs w:val="28"/>
          <w:lang w:val="de-DE" w:eastAsia="ja-JP"/>
        </w:rPr>
        <w:t xml:space="preserve"> «</w:t>
      </w:r>
      <w:r w:rsidRPr="003520A6">
        <w:rPr>
          <w:rFonts w:ascii="Times New Roman" w:eastAsia="Times New Roman" w:hAnsi="Times New Roman"/>
          <w:b/>
          <w:bCs/>
          <w:kern w:val="32"/>
          <w:sz w:val="28"/>
          <w:szCs w:val="28"/>
          <w:lang w:eastAsia="ja-JP"/>
        </w:rPr>
        <w:t>Мохча</w:t>
      </w:r>
      <w:r w:rsidRPr="003520A6">
        <w:rPr>
          <w:rFonts w:ascii="Times New Roman" w:eastAsia="Times New Roman" w:hAnsi="Times New Roman"/>
          <w:b/>
          <w:bCs/>
          <w:kern w:val="32"/>
          <w:sz w:val="28"/>
          <w:szCs w:val="28"/>
          <w:lang w:val="de-DE" w:eastAsia="ja-JP"/>
        </w:rPr>
        <w:t xml:space="preserve">» </w:t>
      </w:r>
    </w:p>
    <w:p w:rsidR="003520A6" w:rsidRPr="003520A6" w:rsidRDefault="003520A6" w:rsidP="003520A6">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3520A6">
        <w:rPr>
          <w:rFonts w:ascii="Times New Roman" w:eastAsia="Times New Roman" w:hAnsi="Times New Roman"/>
          <w:b/>
          <w:bCs/>
          <w:kern w:val="32"/>
          <w:sz w:val="28"/>
          <w:szCs w:val="28"/>
          <w:lang w:val="de-DE" w:eastAsia="ja-JP"/>
        </w:rPr>
        <w:t>(на 2017 – 202</w:t>
      </w:r>
      <w:r w:rsidRPr="003520A6">
        <w:rPr>
          <w:rFonts w:ascii="Times New Roman" w:eastAsia="Times New Roman" w:hAnsi="Times New Roman"/>
          <w:b/>
          <w:bCs/>
          <w:kern w:val="32"/>
          <w:sz w:val="28"/>
          <w:szCs w:val="28"/>
          <w:lang w:eastAsia="ja-JP"/>
        </w:rPr>
        <w:t>8</w:t>
      </w:r>
      <w:r w:rsidRPr="003520A6">
        <w:rPr>
          <w:rFonts w:ascii="Times New Roman" w:eastAsia="Times New Roman" w:hAnsi="Times New Roman"/>
          <w:b/>
          <w:bCs/>
          <w:kern w:val="32"/>
          <w:sz w:val="28"/>
          <w:szCs w:val="28"/>
          <w:lang w:val="de-DE" w:eastAsia="ja-JP"/>
        </w:rPr>
        <w:t xml:space="preserve"> гг.)</w:t>
      </w:r>
    </w:p>
    <w:tbl>
      <w:tblPr>
        <w:tblW w:w="15592" w:type="dxa"/>
        <w:tblInd w:w="-318" w:type="dxa"/>
        <w:tblBorders>
          <w:top w:val="single" w:sz="4" w:space="0" w:color="auto"/>
          <w:left w:val="single" w:sz="4" w:space="0" w:color="auto"/>
          <w:bottom w:val="single" w:sz="4" w:space="0" w:color="auto"/>
          <w:right w:val="single" w:sz="4" w:space="0" w:color="auto"/>
        </w:tblBorders>
        <w:tblLayout w:type="fixed"/>
        <w:tblLook w:val="0000"/>
      </w:tblPr>
      <w:tblGrid>
        <w:gridCol w:w="977"/>
        <w:gridCol w:w="2240"/>
        <w:gridCol w:w="1260"/>
        <w:gridCol w:w="1757"/>
        <w:gridCol w:w="1277"/>
        <w:gridCol w:w="1276"/>
        <w:gridCol w:w="1418"/>
        <w:gridCol w:w="1560"/>
        <w:gridCol w:w="1985"/>
        <w:gridCol w:w="1842"/>
      </w:tblGrid>
      <w:tr w:rsidR="003520A6" w:rsidRPr="003520A6" w:rsidTr="003520A6">
        <w:tc>
          <w:tcPr>
            <w:tcW w:w="15592" w:type="dxa"/>
            <w:gridSpan w:val="10"/>
            <w:tcBorders>
              <w:top w:val="nil"/>
              <w:left w:val="nil"/>
              <w:bottom w:val="nil"/>
              <w:right w:val="nil"/>
            </w:tcBorders>
          </w:tcPr>
          <w:p w:rsidR="003520A6" w:rsidRPr="003520A6" w:rsidRDefault="003520A6" w:rsidP="003520A6">
            <w:pPr>
              <w:widowControl w:val="0"/>
              <w:autoSpaceDE w:val="0"/>
              <w:autoSpaceDN w:val="0"/>
              <w:adjustRightInd w:val="0"/>
              <w:spacing w:after="0" w:line="240" w:lineRule="auto"/>
              <w:jc w:val="right"/>
              <w:rPr>
                <w:rFonts w:ascii="Times New Roman" w:eastAsia="Times New Roman" w:hAnsi="Times New Roman"/>
                <w:lang w:eastAsia="ru-RU"/>
              </w:rPr>
            </w:pPr>
            <w:r w:rsidRPr="003520A6">
              <w:rPr>
                <w:rFonts w:ascii="Times New Roman" w:eastAsia="Times New Roman" w:hAnsi="Times New Roman"/>
                <w:lang w:eastAsia="ru-RU"/>
              </w:rPr>
              <w:t>тыс. рублей</w:t>
            </w:r>
          </w:p>
        </w:tc>
      </w:tr>
      <w:tr w:rsidR="003520A6" w:rsidRPr="003520A6" w:rsidTr="003520A6">
        <w:tc>
          <w:tcPr>
            <w:tcW w:w="978" w:type="dxa"/>
            <w:vMerge w:val="restart"/>
            <w:tcBorders>
              <w:top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N</w:t>
            </w:r>
            <w:r w:rsidRPr="003520A6">
              <w:rPr>
                <w:rFonts w:ascii="Times New Roman" w:eastAsia="Times New Roman" w:hAnsi="Times New Roman"/>
                <w:sz w:val="20"/>
                <w:szCs w:val="20"/>
                <w:lang w:eastAsia="ru-RU"/>
              </w:rPr>
              <w:br/>
              <w:t>п/п</w:t>
            </w:r>
          </w:p>
        </w:tc>
        <w:tc>
          <w:tcPr>
            <w:tcW w:w="2240" w:type="dxa"/>
            <w:vMerge w:val="restart"/>
            <w:tcBorders>
              <w:top w:val="single" w:sz="4" w:space="0" w:color="auto"/>
              <w:left w:val="single" w:sz="4" w:space="0" w:color="auto"/>
              <w:bottom w:val="nil"/>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Наименование мероприятия</w:t>
            </w:r>
          </w:p>
        </w:tc>
        <w:tc>
          <w:tcPr>
            <w:tcW w:w="1260" w:type="dxa"/>
            <w:vMerge w:val="restart"/>
            <w:tcBorders>
              <w:top w:val="single" w:sz="4" w:space="0" w:color="auto"/>
              <w:left w:val="single" w:sz="4" w:space="0" w:color="auto"/>
              <w:bottom w:val="nil"/>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Источник финансирования</w:t>
            </w:r>
          </w:p>
        </w:tc>
        <w:tc>
          <w:tcPr>
            <w:tcW w:w="1757" w:type="dxa"/>
            <w:vMerge w:val="restart"/>
            <w:tcBorders>
              <w:top w:val="single" w:sz="4" w:space="0" w:color="auto"/>
              <w:left w:val="single" w:sz="4" w:space="0" w:color="auto"/>
              <w:bottom w:val="nil"/>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Объём финансирования</w:t>
            </w:r>
          </w:p>
        </w:tc>
        <w:tc>
          <w:tcPr>
            <w:tcW w:w="5530" w:type="dxa"/>
            <w:gridSpan w:val="4"/>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В том числе</w:t>
            </w:r>
          </w:p>
        </w:tc>
        <w:tc>
          <w:tcPr>
            <w:tcW w:w="1985" w:type="dxa"/>
            <w:tcBorders>
              <w:top w:val="single" w:sz="4" w:space="0" w:color="auto"/>
              <w:left w:val="single" w:sz="4" w:space="0" w:color="auto"/>
              <w:bottom w:val="nil"/>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Непосредственный результат реализации мероприятия</w:t>
            </w:r>
          </w:p>
        </w:tc>
        <w:tc>
          <w:tcPr>
            <w:tcW w:w="1842" w:type="dxa"/>
            <w:tcBorders>
              <w:top w:val="single" w:sz="4" w:space="0" w:color="auto"/>
              <w:left w:val="single" w:sz="4" w:space="0" w:color="auto"/>
              <w:bottom w:val="nil"/>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Исполнители</w:t>
            </w:r>
          </w:p>
        </w:tc>
      </w:tr>
      <w:tr w:rsidR="003520A6" w:rsidRPr="003520A6" w:rsidTr="003520A6">
        <w:tc>
          <w:tcPr>
            <w:tcW w:w="978" w:type="dxa"/>
            <w:vMerge/>
            <w:tcBorders>
              <w:top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2240" w:type="dxa"/>
            <w:vMerge/>
            <w:tcBorders>
              <w:top w:val="single" w:sz="4" w:space="0" w:color="auto"/>
              <w:left w:val="single" w:sz="4" w:space="0" w:color="auto"/>
              <w:bottom w:val="nil"/>
              <w:right w:val="single" w:sz="4" w:space="0" w:color="auto"/>
            </w:tcBorders>
          </w:tcPr>
          <w:p w:rsidR="003520A6" w:rsidRPr="003520A6" w:rsidRDefault="003520A6" w:rsidP="003520A6">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60" w:type="dxa"/>
            <w:vMerge/>
            <w:tcBorders>
              <w:top w:val="single" w:sz="4" w:space="0" w:color="auto"/>
              <w:left w:val="single" w:sz="4" w:space="0" w:color="auto"/>
              <w:bottom w:val="nil"/>
              <w:right w:val="single" w:sz="4" w:space="0" w:color="auto"/>
            </w:tcBorders>
          </w:tcPr>
          <w:p w:rsidR="003520A6" w:rsidRPr="003520A6" w:rsidRDefault="003520A6" w:rsidP="003520A6">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757" w:type="dxa"/>
            <w:vMerge/>
            <w:tcBorders>
              <w:top w:val="single" w:sz="4" w:space="0" w:color="auto"/>
              <w:left w:val="single" w:sz="4" w:space="0" w:color="auto"/>
              <w:bottom w:val="nil"/>
              <w:right w:val="single" w:sz="4" w:space="0" w:color="auto"/>
            </w:tcBorders>
          </w:tcPr>
          <w:p w:rsidR="003520A6" w:rsidRPr="003520A6" w:rsidRDefault="003520A6" w:rsidP="003520A6">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77" w:type="dxa"/>
            <w:tcBorders>
              <w:top w:val="single" w:sz="4" w:space="0" w:color="auto"/>
              <w:left w:val="single" w:sz="4" w:space="0" w:color="auto"/>
              <w:bottom w:val="nil"/>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2017 год</w:t>
            </w:r>
          </w:p>
        </w:tc>
        <w:tc>
          <w:tcPr>
            <w:tcW w:w="1276" w:type="dxa"/>
            <w:tcBorders>
              <w:top w:val="single" w:sz="4" w:space="0" w:color="auto"/>
              <w:left w:val="single" w:sz="4" w:space="0" w:color="auto"/>
              <w:bottom w:val="nil"/>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2018 год</w:t>
            </w:r>
          </w:p>
        </w:tc>
        <w:tc>
          <w:tcPr>
            <w:tcW w:w="1417" w:type="dxa"/>
            <w:tcBorders>
              <w:top w:val="single" w:sz="4" w:space="0" w:color="auto"/>
              <w:left w:val="single" w:sz="4" w:space="0" w:color="auto"/>
              <w:bottom w:val="nil"/>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2019 год</w:t>
            </w:r>
          </w:p>
        </w:tc>
        <w:tc>
          <w:tcPr>
            <w:tcW w:w="1560" w:type="dxa"/>
            <w:tcBorders>
              <w:top w:val="single" w:sz="4" w:space="0" w:color="auto"/>
              <w:left w:val="single" w:sz="4" w:space="0" w:color="auto"/>
              <w:bottom w:val="nil"/>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2020 год</w:t>
            </w:r>
          </w:p>
        </w:tc>
        <w:tc>
          <w:tcPr>
            <w:tcW w:w="1985" w:type="dxa"/>
            <w:tcBorders>
              <w:top w:val="single" w:sz="4" w:space="0" w:color="auto"/>
              <w:left w:val="single" w:sz="4" w:space="0" w:color="auto"/>
              <w:bottom w:val="nil"/>
              <w:right w:val="single" w:sz="4" w:space="0" w:color="auto"/>
            </w:tcBorders>
          </w:tcPr>
          <w:p w:rsidR="003520A6" w:rsidRPr="003520A6" w:rsidRDefault="003520A6" w:rsidP="003520A6">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842" w:type="dxa"/>
            <w:tcBorders>
              <w:top w:val="single" w:sz="4" w:space="0" w:color="auto"/>
              <w:left w:val="single" w:sz="4" w:space="0" w:color="auto"/>
              <w:bottom w:val="nil"/>
            </w:tcBorders>
          </w:tcPr>
          <w:p w:rsidR="003520A6" w:rsidRPr="003520A6" w:rsidRDefault="003520A6" w:rsidP="003520A6">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r>
      <w:tr w:rsidR="003520A6" w:rsidRPr="003520A6" w:rsidTr="003520A6">
        <w:tc>
          <w:tcPr>
            <w:tcW w:w="978" w:type="dxa"/>
            <w:tcBorders>
              <w:top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1</w:t>
            </w:r>
          </w:p>
        </w:tc>
        <w:tc>
          <w:tcPr>
            <w:tcW w:w="2240"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2</w:t>
            </w:r>
          </w:p>
        </w:tc>
        <w:tc>
          <w:tcPr>
            <w:tcW w:w="1260"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3</w:t>
            </w:r>
          </w:p>
        </w:tc>
        <w:tc>
          <w:tcPr>
            <w:tcW w:w="1757"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4</w:t>
            </w:r>
          </w:p>
        </w:tc>
        <w:tc>
          <w:tcPr>
            <w:tcW w:w="1277"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5</w:t>
            </w:r>
          </w:p>
        </w:tc>
        <w:tc>
          <w:tcPr>
            <w:tcW w:w="1276"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6</w:t>
            </w:r>
          </w:p>
        </w:tc>
        <w:tc>
          <w:tcPr>
            <w:tcW w:w="1417"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7</w:t>
            </w:r>
          </w:p>
        </w:tc>
        <w:tc>
          <w:tcPr>
            <w:tcW w:w="1560"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9</w:t>
            </w:r>
          </w:p>
        </w:tc>
        <w:tc>
          <w:tcPr>
            <w:tcW w:w="1985" w:type="dxa"/>
            <w:tcBorders>
              <w:top w:val="single" w:sz="4" w:space="0" w:color="auto"/>
              <w:left w:val="single" w:sz="4" w:space="0" w:color="auto"/>
              <w:bottom w:val="single" w:sz="4" w:space="0" w:color="auto"/>
              <w:right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10</w:t>
            </w:r>
          </w:p>
        </w:tc>
        <w:tc>
          <w:tcPr>
            <w:tcW w:w="1842" w:type="dxa"/>
            <w:tcBorders>
              <w:top w:val="single" w:sz="4" w:space="0" w:color="auto"/>
              <w:left w:val="single" w:sz="4" w:space="0" w:color="auto"/>
              <w:bottom w:val="single" w:sz="4" w:space="0" w:color="auto"/>
            </w:tcBorders>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11</w:t>
            </w:r>
          </w:p>
        </w:tc>
      </w:tr>
      <w:tr w:rsidR="003520A6" w:rsidRPr="003520A6" w:rsidTr="003520A6">
        <w:trPr>
          <w:trHeight w:val="240"/>
        </w:trPr>
        <w:tc>
          <w:tcPr>
            <w:tcW w:w="15592" w:type="dxa"/>
            <w:gridSpan w:val="10"/>
            <w:tcBorders>
              <w:bottom w:val="single" w:sz="4" w:space="0" w:color="auto"/>
            </w:tcBorders>
            <w:vAlign w:val="center"/>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b/>
                <w:kern w:val="3"/>
                <w:sz w:val="20"/>
                <w:szCs w:val="20"/>
                <w:lang w:val="de-DE" w:eastAsia="ja-JP" w:bidi="fa-IR"/>
              </w:rPr>
            </w:pPr>
            <w:r w:rsidRPr="003520A6">
              <w:rPr>
                <w:rFonts w:ascii="Times New Roman" w:eastAsia="Andale Sans UI" w:hAnsi="Times New Roman"/>
                <w:b/>
                <w:kern w:val="3"/>
                <w:sz w:val="28"/>
                <w:szCs w:val="20"/>
                <w:lang w:val="de-DE" w:eastAsia="ja-JP" w:bidi="fa-IR"/>
              </w:rPr>
              <w:t xml:space="preserve">Мохча </w:t>
            </w:r>
          </w:p>
        </w:tc>
      </w:tr>
      <w:tr w:rsidR="003520A6" w:rsidRPr="003520A6" w:rsidTr="003520A6">
        <w:trPr>
          <w:trHeight w:val="495"/>
        </w:trPr>
        <w:tc>
          <w:tcPr>
            <w:tcW w:w="977" w:type="dxa"/>
            <w:vMerge w:val="restart"/>
            <w:tcBorders>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3520A6">
              <w:rPr>
                <w:rFonts w:ascii="Times New Roman" w:eastAsia="Times New Roman" w:hAnsi="Times New Roman"/>
                <w:b/>
                <w:sz w:val="20"/>
                <w:szCs w:val="20"/>
                <w:lang w:eastAsia="ru-RU"/>
              </w:rPr>
              <w:t>1</w:t>
            </w:r>
          </w:p>
        </w:tc>
        <w:tc>
          <w:tcPr>
            <w:tcW w:w="2240" w:type="dxa"/>
            <w:vMerge w:val="restart"/>
            <w:tcBorders>
              <w:left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Строительство лыжной базы в с. Мохча и оборудование лыжероллерной трассы с освещением</w:t>
            </w:r>
          </w:p>
        </w:tc>
        <w:tc>
          <w:tcPr>
            <w:tcW w:w="12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Всего</w:t>
            </w:r>
          </w:p>
        </w:tc>
        <w:tc>
          <w:tcPr>
            <w:tcW w:w="175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985" w:type="dxa"/>
            <w:vMerge w:val="restart"/>
            <w:tcBorders>
              <w:left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Увеличение площади спортивных объектов на 0 м</w:t>
            </w:r>
            <w:r w:rsidRPr="003520A6">
              <w:rPr>
                <w:rFonts w:ascii="Times New Roman" w:eastAsia="Times New Roman" w:hAnsi="Times New Roman"/>
                <w:sz w:val="20"/>
                <w:szCs w:val="20"/>
                <w:vertAlign w:val="superscript"/>
                <w:lang w:eastAsia="ru-RU"/>
              </w:rPr>
              <w:t>2</w:t>
            </w:r>
          </w:p>
        </w:tc>
        <w:tc>
          <w:tcPr>
            <w:tcW w:w="1842" w:type="dxa"/>
            <w:vMerge w:val="restart"/>
            <w:tcBorders>
              <w:lef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Отдел физической культуры и спорта администрации МО МР «Ижемский»</w:t>
            </w:r>
          </w:p>
        </w:tc>
      </w:tr>
      <w:tr w:rsidR="003520A6" w:rsidRPr="003520A6" w:rsidTr="003520A6">
        <w:trPr>
          <w:trHeight w:val="495"/>
        </w:trPr>
        <w:tc>
          <w:tcPr>
            <w:tcW w:w="977" w:type="dxa"/>
            <w:vMerge/>
            <w:tcBorders>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p>
        </w:tc>
        <w:tc>
          <w:tcPr>
            <w:tcW w:w="2240" w:type="dxa"/>
            <w:vMerge/>
            <w:tcBorders>
              <w:left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федеральный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3520A6" w:rsidRPr="003520A6" w:rsidTr="003520A6">
        <w:trPr>
          <w:trHeight w:val="495"/>
        </w:trPr>
        <w:tc>
          <w:tcPr>
            <w:tcW w:w="977" w:type="dxa"/>
            <w:vMerge/>
            <w:tcBorders>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p>
        </w:tc>
        <w:tc>
          <w:tcPr>
            <w:tcW w:w="2240" w:type="dxa"/>
            <w:vMerge/>
            <w:tcBorders>
              <w:left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республиканский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3520A6" w:rsidRPr="003520A6" w:rsidTr="003520A6">
        <w:trPr>
          <w:trHeight w:val="495"/>
        </w:trPr>
        <w:tc>
          <w:tcPr>
            <w:tcW w:w="977" w:type="dxa"/>
            <w:vMerge/>
            <w:tcBorders>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p>
        </w:tc>
        <w:tc>
          <w:tcPr>
            <w:tcW w:w="2240" w:type="dxa"/>
            <w:vMerge/>
            <w:tcBorders>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местный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985" w:type="dxa"/>
            <w:vMerge/>
            <w:tcBorders>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bottom w:val="single" w:sz="4" w:space="0" w:color="auto"/>
            </w:tcBorders>
            <w:vAlign w:val="center"/>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3520A6" w:rsidRPr="003520A6" w:rsidTr="003520A6">
        <w:trPr>
          <w:trHeight w:val="495"/>
        </w:trPr>
        <w:tc>
          <w:tcPr>
            <w:tcW w:w="977" w:type="dxa"/>
            <w:vMerge w:val="restart"/>
            <w:tcBorders>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3520A6">
              <w:rPr>
                <w:rFonts w:ascii="Times New Roman" w:eastAsia="Times New Roman" w:hAnsi="Times New Roman"/>
                <w:b/>
                <w:sz w:val="20"/>
                <w:szCs w:val="20"/>
                <w:lang w:eastAsia="ru-RU"/>
              </w:rPr>
              <w:t>2</w:t>
            </w:r>
          </w:p>
        </w:tc>
        <w:tc>
          <w:tcPr>
            <w:tcW w:w="2240" w:type="dxa"/>
            <w:vMerge w:val="restart"/>
            <w:tcBorders>
              <w:left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 xml:space="preserve">Строительство спортивной площадки д. Мощьюга </w:t>
            </w:r>
          </w:p>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Всего</w:t>
            </w:r>
          </w:p>
        </w:tc>
        <w:tc>
          <w:tcPr>
            <w:tcW w:w="175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985" w:type="dxa"/>
            <w:vMerge w:val="restart"/>
            <w:tcBorders>
              <w:left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Увеличение площади спортивных объектов на 0 м</w:t>
            </w:r>
            <w:r w:rsidRPr="003520A6">
              <w:rPr>
                <w:rFonts w:ascii="Times New Roman" w:eastAsia="Times New Roman" w:hAnsi="Times New Roman"/>
                <w:sz w:val="20"/>
                <w:szCs w:val="20"/>
                <w:vertAlign w:val="superscript"/>
                <w:lang w:eastAsia="ru-RU"/>
              </w:rPr>
              <w:t>2</w:t>
            </w:r>
          </w:p>
        </w:tc>
        <w:tc>
          <w:tcPr>
            <w:tcW w:w="1842" w:type="dxa"/>
            <w:vMerge w:val="restart"/>
            <w:tcBorders>
              <w:lef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Отдел физической культуры и спорта администрации МО МР «Ижемский»</w:t>
            </w:r>
          </w:p>
        </w:tc>
      </w:tr>
      <w:tr w:rsidR="003520A6" w:rsidRPr="003520A6" w:rsidTr="003520A6">
        <w:trPr>
          <w:trHeight w:val="495"/>
        </w:trPr>
        <w:tc>
          <w:tcPr>
            <w:tcW w:w="977" w:type="dxa"/>
            <w:vMerge/>
            <w:tcBorders>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федеральный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3520A6" w:rsidRPr="003520A6" w:rsidTr="003520A6">
        <w:trPr>
          <w:trHeight w:val="495"/>
        </w:trPr>
        <w:tc>
          <w:tcPr>
            <w:tcW w:w="977" w:type="dxa"/>
            <w:vMerge/>
            <w:tcBorders>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республиканский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3520A6" w:rsidRPr="003520A6" w:rsidTr="003520A6">
        <w:trPr>
          <w:trHeight w:val="495"/>
        </w:trPr>
        <w:tc>
          <w:tcPr>
            <w:tcW w:w="977" w:type="dxa"/>
            <w:vMerge/>
            <w:tcBorders>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местный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3520A6">
              <w:rPr>
                <w:rFonts w:ascii="Times New Roman" w:eastAsia="Times New Roman" w:hAnsi="Times New Roman"/>
                <w:sz w:val="20"/>
                <w:szCs w:val="20"/>
                <w:lang w:eastAsia="ru-RU"/>
              </w:rPr>
              <w:t>0</w:t>
            </w:r>
          </w:p>
        </w:tc>
        <w:tc>
          <w:tcPr>
            <w:tcW w:w="1985" w:type="dxa"/>
            <w:vMerge/>
            <w:tcBorders>
              <w:left w:val="single" w:sz="4" w:space="0" w:color="auto"/>
              <w:bottom w:val="single" w:sz="4" w:space="0" w:color="auto"/>
              <w:right w:val="single" w:sz="4" w:space="0" w:color="auto"/>
            </w:tcBorders>
            <w:vAlign w:val="center"/>
          </w:tcPr>
          <w:p w:rsidR="003520A6" w:rsidRPr="003520A6" w:rsidRDefault="003520A6" w:rsidP="003520A6">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bottom w:val="single" w:sz="4" w:space="0" w:color="auto"/>
            </w:tcBorders>
            <w:vAlign w:val="center"/>
          </w:tcPr>
          <w:p w:rsidR="003520A6" w:rsidRPr="003520A6" w:rsidRDefault="003520A6" w:rsidP="003520A6">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bl>
    <w:p w:rsidR="003520A6" w:rsidRPr="003520A6" w:rsidRDefault="003520A6" w:rsidP="003520A6">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p>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cs="Tahoma"/>
          <w:kern w:val="3"/>
          <w:sz w:val="28"/>
          <w:szCs w:val="28"/>
          <w:lang w:val="de-DE" w:eastAsia="ja-JP" w:bidi="fa-IR"/>
        </w:rPr>
        <w:sectPr w:rsidR="003520A6" w:rsidRPr="003520A6" w:rsidSect="003520A6">
          <w:pgSz w:w="16838" w:h="11906" w:orient="landscape"/>
          <w:pgMar w:top="1418" w:right="1134" w:bottom="1701" w:left="1134" w:header="709" w:footer="709" w:gutter="0"/>
          <w:cols w:space="708"/>
          <w:docGrid w:linePitch="360"/>
        </w:sectPr>
      </w:pPr>
    </w:p>
    <w:p w:rsidR="003520A6" w:rsidRPr="003520A6" w:rsidRDefault="003520A6" w:rsidP="003520A6">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3520A6">
        <w:rPr>
          <w:rFonts w:ascii="Times New Roman" w:eastAsia="Times New Roman" w:hAnsi="Times New Roman"/>
          <w:b/>
          <w:bCs/>
          <w:kern w:val="32"/>
          <w:sz w:val="28"/>
          <w:szCs w:val="28"/>
          <w:lang w:val="de-DE" w:eastAsia="ja-JP"/>
        </w:rPr>
        <w:t>Подпрограмма «Строительство и реконструкция учреждений культуры МО</w:t>
      </w:r>
      <w:r w:rsidRPr="003520A6">
        <w:rPr>
          <w:rFonts w:ascii="Times New Roman" w:eastAsia="Times New Roman" w:hAnsi="Times New Roman"/>
          <w:b/>
          <w:bCs/>
          <w:kern w:val="32"/>
          <w:sz w:val="28"/>
          <w:szCs w:val="28"/>
          <w:lang w:eastAsia="ja-JP"/>
        </w:rPr>
        <w:t xml:space="preserve"> СП</w:t>
      </w:r>
      <w:r w:rsidRPr="003520A6">
        <w:rPr>
          <w:rFonts w:ascii="Times New Roman" w:eastAsia="Times New Roman" w:hAnsi="Times New Roman"/>
          <w:b/>
          <w:bCs/>
          <w:kern w:val="32"/>
          <w:sz w:val="28"/>
          <w:szCs w:val="28"/>
          <w:lang w:val="de-DE" w:eastAsia="ja-JP"/>
        </w:rPr>
        <w:t xml:space="preserve"> «</w:t>
      </w:r>
      <w:r w:rsidRPr="003520A6">
        <w:rPr>
          <w:rFonts w:ascii="Times New Roman" w:eastAsia="Times New Roman" w:hAnsi="Times New Roman"/>
          <w:b/>
          <w:bCs/>
          <w:kern w:val="32"/>
          <w:sz w:val="28"/>
          <w:szCs w:val="28"/>
          <w:lang w:eastAsia="ja-JP"/>
        </w:rPr>
        <w:t>Мохча»</w:t>
      </w:r>
      <w:r w:rsidRPr="003520A6">
        <w:rPr>
          <w:rFonts w:ascii="Times New Roman" w:eastAsia="Times New Roman" w:hAnsi="Times New Roman"/>
          <w:b/>
          <w:bCs/>
          <w:kern w:val="32"/>
          <w:sz w:val="28"/>
          <w:szCs w:val="28"/>
          <w:lang w:val="de-DE" w:eastAsia="ja-JP"/>
        </w:rPr>
        <w:t xml:space="preserve"> программы «Комплексное развитие социальной инфраструктуры МО</w:t>
      </w:r>
      <w:r w:rsidRPr="003520A6">
        <w:rPr>
          <w:rFonts w:ascii="Times New Roman" w:eastAsia="Times New Roman" w:hAnsi="Times New Roman"/>
          <w:b/>
          <w:bCs/>
          <w:kern w:val="32"/>
          <w:sz w:val="28"/>
          <w:szCs w:val="28"/>
          <w:lang w:eastAsia="ja-JP"/>
        </w:rPr>
        <w:t xml:space="preserve"> СП</w:t>
      </w:r>
      <w:r w:rsidRPr="003520A6">
        <w:rPr>
          <w:rFonts w:ascii="Times New Roman" w:eastAsia="Times New Roman" w:hAnsi="Times New Roman"/>
          <w:b/>
          <w:bCs/>
          <w:kern w:val="32"/>
          <w:sz w:val="28"/>
          <w:szCs w:val="28"/>
          <w:lang w:val="de-DE" w:eastAsia="ja-JP"/>
        </w:rPr>
        <w:t xml:space="preserve"> «</w:t>
      </w:r>
      <w:r w:rsidRPr="003520A6">
        <w:rPr>
          <w:rFonts w:ascii="Times New Roman" w:eastAsia="Times New Roman" w:hAnsi="Times New Roman"/>
          <w:b/>
          <w:bCs/>
          <w:kern w:val="32"/>
          <w:sz w:val="28"/>
          <w:szCs w:val="28"/>
          <w:lang w:eastAsia="ja-JP"/>
        </w:rPr>
        <w:t>Мохча</w:t>
      </w:r>
      <w:r w:rsidRPr="003520A6">
        <w:rPr>
          <w:rFonts w:ascii="Times New Roman" w:eastAsia="Times New Roman" w:hAnsi="Times New Roman"/>
          <w:b/>
          <w:bCs/>
          <w:kern w:val="32"/>
          <w:sz w:val="28"/>
          <w:szCs w:val="28"/>
          <w:lang w:val="de-DE" w:eastAsia="ja-JP"/>
        </w:rPr>
        <w:t>» (на 2017 – 202</w:t>
      </w:r>
      <w:r w:rsidRPr="003520A6">
        <w:rPr>
          <w:rFonts w:ascii="Times New Roman" w:eastAsia="Times New Roman" w:hAnsi="Times New Roman"/>
          <w:b/>
          <w:bCs/>
          <w:kern w:val="32"/>
          <w:sz w:val="28"/>
          <w:szCs w:val="28"/>
          <w:lang w:eastAsia="ja-JP"/>
        </w:rPr>
        <w:t>8</w:t>
      </w:r>
      <w:r w:rsidRPr="003520A6">
        <w:rPr>
          <w:rFonts w:ascii="Times New Roman" w:eastAsia="Times New Roman" w:hAnsi="Times New Roman"/>
          <w:b/>
          <w:bCs/>
          <w:kern w:val="32"/>
          <w:sz w:val="28"/>
          <w:szCs w:val="28"/>
          <w:lang w:val="de-DE" w:eastAsia="ja-JP"/>
        </w:rPr>
        <w:t xml:space="preserve"> гг.)</w:t>
      </w:r>
    </w:p>
    <w:p w:rsidR="003520A6" w:rsidRPr="003520A6" w:rsidRDefault="003520A6" w:rsidP="003520A6">
      <w:pPr>
        <w:autoSpaceDE w:val="0"/>
        <w:autoSpaceDN w:val="0"/>
        <w:adjustRightInd w:val="0"/>
        <w:spacing w:after="0" w:line="360" w:lineRule="auto"/>
        <w:ind w:firstLine="708"/>
        <w:jc w:val="center"/>
        <w:rPr>
          <w:rFonts w:ascii="Times New Roman" w:eastAsiaTheme="minorHAnsi" w:hAnsi="Times New Roman"/>
          <w:b/>
          <w:bCs/>
          <w:color w:val="000000"/>
          <w:sz w:val="24"/>
          <w:szCs w:val="24"/>
        </w:rPr>
      </w:pPr>
    </w:p>
    <w:p w:rsidR="003520A6" w:rsidRPr="003520A6" w:rsidRDefault="003520A6" w:rsidP="003520A6">
      <w:pPr>
        <w:autoSpaceDE w:val="0"/>
        <w:autoSpaceDN w:val="0"/>
        <w:adjustRightInd w:val="0"/>
        <w:spacing w:after="0" w:line="240" w:lineRule="auto"/>
        <w:ind w:firstLine="709"/>
        <w:jc w:val="center"/>
        <w:rPr>
          <w:rFonts w:ascii="Times New Roman" w:eastAsiaTheme="minorHAnsi" w:hAnsi="Times New Roman"/>
          <w:b/>
          <w:bCs/>
          <w:color w:val="000000"/>
          <w:sz w:val="28"/>
          <w:szCs w:val="28"/>
        </w:rPr>
      </w:pPr>
      <w:r w:rsidRPr="003520A6">
        <w:rPr>
          <w:rFonts w:ascii="Times New Roman" w:eastAsiaTheme="minorHAnsi" w:hAnsi="Times New Roman"/>
          <w:b/>
          <w:bCs/>
          <w:color w:val="000000"/>
          <w:sz w:val="28"/>
          <w:szCs w:val="28"/>
        </w:rPr>
        <w:t>Система программных мероприятий</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color w:val="000000"/>
          <w:sz w:val="28"/>
          <w:szCs w:val="28"/>
        </w:rPr>
      </w:pPr>
      <w:r w:rsidRPr="003520A6">
        <w:rPr>
          <w:rFonts w:ascii="Times New Roman" w:eastAsiaTheme="minorHAnsi" w:hAnsi="Times New Roman"/>
          <w:color w:val="000000"/>
          <w:sz w:val="28"/>
          <w:szCs w:val="28"/>
        </w:rPr>
        <w:t xml:space="preserve">Финансирование муниципальных учреждений культуры осуществляется за счет бюджетных средств и оказания платных услуг. Общественные объединения, предприятия, организации и граждане имеют право самостоятельно или на договорной основе создавать фонды для финансирования культурной деятельности.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Органы местного самоуправления, участвуя в осуществлении государственной политики в области культуры, не могут вмешиваться в творческую деятельность граждан и их объединений, за исключением случаев, предусмотренных законом (если эта деятельность ведет к пропаганде войны, насилия, жестокости и т.д.).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Культурная деятельность может быть запрещена судом в случае нарушения законодательства.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Органы местного самоуправления должны исходить в своей деятельности в этой сфере из признания равного достоинства культур, равенства прав и свобод в области культуры всех проживающих на территории муниципального образования этнических общностей и религиозных конфессий. Органы местного самоуправления могут передавать национально-культурным автономиям, их некоммерческим учреждениям и организациям муниципальное имущество в собственность или аренду. Они также решают вопросы финансовой поддержки местных национально-культурных автономий в соответствии с действующим законодательством.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Деятельность органов местного самоуправления в области культуры должна быть направлена на обеспечение общедоступности культурной деятельности, культурных ценностей для населения. В пределах своей компетенции органам местного самоуправления следует создавать условия для развития сети специальных учреждений и организаций: школ искусств, студий, курсов. Оказывать поддержку этим учреждениям, обеспечивать доступность и бесплатность для населения основных услуг библиотек, расположенных на территории муниципальных образований, других учреждений культуры.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Осуществляя контрольные функции в сфере культуры, органы местного самоуправления осуществляют охрану памятников природы, культуры, истории, находящихся в их ведении.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Для повышения культурного уровня населения сельских поселений, на расчетную перспективу необходимо провести ряд мероприятий по стабилизации сферы культуры, предполагающие: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 использование имеющихся учреждений культуры многофункционально, создавая кружки и клубы по интересам, отвечающие требованиям сегодняшнего дня, а также расширение различных видов культурно-досуговых и просветительных услуг; </w:t>
      </w:r>
    </w:p>
    <w:p w:rsidR="003520A6" w:rsidRPr="003520A6" w:rsidRDefault="003520A6" w:rsidP="003520A6">
      <w:pPr>
        <w:autoSpaceDE w:val="0"/>
        <w:autoSpaceDN w:val="0"/>
        <w:adjustRightInd w:val="0"/>
        <w:spacing w:after="0" w:line="240" w:lineRule="auto"/>
        <w:ind w:firstLine="709"/>
        <w:jc w:val="both"/>
        <w:rPr>
          <w:rFonts w:ascii="Times New Roman" w:eastAsiaTheme="minorHAnsi" w:hAnsi="Times New Roman"/>
          <w:sz w:val="28"/>
          <w:szCs w:val="28"/>
        </w:rPr>
      </w:pPr>
      <w:r w:rsidRPr="003520A6">
        <w:rPr>
          <w:rFonts w:ascii="Times New Roman" w:eastAsiaTheme="minorHAnsi" w:hAnsi="Times New Roman"/>
          <w:sz w:val="28"/>
          <w:szCs w:val="28"/>
        </w:rPr>
        <w:t xml:space="preserve">- совершенствование формы и методов работы с населением, особенно детьми, подростками и молодежью. </w:t>
      </w:r>
    </w:p>
    <w:p w:rsidR="003520A6" w:rsidRPr="003520A6" w:rsidRDefault="003520A6" w:rsidP="005141F2">
      <w:pPr>
        <w:widowControl w:val="0"/>
        <w:numPr>
          <w:ilvl w:val="0"/>
          <w:numId w:val="27"/>
        </w:numPr>
        <w:tabs>
          <w:tab w:val="left" w:pos="709"/>
        </w:tabs>
        <w:suppressAutoHyphens/>
        <w:autoSpaceDN w:val="0"/>
        <w:spacing w:after="0" w:line="240" w:lineRule="auto"/>
        <w:ind w:left="0" w:firstLine="709"/>
        <w:contextualSpacing/>
        <w:jc w:val="center"/>
        <w:textAlignment w:val="baseline"/>
        <w:rPr>
          <w:rFonts w:ascii="Times New Roman" w:eastAsia="Andale Sans UI" w:hAnsi="Times New Roman" w:cs="Tahoma"/>
          <w:b/>
          <w:kern w:val="3"/>
          <w:sz w:val="28"/>
          <w:szCs w:val="28"/>
          <w:lang w:eastAsia="ru-RU"/>
        </w:rPr>
      </w:pPr>
      <w:r w:rsidRPr="003520A6">
        <w:rPr>
          <w:rFonts w:ascii="Times New Roman" w:eastAsia="Andale Sans UI" w:hAnsi="Times New Roman" w:cs="Tahoma"/>
          <w:b/>
          <w:kern w:val="3"/>
          <w:sz w:val="28"/>
          <w:szCs w:val="28"/>
          <w:lang w:eastAsia="ru-RU"/>
        </w:rPr>
        <w:t>Комплексное развитие культуры сельского поселения «Мохча»</w:t>
      </w:r>
    </w:p>
    <w:p w:rsidR="003520A6" w:rsidRPr="003520A6" w:rsidRDefault="003520A6" w:rsidP="003520A6">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 xml:space="preserve">Сфера культуры в </w:t>
      </w:r>
      <w:r w:rsidRPr="003520A6">
        <w:rPr>
          <w:rFonts w:ascii="Times New Roman" w:eastAsia="Andale Sans UI" w:hAnsi="Times New Roman" w:cs="Tahoma"/>
          <w:kern w:val="3"/>
          <w:sz w:val="28"/>
          <w:szCs w:val="28"/>
          <w:lang w:eastAsia="ru-RU"/>
        </w:rPr>
        <w:t>сельском поселении «Мохча»</w:t>
      </w:r>
      <w:r w:rsidRPr="003520A6">
        <w:rPr>
          <w:rFonts w:ascii="Times New Roman" w:eastAsia="Andale Sans UI" w:hAnsi="Times New Roman" w:cs="Tahoma"/>
          <w:kern w:val="3"/>
          <w:sz w:val="28"/>
          <w:szCs w:val="28"/>
          <w:lang w:eastAsia="ja-JP" w:bidi="fa-IR"/>
        </w:rPr>
        <w:t xml:space="preserve">, важнейшая составляющая социальной инфраструктуры. На сегодняшний день в сельском поселении представлены следующие учреждения культуры: </w:t>
      </w:r>
      <w:r w:rsidRPr="003520A6">
        <w:rPr>
          <w:rFonts w:ascii="Times New Roman" w:eastAsia="Andale Sans UI" w:hAnsi="Times New Roman" w:cs="Tahoma"/>
          <w:kern w:val="3"/>
          <w:sz w:val="28"/>
          <w:szCs w:val="28"/>
          <w:lang w:eastAsia="ru-RU"/>
        </w:rPr>
        <w:t>Мохченский СДК ; Мохченская библиотекой - филиал №4; Гамский СДК; Гамская библиотека – филиал №3; Мошъюгский ДД; Мошъюгская библиотека – филиал №2</w:t>
      </w:r>
      <w:r w:rsidRPr="003520A6">
        <w:rPr>
          <w:rFonts w:ascii="Times New Roman" w:eastAsia="Andale Sans UI" w:hAnsi="Times New Roman" w:cs="Tahoma"/>
          <w:kern w:val="3"/>
          <w:sz w:val="28"/>
          <w:szCs w:val="28"/>
          <w:lang w:eastAsia="ja-JP" w:bidi="fa-IR"/>
        </w:rPr>
        <w:t>. В настоящее время учреждения культуры муниципального образования испытывают большую потребность практически во всех технических средствах: свето-, звуко-, видеоаппаратуре, сценической технике, библиотечном оборудовании.</w:t>
      </w:r>
    </w:p>
    <w:p w:rsidR="003520A6" w:rsidRPr="003520A6" w:rsidRDefault="003520A6" w:rsidP="003520A6">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p>
    <w:p w:rsidR="003520A6" w:rsidRPr="003520A6" w:rsidRDefault="003520A6" w:rsidP="003520A6">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4"/>
          <w:szCs w:val="24"/>
          <w:lang w:eastAsia="ja-JP" w:bidi="fa-IR"/>
        </w:rPr>
      </w:pPr>
      <w:r w:rsidRPr="003520A6">
        <w:rPr>
          <w:rFonts w:ascii="Times New Roman" w:eastAsia="Andale Sans UI" w:hAnsi="Times New Roman" w:cs="Tahoma"/>
          <w:i/>
          <w:kern w:val="3"/>
          <w:sz w:val="24"/>
          <w:szCs w:val="24"/>
          <w:lang w:eastAsia="ja-JP" w:bidi="fa-IR"/>
        </w:rPr>
        <w:t>Характеристика организации отдыха, развлечений и культуры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71"/>
        <w:gridCol w:w="1701"/>
        <w:gridCol w:w="850"/>
      </w:tblGrid>
      <w:tr w:rsidR="003520A6" w:rsidRPr="003520A6" w:rsidTr="003520A6">
        <w:trPr>
          <w:trHeight w:val="289"/>
        </w:trPr>
        <w:tc>
          <w:tcPr>
            <w:tcW w:w="677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Показатели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Ед. измерения </w:t>
            </w:r>
          </w:p>
        </w:tc>
        <w:tc>
          <w:tcPr>
            <w:tcW w:w="85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2017</w:t>
            </w:r>
          </w:p>
        </w:tc>
      </w:tr>
      <w:tr w:rsidR="003520A6" w:rsidRPr="003520A6" w:rsidTr="003520A6">
        <w:trPr>
          <w:trHeight w:val="109"/>
        </w:trPr>
        <w:tc>
          <w:tcPr>
            <w:tcW w:w="677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Число организаций культурно-досугового типа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единица </w:t>
            </w:r>
          </w:p>
        </w:tc>
        <w:tc>
          <w:tcPr>
            <w:tcW w:w="85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3 </w:t>
            </w:r>
          </w:p>
        </w:tc>
      </w:tr>
      <w:tr w:rsidR="003520A6" w:rsidRPr="003520A6" w:rsidTr="003520A6">
        <w:trPr>
          <w:trHeight w:val="289"/>
        </w:trPr>
        <w:tc>
          <w:tcPr>
            <w:tcW w:w="677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Численность работников организаций культурно-досугового типа с учетом обособленных подразделений (филиалов), всего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6</w:t>
            </w:r>
          </w:p>
        </w:tc>
      </w:tr>
      <w:tr w:rsidR="003520A6" w:rsidRPr="003520A6" w:rsidTr="003520A6">
        <w:trPr>
          <w:trHeight w:val="109"/>
        </w:trPr>
        <w:tc>
          <w:tcPr>
            <w:tcW w:w="677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Численность специалистов культурно-досуговой деятельности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13 </w:t>
            </w:r>
          </w:p>
        </w:tc>
      </w:tr>
      <w:tr w:rsidR="003520A6" w:rsidRPr="003520A6" w:rsidTr="003520A6">
        <w:trPr>
          <w:trHeight w:val="109"/>
        </w:trPr>
        <w:tc>
          <w:tcPr>
            <w:tcW w:w="677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Число библиотек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единица </w:t>
            </w:r>
          </w:p>
        </w:tc>
        <w:tc>
          <w:tcPr>
            <w:tcW w:w="85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3 </w:t>
            </w:r>
          </w:p>
        </w:tc>
      </w:tr>
      <w:tr w:rsidR="003520A6" w:rsidRPr="003520A6" w:rsidTr="003520A6">
        <w:trPr>
          <w:trHeight w:val="287"/>
        </w:trPr>
        <w:tc>
          <w:tcPr>
            <w:tcW w:w="677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Численность работников библиотек с учетом обособленных подразделений (филиалов), всего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2</w:t>
            </w:r>
          </w:p>
        </w:tc>
      </w:tr>
      <w:tr w:rsidR="003520A6" w:rsidRPr="003520A6" w:rsidTr="003520A6">
        <w:trPr>
          <w:trHeight w:val="287"/>
        </w:trPr>
        <w:tc>
          <w:tcPr>
            <w:tcW w:w="677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Численность библиотечных работников в библиотеках с учетом обособленных подразделений (филиалов)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3</w:t>
            </w:r>
          </w:p>
        </w:tc>
      </w:tr>
      <w:tr w:rsidR="003520A6" w:rsidRPr="003520A6" w:rsidTr="003520A6">
        <w:trPr>
          <w:trHeight w:val="287"/>
        </w:trPr>
        <w:tc>
          <w:tcPr>
            <w:tcW w:w="677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Число детских музыкальных, художественных, хореографических школ и школ искусств, человек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0 </w:t>
            </w:r>
          </w:p>
        </w:tc>
      </w:tr>
      <w:tr w:rsidR="003520A6" w:rsidRPr="003520A6" w:rsidTr="003520A6">
        <w:trPr>
          <w:trHeight w:val="468"/>
        </w:trPr>
        <w:tc>
          <w:tcPr>
            <w:tcW w:w="677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Численность работников детских музыкальных, художественных, хореографических школ и школ искусств с учетом обособленных подразделений (филиалов), всего с преподавателями</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r>
      <w:tr w:rsidR="003520A6" w:rsidRPr="003520A6" w:rsidTr="003520A6">
        <w:trPr>
          <w:trHeight w:val="467"/>
        </w:trPr>
        <w:tc>
          <w:tcPr>
            <w:tcW w:w="677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Численность преподавателей детских музыкальных, художественных, хореографических школ и школ искусств с учетом обособленных подразделений (филиалов)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r>
      <w:tr w:rsidR="003520A6" w:rsidRPr="003520A6" w:rsidTr="003520A6">
        <w:trPr>
          <w:trHeight w:val="109"/>
        </w:trPr>
        <w:tc>
          <w:tcPr>
            <w:tcW w:w="677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Число кинотеатров и киноустановок, единица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единица </w:t>
            </w:r>
          </w:p>
        </w:tc>
        <w:tc>
          <w:tcPr>
            <w:tcW w:w="85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0 </w:t>
            </w:r>
          </w:p>
        </w:tc>
      </w:tr>
      <w:tr w:rsidR="003520A6" w:rsidRPr="003520A6" w:rsidTr="003520A6">
        <w:trPr>
          <w:trHeight w:val="109"/>
        </w:trPr>
        <w:tc>
          <w:tcPr>
            <w:tcW w:w="677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Численность работников кинотеатров и киноустановок, человек </w:t>
            </w:r>
          </w:p>
        </w:tc>
        <w:tc>
          <w:tcPr>
            <w:tcW w:w="1701"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человек </w:t>
            </w:r>
          </w:p>
        </w:tc>
        <w:tc>
          <w:tcPr>
            <w:tcW w:w="85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0 </w:t>
            </w:r>
          </w:p>
        </w:tc>
      </w:tr>
    </w:tbl>
    <w:p w:rsidR="003520A6" w:rsidRPr="003520A6" w:rsidRDefault="003520A6" w:rsidP="003520A6">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4"/>
          <w:szCs w:val="24"/>
          <w:lang w:eastAsia="ru-RU"/>
        </w:rPr>
      </w:pPr>
    </w:p>
    <w:p w:rsidR="003520A6" w:rsidRPr="003520A6" w:rsidRDefault="003520A6" w:rsidP="003520A6">
      <w:pPr>
        <w:autoSpaceDE w:val="0"/>
        <w:autoSpaceDN w:val="0"/>
        <w:adjustRightInd w:val="0"/>
        <w:spacing w:after="0" w:line="240" w:lineRule="auto"/>
        <w:ind w:firstLine="709"/>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Работа учреждений культуры ведется по следующим направлениям </w:t>
      </w:r>
    </w:p>
    <w:p w:rsidR="003520A6" w:rsidRPr="003520A6" w:rsidRDefault="003520A6" w:rsidP="003520A6">
      <w:pPr>
        <w:autoSpaceDE w:val="0"/>
        <w:autoSpaceDN w:val="0"/>
        <w:adjustRightInd w:val="0"/>
        <w:spacing w:after="0" w:line="240" w:lineRule="auto"/>
        <w:ind w:firstLine="709"/>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-военно-патриотическое воспитание молодежи; </w:t>
      </w:r>
    </w:p>
    <w:p w:rsidR="003520A6" w:rsidRPr="003520A6" w:rsidRDefault="003520A6" w:rsidP="003520A6">
      <w:pPr>
        <w:autoSpaceDE w:val="0"/>
        <w:autoSpaceDN w:val="0"/>
        <w:adjustRightInd w:val="0"/>
        <w:spacing w:after="0" w:line="240" w:lineRule="auto"/>
        <w:ind w:firstLine="709"/>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-профилактика безнадзорности правонарушений несовершеннолетних, противодействие злоупотреблению наркотиков и их незаконному обороту; </w:t>
      </w:r>
    </w:p>
    <w:p w:rsidR="003520A6" w:rsidRPr="003520A6" w:rsidRDefault="003520A6" w:rsidP="003520A6">
      <w:pPr>
        <w:autoSpaceDE w:val="0"/>
        <w:autoSpaceDN w:val="0"/>
        <w:adjustRightInd w:val="0"/>
        <w:spacing w:after="0" w:line="240" w:lineRule="auto"/>
        <w:ind w:firstLine="709"/>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-молодежная политика; </w:t>
      </w:r>
    </w:p>
    <w:p w:rsidR="003520A6" w:rsidRPr="003520A6" w:rsidRDefault="003520A6" w:rsidP="003520A6">
      <w:pPr>
        <w:autoSpaceDE w:val="0"/>
        <w:autoSpaceDN w:val="0"/>
        <w:adjustRightInd w:val="0"/>
        <w:spacing w:after="0" w:line="240" w:lineRule="auto"/>
        <w:ind w:firstLine="709"/>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-профилактика алкоголизма, наркомании и их незаконному обороту; </w:t>
      </w:r>
    </w:p>
    <w:p w:rsidR="003520A6" w:rsidRPr="003520A6" w:rsidRDefault="003520A6" w:rsidP="003520A6">
      <w:pPr>
        <w:autoSpaceDE w:val="0"/>
        <w:autoSpaceDN w:val="0"/>
        <w:adjustRightInd w:val="0"/>
        <w:spacing w:after="0" w:line="240" w:lineRule="auto"/>
        <w:ind w:firstLine="709"/>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-профилактика здорового образа жизни; </w:t>
      </w:r>
    </w:p>
    <w:p w:rsidR="003520A6" w:rsidRPr="003520A6" w:rsidRDefault="003520A6" w:rsidP="003520A6">
      <w:pPr>
        <w:autoSpaceDE w:val="0"/>
        <w:autoSpaceDN w:val="0"/>
        <w:adjustRightInd w:val="0"/>
        <w:spacing w:after="0" w:line="240" w:lineRule="auto"/>
        <w:ind w:firstLine="709"/>
        <w:rPr>
          <w:rFonts w:ascii="Times New Roman" w:eastAsia="Times New Roman" w:hAnsi="Times New Roman"/>
          <w:sz w:val="28"/>
          <w:szCs w:val="28"/>
          <w:lang w:eastAsia="ru-RU"/>
        </w:rPr>
      </w:pPr>
      <w:r w:rsidRPr="003520A6">
        <w:rPr>
          <w:rFonts w:ascii="Times New Roman" w:eastAsia="Times New Roman" w:hAnsi="Times New Roman"/>
          <w:sz w:val="28"/>
          <w:szCs w:val="28"/>
          <w:lang w:eastAsia="ru-RU"/>
        </w:rPr>
        <w:t xml:space="preserve">-профилактика терроризма и экстремизма в муниципальном образовании; </w:t>
      </w:r>
    </w:p>
    <w:p w:rsidR="003520A6" w:rsidRPr="003520A6" w:rsidRDefault="003520A6" w:rsidP="003520A6">
      <w:pPr>
        <w:widowControl w:val="0"/>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Форма проведения мероприятий различна: фестивали, концерты, конкурсы, игровые программы, театрализованные мероприятия, выставки, лекции, диспуты, встречи, чествования.</w:t>
      </w:r>
    </w:p>
    <w:p w:rsidR="003520A6" w:rsidRPr="003520A6" w:rsidRDefault="003520A6" w:rsidP="003520A6">
      <w:pPr>
        <w:widowControl w:val="0"/>
        <w:suppressAutoHyphens/>
        <w:autoSpaceDN w:val="0"/>
        <w:spacing w:after="0" w:line="240" w:lineRule="auto"/>
        <w:ind w:firstLine="709"/>
        <w:contextualSpacing/>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Мохченский сельский дом культуры 1989 года постройки, двухэтажное здание кирпичного исполнения. Техническое состояние: на фундаменте имеются отколы и трещины; на стенах отколы и выпадение отдельных кирпичей, местами трещины в углах; асбестоцементная кровля – ослабление креплений отдельных асбестоцементных листов к обрешетке, трещины, отколы. В здании не соблюдается температурный режим, отсутствуют комфортные условия для пребывания посетителей, кровля протекает практически во всех помещениях здания дома культуры, особенно весной и осенью становится невозможным проведение мероприятий.</w:t>
      </w:r>
    </w:p>
    <w:p w:rsidR="003520A6" w:rsidRPr="003520A6" w:rsidRDefault="003520A6" w:rsidP="003520A6">
      <w:pPr>
        <w:widowControl w:val="0"/>
        <w:suppressAutoHyphens/>
        <w:autoSpaceDN w:val="0"/>
        <w:spacing w:after="0" w:line="240" w:lineRule="auto"/>
        <w:ind w:firstLine="709"/>
        <w:contextualSpacing/>
        <w:jc w:val="both"/>
        <w:textAlignment w:val="baseline"/>
        <w:rPr>
          <w:rFonts w:ascii="Times New Roman" w:eastAsia="Andale Sans UI" w:hAnsi="Times New Roman" w:cs="Tahoma"/>
          <w:kern w:val="3"/>
          <w:sz w:val="28"/>
          <w:szCs w:val="28"/>
          <w:lang w:eastAsia="ja-JP" w:bidi="fa-IR"/>
        </w:rPr>
      </w:pPr>
      <w:r w:rsidRPr="003520A6">
        <w:rPr>
          <w:rFonts w:ascii="Times New Roman" w:eastAsia="Andale Sans UI" w:hAnsi="Times New Roman" w:cs="Tahoma"/>
          <w:kern w:val="3"/>
          <w:sz w:val="28"/>
          <w:szCs w:val="28"/>
          <w:lang w:eastAsia="ja-JP" w:bidi="fa-IR"/>
        </w:rPr>
        <w:t>В настоящее время стоит задача по сохранению здания, необходима реконструкция здания дома культуры.</w:t>
      </w:r>
    </w:p>
    <w:p w:rsidR="003520A6" w:rsidRPr="003520A6" w:rsidRDefault="003520A6" w:rsidP="003520A6">
      <w:pPr>
        <w:autoSpaceDE w:val="0"/>
        <w:autoSpaceDN w:val="0"/>
        <w:adjustRightInd w:val="0"/>
        <w:spacing w:after="0" w:line="360" w:lineRule="auto"/>
        <w:jc w:val="center"/>
        <w:rPr>
          <w:rFonts w:ascii="Times New Roman" w:eastAsiaTheme="minorHAnsi" w:hAnsi="Times New Roman"/>
          <w:color w:val="000000"/>
          <w:sz w:val="24"/>
          <w:szCs w:val="24"/>
        </w:rPr>
      </w:pPr>
    </w:p>
    <w:p w:rsidR="003520A6" w:rsidRPr="003520A6" w:rsidRDefault="003520A6" w:rsidP="003520A6">
      <w:pPr>
        <w:autoSpaceDE w:val="0"/>
        <w:autoSpaceDN w:val="0"/>
        <w:adjustRightInd w:val="0"/>
        <w:spacing w:after="0" w:line="360" w:lineRule="auto"/>
        <w:jc w:val="center"/>
        <w:rPr>
          <w:rFonts w:ascii="Times New Roman" w:eastAsiaTheme="minorHAnsi" w:hAnsi="Times New Roman"/>
          <w:sz w:val="24"/>
          <w:szCs w:val="24"/>
        </w:rPr>
      </w:pPr>
      <w:r w:rsidRPr="003520A6">
        <w:rPr>
          <w:rFonts w:ascii="Times New Roman" w:eastAsiaTheme="minorHAnsi" w:hAnsi="Times New Roman"/>
          <w:color w:val="000000"/>
          <w:sz w:val="24"/>
          <w:szCs w:val="24"/>
        </w:rPr>
        <w:t>Объем средств на реализацию программы</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10"/>
        <w:gridCol w:w="1701"/>
        <w:gridCol w:w="1560"/>
        <w:gridCol w:w="1417"/>
        <w:gridCol w:w="1418"/>
      </w:tblGrid>
      <w:tr w:rsidR="003520A6" w:rsidRPr="003520A6" w:rsidTr="003520A6">
        <w:trPr>
          <w:trHeight w:val="247"/>
        </w:trPr>
        <w:tc>
          <w:tcPr>
            <w:tcW w:w="3510" w:type="dxa"/>
            <w:vMerge w:val="restart"/>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Наименование мероприятия</w:t>
            </w:r>
          </w:p>
        </w:tc>
        <w:tc>
          <w:tcPr>
            <w:tcW w:w="6096" w:type="dxa"/>
            <w:gridSpan w:val="4"/>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Финансовые потребности тыс.руб.</w:t>
            </w:r>
          </w:p>
        </w:tc>
      </w:tr>
      <w:tr w:rsidR="003520A6" w:rsidRPr="003520A6" w:rsidTr="003520A6">
        <w:trPr>
          <w:trHeight w:val="247"/>
        </w:trPr>
        <w:tc>
          <w:tcPr>
            <w:tcW w:w="3510" w:type="dxa"/>
            <w:vMerge/>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p>
        </w:tc>
        <w:tc>
          <w:tcPr>
            <w:tcW w:w="1701"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2018</w:t>
            </w:r>
          </w:p>
        </w:tc>
        <w:tc>
          <w:tcPr>
            <w:tcW w:w="1560"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2019</w:t>
            </w:r>
          </w:p>
        </w:tc>
        <w:tc>
          <w:tcPr>
            <w:tcW w:w="1417"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2020</w:t>
            </w:r>
          </w:p>
        </w:tc>
        <w:tc>
          <w:tcPr>
            <w:tcW w:w="1418"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2021-2028</w:t>
            </w:r>
          </w:p>
        </w:tc>
      </w:tr>
      <w:tr w:rsidR="003520A6" w:rsidRPr="003520A6" w:rsidTr="003520A6">
        <w:trPr>
          <w:trHeight w:val="247"/>
        </w:trPr>
        <w:tc>
          <w:tcPr>
            <w:tcW w:w="351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 xml:space="preserve">Развитие материально – технической базы учреждений культуры </w:t>
            </w:r>
          </w:p>
        </w:tc>
        <w:tc>
          <w:tcPr>
            <w:tcW w:w="1701"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c>
          <w:tcPr>
            <w:tcW w:w="1560"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c>
          <w:tcPr>
            <w:tcW w:w="1417"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c>
          <w:tcPr>
            <w:tcW w:w="1418"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r>
      <w:tr w:rsidR="003520A6" w:rsidRPr="003520A6" w:rsidTr="003520A6">
        <w:trPr>
          <w:trHeight w:val="385"/>
        </w:trPr>
        <w:tc>
          <w:tcPr>
            <w:tcW w:w="3510" w:type="dxa"/>
          </w:tcPr>
          <w:p w:rsidR="003520A6" w:rsidRPr="003520A6" w:rsidRDefault="003520A6" w:rsidP="003520A6">
            <w:pPr>
              <w:autoSpaceDE w:val="0"/>
              <w:autoSpaceDN w:val="0"/>
              <w:adjustRightInd w:val="0"/>
              <w:spacing w:after="0"/>
              <w:rPr>
                <w:rFonts w:ascii="Times New Roman" w:eastAsiaTheme="minorHAnsi" w:hAnsi="Times New Roman"/>
                <w:color w:val="000000"/>
                <w:sz w:val="23"/>
                <w:szCs w:val="23"/>
              </w:rPr>
            </w:pPr>
            <w:r w:rsidRPr="003520A6">
              <w:rPr>
                <w:rFonts w:ascii="Times New Roman" w:eastAsiaTheme="minorHAnsi" w:hAnsi="Times New Roman"/>
                <w:sz w:val="23"/>
                <w:szCs w:val="23"/>
              </w:rPr>
              <w:t>Строительство многофункционального социально-культурного центра в п.Щельяюр со зрительным залом на 200 мест.</w:t>
            </w:r>
          </w:p>
        </w:tc>
        <w:tc>
          <w:tcPr>
            <w:tcW w:w="1701"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c>
          <w:tcPr>
            <w:tcW w:w="1560"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c>
          <w:tcPr>
            <w:tcW w:w="1417"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0</w:t>
            </w:r>
          </w:p>
        </w:tc>
        <w:tc>
          <w:tcPr>
            <w:tcW w:w="1418" w:type="dxa"/>
          </w:tcPr>
          <w:p w:rsidR="003520A6" w:rsidRPr="003520A6" w:rsidRDefault="003520A6" w:rsidP="003520A6">
            <w:pPr>
              <w:autoSpaceDE w:val="0"/>
              <w:autoSpaceDN w:val="0"/>
              <w:adjustRightInd w:val="0"/>
              <w:spacing w:after="0"/>
              <w:jc w:val="center"/>
              <w:rPr>
                <w:rFonts w:ascii="Times New Roman" w:eastAsiaTheme="minorHAnsi" w:hAnsi="Times New Roman"/>
                <w:color w:val="000000"/>
                <w:sz w:val="23"/>
                <w:szCs w:val="23"/>
              </w:rPr>
            </w:pPr>
            <w:r w:rsidRPr="003520A6">
              <w:rPr>
                <w:rFonts w:ascii="Times New Roman" w:eastAsiaTheme="minorHAnsi" w:hAnsi="Times New Roman"/>
                <w:color w:val="000000"/>
                <w:sz w:val="23"/>
                <w:szCs w:val="23"/>
              </w:rPr>
              <w:t>Согласно ПСД</w:t>
            </w:r>
          </w:p>
        </w:tc>
      </w:tr>
    </w:tbl>
    <w:p w:rsidR="003520A6" w:rsidRPr="003520A6" w:rsidRDefault="003520A6" w:rsidP="003520A6">
      <w:pPr>
        <w:widowControl w:val="0"/>
        <w:suppressAutoHyphens/>
        <w:autoSpaceDN w:val="0"/>
        <w:spacing w:after="0" w:line="240" w:lineRule="auto"/>
        <w:ind w:firstLine="708"/>
        <w:jc w:val="both"/>
        <w:textAlignment w:val="baseline"/>
        <w:rPr>
          <w:rFonts w:ascii="Times New Roman" w:eastAsia="Andale Sans UI" w:hAnsi="Times New Roman" w:cs="Tahoma"/>
          <w:kern w:val="3"/>
          <w:sz w:val="28"/>
          <w:szCs w:val="28"/>
          <w:lang w:val="de-DE" w:eastAsia="ja-JP" w:bidi="fa-IR"/>
        </w:rPr>
      </w:pP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after="0" w:line="240" w:lineRule="auto"/>
        <w:ind w:firstLine="539"/>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before="280" w:after="0" w:line="240" w:lineRule="auto"/>
        <w:ind w:firstLine="540"/>
        <w:jc w:val="both"/>
        <w:rPr>
          <w:rFonts w:ascii="Times New Roman" w:eastAsiaTheme="minorHAnsi" w:hAnsi="Times New Roman"/>
          <w:sz w:val="28"/>
          <w:szCs w:val="28"/>
        </w:rPr>
      </w:pPr>
    </w:p>
    <w:p w:rsidR="001369C6" w:rsidRPr="001369C6" w:rsidRDefault="001369C6" w:rsidP="001369C6">
      <w:pPr>
        <w:autoSpaceDE w:val="0"/>
        <w:autoSpaceDN w:val="0"/>
        <w:adjustRightInd w:val="0"/>
        <w:spacing w:before="280" w:after="0" w:line="240" w:lineRule="auto"/>
        <w:ind w:firstLine="540"/>
        <w:jc w:val="both"/>
        <w:rPr>
          <w:rFonts w:ascii="Times New Roman" w:eastAsiaTheme="minorHAnsi" w:hAnsi="Times New Roman"/>
          <w:sz w:val="28"/>
          <w:szCs w:val="28"/>
        </w:rPr>
      </w:pPr>
    </w:p>
    <w:p w:rsidR="001369C6" w:rsidRPr="001369C6" w:rsidRDefault="001369C6" w:rsidP="001369C6">
      <w:pPr>
        <w:spacing w:after="0" w:line="240" w:lineRule="auto"/>
        <w:jc w:val="right"/>
        <w:rPr>
          <w:rFonts w:ascii="Times New Roman" w:eastAsiaTheme="minorHAnsi" w:hAnsi="Times New Roman"/>
          <w:sz w:val="28"/>
          <w:szCs w:val="28"/>
        </w:rPr>
      </w:pPr>
    </w:p>
    <w:p w:rsidR="001369C6" w:rsidRDefault="001369C6" w:rsidP="001369C6">
      <w:pPr>
        <w:widowControl w:val="0"/>
        <w:autoSpaceDE w:val="0"/>
        <w:autoSpaceDN w:val="0"/>
        <w:spacing w:after="0" w:line="240" w:lineRule="auto"/>
        <w:rPr>
          <w:rFonts w:ascii="Times New Roman" w:eastAsia="Times New Roman" w:hAnsi="Times New Roman"/>
          <w:sz w:val="26"/>
          <w:szCs w:val="26"/>
          <w:lang w:eastAsia="ru-RU"/>
        </w:rPr>
      </w:pPr>
    </w:p>
    <w:p w:rsidR="006F6143" w:rsidRPr="001369C6" w:rsidRDefault="006F6143" w:rsidP="001369C6">
      <w:pPr>
        <w:widowControl w:val="0"/>
        <w:autoSpaceDE w:val="0"/>
        <w:autoSpaceDN w:val="0"/>
        <w:spacing w:after="0" w:line="240" w:lineRule="auto"/>
        <w:rPr>
          <w:rFonts w:ascii="Times New Roman" w:eastAsia="Times New Roman" w:hAnsi="Times New Roman"/>
          <w:sz w:val="26"/>
          <w:szCs w:val="26"/>
          <w:lang w:eastAsia="ru-RU"/>
        </w:rPr>
      </w:pPr>
    </w:p>
    <w:p w:rsidR="001369C6" w:rsidRPr="001369C6" w:rsidRDefault="001369C6" w:rsidP="001369C6">
      <w:pPr>
        <w:rPr>
          <w:rFonts w:ascii="Times New Roman" w:eastAsiaTheme="minorHAnsi" w:hAnsi="Times New Roman"/>
          <w:sz w:val="26"/>
          <w:szCs w:val="26"/>
        </w:rPr>
      </w:pPr>
    </w:p>
    <w:p w:rsidR="001369C6" w:rsidRDefault="001369C6" w:rsidP="00F726A1">
      <w:pPr>
        <w:spacing w:after="0"/>
        <w:jc w:val="center"/>
        <w:rPr>
          <w:rFonts w:ascii="Times New Roman" w:hAnsi="Times New Roman"/>
          <w:sz w:val="28"/>
          <w:szCs w:val="28"/>
        </w:rPr>
      </w:pPr>
    </w:p>
    <w:tbl>
      <w:tblPr>
        <w:tblW w:w="9630" w:type="dxa"/>
        <w:tblLayout w:type="fixed"/>
        <w:tblLook w:val="01E0"/>
      </w:tblPr>
      <w:tblGrid>
        <w:gridCol w:w="3886"/>
        <w:gridCol w:w="2161"/>
        <w:gridCol w:w="3583"/>
      </w:tblGrid>
      <w:tr w:rsidR="00620AE2" w:rsidRPr="00620AE2" w:rsidTr="00620AE2">
        <w:trPr>
          <w:trHeight w:val="1107"/>
        </w:trPr>
        <w:tc>
          <w:tcPr>
            <w:tcW w:w="3886" w:type="dxa"/>
            <w:vMerge w:val="restart"/>
            <w:hideMark/>
          </w:tcPr>
          <w:p w:rsidR="00620AE2" w:rsidRPr="00620AE2" w:rsidRDefault="00620AE2" w:rsidP="00620AE2">
            <w:pPr>
              <w:widowControl w:val="0"/>
              <w:suppressAutoHyphens/>
              <w:autoSpaceDN w:val="0"/>
              <w:spacing w:after="0" w:line="240" w:lineRule="auto"/>
              <w:jc w:val="center"/>
              <w:textAlignment w:val="baseline"/>
              <w:rPr>
                <w:rFonts w:ascii="Times New Roman" w:eastAsia="Times New Roman" w:hAnsi="Times New Roman"/>
                <w:b/>
                <w:kern w:val="3"/>
                <w:sz w:val="24"/>
                <w:szCs w:val="24"/>
                <w:lang w:val="de-DE" w:eastAsia="ja-JP" w:bidi="fa-IR"/>
              </w:rPr>
            </w:pPr>
            <w:r w:rsidRPr="00620AE2">
              <w:rPr>
                <w:rFonts w:ascii="Times New Roman" w:eastAsia="Andale Sans UI" w:hAnsi="Times New Roman"/>
                <w:b/>
                <w:kern w:val="3"/>
                <w:sz w:val="24"/>
                <w:szCs w:val="24"/>
                <w:lang w:val="de-DE" w:eastAsia="ja-JP" w:bidi="fa-IR"/>
              </w:rPr>
              <w:t>«Изьва»</w:t>
            </w: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620AE2">
              <w:rPr>
                <w:rFonts w:ascii="Times New Roman" w:eastAsia="Andale Sans UI" w:hAnsi="Times New Roman"/>
                <w:b/>
                <w:kern w:val="3"/>
                <w:sz w:val="24"/>
                <w:szCs w:val="24"/>
                <w:lang w:val="de-DE" w:eastAsia="ja-JP" w:bidi="fa-IR"/>
              </w:rPr>
              <w:t>муниципальнöй районса администрация</w:t>
            </w:r>
          </w:p>
        </w:tc>
        <w:tc>
          <w:tcPr>
            <w:tcW w:w="2161" w:type="dxa"/>
            <w:hideMark/>
          </w:tcPr>
          <w:p w:rsidR="00620AE2" w:rsidRPr="00620AE2" w:rsidRDefault="005141F2" w:rsidP="00620AE2">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Pr>
                <w:rFonts w:ascii="Times New Roman" w:eastAsia="Andale Sans UI" w:hAnsi="Times New Roman"/>
                <w:b/>
                <w:noProof/>
                <w:kern w:val="3"/>
                <w:sz w:val="28"/>
                <w:szCs w:val="26"/>
                <w:lang w:eastAsia="ru-RU"/>
              </w:rPr>
              <w:drawing>
                <wp:inline distT="0" distB="0" distL="0" distR="0">
                  <wp:extent cx="617220" cy="748030"/>
                  <wp:effectExtent l="19050" t="0" r="0" b="0"/>
                  <wp:docPr id="152"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45" cstate="print"/>
                          <a:srcRect/>
                          <a:stretch>
                            <a:fillRect/>
                          </a:stretch>
                        </pic:blipFill>
                        <pic:spPr bwMode="auto">
                          <a:xfrm>
                            <a:off x="0" y="0"/>
                            <a:ext cx="617220" cy="748030"/>
                          </a:xfrm>
                          <a:prstGeom prst="rect">
                            <a:avLst/>
                          </a:prstGeom>
                          <a:noFill/>
                          <a:ln w="9525">
                            <a:noFill/>
                            <a:miter lim="800000"/>
                            <a:headEnd/>
                            <a:tailEnd/>
                          </a:ln>
                        </pic:spPr>
                      </pic:pic>
                    </a:graphicData>
                  </a:graphic>
                </wp:inline>
              </w:drawing>
            </w:r>
          </w:p>
        </w:tc>
        <w:tc>
          <w:tcPr>
            <w:tcW w:w="3583" w:type="dxa"/>
            <w:vMerge w:val="restart"/>
            <w:hideMark/>
          </w:tcPr>
          <w:p w:rsidR="00620AE2" w:rsidRPr="00620AE2" w:rsidRDefault="00620AE2" w:rsidP="00620AE2">
            <w:pPr>
              <w:widowControl w:val="0"/>
              <w:suppressAutoHyphens/>
              <w:autoSpaceDN w:val="0"/>
              <w:spacing w:after="0" w:line="240" w:lineRule="auto"/>
              <w:jc w:val="center"/>
              <w:textAlignment w:val="baseline"/>
              <w:rPr>
                <w:rFonts w:ascii="Times New Roman" w:eastAsia="Times New Roman" w:hAnsi="Times New Roman"/>
                <w:b/>
                <w:kern w:val="3"/>
                <w:sz w:val="24"/>
                <w:szCs w:val="24"/>
                <w:lang w:val="de-DE" w:eastAsia="ja-JP" w:bidi="fa-IR"/>
              </w:rPr>
            </w:pPr>
            <w:r w:rsidRPr="00620AE2">
              <w:rPr>
                <w:rFonts w:ascii="Times New Roman" w:eastAsia="Andale Sans UI" w:hAnsi="Times New Roman"/>
                <w:b/>
                <w:kern w:val="3"/>
                <w:sz w:val="24"/>
                <w:szCs w:val="24"/>
                <w:lang w:val="de-DE" w:eastAsia="ja-JP" w:bidi="fa-IR"/>
              </w:rPr>
              <w:t>Администрация</w:t>
            </w: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620AE2">
              <w:rPr>
                <w:rFonts w:ascii="Times New Roman" w:eastAsia="Andale Sans UI" w:hAnsi="Times New Roman"/>
                <w:b/>
                <w:kern w:val="3"/>
                <w:sz w:val="24"/>
                <w:szCs w:val="24"/>
                <w:lang w:val="de-DE" w:eastAsia="ja-JP" w:bidi="fa-IR"/>
              </w:rPr>
              <w:t>муниципального района</w:t>
            </w: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620AE2">
              <w:rPr>
                <w:rFonts w:ascii="Times New Roman" w:eastAsia="Andale Sans UI" w:hAnsi="Times New Roman"/>
                <w:b/>
                <w:kern w:val="3"/>
                <w:sz w:val="24"/>
                <w:szCs w:val="24"/>
                <w:lang w:val="de-DE" w:eastAsia="ja-JP" w:bidi="fa-IR"/>
              </w:rPr>
              <w:t>«Ижемский»</w:t>
            </w:r>
          </w:p>
        </w:tc>
      </w:tr>
      <w:tr w:rsidR="00620AE2" w:rsidRPr="00620AE2" w:rsidTr="00620AE2">
        <w:trPr>
          <w:trHeight w:val="326"/>
        </w:trPr>
        <w:tc>
          <w:tcPr>
            <w:tcW w:w="3886" w:type="dxa"/>
            <w:vMerge/>
            <w:hideMark/>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tc>
        <w:tc>
          <w:tcPr>
            <w:tcW w:w="2161"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p>
        </w:tc>
        <w:tc>
          <w:tcPr>
            <w:tcW w:w="3583" w:type="dxa"/>
            <w:vMerge/>
            <w:hideMark/>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tc>
      </w:tr>
    </w:tbl>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b/>
          <w:kern w:val="3"/>
          <w:sz w:val="24"/>
          <w:szCs w:val="20"/>
          <w:lang w:val="de-DE"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620AE2">
        <w:rPr>
          <w:rFonts w:ascii="Times New Roman" w:eastAsia="Andale Sans UI" w:hAnsi="Times New Roman"/>
          <w:b/>
          <w:kern w:val="3"/>
          <w:sz w:val="28"/>
          <w:szCs w:val="28"/>
          <w:lang w:val="de-DE" w:eastAsia="ja-JP" w:bidi="fa-IR"/>
        </w:rPr>
        <w:t>Ш У Ö М</w:t>
      </w: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b/>
          <w:kern w:val="3"/>
          <w:sz w:val="28"/>
          <w:szCs w:val="28"/>
          <w:lang w:eastAsia="ja-JP" w:bidi="fa-IR"/>
        </w:rPr>
      </w:pPr>
      <w:r w:rsidRPr="00620AE2">
        <w:rPr>
          <w:rFonts w:ascii="Times New Roman" w:eastAsia="Andale Sans UI" w:hAnsi="Times New Roman"/>
          <w:b/>
          <w:kern w:val="3"/>
          <w:sz w:val="28"/>
          <w:szCs w:val="28"/>
          <w:lang w:val="de-DE" w:eastAsia="ja-JP" w:bidi="fa-IR"/>
        </w:rPr>
        <w:t>П О С Т А Н О В Л Е Н И Е</w:t>
      </w:r>
      <w:r w:rsidRPr="00620AE2">
        <w:rPr>
          <w:rFonts w:ascii="Times New Roman" w:eastAsia="Andale Sans UI" w:hAnsi="Times New Roman"/>
          <w:b/>
          <w:kern w:val="3"/>
          <w:sz w:val="28"/>
          <w:szCs w:val="28"/>
          <w:lang w:eastAsia="ja-JP" w:bidi="fa-IR"/>
        </w:rPr>
        <w:t xml:space="preserve"> </w:t>
      </w:r>
    </w:p>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0"/>
          <w:szCs w:val="20"/>
          <w:lang w:val="de-DE" w:eastAsia="ja-JP" w:bidi="fa-IR"/>
        </w:rPr>
      </w:pPr>
      <w:r w:rsidRPr="00620AE2">
        <w:rPr>
          <w:rFonts w:ascii="Times New Roman" w:eastAsia="Andale Sans UI" w:hAnsi="Times New Roman"/>
          <w:kern w:val="3"/>
          <w:sz w:val="28"/>
          <w:szCs w:val="28"/>
          <w:lang w:val="de-DE" w:eastAsia="ja-JP" w:bidi="fa-IR"/>
        </w:rPr>
        <w:t xml:space="preserve">от </w:t>
      </w:r>
      <w:r w:rsidRPr="00620AE2">
        <w:rPr>
          <w:rFonts w:ascii="Times New Roman" w:eastAsia="Andale Sans UI" w:hAnsi="Times New Roman"/>
          <w:kern w:val="3"/>
          <w:sz w:val="28"/>
          <w:szCs w:val="28"/>
          <w:lang w:eastAsia="ja-JP" w:bidi="fa-IR"/>
        </w:rPr>
        <w:t>17 ноября</w:t>
      </w:r>
      <w:r w:rsidRPr="00620AE2">
        <w:rPr>
          <w:rFonts w:ascii="Times New Roman" w:eastAsia="Andale Sans UI" w:hAnsi="Times New Roman"/>
          <w:kern w:val="3"/>
          <w:sz w:val="28"/>
          <w:szCs w:val="28"/>
          <w:lang w:val="de-DE" w:eastAsia="ja-JP" w:bidi="fa-IR"/>
        </w:rPr>
        <w:t xml:space="preserve"> 2017 года                                              </w:t>
      </w:r>
      <w:r w:rsidRPr="00620AE2">
        <w:rPr>
          <w:rFonts w:ascii="Times New Roman" w:eastAsia="Andale Sans UI" w:hAnsi="Times New Roman"/>
          <w:kern w:val="3"/>
          <w:sz w:val="28"/>
          <w:szCs w:val="28"/>
          <w:lang w:eastAsia="ja-JP" w:bidi="fa-IR"/>
        </w:rPr>
        <w:t xml:space="preserve">     </w:t>
      </w:r>
      <w:r w:rsidRPr="00620AE2">
        <w:rPr>
          <w:rFonts w:ascii="Times New Roman" w:eastAsia="Andale Sans UI" w:hAnsi="Times New Roman"/>
          <w:kern w:val="3"/>
          <w:sz w:val="28"/>
          <w:szCs w:val="28"/>
          <w:lang w:val="de-DE" w:eastAsia="ja-JP" w:bidi="fa-IR"/>
        </w:rPr>
        <w:t xml:space="preserve">            </w:t>
      </w:r>
      <w:r w:rsidRPr="00620AE2">
        <w:rPr>
          <w:rFonts w:ascii="Times New Roman" w:eastAsia="Andale Sans UI" w:hAnsi="Times New Roman"/>
          <w:kern w:val="3"/>
          <w:sz w:val="28"/>
          <w:szCs w:val="28"/>
          <w:lang w:eastAsia="ja-JP" w:bidi="fa-IR"/>
        </w:rPr>
        <w:t xml:space="preserve"> </w:t>
      </w:r>
      <w:r w:rsidRPr="00620AE2">
        <w:rPr>
          <w:rFonts w:ascii="Times New Roman" w:eastAsia="Andale Sans UI" w:hAnsi="Times New Roman"/>
          <w:kern w:val="3"/>
          <w:sz w:val="28"/>
          <w:szCs w:val="28"/>
          <w:lang w:val="de-DE" w:eastAsia="ja-JP" w:bidi="fa-IR"/>
        </w:rPr>
        <w:t xml:space="preserve">                        № </w:t>
      </w:r>
      <w:r w:rsidRPr="00620AE2">
        <w:rPr>
          <w:rFonts w:ascii="Times New Roman" w:eastAsia="Andale Sans UI" w:hAnsi="Times New Roman"/>
          <w:kern w:val="3"/>
          <w:sz w:val="28"/>
          <w:szCs w:val="28"/>
          <w:lang w:eastAsia="ja-JP" w:bidi="fa-IR"/>
        </w:rPr>
        <w:t>978</w:t>
      </w:r>
      <w:r w:rsidRPr="00620AE2">
        <w:rPr>
          <w:rFonts w:ascii="Times New Roman" w:eastAsia="Andale Sans UI" w:hAnsi="Times New Roman"/>
          <w:kern w:val="3"/>
          <w:sz w:val="28"/>
          <w:szCs w:val="28"/>
          <w:lang w:val="de-DE" w:eastAsia="ja-JP" w:bidi="fa-IR"/>
        </w:rPr>
        <w:t xml:space="preserve">   </w:t>
      </w:r>
      <w:r w:rsidRPr="00620AE2">
        <w:rPr>
          <w:rFonts w:ascii="Times New Roman" w:eastAsia="Andale Sans UI" w:hAnsi="Times New Roman"/>
          <w:kern w:val="3"/>
          <w:sz w:val="20"/>
          <w:szCs w:val="20"/>
          <w:lang w:val="de-DE" w:eastAsia="ja-JP" w:bidi="fa-IR"/>
        </w:rPr>
        <w:t xml:space="preserve">Республика Коми, Ижемский район, с. Ижма  </w:t>
      </w: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0"/>
          <w:szCs w:val="20"/>
          <w:lang w:val="de-DE"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Об утверждении Программы комплексного развития социальной инфраструктуры муниципального образования сельского поселения «Кипиево»</w:t>
      </w: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p w:rsidR="00620AE2" w:rsidRPr="00620AE2" w:rsidRDefault="00620AE2" w:rsidP="00620AE2">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В соответствии с Градостроительным кодексом РФ, Федеральным законом от 06.10.2003 № 131-ФЗ «Об общих принципах организации местного самоуправления в Российской Федерации», Постановлением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 Генеральным планом сельского поселения «Кипиево»</w:t>
      </w:r>
    </w:p>
    <w:p w:rsidR="00620AE2" w:rsidRPr="00620AE2" w:rsidRDefault="00620AE2" w:rsidP="00620AE2">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p>
    <w:p w:rsidR="00620AE2" w:rsidRPr="00620AE2" w:rsidRDefault="00620AE2" w:rsidP="00620AE2">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администрация муниципального района «Ижемский»</w:t>
      </w:r>
    </w:p>
    <w:p w:rsidR="00620AE2" w:rsidRPr="00620AE2" w:rsidRDefault="00620AE2" w:rsidP="00620AE2">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p>
    <w:p w:rsidR="00620AE2" w:rsidRPr="00620AE2" w:rsidRDefault="00620AE2" w:rsidP="00620AE2">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П О С Т А Н О В Л Я Е Т:</w:t>
      </w:r>
    </w:p>
    <w:p w:rsidR="00620AE2" w:rsidRPr="00620AE2" w:rsidRDefault="00620AE2" w:rsidP="00620AE2">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p>
    <w:p w:rsidR="00620AE2" w:rsidRPr="00620AE2" w:rsidRDefault="00620AE2" w:rsidP="00620AE2">
      <w:pPr>
        <w:widowControl w:val="0"/>
        <w:tabs>
          <w:tab w:val="left" w:pos="796"/>
        </w:tabs>
        <w:spacing w:after="0" w:line="240" w:lineRule="auto"/>
        <w:ind w:firstLine="709"/>
        <w:jc w:val="both"/>
        <w:rPr>
          <w:rFonts w:ascii="Times New Roman" w:eastAsia="Times New Roman" w:hAnsi="Times New Roman"/>
          <w:sz w:val="28"/>
          <w:szCs w:val="28"/>
        </w:rPr>
      </w:pPr>
      <w:r w:rsidRPr="00620AE2">
        <w:rPr>
          <w:rFonts w:ascii="Times New Roman" w:eastAsia="Times New Roman" w:hAnsi="Times New Roman"/>
          <w:sz w:val="28"/>
          <w:szCs w:val="28"/>
        </w:rPr>
        <w:t>1. Утвердить Программу комплексного развития социальной инфраструктуры муниципального образования сельского поселения «Кипиево» на 2017-2028 годы, согласно приложению.</w:t>
      </w:r>
    </w:p>
    <w:p w:rsidR="00620AE2" w:rsidRPr="00620AE2" w:rsidRDefault="00620AE2" w:rsidP="00620AE2">
      <w:pPr>
        <w:widowControl w:val="0"/>
        <w:tabs>
          <w:tab w:val="left" w:pos="796"/>
        </w:tabs>
        <w:spacing w:after="0" w:line="240" w:lineRule="auto"/>
        <w:ind w:firstLine="709"/>
        <w:jc w:val="both"/>
        <w:rPr>
          <w:rFonts w:ascii="Times New Roman" w:eastAsia="Times New Roman" w:hAnsi="Times New Roman"/>
          <w:sz w:val="28"/>
          <w:szCs w:val="28"/>
        </w:rPr>
      </w:pPr>
      <w:r w:rsidRPr="00620AE2">
        <w:rPr>
          <w:rFonts w:ascii="Times New Roman" w:eastAsia="Times New Roman" w:hAnsi="Times New Roman"/>
          <w:sz w:val="28"/>
          <w:szCs w:val="28"/>
        </w:rPr>
        <w:t>2. Контроль исполнения настоящего постановления возложить на заместителя руководителя администрации муниципального района «Ижемский» Р.Е. Селиверстова.</w:t>
      </w:r>
    </w:p>
    <w:p w:rsidR="00620AE2" w:rsidRPr="00620AE2" w:rsidRDefault="00620AE2" w:rsidP="00620AE2">
      <w:pPr>
        <w:widowControl w:val="0"/>
        <w:tabs>
          <w:tab w:val="left" w:pos="796"/>
        </w:tabs>
        <w:spacing w:after="0" w:line="240" w:lineRule="auto"/>
        <w:ind w:firstLine="709"/>
        <w:jc w:val="both"/>
        <w:rPr>
          <w:rFonts w:ascii="Times New Roman" w:eastAsia="Times New Roman" w:hAnsi="Times New Roman"/>
          <w:sz w:val="28"/>
          <w:szCs w:val="28"/>
        </w:rPr>
      </w:pPr>
      <w:r w:rsidRPr="00620AE2">
        <w:rPr>
          <w:rFonts w:ascii="Times New Roman" w:eastAsia="Times New Roman" w:hAnsi="Times New Roman"/>
          <w:sz w:val="28"/>
          <w:szCs w:val="28"/>
        </w:rPr>
        <w:t>3. Настоящее постановление вступает в силу со дня официального опубликования (обнародования) в информационном Вестнике Совета и администрации муниципального района «Ижемский» и размещения на официальном сайте администрации муниципального района «Ижемский» в сети Интернет.</w:t>
      </w:r>
    </w:p>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eastAsia="ja-JP" w:bidi="fa-IR"/>
        </w:rPr>
        <w:t>Заместитель р</w:t>
      </w:r>
      <w:r w:rsidRPr="00620AE2">
        <w:rPr>
          <w:rFonts w:ascii="Times New Roman" w:eastAsia="Andale Sans UI" w:hAnsi="Times New Roman"/>
          <w:kern w:val="3"/>
          <w:sz w:val="28"/>
          <w:szCs w:val="28"/>
          <w:lang w:val="de-DE" w:eastAsia="ja-JP" w:bidi="fa-IR"/>
        </w:rPr>
        <w:t>уководител</w:t>
      </w:r>
      <w:r w:rsidRPr="00620AE2">
        <w:rPr>
          <w:rFonts w:ascii="Times New Roman" w:eastAsia="Andale Sans UI" w:hAnsi="Times New Roman"/>
          <w:kern w:val="3"/>
          <w:sz w:val="28"/>
          <w:szCs w:val="28"/>
          <w:lang w:eastAsia="ja-JP" w:bidi="fa-IR"/>
        </w:rPr>
        <w:t>я</w:t>
      </w:r>
      <w:r w:rsidRPr="00620AE2">
        <w:rPr>
          <w:rFonts w:ascii="Times New Roman" w:eastAsia="Andale Sans UI" w:hAnsi="Times New Roman"/>
          <w:kern w:val="3"/>
          <w:sz w:val="28"/>
          <w:szCs w:val="28"/>
          <w:lang w:val="de-DE" w:eastAsia="ja-JP" w:bidi="fa-IR"/>
        </w:rPr>
        <w:t xml:space="preserve"> администрации </w:t>
      </w:r>
    </w:p>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val="de-DE" w:eastAsia="ja-JP" w:bidi="fa-IR"/>
        </w:rPr>
        <w:t xml:space="preserve">муниципального района «Ижемский»                                 </w:t>
      </w:r>
      <w:r w:rsidRPr="00620AE2">
        <w:rPr>
          <w:rFonts w:ascii="Times New Roman" w:eastAsia="Andale Sans UI" w:hAnsi="Times New Roman"/>
          <w:kern w:val="3"/>
          <w:sz w:val="28"/>
          <w:szCs w:val="28"/>
          <w:lang w:eastAsia="ja-JP" w:bidi="fa-IR"/>
        </w:rPr>
        <w:t xml:space="preserve">          </w:t>
      </w:r>
      <w:r w:rsidRPr="00620AE2">
        <w:rPr>
          <w:rFonts w:ascii="Times New Roman" w:eastAsia="Andale Sans UI" w:hAnsi="Times New Roman"/>
          <w:kern w:val="3"/>
          <w:sz w:val="28"/>
          <w:szCs w:val="28"/>
          <w:lang w:val="de-DE" w:eastAsia="ja-JP" w:bidi="fa-IR"/>
        </w:rPr>
        <w:t xml:space="preserve">      </w:t>
      </w:r>
      <w:r w:rsidRPr="00620AE2">
        <w:rPr>
          <w:rFonts w:ascii="Times New Roman" w:eastAsia="Andale Sans UI" w:hAnsi="Times New Roman"/>
          <w:kern w:val="3"/>
          <w:sz w:val="28"/>
          <w:szCs w:val="28"/>
          <w:lang w:eastAsia="ja-JP" w:bidi="fa-IR"/>
        </w:rPr>
        <w:t>Ф.А. Попов</w:t>
      </w: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0"/>
          <w:szCs w:val="20"/>
          <w:lang w:val="de-DE" w:eastAsia="ja-JP" w:bidi="fa-IR"/>
        </w:rPr>
      </w:pP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620AE2" w:rsidRPr="00620AE2" w:rsidRDefault="00620AE2" w:rsidP="00620AE2">
      <w:pPr>
        <w:widowControl w:val="0"/>
        <w:suppressAutoHyphens/>
        <w:autoSpaceDN w:val="0"/>
        <w:spacing w:after="0" w:line="240" w:lineRule="auto"/>
        <w:jc w:val="right"/>
        <w:textAlignment w:val="baseline"/>
        <w:rPr>
          <w:rFonts w:ascii="Times New Roman" w:eastAsia="Andale Sans UI" w:hAnsi="Times New Roman" w:cs="Tahoma"/>
          <w:sz w:val="24"/>
          <w:szCs w:val="24"/>
          <w:lang w:eastAsia="ru-RU"/>
        </w:rPr>
      </w:pPr>
    </w:p>
    <w:p w:rsidR="00620AE2" w:rsidRPr="00620AE2" w:rsidRDefault="00620AE2" w:rsidP="00620AE2">
      <w:pPr>
        <w:widowControl w:val="0"/>
        <w:suppressAutoHyphens/>
        <w:autoSpaceDN w:val="0"/>
        <w:spacing w:after="0" w:line="240" w:lineRule="auto"/>
        <w:jc w:val="right"/>
        <w:textAlignment w:val="baseline"/>
        <w:rPr>
          <w:rFonts w:ascii="Times New Roman" w:eastAsia="Andale Sans UI" w:hAnsi="Times New Roman" w:cs="Tahoma"/>
          <w:sz w:val="24"/>
          <w:szCs w:val="24"/>
          <w:lang w:eastAsia="ru-RU"/>
        </w:rPr>
      </w:pPr>
    </w:p>
    <w:p w:rsidR="00620AE2" w:rsidRPr="00620AE2" w:rsidRDefault="00620AE2" w:rsidP="00620AE2">
      <w:pPr>
        <w:widowControl w:val="0"/>
        <w:suppressAutoHyphens/>
        <w:autoSpaceDN w:val="0"/>
        <w:spacing w:after="0" w:line="240" w:lineRule="auto"/>
        <w:jc w:val="right"/>
        <w:textAlignment w:val="baseline"/>
        <w:rPr>
          <w:rFonts w:ascii="Times New Roman" w:eastAsia="Andale Sans UI" w:hAnsi="Times New Roman" w:cs="Tahoma"/>
          <w:sz w:val="24"/>
          <w:szCs w:val="24"/>
          <w:lang w:eastAsia="ru-RU"/>
        </w:rPr>
      </w:pPr>
    </w:p>
    <w:p w:rsidR="00620AE2" w:rsidRPr="00620AE2" w:rsidRDefault="00620AE2" w:rsidP="00620AE2">
      <w:pPr>
        <w:widowControl w:val="0"/>
        <w:suppressAutoHyphens/>
        <w:autoSpaceDN w:val="0"/>
        <w:spacing w:after="0" w:line="240" w:lineRule="auto"/>
        <w:jc w:val="right"/>
        <w:textAlignment w:val="baseline"/>
        <w:rPr>
          <w:rFonts w:ascii="Times New Roman" w:eastAsia="Andale Sans UI" w:hAnsi="Times New Roman" w:cs="Tahoma"/>
          <w:sz w:val="28"/>
          <w:szCs w:val="28"/>
          <w:lang w:eastAsia="ru-RU"/>
        </w:rPr>
      </w:pPr>
      <w:r w:rsidRPr="00620AE2">
        <w:rPr>
          <w:rFonts w:ascii="Times New Roman" w:eastAsia="Andale Sans UI" w:hAnsi="Times New Roman" w:cs="Tahoma"/>
          <w:sz w:val="24"/>
          <w:szCs w:val="24"/>
          <w:lang w:eastAsia="ru-RU"/>
        </w:rPr>
        <w:t>Приложение</w:t>
      </w:r>
    </w:p>
    <w:p w:rsidR="00620AE2" w:rsidRPr="00620AE2" w:rsidRDefault="00620AE2" w:rsidP="00620AE2">
      <w:pPr>
        <w:spacing w:after="0" w:line="240" w:lineRule="auto"/>
        <w:ind w:left="4678" w:hanging="142"/>
        <w:jc w:val="right"/>
        <w:rPr>
          <w:rFonts w:ascii="Times New Roman" w:eastAsia="Times New Roman" w:hAnsi="Times New Roman"/>
          <w:color w:val="000000"/>
          <w:sz w:val="24"/>
          <w:szCs w:val="24"/>
          <w:lang w:eastAsia="ru-RU"/>
        </w:rPr>
      </w:pPr>
      <w:r w:rsidRPr="00620AE2">
        <w:rPr>
          <w:rFonts w:ascii="Times New Roman" w:eastAsia="Times New Roman" w:hAnsi="Times New Roman"/>
          <w:color w:val="000000"/>
          <w:sz w:val="24"/>
          <w:szCs w:val="24"/>
          <w:lang w:eastAsia="ru-RU"/>
        </w:rPr>
        <w:t>к постановлению администрации муниципального района «Ижемский»</w:t>
      </w:r>
    </w:p>
    <w:p w:rsidR="00620AE2" w:rsidRPr="00620AE2" w:rsidRDefault="00620AE2" w:rsidP="00620AE2">
      <w:pPr>
        <w:spacing w:after="0" w:line="240" w:lineRule="auto"/>
        <w:ind w:left="4678" w:hanging="142"/>
        <w:jc w:val="right"/>
        <w:rPr>
          <w:rFonts w:ascii="Times New Roman" w:eastAsia="Times New Roman" w:hAnsi="Times New Roman"/>
          <w:sz w:val="24"/>
          <w:szCs w:val="24"/>
          <w:lang w:eastAsia="ru-RU"/>
        </w:rPr>
      </w:pPr>
      <w:r w:rsidRPr="00620AE2">
        <w:rPr>
          <w:rFonts w:ascii="Times New Roman" w:eastAsia="Times New Roman" w:hAnsi="Times New Roman"/>
          <w:color w:val="000000"/>
          <w:sz w:val="24"/>
          <w:szCs w:val="24"/>
          <w:lang w:eastAsia="ru-RU"/>
        </w:rPr>
        <w:t>от 17 ноября 2017 г. № 978</w:t>
      </w:r>
    </w:p>
    <w:p w:rsidR="00620AE2" w:rsidRPr="00620AE2" w:rsidRDefault="00620AE2" w:rsidP="00620AE2">
      <w:pPr>
        <w:autoSpaceDE w:val="0"/>
        <w:autoSpaceDN w:val="0"/>
        <w:adjustRightInd w:val="0"/>
        <w:spacing w:after="0" w:line="240" w:lineRule="auto"/>
        <w:jc w:val="center"/>
        <w:rPr>
          <w:rFonts w:ascii="Times New Roman" w:eastAsiaTheme="minorHAnsi" w:hAnsi="Times New Roman"/>
          <w:noProof/>
          <w:color w:val="000000"/>
          <w:sz w:val="24"/>
          <w:szCs w:val="24"/>
          <w:lang w:eastAsia="ru-RU"/>
        </w:rPr>
      </w:pPr>
    </w:p>
    <w:p w:rsidR="00620AE2" w:rsidRPr="00620AE2" w:rsidRDefault="00620AE2" w:rsidP="00620AE2">
      <w:pPr>
        <w:autoSpaceDE w:val="0"/>
        <w:autoSpaceDN w:val="0"/>
        <w:adjustRightInd w:val="0"/>
        <w:spacing w:after="0" w:line="240" w:lineRule="auto"/>
        <w:jc w:val="center"/>
        <w:rPr>
          <w:rFonts w:ascii="Times New Roman" w:eastAsiaTheme="minorHAnsi" w:hAnsi="Times New Roman"/>
          <w:noProof/>
          <w:color w:val="000000"/>
          <w:sz w:val="24"/>
          <w:szCs w:val="24"/>
          <w:lang w:eastAsia="ru-RU"/>
        </w:rPr>
      </w:pPr>
    </w:p>
    <w:p w:rsidR="00620AE2" w:rsidRPr="00620AE2" w:rsidRDefault="00620AE2" w:rsidP="00620AE2">
      <w:pPr>
        <w:autoSpaceDE w:val="0"/>
        <w:autoSpaceDN w:val="0"/>
        <w:adjustRightInd w:val="0"/>
        <w:spacing w:after="0" w:line="240" w:lineRule="auto"/>
        <w:jc w:val="center"/>
        <w:rPr>
          <w:rFonts w:ascii="Times New Roman" w:eastAsiaTheme="minorHAnsi" w:hAnsi="Times New Roman"/>
          <w:color w:val="000000"/>
          <w:sz w:val="28"/>
          <w:szCs w:val="28"/>
        </w:rPr>
      </w:pPr>
      <w:r w:rsidRPr="00620AE2">
        <w:rPr>
          <w:rFonts w:ascii="Times New Roman" w:eastAsiaTheme="minorHAnsi" w:hAnsi="Times New Roman"/>
          <w:b/>
          <w:bCs/>
          <w:color w:val="000000"/>
          <w:sz w:val="28"/>
          <w:szCs w:val="28"/>
        </w:rPr>
        <w:t>ПРОГРАММА КОМПЛЕКСНОГО РАЗВИТИЯ СОЦИАЛЬНОЙ ИНФРАСТРУКТУРЫМУНИЦИПАЛЬНОГО ОБРАЗОВАНИЯ</w:t>
      </w:r>
    </w:p>
    <w:p w:rsidR="00620AE2" w:rsidRPr="00620AE2" w:rsidRDefault="00620AE2" w:rsidP="00620AE2">
      <w:pPr>
        <w:autoSpaceDE w:val="0"/>
        <w:autoSpaceDN w:val="0"/>
        <w:adjustRightInd w:val="0"/>
        <w:spacing w:after="0" w:line="240" w:lineRule="auto"/>
        <w:jc w:val="center"/>
        <w:rPr>
          <w:rFonts w:ascii="Times New Roman" w:eastAsiaTheme="minorHAnsi" w:hAnsi="Times New Roman"/>
          <w:b/>
          <w:bCs/>
          <w:color w:val="000000"/>
          <w:sz w:val="28"/>
          <w:szCs w:val="28"/>
        </w:rPr>
      </w:pPr>
      <w:r w:rsidRPr="00620AE2">
        <w:rPr>
          <w:rFonts w:ascii="Times New Roman" w:eastAsiaTheme="minorHAnsi" w:hAnsi="Times New Roman"/>
          <w:b/>
          <w:bCs/>
          <w:color w:val="000000"/>
          <w:sz w:val="28"/>
          <w:szCs w:val="28"/>
        </w:rPr>
        <w:t>СЕЛЬСКОГО ПОСЕЛЕНИЯ «КИПИЕВО»</w:t>
      </w:r>
    </w:p>
    <w:p w:rsidR="00620AE2" w:rsidRPr="00620AE2" w:rsidRDefault="00620AE2" w:rsidP="00620AE2">
      <w:pPr>
        <w:autoSpaceDE w:val="0"/>
        <w:autoSpaceDN w:val="0"/>
        <w:adjustRightInd w:val="0"/>
        <w:spacing w:after="0" w:line="240" w:lineRule="auto"/>
        <w:jc w:val="center"/>
        <w:rPr>
          <w:rFonts w:ascii="Times New Roman" w:eastAsiaTheme="minorHAnsi" w:hAnsi="Times New Roman"/>
          <w:b/>
          <w:bCs/>
          <w:color w:val="000000"/>
          <w:sz w:val="28"/>
          <w:szCs w:val="28"/>
        </w:rPr>
      </w:pPr>
      <w:r w:rsidRPr="00620AE2">
        <w:rPr>
          <w:rFonts w:ascii="Times New Roman" w:eastAsiaTheme="minorHAnsi" w:hAnsi="Times New Roman"/>
          <w:b/>
          <w:bCs/>
          <w:color w:val="000000"/>
          <w:sz w:val="28"/>
          <w:szCs w:val="28"/>
        </w:rPr>
        <w:t xml:space="preserve"> НА 2017 – 2028 ГОДЫ</w:t>
      </w:r>
    </w:p>
    <w:p w:rsidR="00620AE2" w:rsidRPr="00620AE2" w:rsidRDefault="00620AE2" w:rsidP="00620AE2">
      <w:pPr>
        <w:autoSpaceDE w:val="0"/>
        <w:autoSpaceDN w:val="0"/>
        <w:adjustRightInd w:val="0"/>
        <w:spacing w:after="0" w:line="240" w:lineRule="auto"/>
        <w:jc w:val="center"/>
        <w:rPr>
          <w:rFonts w:ascii="Times New Roman" w:eastAsiaTheme="minorHAnsi" w:hAnsi="Times New Roman"/>
          <w:b/>
          <w:bCs/>
          <w:color w:val="000000"/>
          <w:sz w:val="27"/>
          <w:szCs w:val="27"/>
        </w:rPr>
      </w:pPr>
    </w:p>
    <w:p w:rsidR="00620AE2" w:rsidRPr="00620AE2" w:rsidRDefault="00620AE2" w:rsidP="00620AE2">
      <w:pPr>
        <w:autoSpaceDE w:val="0"/>
        <w:autoSpaceDN w:val="0"/>
        <w:adjustRightInd w:val="0"/>
        <w:spacing w:after="0" w:line="240" w:lineRule="auto"/>
        <w:ind w:left="720"/>
        <w:jc w:val="center"/>
        <w:rPr>
          <w:rFonts w:ascii="Times New Roman" w:eastAsiaTheme="minorHAnsi" w:hAnsi="Times New Roman"/>
          <w:b/>
          <w:bCs/>
          <w:color w:val="000000"/>
          <w:sz w:val="27"/>
          <w:szCs w:val="27"/>
        </w:rPr>
      </w:pPr>
      <w:r w:rsidRPr="00620AE2">
        <w:rPr>
          <w:rFonts w:ascii="Times New Roman" w:eastAsiaTheme="minorHAnsi" w:hAnsi="Times New Roman"/>
          <w:b/>
          <w:bCs/>
          <w:color w:val="000000"/>
          <w:sz w:val="27"/>
          <w:szCs w:val="27"/>
        </w:rPr>
        <w:t>ПАСПОРТ ПРОГРАММЫ</w:t>
      </w:r>
    </w:p>
    <w:p w:rsidR="00620AE2" w:rsidRPr="00620AE2" w:rsidRDefault="00620AE2" w:rsidP="00620AE2">
      <w:pPr>
        <w:autoSpaceDE w:val="0"/>
        <w:autoSpaceDN w:val="0"/>
        <w:adjustRightInd w:val="0"/>
        <w:spacing w:after="0" w:line="240" w:lineRule="auto"/>
        <w:ind w:left="720"/>
        <w:rPr>
          <w:rFonts w:ascii="Times New Roman" w:eastAsiaTheme="minorHAnsi" w:hAnsi="Times New Roman"/>
          <w:b/>
          <w:bCs/>
          <w:color w:val="000000"/>
          <w:sz w:val="27"/>
          <w:szCs w:val="27"/>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10"/>
        <w:gridCol w:w="6096"/>
      </w:tblGrid>
      <w:tr w:rsidR="00620AE2" w:rsidRPr="00620AE2" w:rsidTr="00620AE2">
        <w:trPr>
          <w:trHeight w:val="282"/>
        </w:trPr>
        <w:tc>
          <w:tcPr>
            <w:tcW w:w="3510" w:type="dxa"/>
          </w:tcPr>
          <w:p w:rsidR="00620AE2" w:rsidRPr="00620AE2" w:rsidRDefault="00620AE2" w:rsidP="00620AE2">
            <w:pPr>
              <w:autoSpaceDE w:val="0"/>
              <w:autoSpaceDN w:val="0"/>
              <w:adjustRightInd w:val="0"/>
              <w:spacing w:after="0" w:line="240" w:lineRule="auto"/>
              <w:rPr>
                <w:rFonts w:ascii="Times New Roman" w:eastAsiaTheme="minorHAnsi" w:hAnsi="Times New Roman"/>
                <w:color w:val="000000"/>
                <w:sz w:val="28"/>
                <w:szCs w:val="28"/>
              </w:rPr>
            </w:pPr>
            <w:r w:rsidRPr="00620AE2">
              <w:rPr>
                <w:rFonts w:ascii="Times New Roman" w:eastAsiaTheme="minorHAnsi" w:hAnsi="Times New Roman"/>
                <w:b/>
                <w:bCs/>
                <w:color w:val="000000"/>
                <w:sz w:val="28"/>
                <w:szCs w:val="28"/>
              </w:rPr>
              <w:t xml:space="preserve">Наименование Программы </w:t>
            </w:r>
          </w:p>
        </w:tc>
        <w:tc>
          <w:tcPr>
            <w:tcW w:w="6096"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bCs/>
                <w:color w:val="000000"/>
                <w:sz w:val="28"/>
                <w:szCs w:val="28"/>
              </w:rPr>
            </w:pPr>
            <w:r w:rsidRPr="00620AE2">
              <w:rPr>
                <w:rFonts w:ascii="Times New Roman" w:eastAsiaTheme="minorHAnsi" w:hAnsi="Times New Roman"/>
                <w:bCs/>
                <w:color w:val="000000"/>
                <w:sz w:val="28"/>
                <w:szCs w:val="28"/>
              </w:rPr>
              <w:t>Программа комплексного развития социальной инфраструктуры муниципального образования сельского поселения «Кипиево» на 2017 – 2028 годы.</w:t>
            </w:r>
          </w:p>
        </w:tc>
      </w:tr>
      <w:tr w:rsidR="00620AE2" w:rsidRPr="00620AE2" w:rsidTr="00620AE2">
        <w:trPr>
          <w:trHeight w:val="437"/>
        </w:trPr>
        <w:tc>
          <w:tcPr>
            <w:tcW w:w="3510" w:type="dxa"/>
          </w:tcPr>
          <w:p w:rsidR="00620AE2" w:rsidRPr="00620AE2" w:rsidRDefault="00620AE2" w:rsidP="00620AE2">
            <w:pPr>
              <w:autoSpaceDE w:val="0"/>
              <w:autoSpaceDN w:val="0"/>
              <w:adjustRightInd w:val="0"/>
              <w:spacing w:after="0" w:line="240" w:lineRule="auto"/>
              <w:rPr>
                <w:rFonts w:ascii="Times New Roman" w:eastAsiaTheme="minorHAnsi" w:hAnsi="Times New Roman"/>
                <w:color w:val="000000"/>
                <w:sz w:val="28"/>
                <w:szCs w:val="28"/>
              </w:rPr>
            </w:pPr>
            <w:r w:rsidRPr="00620AE2">
              <w:rPr>
                <w:rFonts w:ascii="Times New Roman" w:eastAsiaTheme="minorHAnsi" w:hAnsi="Times New Roman"/>
                <w:b/>
                <w:bCs/>
                <w:color w:val="000000"/>
                <w:sz w:val="28"/>
                <w:szCs w:val="28"/>
              </w:rPr>
              <w:t xml:space="preserve">Основание для разработки Программы </w:t>
            </w:r>
          </w:p>
        </w:tc>
        <w:tc>
          <w:tcPr>
            <w:tcW w:w="6096"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 Федеральный Закон № 131-ФЗ от 06.10.2003 «Об общих принципах организации местного самоуправления в Российской Федерации», </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 Постановление Правительства Российской Федерации от 01 октября 2015 года №1050 «Об утверждении требований к программам комплексного развития социальной инфраструктуры поселений, городских округов»; </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 Генеральный план муниципального образования сельского поселения «Кипиево»; </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Устав муниципального образования сельского поселения «Кипиево»</w:t>
            </w:r>
          </w:p>
        </w:tc>
      </w:tr>
      <w:tr w:rsidR="00620AE2" w:rsidRPr="00620AE2" w:rsidTr="00620AE2">
        <w:trPr>
          <w:trHeight w:val="437"/>
        </w:trPr>
        <w:tc>
          <w:tcPr>
            <w:tcW w:w="3510" w:type="dxa"/>
          </w:tcPr>
          <w:p w:rsidR="00620AE2" w:rsidRPr="00620AE2" w:rsidRDefault="00620AE2" w:rsidP="00620AE2">
            <w:pPr>
              <w:autoSpaceDE w:val="0"/>
              <w:autoSpaceDN w:val="0"/>
              <w:adjustRightInd w:val="0"/>
              <w:spacing w:after="0" w:line="240" w:lineRule="auto"/>
              <w:rPr>
                <w:rFonts w:ascii="Times New Roman" w:eastAsiaTheme="minorHAnsi" w:hAnsi="Times New Roman"/>
                <w:color w:val="000000"/>
                <w:sz w:val="28"/>
                <w:szCs w:val="28"/>
              </w:rPr>
            </w:pPr>
            <w:r w:rsidRPr="00620AE2">
              <w:rPr>
                <w:rFonts w:ascii="Times New Roman" w:eastAsiaTheme="minorHAnsi" w:hAnsi="Times New Roman"/>
                <w:b/>
                <w:bCs/>
                <w:color w:val="000000"/>
                <w:sz w:val="28"/>
                <w:szCs w:val="28"/>
              </w:rPr>
              <w:t xml:space="preserve">Дата утверждения </w:t>
            </w:r>
          </w:p>
          <w:p w:rsidR="00620AE2" w:rsidRPr="00620AE2" w:rsidRDefault="00620AE2" w:rsidP="00620AE2">
            <w:pPr>
              <w:autoSpaceDE w:val="0"/>
              <w:autoSpaceDN w:val="0"/>
              <w:adjustRightInd w:val="0"/>
              <w:spacing w:after="0" w:line="240" w:lineRule="auto"/>
              <w:rPr>
                <w:rFonts w:ascii="Times New Roman" w:eastAsiaTheme="minorHAnsi" w:hAnsi="Times New Roman"/>
                <w:color w:val="000000"/>
                <w:sz w:val="28"/>
                <w:szCs w:val="28"/>
              </w:rPr>
            </w:pPr>
            <w:r w:rsidRPr="00620AE2">
              <w:rPr>
                <w:rFonts w:ascii="Times New Roman" w:eastAsiaTheme="minorHAnsi" w:hAnsi="Times New Roman"/>
                <w:b/>
                <w:bCs/>
                <w:color w:val="000000"/>
                <w:sz w:val="28"/>
                <w:szCs w:val="28"/>
              </w:rPr>
              <w:t xml:space="preserve">Программы </w:t>
            </w:r>
          </w:p>
        </w:tc>
        <w:tc>
          <w:tcPr>
            <w:tcW w:w="6096"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Постановлением администрации МО МР «Ижемский» от 17 ноября 2017 года № 978 </w:t>
            </w:r>
          </w:p>
        </w:tc>
      </w:tr>
      <w:tr w:rsidR="00620AE2" w:rsidRPr="00620AE2" w:rsidTr="00620AE2">
        <w:trPr>
          <w:trHeight w:val="281"/>
        </w:trPr>
        <w:tc>
          <w:tcPr>
            <w:tcW w:w="3510" w:type="dxa"/>
          </w:tcPr>
          <w:p w:rsidR="00620AE2" w:rsidRPr="00620AE2" w:rsidRDefault="00620AE2" w:rsidP="00620AE2">
            <w:pPr>
              <w:autoSpaceDE w:val="0"/>
              <w:autoSpaceDN w:val="0"/>
              <w:adjustRightInd w:val="0"/>
              <w:spacing w:after="0" w:line="240" w:lineRule="auto"/>
              <w:rPr>
                <w:rFonts w:ascii="Times New Roman" w:eastAsiaTheme="minorHAnsi" w:hAnsi="Times New Roman"/>
                <w:color w:val="000000"/>
                <w:sz w:val="28"/>
                <w:szCs w:val="28"/>
              </w:rPr>
            </w:pPr>
            <w:r w:rsidRPr="00620AE2">
              <w:rPr>
                <w:rFonts w:ascii="Times New Roman" w:eastAsiaTheme="minorHAnsi" w:hAnsi="Times New Roman"/>
                <w:b/>
                <w:bCs/>
                <w:color w:val="000000"/>
                <w:sz w:val="28"/>
                <w:szCs w:val="28"/>
              </w:rPr>
              <w:t xml:space="preserve">Заказчик Программы </w:t>
            </w:r>
          </w:p>
        </w:tc>
        <w:tc>
          <w:tcPr>
            <w:tcW w:w="6096"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Администрация МО МР «Ижемский»</w:t>
            </w:r>
          </w:p>
        </w:tc>
      </w:tr>
      <w:tr w:rsidR="00620AE2" w:rsidRPr="00620AE2" w:rsidTr="00620AE2">
        <w:trPr>
          <w:trHeight w:val="281"/>
        </w:trPr>
        <w:tc>
          <w:tcPr>
            <w:tcW w:w="3510" w:type="dxa"/>
          </w:tcPr>
          <w:p w:rsidR="00620AE2" w:rsidRPr="00620AE2" w:rsidRDefault="00620AE2" w:rsidP="00620AE2">
            <w:pPr>
              <w:autoSpaceDE w:val="0"/>
              <w:autoSpaceDN w:val="0"/>
              <w:adjustRightInd w:val="0"/>
              <w:spacing w:after="0" w:line="240" w:lineRule="auto"/>
              <w:rPr>
                <w:rFonts w:ascii="Times New Roman" w:eastAsiaTheme="minorHAnsi" w:hAnsi="Times New Roman"/>
                <w:b/>
                <w:bCs/>
                <w:color w:val="000000"/>
                <w:sz w:val="28"/>
                <w:szCs w:val="28"/>
              </w:rPr>
            </w:pPr>
            <w:r w:rsidRPr="00620AE2">
              <w:rPr>
                <w:rFonts w:ascii="Times New Roman" w:eastAsiaTheme="minorHAnsi" w:hAnsi="Times New Roman"/>
                <w:b/>
                <w:bCs/>
                <w:color w:val="000000"/>
                <w:sz w:val="28"/>
                <w:szCs w:val="28"/>
              </w:rPr>
              <w:t xml:space="preserve">Разработчик Программы </w:t>
            </w:r>
          </w:p>
        </w:tc>
        <w:tc>
          <w:tcPr>
            <w:tcW w:w="6096"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Администрация МО МР «Ижемский»</w:t>
            </w:r>
          </w:p>
        </w:tc>
      </w:tr>
      <w:tr w:rsidR="00620AE2" w:rsidRPr="00620AE2" w:rsidTr="00620AE2">
        <w:trPr>
          <w:trHeight w:val="281"/>
        </w:trPr>
        <w:tc>
          <w:tcPr>
            <w:tcW w:w="3510" w:type="dxa"/>
          </w:tcPr>
          <w:p w:rsidR="00620AE2" w:rsidRPr="00620AE2" w:rsidRDefault="00620AE2" w:rsidP="00620AE2">
            <w:pPr>
              <w:autoSpaceDE w:val="0"/>
              <w:autoSpaceDN w:val="0"/>
              <w:adjustRightInd w:val="0"/>
              <w:spacing w:after="0" w:line="240" w:lineRule="auto"/>
              <w:rPr>
                <w:rFonts w:ascii="Times New Roman" w:eastAsiaTheme="minorHAnsi" w:hAnsi="Times New Roman"/>
                <w:b/>
                <w:bCs/>
                <w:color w:val="000000"/>
                <w:sz w:val="28"/>
                <w:szCs w:val="28"/>
              </w:rPr>
            </w:pPr>
            <w:r w:rsidRPr="00620AE2">
              <w:rPr>
                <w:rFonts w:ascii="Times New Roman" w:eastAsiaTheme="minorHAnsi" w:hAnsi="Times New Roman"/>
                <w:b/>
                <w:bCs/>
                <w:color w:val="000000"/>
                <w:sz w:val="28"/>
                <w:szCs w:val="28"/>
              </w:rPr>
              <w:t xml:space="preserve">Исполнители Программы </w:t>
            </w:r>
          </w:p>
        </w:tc>
        <w:tc>
          <w:tcPr>
            <w:tcW w:w="6096"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Администрация сельского поселения «Кипиево», управление образования администрации МР «Ижемский»; отдел физической культуры и спорта администрации МР «Ижемский»; управление культуры администрации МР «Ижемский».</w:t>
            </w:r>
          </w:p>
        </w:tc>
      </w:tr>
      <w:tr w:rsidR="00620AE2" w:rsidRPr="00620AE2" w:rsidTr="00620AE2">
        <w:trPr>
          <w:trHeight w:val="281"/>
        </w:trPr>
        <w:tc>
          <w:tcPr>
            <w:tcW w:w="3510" w:type="dxa"/>
          </w:tcPr>
          <w:p w:rsidR="00620AE2" w:rsidRPr="00620AE2" w:rsidRDefault="00620AE2" w:rsidP="00620AE2">
            <w:pPr>
              <w:autoSpaceDE w:val="0"/>
              <w:autoSpaceDN w:val="0"/>
              <w:adjustRightInd w:val="0"/>
              <w:spacing w:after="0" w:line="240" w:lineRule="auto"/>
              <w:rPr>
                <w:rFonts w:ascii="Times New Roman" w:eastAsiaTheme="minorHAnsi" w:hAnsi="Times New Roman"/>
                <w:b/>
                <w:bCs/>
                <w:color w:val="000000"/>
                <w:sz w:val="28"/>
                <w:szCs w:val="28"/>
              </w:rPr>
            </w:pPr>
            <w:r w:rsidRPr="00620AE2">
              <w:rPr>
                <w:rFonts w:ascii="Times New Roman" w:eastAsiaTheme="minorHAnsi" w:hAnsi="Times New Roman"/>
                <w:b/>
                <w:bCs/>
                <w:color w:val="000000"/>
                <w:sz w:val="28"/>
                <w:szCs w:val="28"/>
              </w:rPr>
              <w:t xml:space="preserve">Основные цели Программы </w:t>
            </w:r>
          </w:p>
        </w:tc>
        <w:tc>
          <w:tcPr>
            <w:tcW w:w="6096"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w:t>
            </w:r>
            <w:r w:rsidRPr="00620AE2">
              <w:rPr>
                <w:rFonts w:ascii="Times New Roman" w:eastAsiaTheme="minorHAnsi" w:hAnsi="Times New Roman"/>
                <w:color w:val="000000"/>
                <w:sz w:val="28"/>
                <w:szCs w:val="28"/>
              </w:rPr>
              <w:tab/>
              <w:t>обеспечение безопасности, качества и эффективности использования населением объектов социальной инфраструктуры сельского поселения;</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w:t>
            </w:r>
            <w:r w:rsidRPr="00620AE2">
              <w:rPr>
                <w:rFonts w:ascii="Times New Roman" w:eastAsiaTheme="minorHAnsi" w:hAnsi="Times New Roman"/>
                <w:color w:val="000000"/>
                <w:sz w:val="28"/>
                <w:szCs w:val="28"/>
              </w:rPr>
              <w:tab/>
              <w:t>обеспечение доступности объектов социальной инфраструктуры сельского поселения для населения в соответствии с нормативами градостроительного проектирования;</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w:t>
            </w:r>
            <w:r w:rsidRPr="00620AE2">
              <w:rPr>
                <w:rFonts w:ascii="Times New Roman" w:eastAsiaTheme="minorHAnsi" w:hAnsi="Times New Roman"/>
                <w:color w:val="000000"/>
                <w:sz w:val="28"/>
                <w:szCs w:val="28"/>
              </w:rPr>
              <w:tab/>
              <w:t xml:space="preserve">обеспечение сбалансированного развития систем социальной инфраструктуры сельского поселения до 2028 года в соответствии с установленными потребностями в объектах социальной инфраструктуры; </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w:t>
            </w:r>
            <w:r w:rsidRPr="00620AE2">
              <w:rPr>
                <w:rFonts w:ascii="Times New Roman" w:eastAsiaTheme="minorHAnsi" w:hAnsi="Times New Roman"/>
                <w:color w:val="000000"/>
                <w:sz w:val="28"/>
                <w:szCs w:val="28"/>
              </w:rPr>
              <w:tab/>
              <w:t>достижение расчетного уровня обеспеченности населения сельского  поселения услугами объектов социальной инфраструктуры в соответствии с нормативами градостроительного проектирования;</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w:t>
            </w:r>
            <w:r w:rsidRPr="00620AE2">
              <w:rPr>
                <w:rFonts w:ascii="Times New Roman" w:eastAsiaTheme="minorHAnsi" w:hAnsi="Times New Roman"/>
                <w:color w:val="000000"/>
                <w:sz w:val="28"/>
                <w:szCs w:val="28"/>
              </w:rPr>
              <w:tab/>
              <w:t>обеспечение эффективности функционирования действующей социальной инфраструктуры сельского поселения.</w:t>
            </w:r>
          </w:p>
        </w:tc>
      </w:tr>
      <w:tr w:rsidR="00620AE2" w:rsidRPr="00620AE2" w:rsidTr="00620AE2">
        <w:trPr>
          <w:trHeight w:val="281"/>
        </w:trPr>
        <w:tc>
          <w:tcPr>
            <w:tcW w:w="3510" w:type="dxa"/>
          </w:tcPr>
          <w:p w:rsidR="00620AE2" w:rsidRPr="00620AE2" w:rsidRDefault="00620AE2" w:rsidP="00620AE2">
            <w:pPr>
              <w:autoSpaceDE w:val="0"/>
              <w:autoSpaceDN w:val="0"/>
              <w:adjustRightInd w:val="0"/>
              <w:spacing w:after="0" w:line="240" w:lineRule="auto"/>
              <w:rPr>
                <w:rFonts w:ascii="Times New Roman" w:eastAsiaTheme="minorHAnsi" w:hAnsi="Times New Roman"/>
                <w:b/>
                <w:bCs/>
                <w:color w:val="000000"/>
                <w:sz w:val="28"/>
                <w:szCs w:val="28"/>
              </w:rPr>
            </w:pPr>
            <w:r w:rsidRPr="00620AE2">
              <w:rPr>
                <w:rFonts w:ascii="Times New Roman" w:eastAsiaTheme="minorHAnsi" w:hAnsi="Times New Roman"/>
                <w:b/>
                <w:bCs/>
                <w:color w:val="000000"/>
                <w:sz w:val="28"/>
                <w:szCs w:val="28"/>
              </w:rPr>
              <w:t xml:space="preserve">Основные задачи Программы </w:t>
            </w:r>
          </w:p>
        </w:tc>
        <w:tc>
          <w:tcPr>
            <w:tcW w:w="6096"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а) повышение безопасности, качества и эффективности использования населением объектов социальной инфраструктуры поселения; </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б) обеспечение доступности объектов социальной инфраструктуры поселения для населения поселения в соответствии с нормативами градостроительного проектирования поселения; </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в) обеспечение сбалансированного, перспективного развитие социальной инфраструктуры поселения в соответствии с установленными потребностями в объектах социальной инфраструктуры поселения; </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г) обеспечение достижения расчетного уровня обеспеченности населения поселения услугами в областях образования, здравоохранения, физической культуры и массового спорта и культуры; </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д) повышение эффективности функционирования действующей социальной инфраструктуры </w:t>
            </w:r>
          </w:p>
        </w:tc>
      </w:tr>
      <w:tr w:rsidR="00620AE2" w:rsidRPr="00620AE2" w:rsidTr="00620AE2">
        <w:trPr>
          <w:trHeight w:val="592"/>
        </w:trPr>
        <w:tc>
          <w:tcPr>
            <w:tcW w:w="3510" w:type="dxa"/>
          </w:tcPr>
          <w:p w:rsidR="00620AE2" w:rsidRPr="00620AE2" w:rsidRDefault="00620AE2" w:rsidP="00620AE2">
            <w:pPr>
              <w:autoSpaceDE w:val="0"/>
              <w:autoSpaceDN w:val="0"/>
              <w:adjustRightInd w:val="0"/>
              <w:spacing w:after="0" w:line="240" w:lineRule="auto"/>
              <w:rPr>
                <w:rFonts w:ascii="Times New Roman" w:eastAsiaTheme="minorHAnsi" w:hAnsi="Times New Roman"/>
                <w:b/>
                <w:color w:val="000000"/>
                <w:sz w:val="28"/>
                <w:szCs w:val="28"/>
              </w:rPr>
            </w:pPr>
            <w:r w:rsidRPr="00620AE2">
              <w:rPr>
                <w:rFonts w:ascii="Times New Roman" w:eastAsiaTheme="minorHAnsi" w:hAnsi="Times New Roman"/>
                <w:b/>
                <w:color w:val="000000"/>
                <w:sz w:val="28"/>
                <w:szCs w:val="28"/>
              </w:rPr>
              <w:t xml:space="preserve">Целевые показатели (индикаторы) обеспеченности населения объектами социальной инфраструктуры </w:t>
            </w:r>
          </w:p>
          <w:p w:rsidR="00620AE2" w:rsidRPr="00620AE2" w:rsidRDefault="00620AE2" w:rsidP="00620AE2">
            <w:pPr>
              <w:autoSpaceDE w:val="0"/>
              <w:autoSpaceDN w:val="0"/>
              <w:adjustRightInd w:val="0"/>
              <w:spacing w:after="0" w:line="240" w:lineRule="auto"/>
              <w:rPr>
                <w:rFonts w:ascii="Times New Roman" w:eastAsiaTheme="minorHAnsi" w:hAnsi="Times New Roman"/>
                <w:color w:val="000000"/>
                <w:sz w:val="28"/>
                <w:szCs w:val="28"/>
              </w:rPr>
            </w:pPr>
          </w:p>
        </w:tc>
        <w:tc>
          <w:tcPr>
            <w:tcW w:w="6096"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 количество отремонтированных зданий образовательных учреждений; </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 количество объектов, для которых разработана проектная документация и получено положительное заключение государственной экспертизы проектной документации; </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 площадь введенных в действие плоскостных сооружений; </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 количество введенных в эксплуатацию спортивных объектов; </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 количество отремонтированных зданий культуры (библиотека, ДК); </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количество введенных в действие объектов культуры.</w:t>
            </w:r>
          </w:p>
        </w:tc>
      </w:tr>
      <w:tr w:rsidR="00620AE2" w:rsidRPr="00620AE2" w:rsidTr="00620AE2">
        <w:trPr>
          <w:trHeight w:val="1055"/>
        </w:trPr>
        <w:tc>
          <w:tcPr>
            <w:tcW w:w="3510" w:type="dxa"/>
          </w:tcPr>
          <w:p w:rsidR="00620AE2" w:rsidRPr="00620AE2" w:rsidRDefault="00620AE2" w:rsidP="00620AE2">
            <w:pPr>
              <w:autoSpaceDE w:val="0"/>
              <w:autoSpaceDN w:val="0"/>
              <w:adjustRightInd w:val="0"/>
              <w:spacing w:after="0" w:line="240" w:lineRule="auto"/>
              <w:rPr>
                <w:rFonts w:ascii="Times New Roman" w:eastAsiaTheme="minorHAnsi" w:hAnsi="Times New Roman"/>
                <w:b/>
                <w:bCs/>
                <w:color w:val="000000"/>
                <w:sz w:val="28"/>
                <w:szCs w:val="28"/>
              </w:rPr>
            </w:pPr>
            <w:r w:rsidRPr="00620AE2">
              <w:rPr>
                <w:rFonts w:ascii="Times New Roman" w:eastAsiaTheme="minorHAnsi" w:hAnsi="Times New Roman"/>
                <w:b/>
                <w:bCs/>
                <w:color w:val="000000"/>
                <w:sz w:val="28"/>
                <w:szCs w:val="28"/>
                <w:lang w:val="de-DE"/>
              </w:rPr>
              <w:t>Укрупненное описание запланированных мероприятий</w:t>
            </w:r>
          </w:p>
        </w:tc>
        <w:tc>
          <w:tcPr>
            <w:tcW w:w="6096"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Развитие жилых территорий. </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мероприятия по реконструкции, строительству объектов вобластях: физическая культура и спорт, культура,</w:t>
            </w:r>
            <w:r w:rsidRPr="00620AE2">
              <w:rPr>
                <w:rFonts w:ascii="Times New Roman" w:eastAsiaTheme="minorHAnsi" w:hAnsi="Times New Roman"/>
                <w:color w:val="000000"/>
                <w:sz w:val="28"/>
                <w:szCs w:val="28"/>
                <w:lang w:val="de-DE"/>
              </w:rPr>
              <w:t>здравоохранение</w:t>
            </w:r>
          </w:p>
        </w:tc>
      </w:tr>
      <w:tr w:rsidR="00620AE2" w:rsidRPr="00620AE2" w:rsidTr="00620AE2">
        <w:trPr>
          <w:trHeight w:val="1055"/>
        </w:trPr>
        <w:tc>
          <w:tcPr>
            <w:tcW w:w="3510" w:type="dxa"/>
          </w:tcPr>
          <w:p w:rsidR="00620AE2" w:rsidRPr="00620AE2" w:rsidRDefault="00620AE2" w:rsidP="00620AE2">
            <w:pPr>
              <w:autoSpaceDE w:val="0"/>
              <w:autoSpaceDN w:val="0"/>
              <w:adjustRightInd w:val="0"/>
              <w:spacing w:after="0" w:line="240" w:lineRule="auto"/>
              <w:rPr>
                <w:rFonts w:ascii="Times New Roman" w:eastAsiaTheme="minorHAnsi" w:hAnsi="Times New Roman"/>
                <w:b/>
                <w:bCs/>
                <w:color w:val="000000"/>
                <w:sz w:val="28"/>
                <w:szCs w:val="28"/>
              </w:rPr>
            </w:pPr>
            <w:r w:rsidRPr="00620AE2">
              <w:rPr>
                <w:rFonts w:ascii="Times New Roman" w:eastAsiaTheme="minorHAnsi" w:hAnsi="Times New Roman"/>
                <w:b/>
                <w:bCs/>
                <w:color w:val="000000"/>
                <w:sz w:val="28"/>
                <w:szCs w:val="28"/>
              </w:rPr>
              <w:t>Срок и этапы реализации</w:t>
            </w:r>
          </w:p>
          <w:p w:rsidR="00620AE2" w:rsidRPr="00620AE2" w:rsidRDefault="00620AE2" w:rsidP="00620AE2">
            <w:pPr>
              <w:autoSpaceDE w:val="0"/>
              <w:autoSpaceDN w:val="0"/>
              <w:adjustRightInd w:val="0"/>
              <w:spacing w:after="0" w:line="240" w:lineRule="auto"/>
              <w:rPr>
                <w:rFonts w:ascii="Times New Roman" w:eastAsiaTheme="minorHAnsi" w:hAnsi="Times New Roman"/>
                <w:b/>
                <w:bCs/>
                <w:color w:val="000000"/>
                <w:sz w:val="28"/>
                <w:szCs w:val="28"/>
                <w:lang w:val="de-DE"/>
              </w:rPr>
            </w:pPr>
            <w:r w:rsidRPr="00620AE2">
              <w:rPr>
                <w:rFonts w:ascii="Times New Roman" w:eastAsiaTheme="minorHAnsi" w:hAnsi="Times New Roman"/>
                <w:b/>
                <w:bCs/>
                <w:color w:val="000000"/>
                <w:sz w:val="28"/>
                <w:szCs w:val="28"/>
                <w:lang w:val="de-DE"/>
              </w:rPr>
              <w:t>Программы</w:t>
            </w:r>
          </w:p>
        </w:tc>
        <w:tc>
          <w:tcPr>
            <w:tcW w:w="6096"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2017 г. – 2028 г.</w:t>
            </w:r>
          </w:p>
        </w:tc>
      </w:tr>
      <w:tr w:rsidR="00620AE2" w:rsidRPr="00620AE2" w:rsidTr="00620AE2">
        <w:trPr>
          <w:trHeight w:val="1055"/>
        </w:trPr>
        <w:tc>
          <w:tcPr>
            <w:tcW w:w="3510" w:type="dxa"/>
          </w:tcPr>
          <w:p w:rsidR="00620AE2" w:rsidRPr="00620AE2" w:rsidRDefault="00620AE2" w:rsidP="00620AE2">
            <w:pPr>
              <w:autoSpaceDE w:val="0"/>
              <w:autoSpaceDN w:val="0"/>
              <w:adjustRightInd w:val="0"/>
              <w:spacing w:after="0" w:line="240" w:lineRule="auto"/>
              <w:rPr>
                <w:rFonts w:ascii="Times New Roman" w:eastAsiaTheme="minorHAnsi" w:hAnsi="Times New Roman"/>
                <w:color w:val="000000"/>
                <w:sz w:val="28"/>
                <w:szCs w:val="28"/>
              </w:rPr>
            </w:pPr>
            <w:r w:rsidRPr="00620AE2">
              <w:rPr>
                <w:rFonts w:ascii="Times New Roman" w:eastAsiaTheme="minorHAnsi" w:hAnsi="Times New Roman"/>
                <w:b/>
                <w:bCs/>
                <w:color w:val="000000"/>
                <w:sz w:val="28"/>
                <w:szCs w:val="28"/>
              </w:rPr>
              <w:t xml:space="preserve">Объемы и источники финансирования Программы </w:t>
            </w:r>
          </w:p>
        </w:tc>
        <w:tc>
          <w:tcPr>
            <w:tcW w:w="6096"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bCs/>
                <w:color w:val="000000"/>
                <w:sz w:val="28"/>
                <w:szCs w:val="28"/>
              </w:rPr>
            </w:pPr>
            <w:r w:rsidRPr="00620AE2">
              <w:rPr>
                <w:rFonts w:ascii="Times New Roman" w:eastAsiaTheme="minorHAnsi" w:hAnsi="Times New Roman"/>
                <w:bCs/>
                <w:color w:val="000000"/>
                <w:sz w:val="28"/>
                <w:szCs w:val="28"/>
              </w:rPr>
              <w:t>Общий объем финансирования Программы на 2017 – 2028 гг. составляет 0,00 рублей, в том числе, по годам:</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bCs/>
                <w:color w:val="000000"/>
                <w:sz w:val="28"/>
                <w:szCs w:val="28"/>
              </w:rPr>
            </w:pPr>
            <w:r w:rsidRPr="00620AE2">
              <w:rPr>
                <w:rFonts w:ascii="Times New Roman" w:eastAsiaTheme="minorHAnsi" w:hAnsi="Times New Roman"/>
                <w:bCs/>
                <w:color w:val="000000"/>
                <w:sz w:val="28"/>
                <w:szCs w:val="28"/>
              </w:rPr>
              <w:t>2017 г. – 0,00 руб.;</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bCs/>
                <w:color w:val="000000"/>
                <w:sz w:val="28"/>
                <w:szCs w:val="28"/>
              </w:rPr>
            </w:pPr>
            <w:r w:rsidRPr="00620AE2">
              <w:rPr>
                <w:rFonts w:ascii="Times New Roman" w:eastAsiaTheme="minorHAnsi" w:hAnsi="Times New Roman"/>
                <w:bCs/>
                <w:color w:val="000000"/>
                <w:sz w:val="28"/>
                <w:szCs w:val="28"/>
              </w:rPr>
              <w:t>2018 г. – 0,00 руб.;</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bCs/>
                <w:color w:val="000000"/>
                <w:sz w:val="28"/>
                <w:szCs w:val="28"/>
              </w:rPr>
            </w:pPr>
            <w:r w:rsidRPr="00620AE2">
              <w:rPr>
                <w:rFonts w:ascii="Times New Roman" w:eastAsiaTheme="minorHAnsi" w:hAnsi="Times New Roman"/>
                <w:bCs/>
                <w:color w:val="000000"/>
                <w:sz w:val="28"/>
                <w:szCs w:val="28"/>
              </w:rPr>
              <w:t>2019 г. – 0,00 руб.;</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bCs/>
                <w:color w:val="000000"/>
                <w:sz w:val="28"/>
                <w:szCs w:val="28"/>
              </w:rPr>
            </w:pPr>
            <w:r w:rsidRPr="00620AE2">
              <w:rPr>
                <w:rFonts w:ascii="Times New Roman" w:eastAsiaTheme="minorHAnsi" w:hAnsi="Times New Roman"/>
                <w:bCs/>
                <w:color w:val="000000"/>
                <w:sz w:val="28"/>
                <w:szCs w:val="28"/>
              </w:rPr>
              <w:t>2020 г. – 0,00 руб.;</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bCs/>
                <w:color w:val="000000"/>
                <w:sz w:val="28"/>
                <w:szCs w:val="28"/>
              </w:rPr>
            </w:pPr>
            <w:r w:rsidRPr="00620AE2">
              <w:rPr>
                <w:rFonts w:ascii="Times New Roman" w:eastAsiaTheme="minorHAnsi" w:hAnsi="Times New Roman"/>
                <w:bCs/>
                <w:color w:val="000000"/>
                <w:sz w:val="28"/>
                <w:szCs w:val="28"/>
                <w:lang w:val="de-DE"/>
              </w:rPr>
              <w:t>2020</w:t>
            </w:r>
            <w:r w:rsidRPr="00620AE2">
              <w:rPr>
                <w:rFonts w:ascii="Times New Roman" w:eastAsiaTheme="minorHAnsi" w:hAnsi="Times New Roman"/>
                <w:bCs/>
                <w:color w:val="000000"/>
                <w:sz w:val="28"/>
                <w:szCs w:val="28"/>
              </w:rPr>
              <w:t>–</w:t>
            </w:r>
            <w:r w:rsidRPr="00620AE2">
              <w:rPr>
                <w:rFonts w:ascii="Times New Roman" w:eastAsiaTheme="minorHAnsi" w:hAnsi="Times New Roman"/>
                <w:bCs/>
                <w:color w:val="000000"/>
                <w:sz w:val="28"/>
                <w:szCs w:val="28"/>
                <w:lang w:val="de-DE"/>
              </w:rPr>
              <w:t>202</w:t>
            </w:r>
            <w:r w:rsidRPr="00620AE2">
              <w:rPr>
                <w:rFonts w:ascii="Times New Roman" w:eastAsiaTheme="minorHAnsi" w:hAnsi="Times New Roman"/>
                <w:bCs/>
                <w:color w:val="000000"/>
                <w:sz w:val="28"/>
                <w:szCs w:val="28"/>
              </w:rPr>
              <w:t>8</w:t>
            </w:r>
            <w:r w:rsidRPr="00620AE2">
              <w:rPr>
                <w:rFonts w:ascii="Times New Roman" w:eastAsiaTheme="minorHAnsi" w:hAnsi="Times New Roman"/>
                <w:bCs/>
                <w:color w:val="000000"/>
                <w:sz w:val="28"/>
                <w:szCs w:val="28"/>
                <w:lang w:val="de-DE"/>
              </w:rPr>
              <w:t xml:space="preserve"> г. – 0</w:t>
            </w:r>
            <w:r w:rsidRPr="00620AE2">
              <w:rPr>
                <w:rFonts w:ascii="Times New Roman" w:eastAsiaTheme="minorHAnsi" w:hAnsi="Times New Roman"/>
                <w:bCs/>
                <w:color w:val="000000"/>
                <w:sz w:val="28"/>
                <w:szCs w:val="28"/>
              </w:rPr>
              <w:t>,</w:t>
            </w:r>
            <w:r w:rsidRPr="00620AE2">
              <w:rPr>
                <w:rFonts w:ascii="Times New Roman" w:eastAsiaTheme="minorHAnsi" w:hAnsi="Times New Roman"/>
                <w:bCs/>
                <w:color w:val="000000"/>
                <w:sz w:val="28"/>
                <w:szCs w:val="28"/>
                <w:lang w:val="de-DE"/>
              </w:rPr>
              <w:t>00 руб.</w:t>
            </w:r>
            <w:r w:rsidRPr="00620AE2">
              <w:rPr>
                <w:rFonts w:ascii="Times New Roman" w:eastAsiaTheme="minorHAnsi" w:hAnsi="Times New Roman"/>
                <w:bCs/>
                <w:color w:val="000000"/>
                <w:sz w:val="28"/>
                <w:szCs w:val="28"/>
              </w:rPr>
              <w:t>;</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bCs/>
                <w:color w:val="000000"/>
                <w:sz w:val="28"/>
                <w:szCs w:val="28"/>
              </w:rPr>
            </w:pPr>
            <w:r w:rsidRPr="00620AE2">
              <w:rPr>
                <w:rFonts w:ascii="Times New Roman" w:eastAsiaTheme="minorHAnsi" w:hAnsi="Times New Roman"/>
                <w:bCs/>
                <w:color w:val="000000"/>
                <w:sz w:val="28"/>
                <w:szCs w:val="28"/>
              </w:rPr>
              <w:t>бюджет поселения – 0,00 руб.;</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bCs/>
                <w:color w:val="000000"/>
                <w:sz w:val="28"/>
                <w:szCs w:val="28"/>
                <w:lang w:val="de-DE"/>
              </w:rPr>
              <w:t>иныевнебюджетныеисточники – 0</w:t>
            </w:r>
            <w:r w:rsidRPr="00620AE2">
              <w:rPr>
                <w:rFonts w:ascii="Times New Roman" w:eastAsiaTheme="minorHAnsi" w:hAnsi="Times New Roman"/>
                <w:bCs/>
                <w:color w:val="000000"/>
                <w:sz w:val="28"/>
                <w:szCs w:val="28"/>
              </w:rPr>
              <w:t>,00</w:t>
            </w:r>
            <w:r w:rsidRPr="00620AE2">
              <w:rPr>
                <w:rFonts w:ascii="Times New Roman" w:eastAsiaTheme="minorHAnsi" w:hAnsi="Times New Roman"/>
                <w:bCs/>
                <w:color w:val="000000"/>
                <w:sz w:val="28"/>
                <w:szCs w:val="28"/>
                <w:lang w:val="de-DE"/>
              </w:rPr>
              <w:t xml:space="preserve"> руб.</w:t>
            </w:r>
          </w:p>
        </w:tc>
      </w:tr>
      <w:tr w:rsidR="00620AE2" w:rsidRPr="00620AE2" w:rsidTr="00620AE2">
        <w:trPr>
          <w:trHeight w:val="1055"/>
        </w:trPr>
        <w:tc>
          <w:tcPr>
            <w:tcW w:w="3510" w:type="dxa"/>
          </w:tcPr>
          <w:p w:rsidR="00620AE2" w:rsidRPr="00620AE2" w:rsidRDefault="00620AE2" w:rsidP="00620AE2">
            <w:pPr>
              <w:autoSpaceDE w:val="0"/>
              <w:autoSpaceDN w:val="0"/>
              <w:adjustRightInd w:val="0"/>
              <w:spacing w:after="0" w:line="240" w:lineRule="auto"/>
              <w:rPr>
                <w:rFonts w:ascii="Times New Roman" w:eastAsiaTheme="minorHAnsi" w:hAnsi="Times New Roman"/>
                <w:b/>
                <w:color w:val="000000"/>
                <w:sz w:val="28"/>
                <w:szCs w:val="28"/>
              </w:rPr>
            </w:pPr>
            <w:r w:rsidRPr="00620AE2">
              <w:rPr>
                <w:rFonts w:ascii="Times New Roman" w:eastAsiaTheme="minorHAnsi" w:hAnsi="Times New Roman"/>
                <w:b/>
                <w:color w:val="000000"/>
                <w:sz w:val="28"/>
                <w:szCs w:val="28"/>
              </w:rPr>
              <w:t xml:space="preserve">Ожидаемые результаты реализации программы </w:t>
            </w:r>
          </w:p>
          <w:p w:rsidR="00620AE2" w:rsidRPr="00620AE2" w:rsidRDefault="00620AE2" w:rsidP="00620AE2">
            <w:pPr>
              <w:autoSpaceDE w:val="0"/>
              <w:autoSpaceDN w:val="0"/>
              <w:adjustRightInd w:val="0"/>
              <w:spacing w:after="0" w:line="240" w:lineRule="auto"/>
              <w:rPr>
                <w:rFonts w:ascii="Times New Roman" w:eastAsiaTheme="minorHAnsi" w:hAnsi="Times New Roman"/>
                <w:b/>
                <w:bCs/>
                <w:color w:val="000000"/>
                <w:sz w:val="28"/>
                <w:szCs w:val="28"/>
              </w:rPr>
            </w:pPr>
          </w:p>
        </w:tc>
        <w:tc>
          <w:tcPr>
            <w:tcW w:w="6096"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Повышение качества, комфортности и уровня жизни населения сельского поселения.</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Нормативная доступность и обеспеченность объектами социальной</w:t>
            </w:r>
            <w:r w:rsidRPr="00620AE2">
              <w:rPr>
                <w:rFonts w:ascii="Times New Roman" w:eastAsiaTheme="minorHAnsi" w:hAnsi="Times New Roman"/>
                <w:color w:val="000000"/>
                <w:sz w:val="28"/>
                <w:szCs w:val="28"/>
                <w:lang w:val="de-DE"/>
              </w:rPr>
              <w:t>инфраструктурыжителей</w:t>
            </w:r>
            <w:r w:rsidRPr="00620AE2">
              <w:rPr>
                <w:rFonts w:ascii="Times New Roman" w:eastAsiaTheme="minorHAnsi" w:hAnsi="Times New Roman"/>
                <w:color w:val="000000"/>
                <w:sz w:val="28"/>
                <w:szCs w:val="28"/>
              </w:rPr>
              <w:t>сельского</w:t>
            </w:r>
            <w:r w:rsidRPr="00620AE2">
              <w:rPr>
                <w:rFonts w:ascii="Times New Roman" w:eastAsiaTheme="minorHAnsi" w:hAnsi="Times New Roman"/>
                <w:color w:val="000000"/>
                <w:sz w:val="28"/>
                <w:szCs w:val="28"/>
                <w:lang w:val="de-DE"/>
              </w:rPr>
              <w:t>поселения</w:t>
            </w:r>
            <w:r w:rsidRPr="00620AE2">
              <w:rPr>
                <w:rFonts w:ascii="Times New Roman" w:eastAsiaTheme="minorHAnsi" w:hAnsi="Times New Roman"/>
                <w:color w:val="000000"/>
                <w:sz w:val="28"/>
                <w:szCs w:val="28"/>
              </w:rPr>
              <w:t>.</w:t>
            </w:r>
          </w:p>
        </w:tc>
      </w:tr>
    </w:tbl>
    <w:p w:rsidR="00620AE2" w:rsidRPr="00620AE2" w:rsidRDefault="00620AE2" w:rsidP="00620AE2">
      <w:pPr>
        <w:autoSpaceDE w:val="0"/>
        <w:autoSpaceDN w:val="0"/>
        <w:adjustRightInd w:val="0"/>
        <w:spacing w:after="0" w:line="240" w:lineRule="auto"/>
        <w:rPr>
          <w:rFonts w:ascii="Times New Roman" w:eastAsiaTheme="minorHAnsi" w:hAnsi="Times New Roman"/>
          <w:color w:val="000000"/>
          <w:sz w:val="27"/>
          <w:szCs w:val="27"/>
        </w:rPr>
      </w:pPr>
    </w:p>
    <w:p w:rsidR="00620AE2" w:rsidRPr="00620AE2" w:rsidRDefault="00620AE2" w:rsidP="00620AE2">
      <w:pPr>
        <w:autoSpaceDE w:val="0"/>
        <w:autoSpaceDN w:val="0"/>
        <w:adjustRightInd w:val="0"/>
        <w:spacing w:after="0" w:line="240" w:lineRule="auto"/>
        <w:rPr>
          <w:rFonts w:ascii="Times New Roman" w:eastAsiaTheme="minorHAnsi" w:hAnsi="Times New Roman"/>
          <w:color w:val="000000"/>
          <w:sz w:val="27"/>
          <w:szCs w:val="27"/>
        </w:rPr>
      </w:pPr>
    </w:p>
    <w:p w:rsidR="00620AE2" w:rsidRPr="00620AE2" w:rsidRDefault="00620AE2" w:rsidP="00620AE2">
      <w:pPr>
        <w:autoSpaceDE w:val="0"/>
        <w:autoSpaceDN w:val="0"/>
        <w:adjustRightInd w:val="0"/>
        <w:spacing w:after="0" w:line="240" w:lineRule="auto"/>
        <w:jc w:val="center"/>
        <w:rPr>
          <w:rFonts w:ascii="Times New Roman" w:eastAsiaTheme="minorHAnsi" w:hAnsi="Times New Roman"/>
          <w:b/>
          <w:bCs/>
          <w:color w:val="000000"/>
          <w:sz w:val="28"/>
          <w:szCs w:val="28"/>
        </w:rPr>
      </w:pPr>
      <w:r w:rsidRPr="00620AE2">
        <w:rPr>
          <w:rFonts w:ascii="Times New Roman" w:eastAsiaTheme="minorHAnsi" w:hAnsi="Times New Roman"/>
          <w:b/>
          <w:bCs/>
          <w:color w:val="000000"/>
          <w:sz w:val="28"/>
          <w:szCs w:val="28"/>
        </w:rPr>
        <w:t>1.Характеристика существующего состояния социальной инфраструктурысельского поселения «Кипиево»:</w:t>
      </w:r>
    </w:p>
    <w:p w:rsidR="00620AE2" w:rsidRPr="00620AE2" w:rsidRDefault="00620AE2" w:rsidP="00620AE2">
      <w:pPr>
        <w:autoSpaceDE w:val="0"/>
        <w:autoSpaceDN w:val="0"/>
        <w:adjustRightInd w:val="0"/>
        <w:spacing w:after="0" w:line="240" w:lineRule="auto"/>
        <w:jc w:val="center"/>
        <w:rPr>
          <w:rFonts w:ascii="Times New Roman" w:eastAsiaTheme="minorHAnsi" w:hAnsi="Times New Roman"/>
          <w:color w:val="000000"/>
          <w:sz w:val="28"/>
          <w:szCs w:val="28"/>
        </w:rPr>
      </w:pPr>
    </w:p>
    <w:p w:rsidR="00620AE2" w:rsidRPr="00620AE2" w:rsidRDefault="00620AE2" w:rsidP="00620AE2">
      <w:pPr>
        <w:widowControl w:val="0"/>
        <w:autoSpaceDN w:val="0"/>
        <w:spacing w:after="0" w:line="360" w:lineRule="auto"/>
        <w:jc w:val="both"/>
        <w:textAlignment w:val="baseline"/>
        <w:rPr>
          <w:rFonts w:ascii="Times New Roman" w:eastAsia="Andale Sans UI" w:hAnsi="Times New Roman" w:cs="Tahoma"/>
          <w:b/>
          <w:kern w:val="3"/>
          <w:sz w:val="28"/>
          <w:szCs w:val="28"/>
          <w:lang w:eastAsia="ja-JP" w:bidi="fa-IR"/>
        </w:rPr>
      </w:pPr>
      <w:r w:rsidRPr="00620AE2">
        <w:rPr>
          <w:rFonts w:ascii="Times New Roman" w:eastAsia="Andale Sans UI" w:hAnsi="Times New Roman" w:cs="Tahoma"/>
          <w:b/>
          <w:kern w:val="3"/>
          <w:sz w:val="28"/>
          <w:szCs w:val="28"/>
          <w:lang w:eastAsia="ja-JP" w:bidi="fa-IR"/>
        </w:rPr>
        <w:t>1.1. Общие сведения муниципального образования СП «Кипиево»</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620AE2">
        <w:rPr>
          <w:rFonts w:ascii="Times New Roman" w:eastAsia="Andale Sans UI" w:hAnsi="Times New Roman"/>
          <w:kern w:val="3"/>
          <w:sz w:val="28"/>
          <w:szCs w:val="28"/>
          <w:lang w:eastAsia="ja-JP" w:bidi="fa-IR"/>
        </w:rPr>
        <w:t>Полное официальное наименование муниципального образования– муниципальное образование сельское поселение «Кипиево».</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Общая площадь территории сельского поселения «Кипиево» составляет 215 тыс. км</w:t>
      </w:r>
      <w:r w:rsidRPr="00620AE2">
        <w:rPr>
          <w:rFonts w:ascii="Times New Roman" w:eastAsia="Andale Sans UI" w:hAnsi="Times New Roman"/>
          <w:kern w:val="3"/>
          <w:sz w:val="28"/>
          <w:szCs w:val="28"/>
          <w:vertAlign w:val="superscript"/>
          <w:lang w:eastAsia="ja-JP" w:bidi="fa-IR"/>
        </w:rPr>
        <w:t>2</w:t>
      </w:r>
      <w:r w:rsidRPr="00620AE2">
        <w:rPr>
          <w:rFonts w:ascii="Times New Roman" w:eastAsia="Andale Sans UI" w:hAnsi="Times New Roman"/>
          <w:kern w:val="3"/>
          <w:sz w:val="28"/>
          <w:szCs w:val="28"/>
          <w:lang w:eastAsia="ja-JP" w:bidi="fa-IR"/>
        </w:rPr>
        <w:t>, из них: 55 тыс. га – земли сельскохозяйственного назначения.</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Границы поселения соседствуют с поселениями «Брыкаланск», «Няшабож», «Хабариха», «Среднее Бугаево», а также МО ГО «Усинск».</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 xml:space="preserve">Климат умеренно-континентальный, лето короткое и прохладное, зима многоснежная, продолжительная и холодная. Климат формируется в условиях малого количества солнечной радиации зимой, под воздействием северных морей и интенсивного западного переноса воздушных масс. Вынос теплого морского воздуха, связанный с прохождением атлантических циклонов, и частые вторжения арктического воздуха с Северного Ледовитого океана придают погоде большую неустойчивость в течение всего года. </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 xml:space="preserve">Годовая амплитуда составляет 32,0°С. Самым теплым месяцем года является июль (средняя месячная температура +14,6°С), самым холодным месяцем – январь (-17,4°С). Среднегодовая температура воздуха по данным метеостанции Ижма равна -2,0°С. Число дней со средней суточной температурой воздуха выше нуля градусов составляет 164. </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 xml:space="preserve">Среднегодовое количество осадков в Ижемском районе равно 527 мм. </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 xml:space="preserve">Снежный покров является фактором, оказывающим существенное влияние на формирование климата в зимний период, в основном вследствие большой отражательной способности поверхности снега. В то же время снежный покров предохраняет почву от глубокого промерзания. Наиболее интенсивный рост высоты снежного покрова идет от ноября к январю, в месяцы с наибольшей повторяемостью циклонической погоды, когда сохраняются основные запасы снега. Наибольшей величины он достигает во второй декаде марта. Наибольшая за зиму средняя высота снежного покрова по данным снегомерной съемки в лесу составляет 84 см. </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 xml:space="preserve">В целом за год преобладают ветры южного направления. Среднегодовая скорость ветра 4,3 м/с. </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По схематической карте климатического районирования поселение «Кипиево» относится к району I, подрайону I Д.</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Согласно инженерно-геологическому районированию  СП «Кипиево» представляет территорию с песчано-глинистыми отложениями аллювиального генезиса ( заболачивание, соляной карст, оползни).</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Территория сельского поселения расположена на надпойменной террасе правого берега р.Печора, которая возвышается над уровнем реки на 40-45 метров. В геологическом  строении принимают участие четвертичные отложения, представленные древне-аллювиальным типов грунтов, а также современными болотными отложениями.  Грунты древне-аллювиального типа представлены песками мелко, средне-зернистыми, средней плотности, влажными с галькой и гравием.</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Всего на территории поселения расположено  2 населенных пункта - с.Кипиево, д. Чаркабож.</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kern w:val="3"/>
          <w:sz w:val="28"/>
          <w:szCs w:val="28"/>
          <w:lang w:eastAsia="ja-JP" w:bidi="fa-IR"/>
        </w:rPr>
        <w:t>На 01.01.2016 на территории поселения функционировали 11 учреждений, организаций и предприятий, 5 индивидуальных предпринимателей.</w:t>
      </w:r>
      <w:r w:rsidRPr="00620AE2">
        <w:rPr>
          <w:rFonts w:ascii="Times New Roman" w:eastAsia="Andale Sans UI" w:hAnsi="Times New Roman"/>
          <w:color w:val="000000"/>
          <w:kern w:val="3"/>
          <w:sz w:val="28"/>
          <w:szCs w:val="28"/>
          <w:lang w:eastAsia="ja-JP" w:bidi="fa-IR"/>
        </w:rPr>
        <w:tab/>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 xml:space="preserve">Сельское хозяйство поселения представлено – 1 фермерским хозяйством, 323 личных подсобных хозяйств. </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 xml:space="preserve">За последние годы наблюдается отрицательная динамика поголовья скота в личных подсобных хозяйствах: по состоянию на 01.01.2015 г. поголовье КРС насчитывалось 116 головы, в том числе коров – 71, овец и коз – 55 голов , лошадей 136 головы; на 01.01.2016 – поголовье КРС - 102, в том числе коров – 63, овец и коз – 64 голов, лошадей 152 головы.  </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Дорожное хозяйство является одной из важнейших отраслей экономики, от устойчивого и эффективного функционирования которой в значительной степени зависит социально-экономическое развитие муниципального образования и условия жизни населения.</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Однако по территории поселения  автодороги республиканского значения не проходят.</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 xml:space="preserve">Автомобильных дорог общего пользования местного значения с твердым покрытием на территории поселения нет.  </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Жилищный фонд поселения формируется в основном  за счет индивидуального жилищного строительства.</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По статистическим данным на 01.01.2016 жилищный фонд составил 24,721 тыс. кв. метров.</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Показатель средней обеспеченности населения общей площадью жилых домов на начало 2016 года составил 22,32 кв. метров на человека.  С учетом предполагаемых объемов ввода в эксплуатацию жилых домов средняя обеспеченность населения общей площадью жилых домов в прогнозируемом периоде имеет тенденцию роста и  на конец года составит 23 кв.м. на человека.</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В системе здравоохранения большое внимание в районе уделяется работе по улучшению качества и повышению доступности оказания медицинской помощи населению. На территории сельского поселения расположено два медицинских учреждения (ФАП в с.Кипиево и д. Чаркабож).</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Средняя списочная численность персонала учреждений здравоохранения, находящихся на территории поселения, на конец 2015 года составила 3 человека. В прогнозируемом периоде увеличение численности медицинских работников не предусматривается.</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Мощность фельдшерско-амбулаторных пунктов в среднем составляет 20-25 посещений. Этот показатель сохранит свое значение до конца 2019 года.</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В 2015 году в Кипиево был введен в эксплуатацию новый модульный ФАП.</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Муниципальная система образования, функционирующая на территории сельского поселения «Кипиево», объединяет 4 учреждения образования, в том числе 2 НОШ, 1 СОШ и 1 дошкольного образовательного учреждения, в которых обучаются и воспитываются 133 человека.</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В системе образования политика направлена на создание единого образовательного пространства в Ижемском районе. Предполагается создание такой образовательной системы, которая удовлетворяла бы потребностям и способностям каждого ученика и предоставляла любому из них возможность выбора программы обучения.</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Ежегодно проводится ремонт и подготовка образовательных учреждений к очередному учебному году.</w:t>
      </w:r>
    </w:p>
    <w:p w:rsidR="00620AE2" w:rsidRPr="00620AE2" w:rsidRDefault="00620AE2" w:rsidP="00620AE2">
      <w:pPr>
        <w:widowControl w:val="0"/>
        <w:tabs>
          <w:tab w:val="left" w:pos="709"/>
        </w:tabs>
        <w:suppressAutoHyphens/>
        <w:autoSpaceDN w:val="0"/>
        <w:spacing w:after="0" w:line="240" w:lineRule="auto"/>
        <w:ind w:firstLine="709"/>
        <w:jc w:val="center"/>
        <w:textAlignment w:val="baseline"/>
        <w:rPr>
          <w:rFonts w:ascii="Times New Roman" w:eastAsia="Andale Sans UI" w:hAnsi="Times New Roman"/>
          <w:b/>
          <w:kern w:val="3"/>
          <w:sz w:val="28"/>
          <w:szCs w:val="28"/>
          <w:lang w:eastAsia="ru-RU"/>
        </w:rPr>
      </w:pPr>
    </w:p>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620AE2">
        <w:rPr>
          <w:rFonts w:ascii="Times New Roman" w:eastAsia="Times New Roman" w:hAnsi="Times New Roman"/>
          <w:b/>
          <w:bCs/>
          <w:kern w:val="32"/>
          <w:sz w:val="28"/>
          <w:szCs w:val="28"/>
          <w:lang w:eastAsia="ja-JP"/>
        </w:rPr>
        <w:t>Под</w:t>
      </w:r>
      <w:r w:rsidRPr="00620AE2">
        <w:rPr>
          <w:rFonts w:ascii="Times New Roman" w:eastAsia="Times New Roman" w:hAnsi="Times New Roman"/>
          <w:b/>
          <w:bCs/>
          <w:kern w:val="32"/>
          <w:sz w:val="28"/>
          <w:szCs w:val="28"/>
          <w:lang w:val="de-DE" w:eastAsia="ja-JP"/>
        </w:rPr>
        <w:t>программа «Строительство и реконструкция образовательных организаций МО</w:t>
      </w:r>
      <w:r w:rsidRPr="00620AE2">
        <w:rPr>
          <w:rFonts w:ascii="Times New Roman" w:eastAsia="Times New Roman" w:hAnsi="Times New Roman"/>
          <w:b/>
          <w:bCs/>
          <w:kern w:val="32"/>
          <w:sz w:val="28"/>
          <w:szCs w:val="28"/>
          <w:lang w:eastAsia="ja-JP"/>
        </w:rPr>
        <w:t xml:space="preserve"> СП</w:t>
      </w:r>
      <w:r w:rsidRPr="00620AE2">
        <w:rPr>
          <w:rFonts w:ascii="Times New Roman" w:eastAsia="Times New Roman" w:hAnsi="Times New Roman"/>
          <w:b/>
          <w:bCs/>
          <w:kern w:val="32"/>
          <w:sz w:val="28"/>
          <w:szCs w:val="28"/>
          <w:lang w:val="de-DE" w:eastAsia="ja-JP"/>
        </w:rPr>
        <w:t xml:space="preserve"> «</w:t>
      </w:r>
      <w:r w:rsidRPr="00620AE2">
        <w:rPr>
          <w:rFonts w:ascii="Times New Roman" w:eastAsia="Times New Roman" w:hAnsi="Times New Roman"/>
          <w:b/>
          <w:bCs/>
          <w:kern w:val="32"/>
          <w:sz w:val="28"/>
          <w:szCs w:val="28"/>
          <w:lang w:eastAsia="ja-JP"/>
        </w:rPr>
        <w:t>Кипиево</w:t>
      </w:r>
      <w:r w:rsidRPr="00620AE2">
        <w:rPr>
          <w:rFonts w:ascii="Times New Roman" w:eastAsia="Times New Roman" w:hAnsi="Times New Roman"/>
          <w:b/>
          <w:bCs/>
          <w:kern w:val="32"/>
          <w:sz w:val="28"/>
          <w:szCs w:val="28"/>
          <w:lang w:val="de-DE" w:eastAsia="ja-JP"/>
        </w:rPr>
        <w:t>» программы «Комплексное развитие социальной инфраструктуры МО</w:t>
      </w:r>
      <w:r w:rsidRPr="00620AE2">
        <w:rPr>
          <w:rFonts w:ascii="Times New Roman" w:eastAsia="Times New Roman" w:hAnsi="Times New Roman"/>
          <w:b/>
          <w:bCs/>
          <w:kern w:val="32"/>
          <w:sz w:val="28"/>
          <w:szCs w:val="28"/>
          <w:lang w:eastAsia="ja-JP"/>
        </w:rPr>
        <w:t xml:space="preserve"> СП</w:t>
      </w:r>
      <w:r w:rsidRPr="00620AE2">
        <w:rPr>
          <w:rFonts w:ascii="Times New Roman" w:eastAsia="Times New Roman" w:hAnsi="Times New Roman"/>
          <w:b/>
          <w:bCs/>
          <w:kern w:val="32"/>
          <w:sz w:val="28"/>
          <w:szCs w:val="28"/>
          <w:lang w:val="de-DE" w:eastAsia="ja-JP"/>
        </w:rPr>
        <w:t xml:space="preserve"> «</w:t>
      </w:r>
      <w:r w:rsidRPr="00620AE2">
        <w:rPr>
          <w:rFonts w:ascii="Times New Roman" w:eastAsia="Times New Roman" w:hAnsi="Times New Roman"/>
          <w:b/>
          <w:bCs/>
          <w:kern w:val="32"/>
          <w:sz w:val="28"/>
          <w:szCs w:val="28"/>
          <w:lang w:eastAsia="ja-JP"/>
        </w:rPr>
        <w:t>Кипиево</w:t>
      </w:r>
      <w:r w:rsidRPr="00620AE2">
        <w:rPr>
          <w:rFonts w:ascii="Times New Roman" w:eastAsia="Times New Roman" w:hAnsi="Times New Roman"/>
          <w:b/>
          <w:bCs/>
          <w:kern w:val="32"/>
          <w:sz w:val="28"/>
          <w:szCs w:val="28"/>
          <w:lang w:val="de-DE" w:eastAsia="ja-JP"/>
        </w:rPr>
        <w:t>» (2017-202</w:t>
      </w:r>
      <w:r w:rsidRPr="00620AE2">
        <w:rPr>
          <w:rFonts w:ascii="Times New Roman" w:eastAsia="Times New Roman" w:hAnsi="Times New Roman"/>
          <w:b/>
          <w:bCs/>
          <w:kern w:val="32"/>
          <w:sz w:val="28"/>
          <w:szCs w:val="28"/>
          <w:lang w:eastAsia="ja-JP"/>
        </w:rPr>
        <w:t>8</w:t>
      </w:r>
      <w:r w:rsidRPr="00620AE2">
        <w:rPr>
          <w:rFonts w:ascii="Times New Roman" w:eastAsia="Times New Roman" w:hAnsi="Times New Roman"/>
          <w:b/>
          <w:bCs/>
          <w:kern w:val="32"/>
          <w:sz w:val="28"/>
          <w:szCs w:val="28"/>
          <w:lang w:val="de-DE" w:eastAsia="ja-JP"/>
        </w:rPr>
        <w:t xml:space="preserve"> гг.)</w:t>
      </w:r>
    </w:p>
    <w:p w:rsidR="00620AE2" w:rsidRPr="00620AE2" w:rsidRDefault="00620AE2" w:rsidP="00620AE2">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b/>
          <w:kern w:val="3"/>
          <w:sz w:val="28"/>
          <w:szCs w:val="28"/>
          <w:lang w:val="de-DE" w:eastAsia="ru-RU"/>
        </w:rPr>
      </w:pPr>
    </w:p>
    <w:p w:rsidR="00620AE2" w:rsidRPr="00620AE2" w:rsidRDefault="00620AE2" w:rsidP="00620AE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620AE2">
        <w:rPr>
          <w:rFonts w:ascii="Times New Roman" w:eastAsia="Andale Sans UI" w:hAnsi="Times New Roman"/>
          <w:kern w:val="3"/>
          <w:sz w:val="28"/>
          <w:szCs w:val="28"/>
          <w:lang w:eastAsia="ru-RU"/>
        </w:rPr>
        <w:t xml:space="preserve">В настоящее время сеть системы образования сельского поселения «Кипиево» представлена юридическим лицом МБОУ «Кипиевская СОШ». </w:t>
      </w:r>
    </w:p>
    <w:p w:rsidR="00620AE2" w:rsidRPr="00620AE2" w:rsidRDefault="00620AE2" w:rsidP="00620AE2">
      <w:pPr>
        <w:shd w:val="clear" w:color="auto" w:fill="FFFFFF"/>
        <w:spacing w:after="0" w:line="240" w:lineRule="auto"/>
        <w:ind w:firstLine="709"/>
        <w:jc w:val="both"/>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В состав юридического лица МБОУ «Кипиевская СОШ» входят: Кипиевская СОШ, детский сад в с.Кипиево, начальная общеобразовательная школа в д.Чаркабож.</w:t>
      </w:r>
    </w:p>
    <w:p w:rsidR="00620AE2" w:rsidRPr="00620AE2" w:rsidRDefault="00620AE2" w:rsidP="00620AE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620AE2">
        <w:rPr>
          <w:rFonts w:ascii="Times New Roman" w:eastAsia="Andale Sans UI" w:hAnsi="Times New Roman"/>
          <w:kern w:val="3"/>
          <w:sz w:val="28"/>
          <w:szCs w:val="28"/>
          <w:lang w:eastAsia="ru-RU"/>
        </w:rPr>
        <w:t>Образование — единый целенаправленный процесс воспитания и обучения, являющийся общественно значимым благом и осуществляемый в интересах человека, семьи, общества и государства, а также совокупность приобретаемых знаний, умений, навыков, ценностных установок, опыта деятельности и компетенции определенных объема и сложности в целях интеллектуального, духовно-нравственного, творческого, физического и (или) профессионального развития человека, удовлетворения его образовательных потребностей и интересов.</w:t>
      </w:r>
    </w:p>
    <w:p w:rsidR="00620AE2" w:rsidRPr="00620AE2" w:rsidRDefault="00620AE2" w:rsidP="00620AE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620AE2">
        <w:rPr>
          <w:rFonts w:ascii="Times New Roman" w:eastAsia="Andale Sans UI" w:hAnsi="Times New Roman"/>
          <w:kern w:val="3"/>
          <w:sz w:val="28"/>
          <w:szCs w:val="28"/>
          <w:lang w:eastAsia="ru-RU"/>
        </w:rPr>
        <w:t>Анализ современного состояния образования в сельском поселении «Кипиево» свидетельствует о том, что в образовательной системе сложились тенденции и подходы к созданию условий, обеспечивающих качество и доступность образовательных услуг.</w:t>
      </w:r>
    </w:p>
    <w:p w:rsidR="00620AE2" w:rsidRPr="00620AE2" w:rsidRDefault="00620AE2" w:rsidP="00620AE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620AE2">
        <w:rPr>
          <w:rFonts w:ascii="Times New Roman" w:eastAsia="Andale Sans UI" w:hAnsi="Times New Roman"/>
          <w:kern w:val="3"/>
          <w:sz w:val="28"/>
          <w:szCs w:val="28"/>
          <w:lang w:eastAsia="ru-RU"/>
        </w:rPr>
        <w:t>Основными задачами в системе образования являются:</w:t>
      </w:r>
    </w:p>
    <w:p w:rsidR="00620AE2" w:rsidRPr="00620AE2" w:rsidRDefault="00620AE2" w:rsidP="00620AE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620AE2">
        <w:rPr>
          <w:rFonts w:ascii="Times New Roman" w:eastAsia="Andale Sans UI" w:hAnsi="Times New Roman"/>
          <w:kern w:val="3"/>
          <w:sz w:val="28"/>
          <w:szCs w:val="28"/>
          <w:lang w:eastAsia="ru-RU"/>
        </w:rPr>
        <w:t>- создание условий для обеспеченности доступности качественного образования;</w:t>
      </w:r>
    </w:p>
    <w:p w:rsidR="00620AE2" w:rsidRPr="00620AE2" w:rsidRDefault="00620AE2" w:rsidP="00620AE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620AE2">
        <w:rPr>
          <w:rFonts w:ascii="Times New Roman" w:eastAsia="Andale Sans UI" w:hAnsi="Times New Roman"/>
          <w:kern w:val="3"/>
          <w:sz w:val="28"/>
          <w:szCs w:val="28"/>
          <w:lang w:eastAsia="ru-RU"/>
        </w:rPr>
        <w:t>- улучшение материально-технической базы учреждений образования, оснащение их компьютерной техникой;</w:t>
      </w:r>
    </w:p>
    <w:p w:rsidR="00620AE2" w:rsidRPr="00620AE2" w:rsidRDefault="00620AE2" w:rsidP="00620AE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620AE2">
        <w:rPr>
          <w:rFonts w:ascii="Times New Roman" w:eastAsia="Andale Sans UI" w:hAnsi="Times New Roman"/>
          <w:kern w:val="3"/>
          <w:sz w:val="28"/>
          <w:szCs w:val="28"/>
          <w:lang w:eastAsia="ru-RU"/>
        </w:rPr>
        <w:t>- строительство и капитальный ремонт объектов образования.</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620AE2">
        <w:rPr>
          <w:rFonts w:ascii="Times New Roman" w:eastAsia="Andale Sans UI" w:hAnsi="Times New Roman"/>
          <w:kern w:val="3"/>
          <w:sz w:val="28"/>
          <w:szCs w:val="28"/>
          <w:lang w:eastAsia="ru-RU"/>
        </w:rPr>
        <w:t>Для создания условий эффективного развития образования, направленного на обеспечение доступности качественного образования осуществляются следующие мероприятия:</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620AE2">
        <w:rPr>
          <w:rFonts w:ascii="Times New Roman" w:eastAsia="Andale Sans UI" w:hAnsi="Times New Roman"/>
          <w:bCs/>
          <w:color w:val="000000"/>
          <w:kern w:val="3"/>
          <w:sz w:val="28"/>
          <w:szCs w:val="28"/>
          <w:lang w:eastAsia="ja-JP" w:bidi="fa-IR"/>
        </w:rPr>
        <w:t>1) Обучение и повышение квалификации руководящих и педагогических работников образовательных организаций по вопросам развития системы образования:</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620AE2">
        <w:rPr>
          <w:rFonts w:ascii="Times New Roman" w:eastAsia="Andale Sans UI" w:hAnsi="Times New Roman"/>
          <w:bCs/>
          <w:color w:val="000000"/>
          <w:kern w:val="3"/>
          <w:sz w:val="28"/>
          <w:szCs w:val="28"/>
          <w:lang w:eastAsia="ja-JP" w:bidi="fa-IR"/>
        </w:rPr>
        <w:t>2) Поддержка и развитие профессионального мастерства педагогических работников:</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620AE2">
        <w:rPr>
          <w:rFonts w:ascii="Times New Roman" w:eastAsia="Andale Sans UI" w:hAnsi="Times New Roman"/>
          <w:bCs/>
          <w:color w:val="000000"/>
          <w:kern w:val="3"/>
          <w:sz w:val="28"/>
          <w:szCs w:val="28"/>
          <w:lang w:eastAsia="ja-JP" w:bidi="fa-IR"/>
        </w:rPr>
        <w:t>3) Развитие системы поддержки одаренных детей и талантливой молодежи:</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620AE2">
        <w:rPr>
          <w:rFonts w:ascii="Times New Roman" w:eastAsia="Andale Sans UI" w:hAnsi="Times New Roman"/>
          <w:bCs/>
          <w:color w:val="000000"/>
          <w:kern w:val="3"/>
          <w:sz w:val="28"/>
          <w:szCs w:val="28"/>
          <w:lang w:eastAsia="ja-JP" w:bidi="fa-IR"/>
        </w:rPr>
        <w:t>4) Повышение доступности образования для лиц с ограниченными возможностями здоровья и инвалидов:</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620AE2">
        <w:rPr>
          <w:rFonts w:ascii="Times New Roman" w:eastAsia="Andale Sans UI" w:hAnsi="Times New Roman"/>
          <w:bCs/>
          <w:color w:val="000000"/>
          <w:kern w:val="3"/>
          <w:sz w:val="28"/>
          <w:szCs w:val="28"/>
          <w:lang w:eastAsia="ja-JP" w:bidi="fa-IR"/>
        </w:rPr>
        <w:t>5) Формирование здоровьесберегающих и безопасных условий организации образовательного процесса:</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МБОУ «Кипиевская СОШ» состоит из комплекса зданий расположенных на значительном удалении друг от друга.</w:t>
      </w:r>
    </w:p>
    <w:p w:rsidR="00620AE2" w:rsidRPr="00620AE2" w:rsidRDefault="00620AE2"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Основное здание школы 1939 года постройки, деревянное, двухэтажное. Площадь застройки здания 469,6 м</w:t>
      </w:r>
      <w:r w:rsidRPr="00620AE2">
        <w:rPr>
          <w:rFonts w:ascii="Times New Roman" w:eastAsia="Andale Sans UI" w:hAnsi="Times New Roman"/>
          <w:color w:val="000000"/>
          <w:kern w:val="3"/>
          <w:sz w:val="28"/>
          <w:szCs w:val="28"/>
          <w:vertAlign w:val="superscript"/>
          <w:lang w:eastAsia="ja-JP" w:bidi="fa-IR"/>
        </w:rPr>
        <w:t>2</w:t>
      </w:r>
      <w:r w:rsidRPr="00620AE2">
        <w:rPr>
          <w:rFonts w:ascii="Times New Roman" w:eastAsia="Andale Sans UI" w:hAnsi="Times New Roman"/>
          <w:color w:val="000000"/>
          <w:kern w:val="3"/>
          <w:sz w:val="28"/>
          <w:szCs w:val="28"/>
          <w:lang w:eastAsia="ja-JP" w:bidi="fa-IR"/>
        </w:rPr>
        <w:t>, общий объем 3166 м</w:t>
      </w:r>
      <w:r w:rsidRPr="00620AE2">
        <w:rPr>
          <w:rFonts w:ascii="Times New Roman" w:eastAsia="Andale Sans UI" w:hAnsi="Times New Roman"/>
          <w:color w:val="000000"/>
          <w:kern w:val="3"/>
          <w:sz w:val="28"/>
          <w:szCs w:val="28"/>
          <w:vertAlign w:val="superscript"/>
          <w:lang w:eastAsia="ja-JP" w:bidi="fa-IR"/>
        </w:rPr>
        <w:t>3</w:t>
      </w:r>
      <w:r w:rsidRPr="00620AE2">
        <w:rPr>
          <w:rFonts w:ascii="Times New Roman" w:eastAsia="Andale Sans UI" w:hAnsi="Times New Roman"/>
          <w:color w:val="000000"/>
          <w:kern w:val="3"/>
          <w:sz w:val="28"/>
          <w:szCs w:val="28"/>
          <w:lang w:eastAsia="ja-JP" w:bidi="fa-IR"/>
        </w:rPr>
        <w:t xml:space="preserve"> . Отопление автономное от твердотопливной (угольной) котельной. Износ здания по техническому паспорту на здание составленному в 2009 году составляет 63%. В данном здании обучаются 53 обучающихся.  В 2009 году проектной организацией состоялось обследование данного здания. По результатам обследования необходимо новое строительство современной школы.  </w:t>
      </w:r>
    </w:p>
    <w:p w:rsidR="00620AE2" w:rsidRPr="00620AE2" w:rsidRDefault="00620AE2"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Здание начальной школы 1997 года постройки, одноэтажное, деревянное. Площадь застройки здания 469,0 м</w:t>
      </w:r>
      <w:r w:rsidRPr="00620AE2">
        <w:rPr>
          <w:rFonts w:ascii="Times New Roman" w:eastAsia="Andale Sans UI" w:hAnsi="Times New Roman"/>
          <w:color w:val="000000"/>
          <w:kern w:val="3"/>
          <w:sz w:val="28"/>
          <w:szCs w:val="28"/>
          <w:vertAlign w:val="superscript"/>
          <w:lang w:eastAsia="ja-JP" w:bidi="fa-IR"/>
        </w:rPr>
        <w:t>2</w:t>
      </w:r>
      <w:r w:rsidRPr="00620AE2">
        <w:rPr>
          <w:rFonts w:ascii="Times New Roman" w:eastAsia="Andale Sans UI" w:hAnsi="Times New Roman"/>
          <w:color w:val="000000"/>
          <w:kern w:val="3"/>
          <w:sz w:val="28"/>
          <w:szCs w:val="28"/>
          <w:lang w:eastAsia="ja-JP" w:bidi="fa-IR"/>
        </w:rPr>
        <w:t>, общий объем 1600 м</w:t>
      </w:r>
      <w:r w:rsidRPr="00620AE2">
        <w:rPr>
          <w:rFonts w:ascii="Times New Roman" w:eastAsia="Andale Sans UI" w:hAnsi="Times New Roman"/>
          <w:color w:val="000000"/>
          <w:kern w:val="3"/>
          <w:sz w:val="28"/>
          <w:szCs w:val="28"/>
          <w:vertAlign w:val="superscript"/>
          <w:lang w:eastAsia="ja-JP" w:bidi="fa-IR"/>
        </w:rPr>
        <w:t>3</w:t>
      </w:r>
      <w:r w:rsidRPr="00620AE2">
        <w:rPr>
          <w:rFonts w:ascii="Times New Roman" w:eastAsia="Andale Sans UI" w:hAnsi="Times New Roman"/>
          <w:color w:val="000000"/>
          <w:kern w:val="3"/>
          <w:sz w:val="28"/>
          <w:szCs w:val="28"/>
          <w:lang w:eastAsia="ja-JP" w:bidi="fa-IR"/>
        </w:rPr>
        <w:t>. Отопление автономное – электрические конвекторы. Износ здания по техническому паспорту на здание составленному в 2009 году составляет 39%. В данном здании обучаются 32 обучающихся.</w:t>
      </w:r>
    </w:p>
    <w:p w:rsidR="00620AE2" w:rsidRPr="00620AE2" w:rsidRDefault="00620AE2"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Здание интерната 1928 года постройки, одноэтажное, деревянное. Площадь застройки здания 162,8 м</w:t>
      </w:r>
      <w:r w:rsidRPr="00620AE2">
        <w:rPr>
          <w:rFonts w:ascii="Times New Roman" w:eastAsia="Andale Sans UI" w:hAnsi="Times New Roman"/>
          <w:color w:val="000000"/>
          <w:kern w:val="3"/>
          <w:sz w:val="28"/>
          <w:szCs w:val="28"/>
          <w:vertAlign w:val="superscript"/>
          <w:lang w:eastAsia="ja-JP" w:bidi="fa-IR"/>
        </w:rPr>
        <w:t>2</w:t>
      </w:r>
      <w:r w:rsidRPr="00620AE2">
        <w:rPr>
          <w:rFonts w:ascii="Times New Roman" w:eastAsia="Andale Sans UI" w:hAnsi="Times New Roman"/>
          <w:color w:val="000000"/>
          <w:kern w:val="3"/>
          <w:sz w:val="28"/>
          <w:szCs w:val="28"/>
          <w:lang w:eastAsia="ja-JP" w:bidi="fa-IR"/>
        </w:rPr>
        <w:t>, общий объем 426 м</w:t>
      </w:r>
      <w:r w:rsidRPr="00620AE2">
        <w:rPr>
          <w:rFonts w:ascii="Times New Roman" w:eastAsia="Andale Sans UI" w:hAnsi="Times New Roman"/>
          <w:color w:val="000000"/>
          <w:kern w:val="3"/>
          <w:sz w:val="28"/>
          <w:szCs w:val="28"/>
          <w:vertAlign w:val="superscript"/>
          <w:lang w:eastAsia="ja-JP" w:bidi="fa-IR"/>
        </w:rPr>
        <w:t>3</w:t>
      </w:r>
      <w:r w:rsidRPr="00620AE2">
        <w:rPr>
          <w:rFonts w:ascii="Times New Roman" w:eastAsia="Andale Sans UI" w:hAnsi="Times New Roman"/>
          <w:color w:val="000000"/>
          <w:kern w:val="3"/>
          <w:sz w:val="28"/>
          <w:szCs w:val="28"/>
          <w:lang w:eastAsia="ja-JP" w:bidi="fa-IR"/>
        </w:rPr>
        <w:t xml:space="preserve">. Отопление автономное электрическое. Износ здания по техническому паспорту на здание составленному в 2009 году составляет 45%. В данном здании проживают 9 обучающихся из д.Чаркабож. </w:t>
      </w:r>
    </w:p>
    <w:p w:rsidR="00620AE2" w:rsidRPr="00620AE2" w:rsidRDefault="00620AE2"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Здание начальной общеобразовательной школа в д.Чаркабож 1981 года постройки. Площадь застройки здания 210м</w:t>
      </w:r>
      <w:r w:rsidRPr="00620AE2">
        <w:rPr>
          <w:rFonts w:ascii="Times New Roman" w:eastAsia="Andale Sans UI" w:hAnsi="Times New Roman"/>
          <w:color w:val="000000"/>
          <w:kern w:val="3"/>
          <w:sz w:val="28"/>
          <w:szCs w:val="28"/>
          <w:vertAlign w:val="superscript"/>
          <w:lang w:eastAsia="ja-JP" w:bidi="fa-IR"/>
        </w:rPr>
        <w:t>2</w:t>
      </w:r>
      <w:r w:rsidRPr="00620AE2">
        <w:rPr>
          <w:rFonts w:ascii="Times New Roman" w:eastAsia="Andale Sans UI" w:hAnsi="Times New Roman"/>
          <w:color w:val="000000"/>
          <w:kern w:val="3"/>
          <w:sz w:val="28"/>
          <w:szCs w:val="28"/>
          <w:lang w:eastAsia="ja-JP" w:bidi="fa-IR"/>
        </w:rPr>
        <w:t>, общий объем 536 м</w:t>
      </w:r>
      <w:r w:rsidRPr="00620AE2">
        <w:rPr>
          <w:rFonts w:ascii="Times New Roman" w:eastAsia="Andale Sans UI" w:hAnsi="Times New Roman"/>
          <w:color w:val="000000"/>
          <w:kern w:val="3"/>
          <w:sz w:val="28"/>
          <w:szCs w:val="28"/>
          <w:vertAlign w:val="superscript"/>
          <w:lang w:eastAsia="ja-JP" w:bidi="fa-IR"/>
        </w:rPr>
        <w:t>3</w:t>
      </w:r>
      <w:r w:rsidRPr="00620AE2">
        <w:rPr>
          <w:rFonts w:ascii="Times New Roman" w:eastAsia="Andale Sans UI" w:hAnsi="Times New Roman"/>
          <w:color w:val="000000"/>
          <w:kern w:val="3"/>
          <w:sz w:val="28"/>
          <w:szCs w:val="28"/>
          <w:lang w:eastAsia="ja-JP" w:bidi="fa-IR"/>
        </w:rPr>
        <w:t xml:space="preserve">. Отопление автономное электрическое. Износ здания по техническому паспорту на здание составленному в 2009 году составляет 36%. В данном здании обучаются 5 обучающихся. </w:t>
      </w:r>
    </w:p>
    <w:p w:rsidR="00620AE2" w:rsidRPr="00620AE2" w:rsidRDefault="00620AE2"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Здание детского сада в с. Кипиево 1973 года постройки, деревянное, одноэтажное. Площадь застройки здания 827,7 м</w:t>
      </w:r>
      <w:r w:rsidRPr="00620AE2">
        <w:rPr>
          <w:rFonts w:ascii="Times New Roman" w:eastAsia="Andale Sans UI" w:hAnsi="Times New Roman"/>
          <w:color w:val="000000"/>
          <w:kern w:val="3"/>
          <w:sz w:val="28"/>
          <w:szCs w:val="28"/>
          <w:vertAlign w:val="superscript"/>
          <w:lang w:eastAsia="ja-JP" w:bidi="fa-IR"/>
        </w:rPr>
        <w:t>2</w:t>
      </w:r>
      <w:r w:rsidRPr="00620AE2">
        <w:rPr>
          <w:rFonts w:ascii="Times New Roman" w:eastAsia="Andale Sans UI" w:hAnsi="Times New Roman"/>
          <w:color w:val="000000"/>
          <w:kern w:val="3"/>
          <w:sz w:val="28"/>
          <w:szCs w:val="28"/>
          <w:lang w:eastAsia="ja-JP" w:bidi="fa-IR"/>
        </w:rPr>
        <w:t>, общий объем 2250 м</w:t>
      </w:r>
      <w:r w:rsidRPr="00620AE2">
        <w:rPr>
          <w:rFonts w:ascii="Times New Roman" w:eastAsia="Andale Sans UI" w:hAnsi="Times New Roman"/>
          <w:color w:val="000000"/>
          <w:kern w:val="3"/>
          <w:sz w:val="28"/>
          <w:szCs w:val="28"/>
          <w:vertAlign w:val="superscript"/>
          <w:lang w:eastAsia="ja-JP" w:bidi="fa-IR"/>
        </w:rPr>
        <w:t>3</w:t>
      </w:r>
      <w:r w:rsidRPr="00620AE2">
        <w:rPr>
          <w:rFonts w:ascii="Times New Roman" w:eastAsia="Andale Sans UI" w:hAnsi="Times New Roman"/>
          <w:color w:val="000000"/>
          <w:kern w:val="3"/>
          <w:sz w:val="28"/>
          <w:szCs w:val="28"/>
          <w:lang w:eastAsia="ja-JP" w:bidi="fa-IR"/>
        </w:rPr>
        <w:t xml:space="preserve"> . Отопление автономное от твердотопливной (угольной) котельной. Износ здания по техническому паспорту на здание составленному в 2009 году составляет 36%. В данном учреждение посещает 50 воспитанников. </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Необходимо обеспечить дошкольным образованием детей, проживающих в д. Чаркабож. Детей дошкольного возраста проживает   17  человек. На базе начальной школы организована группа «Будущий первоклассник», которую посещают дети 6,7 лет.  В настоящее время дошкольная образовательная организация в д.Чаркабож отсутствует. Здания,  которые можно было бы реконструировать для размещения   дошкольной образовательной  организации  в населенном пункте, отсутствуют.</w:t>
      </w:r>
    </w:p>
    <w:p w:rsidR="00620AE2" w:rsidRPr="00620AE2" w:rsidRDefault="00620AE2" w:rsidP="00620AE2">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Расчет объемов культурно-бытового строительства в с.Кипиево</w:t>
      </w: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1"/>
        <w:gridCol w:w="1752"/>
        <w:gridCol w:w="872"/>
        <w:gridCol w:w="1301"/>
        <w:gridCol w:w="1113"/>
        <w:gridCol w:w="1064"/>
        <w:gridCol w:w="1335"/>
        <w:gridCol w:w="883"/>
        <w:gridCol w:w="1104"/>
      </w:tblGrid>
      <w:tr w:rsidR="00620AE2" w:rsidRPr="00620AE2" w:rsidTr="00620AE2">
        <w:tc>
          <w:tcPr>
            <w:tcW w:w="533"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 п/п</w:t>
            </w:r>
          </w:p>
        </w:tc>
        <w:tc>
          <w:tcPr>
            <w:tcW w:w="2706"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Наименование</w:t>
            </w:r>
          </w:p>
        </w:tc>
        <w:tc>
          <w:tcPr>
            <w:tcW w:w="1611"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Ед.измер.</w:t>
            </w:r>
          </w:p>
        </w:tc>
        <w:tc>
          <w:tcPr>
            <w:tcW w:w="1714"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Норма по СП 42.13330.201</w:t>
            </w:r>
          </w:p>
        </w:tc>
        <w:tc>
          <w:tcPr>
            <w:tcW w:w="1632"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Нормативная потребность для 926 чел.</w:t>
            </w:r>
          </w:p>
        </w:tc>
        <w:tc>
          <w:tcPr>
            <w:tcW w:w="3403" w:type="dxa"/>
            <w:gridSpan w:val="2"/>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В том числе</w:t>
            </w:r>
          </w:p>
        </w:tc>
        <w:tc>
          <w:tcPr>
            <w:tcW w:w="1409"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Размеры зем. уч. проектир. объектов</w:t>
            </w:r>
          </w:p>
        </w:tc>
        <w:tc>
          <w:tcPr>
            <w:tcW w:w="1778"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Примечание</w:t>
            </w: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r>
      <w:tr w:rsidR="00620AE2" w:rsidRPr="00620AE2" w:rsidTr="00620AE2">
        <w:tc>
          <w:tcPr>
            <w:tcW w:w="533"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2706"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611" w:type="dxa"/>
            <w:vMerge/>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14"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632"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628"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сохраняемая</w:t>
            </w:r>
          </w:p>
        </w:tc>
        <w:tc>
          <w:tcPr>
            <w:tcW w:w="1775"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требуется запроектировать</w:t>
            </w:r>
          </w:p>
        </w:tc>
        <w:tc>
          <w:tcPr>
            <w:tcW w:w="1409"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778"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620AE2" w:rsidRPr="00620AE2" w:rsidTr="00620AE2">
        <w:tc>
          <w:tcPr>
            <w:tcW w:w="533"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1</w:t>
            </w:r>
          </w:p>
        </w:tc>
        <w:tc>
          <w:tcPr>
            <w:tcW w:w="2706"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2</w:t>
            </w:r>
          </w:p>
        </w:tc>
        <w:tc>
          <w:tcPr>
            <w:tcW w:w="1611"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3</w:t>
            </w:r>
          </w:p>
        </w:tc>
        <w:tc>
          <w:tcPr>
            <w:tcW w:w="1714"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4</w:t>
            </w:r>
          </w:p>
        </w:tc>
        <w:tc>
          <w:tcPr>
            <w:tcW w:w="1632"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5</w:t>
            </w:r>
          </w:p>
        </w:tc>
        <w:tc>
          <w:tcPr>
            <w:tcW w:w="1628"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6</w:t>
            </w:r>
          </w:p>
        </w:tc>
        <w:tc>
          <w:tcPr>
            <w:tcW w:w="1775"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7</w:t>
            </w:r>
          </w:p>
        </w:tc>
        <w:tc>
          <w:tcPr>
            <w:tcW w:w="1409"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8</w:t>
            </w:r>
          </w:p>
        </w:tc>
        <w:tc>
          <w:tcPr>
            <w:tcW w:w="1778"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9</w:t>
            </w:r>
          </w:p>
        </w:tc>
      </w:tr>
      <w:tr w:rsidR="00620AE2" w:rsidRPr="00620AE2" w:rsidTr="00620AE2">
        <w:tc>
          <w:tcPr>
            <w:tcW w:w="533"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1</w:t>
            </w:r>
          </w:p>
        </w:tc>
        <w:tc>
          <w:tcPr>
            <w:tcW w:w="2706"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Детские дошкольные учреждения (детей до 7 лет)</w:t>
            </w:r>
          </w:p>
        </w:tc>
        <w:tc>
          <w:tcPr>
            <w:tcW w:w="1611"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мест</w:t>
            </w:r>
          </w:p>
        </w:tc>
        <w:tc>
          <w:tcPr>
            <w:tcW w:w="1714"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85% обеспеченности</w:t>
            </w:r>
          </w:p>
        </w:tc>
        <w:tc>
          <w:tcPr>
            <w:tcW w:w="1632"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52</w:t>
            </w:r>
          </w:p>
        </w:tc>
        <w:tc>
          <w:tcPr>
            <w:tcW w:w="1628"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100</w:t>
            </w:r>
          </w:p>
        </w:tc>
        <w:tc>
          <w:tcPr>
            <w:tcW w:w="1775"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409"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778"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Процент детей дошкольного возраста – 6,7% или 62 чел. из 926, 85% - 52чел.</w:t>
            </w:r>
          </w:p>
        </w:tc>
      </w:tr>
      <w:tr w:rsidR="00620AE2" w:rsidRPr="00620AE2" w:rsidTr="00620AE2">
        <w:tc>
          <w:tcPr>
            <w:tcW w:w="533"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2</w:t>
            </w:r>
          </w:p>
        </w:tc>
        <w:tc>
          <w:tcPr>
            <w:tcW w:w="2706"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Общеобразовательные школы</w:t>
            </w:r>
          </w:p>
        </w:tc>
        <w:tc>
          <w:tcPr>
            <w:tcW w:w="1611"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учащиеся</w:t>
            </w:r>
          </w:p>
        </w:tc>
        <w:tc>
          <w:tcPr>
            <w:tcW w:w="1714"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100% охвата</w:t>
            </w:r>
          </w:p>
        </w:tc>
        <w:tc>
          <w:tcPr>
            <w:tcW w:w="1632"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71</w:t>
            </w:r>
          </w:p>
        </w:tc>
        <w:tc>
          <w:tcPr>
            <w:tcW w:w="1628"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71</w:t>
            </w:r>
          </w:p>
        </w:tc>
        <w:tc>
          <w:tcPr>
            <w:tcW w:w="1775"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409"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778" w:type="dxa"/>
            <w:vMerge w:val="restart"/>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Процент детей школьного возраста – 7,66% или 71 чел. из 926 чел.</w:t>
            </w:r>
          </w:p>
        </w:tc>
      </w:tr>
      <w:tr w:rsidR="00620AE2" w:rsidRPr="00620AE2" w:rsidTr="00620AE2">
        <w:tc>
          <w:tcPr>
            <w:tcW w:w="533"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2706"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-дети от 7 до 15 лет</w:t>
            </w:r>
          </w:p>
        </w:tc>
        <w:tc>
          <w:tcPr>
            <w:tcW w:w="1611" w:type="dxa"/>
            <w:vMerge/>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14"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632" w:type="dxa"/>
            <w:vMerge/>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628" w:type="dxa"/>
            <w:vMerge/>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75" w:type="dxa"/>
            <w:vMerge/>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409" w:type="dxa"/>
            <w:vMerge/>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78"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620AE2" w:rsidRPr="00620AE2" w:rsidTr="00620AE2">
        <w:tc>
          <w:tcPr>
            <w:tcW w:w="533"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2706"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 от 15-17 лет</w:t>
            </w:r>
          </w:p>
        </w:tc>
        <w:tc>
          <w:tcPr>
            <w:tcW w:w="1611"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учащиеся</w:t>
            </w:r>
          </w:p>
        </w:tc>
        <w:tc>
          <w:tcPr>
            <w:tcW w:w="1714"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75%</w:t>
            </w:r>
          </w:p>
        </w:tc>
        <w:tc>
          <w:tcPr>
            <w:tcW w:w="1632"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10</w:t>
            </w:r>
          </w:p>
        </w:tc>
        <w:tc>
          <w:tcPr>
            <w:tcW w:w="1628"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14</w:t>
            </w:r>
          </w:p>
        </w:tc>
        <w:tc>
          <w:tcPr>
            <w:tcW w:w="1775"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409"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778"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Процент детей школьного возраста – 1,51% или 14 чел. из 926 чел. 75% - 10чел.</w:t>
            </w:r>
          </w:p>
        </w:tc>
      </w:tr>
      <w:tr w:rsidR="00620AE2" w:rsidRPr="00620AE2" w:rsidTr="00620AE2">
        <w:tc>
          <w:tcPr>
            <w:tcW w:w="533"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3</w:t>
            </w:r>
          </w:p>
        </w:tc>
        <w:tc>
          <w:tcPr>
            <w:tcW w:w="2706"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Межшкольные учебно-производственный комбинат</w:t>
            </w:r>
          </w:p>
        </w:tc>
        <w:tc>
          <w:tcPr>
            <w:tcW w:w="1611"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место</w:t>
            </w:r>
          </w:p>
        </w:tc>
        <w:tc>
          <w:tcPr>
            <w:tcW w:w="1714"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8% от общего числа школьников</w:t>
            </w:r>
          </w:p>
        </w:tc>
        <w:tc>
          <w:tcPr>
            <w:tcW w:w="1632"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7</w:t>
            </w:r>
          </w:p>
        </w:tc>
        <w:tc>
          <w:tcPr>
            <w:tcW w:w="1628"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775"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7</w:t>
            </w:r>
          </w:p>
        </w:tc>
        <w:tc>
          <w:tcPr>
            <w:tcW w:w="1409"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778"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620AE2" w:rsidRPr="00620AE2" w:rsidTr="00620AE2">
        <w:tc>
          <w:tcPr>
            <w:tcW w:w="533"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4</w:t>
            </w:r>
          </w:p>
        </w:tc>
        <w:tc>
          <w:tcPr>
            <w:tcW w:w="2706"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Внешкольные учреждения</w:t>
            </w:r>
          </w:p>
        </w:tc>
        <w:tc>
          <w:tcPr>
            <w:tcW w:w="1611"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место</w:t>
            </w:r>
          </w:p>
        </w:tc>
        <w:tc>
          <w:tcPr>
            <w:tcW w:w="1714"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10% от общего числа школьников</w:t>
            </w:r>
          </w:p>
        </w:tc>
        <w:tc>
          <w:tcPr>
            <w:tcW w:w="1632"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8</w:t>
            </w:r>
          </w:p>
        </w:tc>
        <w:tc>
          <w:tcPr>
            <w:tcW w:w="1628"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775"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8</w:t>
            </w:r>
          </w:p>
        </w:tc>
        <w:tc>
          <w:tcPr>
            <w:tcW w:w="1409"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778"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bl>
    <w:p w:rsidR="00620AE2" w:rsidRPr="00620AE2" w:rsidRDefault="00620AE2" w:rsidP="00620AE2">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620AE2" w:rsidRPr="00620AE2" w:rsidRDefault="00620AE2" w:rsidP="00620AE2">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sectPr w:rsidR="00620AE2" w:rsidRPr="00620AE2" w:rsidSect="00620AE2">
          <w:footerReference w:type="default" r:id="rId50"/>
          <w:pgSz w:w="11906" w:h="16838"/>
          <w:pgMar w:top="1134" w:right="707" w:bottom="1134" w:left="1560" w:header="708" w:footer="708" w:gutter="0"/>
          <w:cols w:space="708"/>
          <w:docGrid w:linePitch="360"/>
        </w:sect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Расчет объемов культурно-бытового строительства в д.</w:t>
      </w:r>
      <w:r w:rsidRPr="00620AE2">
        <w:rPr>
          <w:rFonts w:ascii="Times New Roman" w:eastAsia="Andale Sans UI" w:hAnsi="Times New Roman"/>
          <w:kern w:val="3"/>
          <w:sz w:val="28"/>
          <w:szCs w:val="28"/>
          <w:lang w:eastAsia="ja-JP" w:bidi="fa-IR"/>
        </w:rPr>
        <w:t xml:space="preserve"> </w:t>
      </w:r>
      <w:r w:rsidRPr="00620AE2">
        <w:rPr>
          <w:rFonts w:ascii="Times New Roman" w:eastAsia="Andale Sans UI" w:hAnsi="Times New Roman"/>
          <w:kern w:val="3"/>
          <w:sz w:val="28"/>
          <w:szCs w:val="28"/>
          <w:lang w:val="de-DE" w:eastAsia="ja-JP" w:bidi="fa-IR"/>
        </w:rPr>
        <w:t>Чаркабож</w:t>
      </w: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6"/>
        <w:gridCol w:w="2588"/>
        <w:gridCol w:w="1450"/>
        <w:gridCol w:w="1714"/>
        <w:gridCol w:w="1578"/>
        <w:gridCol w:w="1552"/>
        <w:gridCol w:w="1775"/>
        <w:gridCol w:w="1825"/>
        <w:gridCol w:w="1778"/>
      </w:tblGrid>
      <w:tr w:rsidR="00620AE2" w:rsidRPr="00620AE2" w:rsidTr="00620AE2">
        <w:tc>
          <w:tcPr>
            <w:tcW w:w="526"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 п/п</w:t>
            </w:r>
          </w:p>
        </w:tc>
        <w:tc>
          <w:tcPr>
            <w:tcW w:w="2588"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Наименование</w:t>
            </w:r>
          </w:p>
        </w:tc>
        <w:tc>
          <w:tcPr>
            <w:tcW w:w="1450"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Ед.измер.</w:t>
            </w:r>
          </w:p>
        </w:tc>
        <w:tc>
          <w:tcPr>
            <w:tcW w:w="1714"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Норма по СП 42.13330.201</w:t>
            </w:r>
          </w:p>
        </w:tc>
        <w:tc>
          <w:tcPr>
            <w:tcW w:w="1578"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Нормативная потребность для 158 чел.</w:t>
            </w:r>
          </w:p>
        </w:tc>
        <w:tc>
          <w:tcPr>
            <w:tcW w:w="3327" w:type="dxa"/>
            <w:gridSpan w:val="2"/>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В том числе</w:t>
            </w:r>
          </w:p>
        </w:tc>
        <w:tc>
          <w:tcPr>
            <w:tcW w:w="1825"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Размеры зем. уч. проектир. объектов</w:t>
            </w:r>
          </w:p>
        </w:tc>
        <w:tc>
          <w:tcPr>
            <w:tcW w:w="1778"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Примечание</w:t>
            </w: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r>
      <w:tr w:rsidR="00620AE2" w:rsidRPr="00620AE2" w:rsidTr="00620AE2">
        <w:tc>
          <w:tcPr>
            <w:tcW w:w="526"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2588"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450" w:type="dxa"/>
            <w:vMerge/>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14"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578"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55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сохраняемая</w:t>
            </w:r>
          </w:p>
        </w:tc>
        <w:tc>
          <w:tcPr>
            <w:tcW w:w="1775"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требуется запроектировать</w:t>
            </w:r>
          </w:p>
        </w:tc>
        <w:tc>
          <w:tcPr>
            <w:tcW w:w="1825"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778"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620AE2" w:rsidRPr="00620AE2" w:rsidTr="00620AE2">
        <w:tc>
          <w:tcPr>
            <w:tcW w:w="526"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1</w:t>
            </w:r>
          </w:p>
        </w:tc>
        <w:tc>
          <w:tcPr>
            <w:tcW w:w="2588"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2</w:t>
            </w:r>
          </w:p>
        </w:tc>
        <w:tc>
          <w:tcPr>
            <w:tcW w:w="1450"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3</w:t>
            </w:r>
          </w:p>
        </w:tc>
        <w:tc>
          <w:tcPr>
            <w:tcW w:w="1714"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4</w:t>
            </w:r>
          </w:p>
        </w:tc>
        <w:tc>
          <w:tcPr>
            <w:tcW w:w="1578"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5</w:t>
            </w:r>
          </w:p>
        </w:tc>
        <w:tc>
          <w:tcPr>
            <w:tcW w:w="1552"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6</w:t>
            </w:r>
          </w:p>
        </w:tc>
        <w:tc>
          <w:tcPr>
            <w:tcW w:w="1775"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7</w:t>
            </w:r>
          </w:p>
        </w:tc>
        <w:tc>
          <w:tcPr>
            <w:tcW w:w="1825"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8</w:t>
            </w:r>
          </w:p>
        </w:tc>
        <w:tc>
          <w:tcPr>
            <w:tcW w:w="1778"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9</w:t>
            </w:r>
          </w:p>
        </w:tc>
      </w:tr>
      <w:tr w:rsidR="00620AE2" w:rsidRPr="00620AE2" w:rsidTr="00620AE2">
        <w:tc>
          <w:tcPr>
            <w:tcW w:w="526"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1</w:t>
            </w:r>
          </w:p>
        </w:tc>
        <w:tc>
          <w:tcPr>
            <w:tcW w:w="2588"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Детские дошкольные учреждения (детей до 7 лет)</w:t>
            </w:r>
          </w:p>
        </w:tc>
        <w:tc>
          <w:tcPr>
            <w:tcW w:w="1450"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мест</w:t>
            </w:r>
          </w:p>
        </w:tc>
        <w:tc>
          <w:tcPr>
            <w:tcW w:w="1714"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85% обеспеченности</w:t>
            </w:r>
          </w:p>
        </w:tc>
        <w:tc>
          <w:tcPr>
            <w:tcW w:w="1578"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14</w:t>
            </w:r>
          </w:p>
        </w:tc>
        <w:tc>
          <w:tcPr>
            <w:tcW w:w="1552"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775"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14</w:t>
            </w:r>
          </w:p>
        </w:tc>
        <w:tc>
          <w:tcPr>
            <w:tcW w:w="1825"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0,2 га</w:t>
            </w:r>
          </w:p>
        </w:tc>
        <w:tc>
          <w:tcPr>
            <w:tcW w:w="1778"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Процент детей дошкольного возраста – 10,1% или 16 чел. из 158, 85% - 14чел.</w:t>
            </w:r>
          </w:p>
        </w:tc>
      </w:tr>
      <w:tr w:rsidR="00620AE2" w:rsidRPr="00620AE2" w:rsidTr="00620AE2">
        <w:tc>
          <w:tcPr>
            <w:tcW w:w="526"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2</w:t>
            </w:r>
          </w:p>
        </w:tc>
        <w:tc>
          <w:tcPr>
            <w:tcW w:w="2588"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Общеобразовательные школы</w:t>
            </w:r>
          </w:p>
        </w:tc>
        <w:tc>
          <w:tcPr>
            <w:tcW w:w="1450"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учащиеся</w:t>
            </w:r>
          </w:p>
        </w:tc>
        <w:tc>
          <w:tcPr>
            <w:tcW w:w="1714"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100% охвата</w:t>
            </w:r>
          </w:p>
        </w:tc>
        <w:tc>
          <w:tcPr>
            <w:tcW w:w="1578"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5</w:t>
            </w:r>
          </w:p>
        </w:tc>
        <w:tc>
          <w:tcPr>
            <w:tcW w:w="1552"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5</w:t>
            </w:r>
          </w:p>
        </w:tc>
        <w:tc>
          <w:tcPr>
            <w:tcW w:w="1775"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825" w:type="dxa"/>
            <w:vMerge w:val="restart"/>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778" w:type="dxa"/>
            <w:vMerge w:val="restart"/>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Обучаются в начальной общеобразовательной школе д.Чаркабож</w:t>
            </w:r>
          </w:p>
        </w:tc>
      </w:tr>
      <w:tr w:rsidR="00620AE2" w:rsidRPr="00620AE2" w:rsidTr="00620AE2">
        <w:tc>
          <w:tcPr>
            <w:tcW w:w="526"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2588"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-дети от 7 до 10 лет</w:t>
            </w:r>
          </w:p>
        </w:tc>
        <w:tc>
          <w:tcPr>
            <w:tcW w:w="1450" w:type="dxa"/>
            <w:vMerge/>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14"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578" w:type="dxa"/>
            <w:vMerge/>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552" w:type="dxa"/>
            <w:vMerge/>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75" w:type="dxa"/>
            <w:vMerge/>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825" w:type="dxa"/>
            <w:vMerge/>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78"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620AE2" w:rsidRPr="00620AE2" w:rsidTr="00620AE2">
        <w:tc>
          <w:tcPr>
            <w:tcW w:w="526"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2588"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 от 10-17 лет</w:t>
            </w:r>
          </w:p>
        </w:tc>
        <w:tc>
          <w:tcPr>
            <w:tcW w:w="1450"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учащиеся</w:t>
            </w:r>
          </w:p>
        </w:tc>
        <w:tc>
          <w:tcPr>
            <w:tcW w:w="1714"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578"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9</w:t>
            </w:r>
          </w:p>
        </w:tc>
        <w:tc>
          <w:tcPr>
            <w:tcW w:w="1552"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9</w:t>
            </w:r>
          </w:p>
        </w:tc>
        <w:tc>
          <w:tcPr>
            <w:tcW w:w="1775"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825"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w:t>
            </w:r>
          </w:p>
        </w:tc>
        <w:tc>
          <w:tcPr>
            <w:tcW w:w="1778"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Обучаются в МБОУ «Кипиевская СОШ»</w:t>
            </w:r>
          </w:p>
        </w:tc>
      </w:tr>
    </w:tbl>
    <w:p w:rsidR="00620AE2" w:rsidRPr="00620AE2" w:rsidRDefault="00620AE2" w:rsidP="00620AE2">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620AE2" w:rsidRPr="00620AE2" w:rsidRDefault="00620AE2" w:rsidP="00620AE2">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sectPr w:rsidR="00620AE2" w:rsidRPr="00620AE2" w:rsidSect="00620AE2">
          <w:pgSz w:w="16838" w:h="11906" w:orient="landscape"/>
          <w:pgMar w:top="1418" w:right="1134" w:bottom="1701" w:left="1134" w:header="709" w:footer="709" w:gutter="0"/>
          <w:cols w:space="708"/>
          <w:docGrid w:linePitch="360"/>
        </w:sectPr>
      </w:pPr>
    </w:p>
    <w:p w:rsidR="00620AE2" w:rsidRPr="00620AE2" w:rsidRDefault="00620AE2" w:rsidP="00620AE2">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Объем средств на реализацию программ</w:t>
      </w: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330"/>
        <w:gridCol w:w="1133"/>
        <w:gridCol w:w="1132"/>
        <w:gridCol w:w="1274"/>
        <w:gridCol w:w="1159"/>
        <w:gridCol w:w="1132"/>
        <w:gridCol w:w="1132"/>
        <w:gridCol w:w="1494"/>
      </w:tblGrid>
      <w:tr w:rsidR="00620AE2" w:rsidRPr="00620AE2" w:rsidTr="00620AE2">
        <w:tc>
          <w:tcPr>
            <w:tcW w:w="6330" w:type="dxa"/>
            <w:vMerge w:val="restart"/>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Наименование мероприятия</w:t>
            </w:r>
          </w:p>
        </w:tc>
        <w:tc>
          <w:tcPr>
            <w:tcW w:w="8456" w:type="dxa"/>
            <w:gridSpan w:val="7"/>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Финансовые потребности, тыс. руб.</w:t>
            </w:r>
          </w:p>
        </w:tc>
      </w:tr>
      <w:tr w:rsidR="00620AE2" w:rsidRPr="00620AE2" w:rsidTr="00620AE2">
        <w:tc>
          <w:tcPr>
            <w:tcW w:w="6330" w:type="dxa"/>
            <w:vMerge/>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3"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всего</w:t>
            </w: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2017 год</w:t>
            </w:r>
          </w:p>
        </w:tc>
        <w:tc>
          <w:tcPr>
            <w:tcW w:w="1274"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2018 год</w:t>
            </w:r>
          </w:p>
        </w:tc>
        <w:tc>
          <w:tcPr>
            <w:tcW w:w="1159"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2019год</w:t>
            </w: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2020 год</w:t>
            </w: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2021 год</w:t>
            </w:r>
          </w:p>
        </w:tc>
        <w:tc>
          <w:tcPr>
            <w:tcW w:w="1494"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2022-202</w:t>
            </w:r>
            <w:r w:rsidRPr="00620AE2">
              <w:rPr>
                <w:rFonts w:ascii="Times New Roman" w:eastAsia="Andale Sans UI" w:hAnsi="Times New Roman"/>
                <w:kern w:val="3"/>
                <w:sz w:val="28"/>
                <w:szCs w:val="28"/>
                <w:lang w:eastAsia="ja-JP" w:bidi="fa-IR"/>
              </w:rPr>
              <w:t>8</w:t>
            </w:r>
            <w:r w:rsidRPr="00620AE2">
              <w:rPr>
                <w:rFonts w:ascii="Times New Roman" w:eastAsia="Andale Sans UI" w:hAnsi="Times New Roman"/>
                <w:kern w:val="3"/>
                <w:sz w:val="28"/>
                <w:szCs w:val="28"/>
                <w:lang w:val="de-DE" w:eastAsia="ja-JP" w:bidi="fa-IR"/>
              </w:rPr>
              <w:t xml:space="preserve"> годы</w:t>
            </w:r>
          </w:p>
        </w:tc>
      </w:tr>
      <w:tr w:rsidR="00620AE2" w:rsidRPr="00620AE2" w:rsidTr="00620AE2">
        <w:tc>
          <w:tcPr>
            <w:tcW w:w="14786" w:type="dxa"/>
            <w:gridSpan w:val="8"/>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620AE2">
              <w:rPr>
                <w:rFonts w:ascii="Times New Roman" w:eastAsia="Andale Sans UI" w:hAnsi="Times New Roman"/>
                <w:b/>
                <w:kern w:val="3"/>
                <w:sz w:val="28"/>
                <w:szCs w:val="28"/>
                <w:lang w:val="de-DE" w:eastAsia="ja-JP" w:bidi="fa-IR"/>
              </w:rPr>
              <w:t>Образование</w:t>
            </w:r>
          </w:p>
        </w:tc>
      </w:tr>
      <w:tr w:rsidR="00620AE2" w:rsidRPr="00620AE2" w:rsidTr="00620AE2">
        <w:tc>
          <w:tcPr>
            <w:tcW w:w="6330"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1133"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274"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59"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494"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620AE2" w:rsidRPr="00620AE2" w:rsidTr="00620AE2">
        <w:tc>
          <w:tcPr>
            <w:tcW w:w="6330"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Открытие дополнительных групп для детей раннего возраста</w:t>
            </w:r>
          </w:p>
        </w:tc>
        <w:tc>
          <w:tcPr>
            <w:tcW w:w="1133"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274"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59"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494"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620AE2" w:rsidRPr="00620AE2" w:rsidTr="00620AE2">
        <w:tc>
          <w:tcPr>
            <w:tcW w:w="6330"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Обновление содержания, форм, методов и технологий образования с целью повышения его качества</w:t>
            </w:r>
          </w:p>
        </w:tc>
        <w:tc>
          <w:tcPr>
            <w:tcW w:w="1133"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274"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59"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494"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620AE2" w:rsidRPr="00620AE2" w:rsidTr="00620AE2">
        <w:tc>
          <w:tcPr>
            <w:tcW w:w="6330"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Повышение охвата детей всеми видами образования, развитие профильного обучения</w:t>
            </w:r>
          </w:p>
        </w:tc>
        <w:tc>
          <w:tcPr>
            <w:tcW w:w="1133"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274"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59"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494"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620AE2" w:rsidRPr="00620AE2" w:rsidTr="00620AE2">
        <w:tc>
          <w:tcPr>
            <w:tcW w:w="6330"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Приведение системы образования в соответствие с запросами своевременной и перспективной системы хозяйства</w:t>
            </w:r>
          </w:p>
        </w:tc>
        <w:tc>
          <w:tcPr>
            <w:tcW w:w="1133"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274"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59"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32"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494"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620AE2" w:rsidRPr="00620AE2" w:rsidTr="00620AE2">
        <w:tc>
          <w:tcPr>
            <w:tcW w:w="6330" w:type="dxa"/>
          </w:tcPr>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Строительство нового здания МБОУ «Кипиевская СОШ»</w:t>
            </w:r>
          </w:p>
        </w:tc>
        <w:tc>
          <w:tcPr>
            <w:tcW w:w="1133"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0</w:t>
            </w:r>
          </w:p>
        </w:tc>
        <w:tc>
          <w:tcPr>
            <w:tcW w:w="1132"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0</w:t>
            </w:r>
          </w:p>
        </w:tc>
        <w:tc>
          <w:tcPr>
            <w:tcW w:w="1274"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0</w:t>
            </w:r>
          </w:p>
        </w:tc>
        <w:tc>
          <w:tcPr>
            <w:tcW w:w="1159"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0</w:t>
            </w:r>
          </w:p>
        </w:tc>
        <w:tc>
          <w:tcPr>
            <w:tcW w:w="1132"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0</w:t>
            </w:r>
          </w:p>
        </w:tc>
        <w:tc>
          <w:tcPr>
            <w:tcW w:w="1132"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0</w:t>
            </w:r>
          </w:p>
        </w:tc>
        <w:tc>
          <w:tcPr>
            <w:tcW w:w="1494" w:type="dxa"/>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Согласно ПСД</w:t>
            </w:r>
          </w:p>
        </w:tc>
      </w:tr>
    </w:tbl>
    <w:p w:rsidR="00620AE2" w:rsidRPr="00620AE2" w:rsidRDefault="00620AE2" w:rsidP="00620AE2">
      <w:pPr>
        <w:widowControl w:val="0"/>
        <w:autoSpaceDN w:val="0"/>
        <w:spacing w:after="0" w:line="360" w:lineRule="auto"/>
        <w:ind w:firstLine="709"/>
        <w:jc w:val="both"/>
        <w:textAlignment w:val="baseline"/>
        <w:rPr>
          <w:rFonts w:ascii="Times New Roman" w:eastAsia="Andale Sans UI" w:hAnsi="Times New Roman"/>
          <w:color w:val="000000"/>
          <w:kern w:val="3"/>
          <w:sz w:val="28"/>
          <w:szCs w:val="28"/>
          <w:lang w:eastAsia="ja-JP" w:bidi="fa-IR"/>
        </w:rPr>
        <w:sectPr w:rsidR="00620AE2" w:rsidRPr="00620AE2" w:rsidSect="00620AE2">
          <w:pgSz w:w="16838" w:h="11906" w:orient="landscape"/>
          <w:pgMar w:top="851" w:right="1134" w:bottom="1701" w:left="1134" w:header="709" w:footer="709" w:gutter="0"/>
          <w:cols w:space="708"/>
          <w:docGrid w:linePitch="360"/>
        </w:sectPr>
      </w:pP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 xml:space="preserve">В сфере культуры особое внимание администрации сельского поселения  «Кипиево» и муниципального района «Ижемский» направлено на сохранение творческого потенциала, возрождение народных традиций, историко-культурного наследия, развитие культурно-досуговой и творческой деятельности, на укрепление материально-технической базы учреждений культуры. </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 xml:space="preserve">В настоящее время на территории поселения функционируют Дом культуры и библиотека. На базе Домов культуры функционируют фольклорные, танцевальные коллективы, драмкружки, участники которых принимают активное участие в мероприятиях поселения и района. </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В сельском поселении «Кипиево» недостаточно развита база для развития физической культуры, спорта и молодежной политики.  Спортивные залы имеются только при школах, где занимаются в основном школьники. На территории поселения нет оборудованных стадионов. Есть лыжная база.</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Численность населения муниципального образования сельского поселения «Кипиево» составляет 1079 человека. За последние 3 года численность населения представлена в таблице 1.</w:t>
      </w:r>
    </w:p>
    <w:p w:rsidR="00620AE2" w:rsidRPr="00620AE2" w:rsidRDefault="00620AE2" w:rsidP="00620AE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color w:val="000000"/>
          <w:kern w:val="3"/>
          <w:sz w:val="28"/>
          <w:szCs w:val="28"/>
          <w:lang w:eastAsia="ja-JP" w:bidi="fa-IR"/>
        </w:rPr>
        <w:t>Таблица 1. Численность населения МО СП «Кипиево», человек</w:t>
      </w:r>
    </w:p>
    <w:p w:rsidR="00620AE2" w:rsidRPr="00620AE2" w:rsidRDefault="00620AE2" w:rsidP="00620AE2">
      <w:pPr>
        <w:widowControl w:val="0"/>
        <w:autoSpaceDN w:val="0"/>
        <w:spacing w:after="0" w:line="360" w:lineRule="auto"/>
        <w:jc w:val="right"/>
        <w:textAlignment w:val="baseline"/>
        <w:rPr>
          <w:rFonts w:ascii="Times New Roman" w:eastAsia="Andale Sans UI" w:hAnsi="Times New Roman"/>
          <w:color w:val="000000"/>
          <w:kern w:val="3"/>
          <w:sz w:val="28"/>
          <w:szCs w:val="28"/>
          <w:lang w:eastAsia="ja-JP" w:bidi="fa-IR"/>
        </w:rPr>
      </w:pPr>
    </w:p>
    <w:tbl>
      <w:tblPr>
        <w:tblW w:w="9224" w:type="dxa"/>
        <w:tblInd w:w="45" w:type="dxa"/>
        <w:tblLayout w:type="fixed"/>
        <w:tblCellMar>
          <w:left w:w="10" w:type="dxa"/>
          <w:right w:w="10" w:type="dxa"/>
        </w:tblCellMar>
        <w:tblLook w:val="04A0"/>
      </w:tblPr>
      <w:tblGrid>
        <w:gridCol w:w="3060"/>
        <w:gridCol w:w="1758"/>
        <w:gridCol w:w="2138"/>
        <w:gridCol w:w="2268"/>
      </w:tblGrid>
      <w:tr w:rsidR="00620AE2" w:rsidRPr="00620AE2" w:rsidTr="00620AE2">
        <w:tc>
          <w:tcPr>
            <w:tcW w:w="3060" w:type="dxa"/>
            <w:tcBorders>
              <w:top w:val="single" w:sz="2" w:space="0" w:color="000000"/>
              <w:left w:val="single" w:sz="2" w:space="0" w:color="000000"/>
              <w:bottom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jc w:val="center"/>
              <w:textAlignment w:val="baseline"/>
              <w:rPr>
                <w:rFonts w:ascii="Times New Roman" w:eastAsia="Andale Sans UI" w:hAnsi="Times New Roman"/>
                <w:b/>
                <w:kern w:val="3"/>
                <w:sz w:val="28"/>
                <w:szCs w:val="28"/>
                <w:lang w:eastAsia="ja-JP" w:bidi="fa-IR"/>
              </w:rPr>
            </w:pPr>
            <w:r w:rsidRPr="00620AE2">
              <w:rPr>
                <w:rFonts w:ascii="Times New Roman" w:eastAsia="Andale Sans UI" w:hAnsi="Times New Roman"/>
                <w:b/>
                <w:kern w:val="3"/>
                <w:sz w:val="28"/>
                <w:szCs w:val="28"/>
                <w:lang w:eastAsia="ja-JP" w:bidi="fa-IR"/>
              </w:rPr>
              <w:t>Период</w:t>
            </w:r>
          </w:p>
        </w:tc>
        <w:tc>
          <w:tcPr>
            <w:tcW w:w="1758" w:type="dxa"/>
            <w:tcBorders>
              <w:top w:val="single" w:sz="2" w:space="0" w:color="000000"/>
              <w:left w:val="single" w:sz="2" w:space="0" w:color="000000"/>
              <w:bottom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jc w:val="center"/>
              <w:textAlignment w:val="baseline"/>
              <w:rPr>
                <w:rFonts w:ascii="Times New Roman" w:eastAsia="Andale Sans UI" w:hAnsi="Times New Roman"/>
                <w:b/>
                <w:kern w:val="3"/>
                <w:sz w:val="28"/>
                <w:szCs w:val="28"/>
                <w:lang w:eastAsia="ja-JP" w:bidi="fa-IR"/>
              </w:rPr>
            </w:pPr>
            <w:r w:rsidRPr="00620AE2">
              <w:rPr>
                <w:rFonts w:ascii="Times New Roman" w:eastAsia="Andale Sans UI" w:hAnsi="Times New Roman"/>
                <w:b/>
                <w:kern w:val="3"/>
                <w:sz w:val="28"/>
                <w:szCs w:val="28"/>
                <w:lang w:val="de-DE" w:eastAsia="ja-JP" w:bidi="fa-IR"/>
              </w:rPr>
              <w:t>2014</w:t>
            </w:r>
            <w:r w:rsidRPr="00620AE2">
              <w:rPr>
                <w:rFonts w:ascii="Times New Roman" w:eastAsia="Andale Sans UI" w:hAnsi="Times New Roman"/>
                <w:b/>
                <w:kern w:val="3"/>
                <w:sz w:val="28"/>
                <w:szCs w:val="28"/>
                <w:lang w:eastAsia="ja-JP" w:bidi="fa-IR"/>
              </w:rPr>
              <w:t xml:space="preserve"> год</w:t>
            </w:r>
          </w:p>
        </w:tc>
        <w:tc>
          <w:tcPr>
            <w:tcW w:w="2138" w:type="dxa"/>
            <w:tcBorders>
              <w:top w:val="single" w:sz="2" w:space="0" w:color="000000"/>
              <w:left w:val="single" w:sz="2" w:space="0" w:color="000000"/>
              <w:bottom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jc w:val="center"/>
              <w:textAlignment w:val="baseline"/>
              <w:rPr>
                <w:rFonts w:ascii="Times New Roman" w:eastAsia="Andale Sans UI" w:hAnsi="Times New Roman"/>
                <w:b/>
                <w:kern w:val="3"/>
                <w:sz w:val="28"/>
                <w:szCs w:val="28"/>
                <w:lang w:eastAsia="ja-JP" w:bidi="fa-IR"/>
              </w:rPr>
            </w:pPr>
            <w:r w:rsidRPr="00620AE2">
              <w:rPr>
                <w:rFonts w:ascii="Times New Roman" w:eastAsia="Andale Sans UI" w:hAnsi="Times New Roman"/>
                <w:b/>
                <w:kern w:val="3"/>
                <w:sz w:val="28"/>
                <w:szCs w:val="28"/>
                <w:lang w:val="de-DE" w:eastAsia="ja-JP" w:bidi="fa-IR"/>
              </w:rPr>
              <w:t>2015</w:t>
            </w:r>
            <w:r w:rsidRPr="00620AE2">
              <w:rPr>
                <w:rFonts w:ascii="Times New Roman" w:eastAsia="Andale Sans UI" w:hAnsi="Times New Roman"/>
                <w:b/>
                <w:kern w:val="3"/>
                <w:sz w:val="28"/>
                <w:szCs w:val="28"/>
                <w:lang w:eastAsia="ja-JP" w:bidi="fa-IR"/>
              </w:rPr>
              <w:t xml:space="preserve"> год</w:t>
            </w:r>
          </w:p>
        </w:tc>
        <w:tc>
          <w:tcPr>
            <w:tcW w:w="226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jc w:val="center"/>
              <w:textAlignment w:val="baseline"/>
              <w:rPr>
                <w:rFonts w:ascii="Times New Roman" w:eastAsia="Andale Sans UI" w:hAnsi="Times New Roman"/>
                <w:b/>
                <w:kern w:val="3"/>
                <w:sz w:val="28"/>
                <w:szCs w:val="28"/>
                <w:lang w:eastAsia="ja-JP" w:bidi="fa-IR"/>
              </w:rPr>
            </w:pPr>
            <w:r w:rsidRPr="00620AE2">
              <w:rPr>
                <w:rFonts w:ascii="Times New Roman" w:eastAsia="Andale Sans UI" w:hAnsi="Times New Roman"/>
                <w:b/>
                <w:kern w:val="3"/>
                <w:sz w:val="28"/>
                <w:szCs w:val="28"/>
                <w:lang w:val="de-DE" w:eastAsia="ja-JP" w:bidi="fa-IR"/>
              </w:rPr>
              <w:t>2016</w:t>
            </w:r>
            <w:r w:rsidRPr="00620AE2">
              <w:rPr>
                <w:rFonts w:ascii="Times New Roman" w:eastAsia="Andale Sans UI" w:hAnsi="Times New Roman"/>
                <w:b/>
                <w:kern w:val="3"/>
                <w:sz w:val="28"/>
                <w:szCs w:val="28"/>
                <w:lang w:eastAsia="ja-JP" w:bidi="fa-IR"/>
              </w:rPr>
              <w:t xml:space="preserve"> год</w:t>
            </w:r>
          </w:p>
        </w:tc>
      </w:tr>
      <w:tr w:rsidR="00620AE2" w:rsidRPr="00620AE2" w:rsidTr="00620AE2">
        <w:tc>
          <w:tcPr>
            <w:tcW w:w="3060" w:type="dxa"/>
            <w:tcBorders>
              <w:left w:val="single" w:sz="2" w:space="0" w:color="000000"/>
              <w:bottom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Сельское поселение «Кипиево»</w:t>
            </w:r>
          </w:p>
        </w:tc>
        <w:tc>
          <w:tcPr>
            <w:tcW w:w="1758" w:type="dxa"/>
            <w:tcBorders>
              <w:left w:val="single" w:sz="2" w:space="0" w:color="000000"/>
              <w:bottom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1010</w:t>
            </w:r>
          </w:p>
        </w:tc>
        <w:tc>
          <w:tcPr>
            <w:tcW w:w="2138" w:type="dxa"/>
            <w:tcBorders>
              <w:left w:val="single" w:sz="2" w:space="0" w:color="000000"/>
              <w:bottom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1046</w:t>
            </w:r>
          </w:p>
        </w:tc>
        <w:tc>
          <w:tcPr>
            <w:tcW w:w="2268" w:type="dxa"/>
            <w:tcBorders>
              <w:left w:val="single" w:sz="2" w:space="0" w:color="000000"/>
              <w:bottom w:val="single" w:sz="2" w:space="0" w:color="000000"/>
              <w:right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1084</w:t>
            </w:r>
          </w:p>
        </w:tc>
      </w:tr>
      <w:tr w:rsidR="00620AE2" w:rsidRPr="00620AE2" w:rsidTr="00620AE2">
        <w:tc>
          <w:tcPr>
            <w:tcW w:w="3060" w:type="dxa"/>
            <w:tcBorders>
              <w:left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с. Кипиево</w:t>
            </w:r>
          </w:p>
        </w:tc>
        <w:tc>
          <w:tcPr>
            <w:tcW w:w="1758" w:type="dxa"/>
            <w:tcBorders>
              <w:left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871</w:t>
            </w:r>
          </w:p>
        </w:tc>
        <w:tc>
          <w:tcPr>
            <w:tcW w:w="2138" w:type="dxa"/>
            <w:tcBorders>
              <w:left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896</w:t>
            </w:r>
          </w:p>
        </w:tc>
        <w:tc>
          <w:tcPr>
            <w:tcW w:w="2268" w:type="dxa"/>
            <w:tcBorders>
              <w:left w:val="single" w:sz="2" w:space="0" w:color="000000"/>
              <w:right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926</w:t>
            </w:r>
          </w:p>
        </w:tc>
      </w:tr>
      <w:tr w:rsidR="00620AE2" w:rsidRPr="00620AE2" w:rsidTr="00620AE2">
        <w:tc>
          <w:tcPr>
            <w:tcW w:w="3060" w:type="dxa"/>
            <w:tcBorders>
              <w:left w:val="single" w:sz="2" w:space="0" w:color="000000"/>
              <w:bottom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д. Чаркабож</w:t>
            </w:r>
          </w:p>
        </w:tc>
        <w:tc>
          <w:tcPr>
            <w:tcW w:w="1758" w:type="dxa"/>
            <w:tcBorders>
              <w:left w:val="single" w:sz="2" w:space="0" w:color="000000"/>
              <w:bottom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139</w:t>
            </w:r>
          </w:p>
        </w:tc>
        <w:tc>
          <w:tcPr>
            <w:tcW w:w="2138" w:type="dxa"/>
            <w:tcBorders>
              <w:left w:val="single" w:sz="2" w:space="0" w:color="000000"/>
              <w:bottom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150</w:t>
            </w:r>
          </w:p>
        </w:tc>
        <w:tc>
          <w:tcPr>
            <w:tcW w:w="2268" w:type="dxa"/>
            <w:tcBorders>
              <w:left w:val="single" w:sz="2" w:space="0" w:color="000000"/>
              <w:bottom w:val="single" w:sz="2" w:space="0" w:color="000000"/>
              <w:right w:val="single" w:sz="2" w:space="0" w:color="000000"/>
            </w:tcBorders>
            <w:tcMar>
              <w:top w:w="55" w:type="dxa"/>
              <w:left w:w="55" w:type="dxa"/>
              <w:bottom w:w="55" w:type="dxa"/>
              <w:right w:w="55" w:type="dxa"/>
            </w:tcMar>
          </w:tcPr>
          <w:p w:rsidR="00620AE2" w:rsidRPr="00620AE2" w:rsidRDefault="00620AE2" w:rsidP="00620AE2">
            <w:pPr>
              <w:widowControl w:val="0"/>
              <w:suppressLineNumbers/>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158</w:t>
            </w:r>
          </w:p>
        </w:tc>
      </w:tr>
    </w:tbl>
    <w:p w:rsidR="00620AE2" w:rsidRPr="00620AE2" w:rsidRDefault="00620AE2" w:rsidP="00620AE2">
      <w:pPr>
        <w:widowControl w:val="0"/>
        <w:autoSpaceDN w:val="0"/>
        <w:spacing w:after="0" w:line="360" w:lineRule="auto"/>
        <w:jc w:val="both"/>
        <w:textAlignment w:val="baseline"/>
        <w:rPr>
          <w:rFonts w:ascii="Times New Roman" w:eastAsia="Andale Sans UI" w:hAnsi="Times New Roman"/>
          <w:color w:val="000000"/>
          <w:kern w:val="3"/>
          <w:sz w:val="28"/>
          <w:szCs w:val="28"/>
          <w:lang w:eastAsia="ja-JP" w:bidi="fa-IR"/>
        </w:rPr>
      </w:pPr>
      <w:r w:rsidRPr="00620AE2">
        <w:rPr>
          <w:rFonts w:ascii="Times New Roman" w:eastAsia="Andale Sans UI" w:hAnsi="Times New Roman"/>
          <w:color w:val="000000"/>
          <w:kern w:val="3"/>
          <w:sz w:val="28"/>
          <w:szCs w:val="28"/>
          <w:lang w:eastAsia="ja-JP" w:bidi="fa-IR"/>
        </w:rPr>
        <w:tab/>
      </w:r>
    </w:p>
    <w:p w:rsidR="00620AE2" w:rsidRPr="00620AE2" w:rsidRDefault="00620AE2" w:rsidP="00620AE2">
      <w:pPr>
        <w:autoSpaceDE w:val="0"/>
        <w:autoSpaceDN w:val="0"/>
        <w:adjustRightInd w:val="0"/>
        <w:spacing w:after="0" w:line="360" w:lineRule="auto"/>
        <w:jc w:val="both"/>
        <w:rPr>
          <w:rFonts w:ascii="Times New Roman" w:eastAsia="TimesNewRomanPS-BoldMT" w:hAnsi="Times New Roman"/>
          <w:bCs/>
          <w:sz w:val="28"/>
          <w:szCs w:val="28"/>
        </w:rPr>
      </w:pP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rPr>
      </w:pPr>
      <w:bookmarkStart w:id="34" w:name="_Toc377376790"/>
      <w:r w:rsidRPr="00620AE2">
        <w:rPr>
          <w:rFonts w:ascii="Times New Roman" w:eastAsia="Andale Sans UI" w:hAnsi="Times New Roman" w:cs="Tahoma"/>
          <w:b/>
          <w:kern w:val="3"/>
          <w:sz w:val="28"/>
          <w:szCs w:val="28"/>
        </w:rPr>
        <w:t>Перечень мероприятий по реконструкции объектов местного значения поселения</w:t>
      </w:r>
    </w:p>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4"/>
        <w:gridCol w:w="2288"/>
        <w:gridCol w:w="4252"/>
        <w:gridCol w:w="1985"/>
      </w:tblGrid>
      <w:tr w:rsidR="00620AE2" w:rsidRPr="00620AE2" w:rsidTr="00620AE2">
        <w:trPr>
          <w:jc w:val="center"/>
        </w:trPr>
        <w:tc>
          <w:tcPr>
            <w:tcW w:w="594" w:type="dxa"/>
          </w:tcPr>
          <w:p w:rsidR="00620AE2" w:rsidRPr="00620AE2" w:rsidRDefault="00620AE2" w:rsidP="00620AE2">
            <w:pPr>
              <w:autoSpaceDE w:val="0"/>
              <w:autoSpaceDN w:val="0"/>
              <w:adjustRightInd w:val="0"/>
              <w:spacing w:after="0" w:line="240" w:lineRule="auto"/>
              <w:rPr>
                <w:rFonts w:ascii="Times New Roman" w:eastAsiaTheme="minorHAnsi" w:hAnsi="Times New Roman"/>
                <w:sz w:val="28"/>
                <w:szCs w:val="28"/>
              </w:rPr>
            </w:pPr>
            <w:r w:rsidRPr="00620AE2">
              <w:rPr>
                <w:rFonts w:ascii="Times New Roman" w:eastAsiaTheme="minorHAnsi" w:hAnsi="Times New Roman"/>
                <w:sz w:val="28"/>
                <w:szCs w:val="28"/>
              </w:rPr>
              <w:t>№</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п/п</w:t>
            </w:r>
          </w:p>
        </w:tc>
        <w:tc>
          <w:tcPr>
            <w:tcW w:w="2288"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Местоположение</w:t>
            </w:r>
          </w:p>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объекта</w:t>
            </w:r>
          </w:p>
        </w:tc>
        <w:tc>
          <w:tcPr>
            <w:tcW w:w="4252"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Перечень мероприятий</w:t>
            </w:r>
          </w:p>
        </w:tc>
        <w:tc>
          <w:tcPr>
            <w:tcW w:w="1985"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Сроки</w:t>
            </w:r>
          </w:p>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реализации</w:t>
            </w:r>
          </w:p>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мероприятия</w:t>
            </w:r>
          </w:p>
        </w:tc>
      </w:tr>
      <w:tr w:rsidR="00620AE2" w:rsidRPr="00620AE2" w:rsidTr="00620AE2">
        <w:trPr>
          <w:trHeight w:val="204"/>
          <w:jc w:val="center"/>
        </w:trPr>
        <w:tc>
          <w:tcPr>
            <w:tcW w:w="594"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1.</w:t>
            </w:r>
          </w:p>
        </w:tc>
        <w:tc>
          <w:tcPr>
            <w:tcW w:w="2288"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2.</w:t>
            </w:r>
          </w:p>
        </w:tc>
        <w:tc>
          <w:tcPr>
            <w:tcW w:w="4252"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3.</w:t>
            </w:r>
          </w:p>
        </w:tc>
        <w:tc>
          <w:tcPr>
            <w:tcW w:w="1985"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4.</w:t>
            </w:r>
          </w:p>
        </w:tc>
      </w:tr>
      <w:tr w:rsidR="00620AE2" w:rsidRPr="00620AE2" w:rsidTr="00620AE2">
        <w:trPr>
          <w:jc w:val="center"/>
        </w:trPr>
        <w:tc>
          <w:tcPr>
            <w:tcW w:w="594"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1.</w:t>
            </w:r>
          </w:p>
        </w:tc>
        <w:tc>
          <w:tcPr>
            <w:tcW w:w="2288"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hAnsi="Times New Roman"/>
                <w:sz w:val="28"/>
                <w:szCs w:val="28"/>
              </w:rPr>
              <w:t>с. Кипиево</w:t>
            </w:r>
          </w:p>
        </w:tc>
        <w:tc>
          <w:tcPr>
            <w:tcW w:w="4252" w:type="dxa"/>
          </w:tcPr>
          <w:p w:rsidR="00620AE2" w:rsidRPr="00620AE2" w:rsidRDefault="00620AE2" w:rsidP="00620AE2">
            <w:pPr>
              <w:autoSpaceDE w:val="0"/>
              <w:autoSpaceDN w:val="0"/>
              <w:adjustRightInd w:val="0"/>
              <w:spacing w:after="0" w:line="240" w:lineRule="auto"/>
              <w:jc w:val="both"/>
              <w:rPr>
                <w:rFonts w:ascii="Times New Roman" w:hAnsi="Times New Roman"/>
                <w:sz w:val="28"/>
                <w:szCs w:val="28"/>
              </w:rPr>
            </w:pPr>
            <w:r w:rsidRPr="00620AE2">
              <w:rPr>
                <w:rFonts w:ascii="Times New Roman" w:hAnsi="Times New Roman"/>
                <w:sz w:val="28"/>
                <w:szCs w:val="28"/>
              </w:rPr>
              <w:t>Строительство административного здания: ЗАГСа, администрации СП,  сбербанка, почты</w:t>
            </w:r>
          </w:p>
        </w:tc>
        <w:tc>
          <w:tcPr>
            <w:tcW w:w="1985"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до 2028 г.</w:t>
            </w:r>
          </w:p>
        </w:tc>
      </w:tr>
      <w:tr w:rsidR="00620AE2" w:rsidRPr="00620AE2" w:rsidTr="00620AE2">
        <w:trPr>
          <w:jc w:val="center"/>
        </w:trPr>
        <w:tc>
          <w:tcPr>
            <w:tcW w:w="594"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2.</w:t>
            </w:r>
          </w:p>
        </w:tc>
        <w:tc>
          <w:tcPr>
            <w:tcW w:w="2288"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hAnsi="Times New Roman"/>
                <w:sz w:val="28"/>
                <w:szCs w:val="28"/>
              </w:rPr>
              <w:t>с. Кипиево</w:t>
            </w:r>
          </w:p>
        </w:tc>
        <w:tc>
          <w:tcPr>
            <w:tcW w:w="4252" w:type="dxa"/>
          </w:tcPr>
          <w:p w:rsidR="00620AE2" w:rsidRPr="00620AE2" w:rsidRDefault="00620AE2" w:rsidP="00620AE2">
            <w:pPr>
              <w:autoSpaceDE w:val="0"/>
              <w:autoSpaceDN w:val="0"/>
              <w:adjustRightInd w:val="0"/>
              <w:spacing w:after="0" w:line="240" w:lineRule="auto"/>
              <w:jc w:val="both"/>
              <w:rPr>
                <w:rFonts w:ascii="Times New Roman" w:hAnsi="Times New Roman"/>
                <w:sz w:val="28"/>
                <w:szCs w:val="28"/>
              </w:rPr>
            </w:pPr>
            <w:r w:rsidRPr="00620AE2">
              <w:rPr>
                <w:rFonts w:ascii="Times New Roman" w:hAnsi="Times New Roman"/>
                <w:sz w:val="28"/>
                <w:szCs w:val="28"/>
              </w:rPr>
              <w:t>Строительтсвоздания аэропорта</w:t>
            </w:r>
          </w:p>
        </w:tc>
        <w:tc>
          <w:tcPr>
            <w:tcW w:w="1985"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до 2028 г.</w:t>
            </w:r>
          </w:p>
        </w:tc>
      </w:tr>
      <w:tr w:rsidR="00620AE2" w:rsidRPr="00620AE2" w:rsidTr="00620AE2">
        <w:trPr>
          <w:jc w:val="center"/>
        </w:trPr>
        <w:tc>
          <w:tcPr>
            <w:tcW w:w="594"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3.</w:t>
            </w:r>
          </w:p>
        </w:tc>
        <w:tc>
          <w:tcPr>
            <w:tcW w:w="2288"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hAnsi="Times New Roman"/>
                <w:sz w:val="28"/>
                <w:szCs w:val="28"/>
              </w:rPr>
              <w:t>с. Кипиево</w:t>
            </w:r>
          </w:p>
        </w:tc>
        <w:tc>
          <w:tcPr>
            <w:tcW w:w="4252"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 xml:space="preserve">Строительство грузовой пристани </w:t>
            </w:r>
          </w:p>
        </w:tc>
        <w:tc>
          <w:tcPr>
            <w:tcW w:w="1985"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до 2028 г</w:t>
            </w:r>
          </w:p>
        </w:tc>
      </w:tr>
      <w:tr w:rsidR="00620AE2" w:rsidRPr="00620AE2" w:rsidTr="00620AE2">
        <w:trPr>
          <w:jc w:val="center"/>
        </w:trPr>
        <w:tc>
          <w:tcPr>
            <w:tcW w:w="594"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4.</w:t>
            </w:r>
          </w:p>
        </w:tc>
        <w:tc>
          <w:tcPr>
            <w:tcW w:w="2288"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hAnsi="Times New Roman"/>
                <w:sz w:val="28"/>
                <w:szCs w:val="28"/>
              </w:rPr>
              <w:t>с. Кипиево</w:t>
            </w:r>
          </w:p>
        </w:tc>
        <w:tc>
          <w:tcPr>
            <w:tcW w:w="4252"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lang w:val="de-DE"/>
              </w:rPr>
              <w:t>Строительствопассажирской</w:t>
            </w:r>
            <w:r w:rsidRPr="00620AE2">
              <w:rPr>
                <w:rFonts w:ascii="Times New Roman" w:eastAsiaTheme="minorHAnsi" w:hAnsi="Times New Roman"/>
                <w:sz w:val="28"/>
                <w:szCs w:val="28"/>
              </w:rPr>
              <w:t xml:space="preserve"> пристани</w:t>
            </w:r>
          </w:p>
        </w:tc>
        <w:tc>
          <w:tcPr>
            <w:tcW w:w="1985"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cs="Tahoma"/>
                <w:kern w:val="3"/>
                <w:sz w:val="28"/>
                <w:szCs w:val="28"/>
                <w:lang w:val="de-DE" w:eastAsia="ja-JP" w:bidi="fa-IR"/>
              </w:rPr>
            </w:pPr>
            <w:r w:rsidRPr="00620AE2">
              <w:rPr>
                <w:rFonts w:ascii="Times New Roman" w:eastAsiaTheme="minorHAnsi" w:hAnsi="Times New Roman"/>
                <w:sz w:val="28"/>
                <w:szCs w:val="28"/>
              </w:rPr>
              <w:t>до 2028 г</w:t>
            </w:r>
          </w:p>
        </w:tc>
      </w:tr>
      <w:tr w:rsidR="00620AE2" w:rsidRPr="00620AE2" w:rsidTr="00620AE2">
        <w:trPr>
          <w:jc w:val="center"/>
        </w:trPr>
        <w:tc>
          <w:tcPr>
            <w:tcW w:w="594"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5.</w:t>
            </w:r>
          </w:p>
        </w:tc>
        <w:tc>
          <w:tcPr>
            <w:tcW w:w="2288"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hAnsi="Times New Roman"/>
                <w:sz w:val="28"/>
                <w:szCs w:val="28"/>
              </w:rPr>
              <w:t>с. Кипиево</w:t>
            </w:r>
          </w:p>
        </w:tc>
        <w:tc>
          <w:tcPr>
            <w:tcW w:w="4252"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lang w:val="de-DE"/>
              </w:rPr>
              <w:t>Строительствоавтопавильона</w:t>
            </w:r>
          </w:p>
        </w:tc>
        <w:tc>
          <w:tcPr>
            <w:tcW w:w="1985"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cs="Tahoma"/>
                <w:kern w:val="3"/>
                <w:sz w:val="28"/>
                <w:szCs w:val="28"/>
                <w:lang w:val="de-DE" w:eastAsia="ja-JP" w:bidi="fa-IR"/>
              </w:rPr>
            </w:pPr>
            <w:r w:rsidRPr="00620AE2">
              <w:rPr>
                <w:rFonts w:ascii="Times New Roman" w:eastAsiaTheme="minorHAnsi" w:hAnsi="Times New Roman"/>
                <w:sz w:val="28"/>
                <w:szCs w:val="28"/>
              </w:rPr>
              <w:t>до 2028 г</w:t>
            </w:r>
          </w:p>
        </w:tc>
      </w:tr>
      <w:tr w:rsidR="00620AE2" w:rsidRPr="00620AE2" w:rsidTr="00620AE2">
        <w:trPr>
          <w:jc w:val="center"/>
        </w:trPr>
        <w:tc>
          <w:tcPr>
            <w:tcW w:w="594"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6.</w:t>
            </w:r>
          </w:p>
        </w:tc>
        <w:tc>
          <w:tcPr>
            <w:tcW w:w="2288"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hAnsi="Times New Roman"/>
                <w:sz w:val="28"/>
                <w:szCs w:val="28"/>
              </w:rPr>
              <w:t>д. Чаркабож</w:t>
            </w:r>
          </w:p>
        </w:tc>
        <w:tc>
          <w:tcPr>
            <w:tcW w:w="4252"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lang w:val="de-DE"/>
              </w:rPr>
              <w:t>СтроительствоФАПа</w:t>
            </w:r>
          </w:p>
        </w:tc>
        <w:tc>
          <w:tcPr>
            <w:tcW w:w="1985"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cs="Tahoma"/>
                <w:kern w:val="3"/>
                <w:sz w:val="28"/>
                <w:szCs w:val="28"/>
                <w:lang w:val="de-DE" w:eastAsia="ja-JP" w:bidi="fa-IR"/>
              </w:rPr>
            </w:pPr>
            <w:r w:rsidRPr="00620AE2">
              <w:rPr>
                <w:rFonts w:ascii="Times New Roman" w:eastAsiaTheme="minorHAnsi" w:hAnsi="Times New Roman"/>
                <w:sz w:val="28"/>
                <w:szCs w:val="28"/>
              </w:rPr>
              <w:t>до 2028 г</w:t>
            </w:r>
          </w:p>
        </w:tc>
      </w:tr>
      <w:tr w:rsidR="00620AE2" w:rsidRPr="00620AE2" w:rsidTr="00620AE2">
        <w:trPr>
          <w:jc w:val="center"/>
        </w:trPr>
        <w:tc>
          <w:tcPr>
            <w:tcW w:w="594"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7.</w:t>
            </w:r>
          </w:p>
        </w:tc>
        <w:tc>
          <w:tcPr>
            <w:tcW w:w="2288"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hAnsi="Times New Roman"/>
                <w:sz w:val="28"/>
                <w:szCs w:val="28"/>
              </w:rPr>
              <w:t>д. Чаркабож</w:t>
            </w:r>
          </w:p>
        </w:tc>
        <w:tc>
          <w:tcPr>
            <w:tcW w:w="4252"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lang w:val="de-DE"/>
              </w:rPr>
              <w:t>Строительствомагазина</w:t>
            </w:r>
          </w:p>
        </w:tc>
        <w:tc>
          <w:tcPr>
            <w:tcW w:w="1985"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cs="Tahoma"/>
                <w:kern w:val="3"/>
                <w:sz w:val="28"/>
                <w:szCs w:val="28"/>
                <w:lang w:val="de-DE" w:eastAsia="ja-JP" w:bidi="fa-IR"/>
              </w:rPr>
            </w:pPr>
            <w:r w:rsidRPr="00620AE2">
              <w:rPr>
                <w:rFonts w:ascii="Times New Roman" w:eastAsiaTheme="minorHAnsi" w:hAnsi="Times New Roman"/>
                <w:sz w:val="28"/>
                <w:szCs w:val="28"/>
              </w:rPr>
              <w:t>до 2028 г</w:t>
            </w:r>
          </w:p>
        </w:tc>
      </w:tr>
      <w:tr w:rsidR="00620AE2" w:rsidRPr="00620AE2" w:rsidTr="00620AE2">
        <w:trPr>
          <w:jc w:val="center"/>
        </w:trPr>
        <w:tc>
          <w:tcPr>
            <w:tcW w:w="594"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8.</w:t>
            </w:r>
          </w:p>
        </w:tc>
        <w:tc>
          <w:tcPr>
            <w:tcW w:w="2288"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hAnsi="Times New Roman"/>
                <w:sz w:val="28"/>
                <w:szCs w:val="28"/>
              </w:rPr>
              <w:t xml:space="preserve"> с. Кипиево</w:t>
            </w:r>
          </w:p>
        </w:tc>
        <w:tc>
          <w:tcPr>
            <w:tcW w:w="4252"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lang w:val="de-DE"/>
              </w:rPr>
            </w:pPr>
            <w:r w:rsidRPr="00620AE2">
              <w:rPr>
                <w:rFonts w:ascii="Times New Roman" w:eastAsiaTheme="minorHAnsi" w:hAnsi="Times New Roman"/>
                <w:sz w:val="28"/>
                <w:szCs w:val="28"/>
                <w:lang w:val="de-DE"/>
              </w:rPr>
              <w:t>Капитальныйремонт Кипиевского СДК</w:t>
            </w:r>
          </w:p>
        </w:tc>
        <w:tc>
          <w:tcPr>
            <w:tcW w:w="1985" w:type="dxa"/>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cs="Tahoma"/>
                <w:kern w:val="3"/>
                <w:sz w:val="28"/>
                <w:szCs w:val="28"/>
                <w:lang w:val="de-DE" w:eastAsia="ja-JP" w:bidi="fa-IR"/>
              </w:rPr>
            </w:pPr>
            <w:r w:rsidRPr="00620AE2">
              <w:rPr>
                <w:rFonts w:ascii="Times New Roman" w:eastAsiaTheme="minorHAnsi" w:hAnsi="Times New Roman"/>
                <w:sz w:val="28"/>
                <w:szCs w:val="28"/>
              </w:rPr>
              <w:t>до 2028 г</w:t>
            </w:r>
          </w:p>
        </w:tc>
      </w:tr>
    </w:tbl>
    <w:p w:rsidR="00620AE2" w:rsidRPr="00620AE2" w:rsidRDefault="00620AE2" w:rsidP="00620AE2">
      <w:pPr>
        <w:autoSpaceDE w:val="0"/>
        <w:autoSpaceDN w:val="0"/>
        <w:adjustRightInd w:val="0"/>
        <w:spacing w:after="0" w:line="360" w:lineRule="auto"/>
        <w:jc w:val="both"/>
        <w:rPr>
          <w:rFonts w:ascii="Times New Roman" w:eastAsiaTheme="minorHAnsi" w:hAnsi="Times New Roman"/>
          <w:sz w:val="28"/>
          <w:szCs w:val="28"/>
        </w:rPr>
      </w:pPr>
    </w:p>
    <w:p w:rsidR="00620AE2" w:rsidRPr="00620AE2" w:rsidRDefault="00620AE2" w:rsidP="00620AE2">
      <w:pPr>
        <w:autoSpaceDE w:val="0"/>
        <w:autoSpaceDN w:val="0"/>
        <w:adjustRightInd w:val="0"/>
        <w:spacing w:after="0" w:line="360" w:lineRule="auto"/>
        <w:jc w:val="center"/>
        <w:rPr>
          <w:rFonts w:ascii="Arial" w:eastAsia="Times New Roman" w:hAnsi="Arial" w:cs="Arial"/>
          <w:b/>
          <w:bCs/>
          <w:kern w:val="32"/>
          <w:sz w:val="24"/>
          <w:szCs w:val="32"/>
          <w:lang w:eastAsia="ru-RU"/>
        </w:rPr>
      </w:pPr>
    </w:p>
    <w:p w:rsidR="00620AE2" w:rsidRPr="00620AE2" w:rsidRDefault="00620AE2" w:rsidP="00620AE2">
      <w:pPr>
        <w:autoSpaceDE w:val="0"/>
        <w:autoSpaceDN w:val="0"/>
        <w:adjustRightInd w:val="0"/>
        <w:spacing w:after="0" w:line="240" w:lineRule="auto"/>
        <w:jc w:val="center"/>
        <w:rPr>
          <w:rFonts w:ascii="Times New Roman" w:eastAsia="TimesNewRomanPS-BoldMT" w:hAnsi="Times New Roman"/>
          <w:b/>
          <w:bCs/>
          <w:sz w:val="28"/>
          <w:szCs w:val="28"/>
        </w:rPr>
      </w:pPr>
      <w:r w:rsidRPr="00620AE2">
        <w:rPr>
          <w:rFonts w:ascii="Times New Roman" w:eastAsia="TimesNewRomanPS-BoldMT" w:hAnsi="Times New Roman"/>
          <w:b/>
          <w:bCs/>
          <w:sz w:val="28"/>
          <w:szCs w:val="28"/>
        </w:rPr>
        <w:t>Объемы и источники финансирования мероприятий по реконструкции объектов местного значения сельского поселения «Кипиево»</w:t>
      </w:r>
    </w:p>
    <w:p w:rsidR="00620AE2" w:rsidRPr="00620AE2" w:rsidRDefault="00620AE2" w:rsidP="00620AE2">
      <w:pPr>
        <w:autoSpaceDE w:val="0"/>
        <w:autoSpaceDN w:val="0"/>
        <w:adjustRightInd w:val="0"/>
        <w:spacing w:after="0" w:line="360" w:lineRule="auto"/>
        <w:jc w:val="both"/>
        <w:rPr>
          <w:rFonts w:ascii="Times New Roman" w:eastAsia="TimesNewRomanPS-BoldMT" w:hAnsi="Times New Roman"/>
          <w:bCs/>
          <w:sz w:val="28"/>
          <w:szCs w:val="28"/>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48"/>
        <w:gridCol w:w="2812"/>
        <w:gridCol w:w="1559"/>
        <w:gridCol w:w="709"/>
        <w:gridCol w:w="851"/>
        <w:gridCol w:w="850"/>
        <w:gridCol w:w="851"/>
        <w:gridCol w:w="850"/>
        <w:gridCol w:w="900"/>
      </w:tblGrid>
      <w:tr w:rsidR="00620AE2" w:rsidRPr="00620AE2" w:rsidTr="00620AE2">
        <w:tc>
          <w:tcPr>
            <w:tcW w:w="448" w:type="dxa"/>
          </w:tcPr>
          <w:p w:rsidR="00620AE2" w:rsidRPr="00620AE2" w:rsidRDefault="00620AE2" w:rsidP="00620AE2">
            <w:pPr>
              <w:autoSpaceDE w:val="0"/>
              <w:autoSpaceDN w:val="0"/>
              <w:adjustRightInd w:val="0"/>
              <w:spacing w:after="0" w:line="240" w:lineRule="auto"/>
              <w:rPr>
                <w:rFonts w:ascii="Times New Roman" w:eastAsiaTheme="minorHAnsi" w:hAnsi="Times New Roman"/>
                <w:sz w:val="28"/>
                <w:szCs w:val="28"/>
              </w:rPr>
            </w:pPr>
            <w:r w:rsidRPr="00620AE2">
              <w:rPr>
                <w:rFonts w:ascii="Times New Roman" w:eastAsiaTheme="minorHAnsi" w:hAnsi="Times New Roman"/>
                <w:sz w:val="28"/>
                <w:szCs w:val="28"/>
              </w:rPr>
              <w:t>№</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п/п</w:t>
            </w:r>
          </w:p>
        </w:tc>
        <w:tc>
          <w:tcPr>
            <w:tcW w:w="2812"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Наименование мероприятий</w:t>
            </w:r>
          </w:p>
        </w:tc>
        <w:tc>
          <w:tcPr>
            <w:tcW w:w="155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Срок выполнения работ</w:t>
            </w:r>
          </w:p>
        </w:tc>
        <w:tc>
          <w:tcPr>
            <w:tcW w:w="70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Всего</w:t>
            </w:r>
          </w:p>
        </w:tc>
        <w:tc>
          <w:tcPr>
            <w:tcW w:w="4302" w:type="dxa"/>
            <w:gridSpan w:val="5"/>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Объемы инвестиций по годам, млн.руб.</w:t>
            </w:r>
          </w:p>
        </w:tc>
      </w:tr>
      <w:tr w:rsidR="00620AE2" w:rsidRPr="00620AE2" w:rsidTr="00620AE2">
        <w:trPr>
          <w:trHeight w:val="204"/>
        </w:trPr>
        <w:tc>
          <w:tcPr>
            <w:tcW w:w="448"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p>
        </w:tc>
        <w:tc>
          <w:tcPr>
            <w:tcW w:w="2812"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p>
        </w:tc>
        <w:tc>
          <w:tcPr>
            <w:tcW w:w="155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p>
        </w:tc>
        <w:tc>
          <w:tcPr>
            <w:tcW w:w="70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2017</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2018</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2019</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2020</w:t>
            </w:r>
          </w:p>
        </w:tc>
        <w:tc>
          <w:tcPr>
            <w:tcW w:w="90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2028</w:t>
            </w:r>
          </w:p>
        </w:tc>
      </w:tr>
      <w:tr w:rsidR="00620AE2" w:rsidRPr="00620AE2" w:rsidTr="00620AE2">
        <w:trPr>
          <w:trHeight w:val="204"/>
        </w:trPr>
        <w:tc>
          <w:tcPr>
            <w:tcW w:w="448"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1</w:t>
            </w:r>
          </w:p>
        </w:tc>
        <w:tc>
          <w:tcPr>
            <w:tcW w:w="2812"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2</w:t>
            </w:r>
          </w:p>
        </w:tc>
        <w:tc>
          <w:tcPr>
            <w:tcW w:w="155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3</w:t>
            </w:r>
          </w:p>
        </w:tc>
        <w:tc>
          <w:tcPr>
            <w:tcW w:w="70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4</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5</w:t>
            </w:r>
          </w:p>
        </w:tc>
        <w:tc>
          <w:tcPr>
            <w:tcW w:w="850" w:type="dxa"/>
          </w:tcPr>
          <w:p w:rsidR="00620AE2" w:rsidRPr="00620AE2" w:rsidRDefault="00620AE2" w:rsidP="00620AE2">
            <w:pPr>
              <w:widowControl w:val="0"/>
              <w:suppressAutoHyphens/>
              <w:autoSpaceDE w:val="0"/>
              <w:autoSpaceDN w:val="0"/>
              <w:adjustRightInd w:val="0"/>
              <w:spacing w:after="0" w:line="240" w:lineRule="auto"/>
              <w:jc w:val="center"/>
              <w:textAlignment w:val="baseline"/>
              <w:rPr>
                <w:rFonts w:ascii="Times New Roman" w:eastAsiaTheme="minorHAnsi" w:hAnsi="Times New Roman"/>
                <w:sz w:val="28"/>
                <w:szCs w:val="28"/>
              </w:rPr>
            </w:pPr>
            <w:r w:rsidRPr="00620AE2">
              <w:rPr>
                <w:rFonts w:ascii="Times New Roman" w:eastAsiaTheme="minorHAnsi" w:hAnsi="Times New Roman"/>
                <w:sz w:val="28"/>
                <w:szCs w:val="28"/>
              </w:rPr>
              <w:t>6</w:t>
            </w:r>
          </w:p>
        </w:tc>
        <w:tc>
          <w:tcPr>
            <w:tcW w:w="851" w:type="dxa"/>
          </w:tcPr>
          <w:p w:rsidR="00620AE2" w:rsidRPr="00620AE2" w:rsidRDefault="00620AE2" w:rsidP="00620AE2">
            <w:pPr>
              <w:widowControl w:val="0"/>
              <w:suppressAutoHyphens/>
              <w:autoSpaceDE w:val="0"/>
              <w:autoSpaceDN w:val="0"/>
              <w:adjustRightInd w:val="0"/>
              <w:spacing w:after="0" w:line="240" w:lineRule="auto"/>
              <w:jc w:val="center"/>
              <w:textAlignment w:val="baseline"/>
              <w:rPr>
                <w:rFonts w:ascii="Times New Roman" w:eastAsiaTheme="minorHAnsi" w:hAnsi="Times New Roman"/>
                <w:sz w:val="28"/>
                <w:szCs w:val="28"/>
              </w:rPr>
            </w:pPr>
            <w:r w:rsidRPr="00620AE2">
              <w:rPr>
                <w:rFonts w:ascii="Times New Roman" w:eastAsiaTheme="minorHAnsi" w:hAnsi="Times New Roman"/>
                <w:sz w:val="28"/>
                <w:szCs w:val="28"/>
              </w:rPr>
              <w:t>7</w:t>
            </w:r>
          </w:p>
        </w:tc>
        <w:tc>
          <w:tcPr>
            <w:tcW w:w="850" w:type="dxa"/>
          </w:tcPr>
          <w:p w:rsidR="00620AE2" w:rsidRPr="00620AE2" w:rsidRDefault="00620AE2" w:rsidP="00620AE2">
            <w:pPr>
              <w:widowControl w:val="0"/>
              <w:suppressAutoHyphens/>
              <w:autoSpaceDE w:val="0"/>
              <w:autoSpaceDN w:val="0"/>
              <w:adjustRightInd w:val="0"/>
              <w:spacing w:after="0" w:line="240" w:lineRule="auto"/>
              <w:jc w:val="center"/>
              <w:textAlignment w:val="baseline"/>
              <w:rPr>
                <w:rFonts w:ascii="Times New Roman" w:eastAsiaTheme="minorHAnsi" w:hAnsi="Times New Roman"/>
                <w:sz w:val="28"/>
                <w:szCs w:val="28"/>
              </w:rPr>
            </w:pPr>
            <w:r w:rsidRPr="00620AE2">
              <w:rPr>
                <w:rFonts w:ascii="Times New Roman" w:eastAsiaTheme="minorHAnsi" w:hAnsi="Times New Roman"/>
                <w:sz w:val="28"/>
                <w:szCs w:val="28"/>
              </w:rPr>
              <w:t>8</w:t>
            </w:r>
          </w:p>
        </w:tc>
        <w:tc>
          <w:tcPr>
            <w:tcW w:w="900" w:type="dxa"/>
          </w:tcPr>
          <w:p w:rsidR="00620AE2" w:rsidRPr="00620AE2" w:rsidRDefault="00620AE2" w:rsidP="00620AE2">
            <w:pPr>
              <w:widowControl w:val="0"/>
              <w:suppressAutoHyphens/>
              <w:autoSpaceDE w:val="0"/>
              <w:autoSpaceDN w:val="0"/>
              <w:adjustRightInd w:val="0"/>
              <w:spacing w:after="0" w:line="240" w:lineRule="auto"/>
              <w:jc w:val="center"/>
              <w:textAlignment w:val="baseline"/>
              <w:rPr>
                <w:rFonts w:ascii="Times New Roman" w:eastAsiaTheme="minorHAnsi" w:hAnsi="Times New Roman"/>
                <w:sz w:val="28"/>
                <w:szCs w:val="28"/>
              </w:rPr>
            </w:pPr>
            <w:r w:rsidRPr="00620AE2">
              <w:rPr>
                <w:rFonts w:ascii="Times New Roman" w:eastAsiaTheme="minorHAnsi" w:hAnsi="Times New Roman"/>
                <w:sz w:val="28"/>
                <w:szCs w:val="28"/>
              </w:rPr>
              <w:t>9</w:t>
            </w:r>
          </w:p>
        </w:tc>
      </w:tr>
      <w:tr w:rsidR="00620AE2" w:rsidRPr="00620AE2" w:rsidTr="00620AE2">
        <w:tc>
          <w:tcPr>
            <w:tcW w:w="448"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1</w:t>
            </w:r>
          </w:p>
        </w:tc>
        <w:tc>
          <w:tcPr>
            <w:tcW w:w="2812" w:type="dxa"/>
          </w:tcPr>
          <w:p w:rsidR="00620AE2" w:rsidRPr="00620AE2" w:rsidRDefault="00620AE2" w:rsidP="00620AE2">
            <w:pPr>
              <w:autoSpaceDE w:val="0"/>
              <w:autoSpaceDN w:val="0"/>
              <w:adjustRightInd w:val="0"/>
              <w:spacing w:after="0" w:line="240" w:lineRule="auto"/>
              <w:jc w:val="both"/>
              <w:rPr>
                <w:rFonts w:ascii="Times New Roman" w:hAnsi="Times New Roman"/>
                <w:sz w:val="28"/>
                <w:szCs w:val="28"/>
              </w:rPr>
            </w:pPr>
            <w:r w:rsidRPr="00620AE2">
              <w:rPr>
                <w:rFonts w:ascii="Times New Roman" w:hAnsi="Times New Roman"/>
                <w:sz w:val="28"/>
                <w:szCs w:val="28"/>
              </w:rPr>
              <w:t>Строительство</w:t>
            </w:r>
          </w:p>
          <w:p w:rsidR="00620AE2" w:rsidRPr="00620AE2" w:rsidRDefault="00620AE2" w:rsidP="00620AE2">
            <w:pPr>
              <w:autoSpaceDE w:val="0"/>
              <w:autoSpaceDN w:val="0"/>
              <w:adjustRightInd w:val="0"/>
              <w:spacing w:after="0" w:line="240" w:lineRule="auto"/>
              <w:jc w:val="both"/>
              <w:rPr>
                <w:rFonts w:ascii="Times New Roman" w:hAnsi="Times New Roman"/>
                <w:sz w:val="28"/>
                <w:szCs w:val="28"/>
              </w:rPr>
            </w:pPr>
            <w:r w:rsidRPr="00620AE2">
              <w:rPr>
                <w:rFonts w:ascii="Times New Roman" w:hAnsi="Times New Roman"/>
                <w:sz w:val="28"/>
                <w:szCs w:val="28"/>
              </w:rPr>
              <w:t>административного здания: ЗАГС, администрация СП,  сбербанк, почта</w:t>
            </w:r>
          </w:p>
        </w:tc>
        <w:tc>
          <w:tcPr>
            <w:tcW w:w="155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2017-2028</w:t>
            </w:r>
          </w:p>
        </w:tc>
        <w:tc>
          <w:tcPr>
            <w:tcW w:w="70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90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r>
      <w:tr w:rsidR="00620AE2" w:rsidRPr="00620AE2" w:rsidTr="00620AE2">
        <w:tc>
          <w:tcPr>
            <w:tcW w:w="448"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2</w:t>
            </w:r>
          </w:p>
        </w:tc>
        <w:tc>
          <w:tcPr>
            <w:tcW w:w="2812" w:type="dxa"/>
          </w:tcPr>
          <w:p w:rsidR="00620AE2" w:rsidRPr="00620AE2" w:rsidRDefault="00620AE2" w:rsidP="00620AE2">
            <w:pPr>
              <w:autoSpaceDE w:val="0"/>
              <w:autoSpaceDN w:val="0"/>
              <w:adjustRightInd w:val="0"/>
              <w:spacing w:after="0" w:line="240" w:lineRule="auto"/>
              <w:jc w:val="both"/>
              <w:rPr>
                <w:rFonts w:ascii="Times New Roman" w:hAnsi="Times New Roman"/>
                <w:sz w:val="28"/>
                <w:szCs w:val="28"/>
              </w:rPr>
            </w:pPr>
            <w:r w:rsidRPr="00620AE2">
              <w:rPr>
                <w:rFonts w:ascii="Times New Roman" w:hAnsi="Times New Roman"/>
                <w:sz w:val="28"/>
                <w:szCs w:val="28"/>
              </w:rPr>
              <w:t>Строительтсво</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здания аэропорта</w:t>
            </w:r>
          </w:p>
        </w:tc>
        <w:tc>
          <w:tcPr>
            <w:tcW w:w="155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2017-2028</w:t>
            </w:r>
          </w:p>
        </w:tc>
        <w:tc>
          <w:tcPr>
            <w:tcW w:w="70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90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r>
      <w:tr w:rsidR="00620AE2" w:rsidRPr="00620AE2" w:rsidTr="00620AE2">
        <w:tc>
          <w:tcPr>
            <w:tcW w:w="448"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3</w:t>
            </w:r>
          </w:p>
        </w:tc>
        <w:tc>
          <w:tcPr>
            <w:tcW w:w="2812"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Строительство</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пристани грузовой</w:t>
            </w:r>
          </w:p>
        </w:tc>
        <w:tc>
          <w:tcPr>
            <w:tcW w:w="155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2017-2028</w:t>
            </w:r>
          </w:p>
        </w:tc>
        <w:tc>
          <w:tcPr>
            <w:tcW w:w="70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90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r>
      <w:tr w:rsidR="00620AE2" w:rsidRPr="00620AE2" w:rsidTr="00620AE2">
        <w:tc>
          <w:tcPr>
            <w:tcW w:w="448"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4</w:t>
            </w:r>
          </w:p>
        </w:tc>
        <w:tc>
          <w:tcPr>
            <w:tcW w:w="2812"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Строительство</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пристанипассажирской</w:t>
            </w:r>
          </w:p>
        </w:tc>
        <w:tc>
          <w:tcPr>
            <w:tcW w:w="155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2017-2028</w:t>
            </w:r>
          </w:p>
        </w:tc>
        <w:tc>
          <w:tcPr>
            <w:tcW w:w="70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90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r>
      <w:tr w:rsidR="00620AE2" w:rsidRPr="00620AE2" w:rsidTr="00620AE2">
        <w:tc>
          <w:tcPr>
            <w:tcW w:w="448"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5</w:t>
            </w:r>
          </w:p>
        </w:tc>
        <w:tc>
          <w:tcPr>
            <w:tcW w:w="2812"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Строительство автопавильона</w:t>
            </w:r>
          </w:p>
        </w:tc>
        <w:tc>
          <w:tcPr>
            <w:tcW w:w="155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2017-2028</w:t>
            </w:r>
          </w:p>
        </w:tc>
        <w:tc>
          <w:tcPr>
            <w:tcW w:w="70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90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r>
      <w:tr w:rsidR="00620AE2" w:rsidRPr="00620AE2" w:rsidTr="00620AE2">
        <w:tc>
          <w:tcPr>
            <w:tcW w:w="448"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6</w:t>
            </w:r>
          </w:p>
        </w:tc>
        <w:tc>
          <w:tcPr>
            <w:tcW w:w="2812"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Строительство ФАПа</w:t>
            </w:r>
          </w:p>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в д. Чаркабож</w:t>
            </w:r>
          </w:p>
        </w:tc>
        <w:tc>
          <w:tcPr>
            <w:tcW w:w="155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lang w:val="de-DE"/>
              </w:rPr>
            </w:pPr>
            <w:r w:rsidRPr="00620AE2">
              <w:rPr>
                <w:rFonts w:ascii="Times New Roman" w:eastAsiaTheme="minorHAnsi" w:hAnsi="Times New Roman"/>
                <w:sz w:val="28"/>
                <w:szCs w:val="28"/>
              </w:rPr>
              <w:t>2017-2028</w:t>
            </w:r>
          </w:p>
        </w:tc>
        <w:tc>
          <w:tcPr>
            <w:tcW w:w="70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90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r>
      <w:tr w:rsidR="00620AE2" w:rsidRPr="00620AE2" w:rsidTr="00620AE2">
        <w:tc>
          <w:tcPr>
            <w:tcW w:w="448"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7</w:t>
            </w:r>
          </w:p>
        </w:tc>
        <w:tc>
          <w:tcPr>
            <w:tcW w:w="2812"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Строительство магазина в д. Чаркабож</w:t>
            </w:r>
          </w:p>
        </w:tc>
        <w:tc>
          <w:tcPr>
            <w:tcW w:w="155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lang w:val="de-DE"/>
              </w:rPr>
            </w:pPr>
            <w:r w:rsidRPr="00620AE2">
              <w:rPr>
                <w:rFonts w:ascii="Times New Roman" w:eastAsiaTheme="minorHAnsi" w:hAnsi="Times New Roman"/>
                <w:sz w:val="28"/>
                <w:szCs w:val="28"/>
              </w:rPr>
              <w:t>2017-2028</w:t>
            </w:r>
          </w:p>
        </w:tc>
        <w:tc>
          <w:tcPr>
            <w:tcW w:w="70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90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r>
      <w:tr w:rsidR="00620AE2" w:rsidRPr="00620AE2" w:rsidTr="00620AE2">
        <w:tc>
          <w:tcPr>
            <w:tcW w:w="448"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8</w:t>
            </w:r>
          </w:p>
        </w:tc>
        <w:tc>
          <w:tcPr>
            <w:tcW w:w="2812"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Капитальный ремонт Кипиевского СДК</w:t>
            </w:r>
          </w:p>
        </w:tc>
        <w:tc>
          <w:tcPr>
            <w:tcW w:w="155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lang w:val="de-DE"/>
              </w:rPr>
            </w:pPr>
            <w:r w:rsidRPr="00620AE2">
              <w:rPr>
                <w:rFonts w:ascii="Times New Roman" w:eastAsiaTheme="minorHAnsi" w:hAnsi="Times New Roman"/>
                <w:sz w:val="28"/>
                <w:szCs w:val="28"/>
              </w:rPr>
              <w:t>2017-2028</w:t>
            </w:r>
          </w:p>
        </w:tc>
        <w:tc>
          <w:tcPr>
            <w:tcW w:w="70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90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r>
      <w:tr w:rsidR="00620AE2" w:rsidRPr="00620AE2" w:rsidTr="00620AE2">
        <w:tc>
          <w:tcPr>
            <w:tcW w:w="448"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p>
        </w:tc>
        <w:tc>
          <w:tcPr>
            <w:tcW w:w="2812"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r w:rsidRPr="00620AE2">
              <w:rPr>
                <w:rFonts w:ascii="Times New Roman" w:eastAsiaTheme="minorHAnsi" w:hAnsi="Times New Roman"/>
                <w:sz w:val="28"/>
                <w:szCs w:val="28"/>
              </w:rPr>
              <w:t>Итого:</w:t>
            </w:r>
          </w:p>
        </w:tc>
        <w:tc>
          <w:tcPr>
            <w:tcW w:w="1559" w:type="dxa"/>
          </w:tcPr>
          <w:p w:rsidR="00620AE2" w:rsidRPr="00620AE2" w:rsidRDefault="00620AE2" w:rsidP="00620AE2">
            <w:pPr>
              <w:autoSpaceDE w:val="0"/>
              <w:autoSpaceDN w:val="0"/>
              <w:adjustRightInd w:val="0"/>
              <w:spacing w:after="0" w:line="240" w:lineRule="auto"/>
              <w:jc w:val="both"/>
              <w:rPr>
                <w:rFonts w:ascii="Times New Roman" w:eastAsiaTheme="minorHAnsi" w:hAnsi="Times New Roman"/>
                <w:sz w:val="28"/>
                <w:szCs w:val="28"/>
              </w:rPr>
            </w:pPr>
          </w:p>
        </w:tc>
        <w:tc>
          <w:tcPr>
            <w:tcW w:w="709"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1"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85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c>
          <w:tcPr>
            <w:tcW w:w="900" w:type="dxa"/>
          </w:tcPr>
          <w:p w:rsidR="00620AE2" w:rsidRPr="00620AE2" w:rsidRDefault="00620AE2" w:rsidP="00620AE2">
            <w:pPr>
              <w:autoSpaceDE w:val="0"/>
              <w:autoSpaceDN w:val="0"/>
              <w:adjustRightInd w:val="0"/>
              <w:spacing w:after="0" w:line="240" w:lineRule="auto"/>
              <w:jc w:val="center"/>
              <w:rPr>
                <w:rFonts w:ascii="Times New Roman" w:eastAsiaTheme="minorHAnsi" w:hAnsi="Times New Roman"/>
                <w:sz w:val="28"/>
                <w:szCs w:val="28"/>
              </w:rPr>
            </w:pPr>
            <w:r w:rsidRPr="00620AE2">
              <w:rPr>
                <w:rFonts w:ascii="Times New Roman" w:eastAsiaTheme="minorHAnsi" w:hAnsi="Times New Roman"/>
                <w:sz w:val="28"/>
                <w:szCs w:val="28"/>
              </w:rPr>
              <w:t>0</w:t>
            </w:r>
          </w:p>
        </w:tc>
      </w:tr>
      <w:bookmarkEnd w:id="34"/>
    </w:tbl>
    <w:p w:rsidR="00620AE2" w:rsidRPr="00620AE2" w:rsidRDefault="00620AE2" w:rsidP="00620AE2">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kern w:val="3"/>
          <w:sz w:val="28"/>
          <w:szCs w:val="28"/>
          <w:lang w:eastAsia="ru-RU"/>
        </w:rPr>
      </w:pPr>
    </w:p>
    <w:p w:rsidR="00620AE2" w:rsidRPr="00620AE2" w:rsidRDefault="00620AE2" w:rsidP="00620AE2">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kern w:val="3"/>
          <w:sz w:val="28"/>
          <w:szCs w:val="28"/>
          <w:lang w:eastAsia="ru-RU"/>
        </w:rPr>
      </w:pPr>
    </w:p>
    <w:p w:rsidR="00620AE2" w:rsidRPr="00620AE2" w:rsidRDefault="00620AE2" w:rsidP="00620AE2">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kern w:val="3"/>
          <w:sz w:val="28"/>
          <w:szCs w:val="28"/>
          <w:lang w:eastAsia="ru-RU"/>
        </w:rPr>
      </w:pPr>
    </w:p>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620AE2">
        <w:rPr>
          <w:rFonts w:ascii="Times New Roman" w:eastAsia="Times New Roman" w:hAnsi="Times New Roman"/>
          <w:b/>
          <w:bCs/>
          <w:kern w:val="32"/>
          <w:sz w:val="28"/>
          <w:szCs w:val="28"/>
          <w:lang w:eastAsia="ja-JP"/>
        </w:rPr>
        <w:t>Подпрогр</w:t>
      </w:r>
      <w:r w:rsidRPr="00620AE2">
        <w:rPr>
          <w:rFonts w:ascii="Times New Roman" w:eastAsia="Times New Roman" w:hAnsi="Times New Roman"/>
          <w:b/>
          <w:bCs/>
          <w:kern w:val="32"/>
          <w:sz w:val="28"/>
          <w:szCs w:val="28"/>
          <w:lang w:val="de-DE" w:eastAsia="ja-JP"/>
        </w:rPr>
        <w:t xml:space="preserve">амма «Строительство и реконструкция учреждений физической культуры и спорта МО </w:t>
      </w:r>
      <w:r w:rsidRPr="00620AE2">
        <w:rPr>
          <w:rFonts w:ascii="Times New Roman" w:eastAsia="Times New Roman" w:hAnsi="Times New Roman"/>
          <w:b/>
          <w:bCs/>
          <w:kern w:val="32"/>
          <w:sz w:val="28"/>
          <w:szCs w:val="28"/>
          <w:lang w:eastAsia="ja-JP"/>
        </w:rPr>
        <w:t>СП</w:t>
      </w:r>
      <w:r w:rsidRPr="00620AE2">
        <w:rPr>
          <w:rFonts w:ascii="Times New Roman" w:eastAsia="Times New Roman" w:hAnsi="Times New Roman"/>
          <w:b/>
          <w:bCs/>
          <w:kern w:val="32"/>
          <w:sz w:val="28"/>
          <w:szCs w:val="28"/>
          <w:lang w:val="de-DE" w:eastAsia="ja-JP"/>
        </w:rPr>
        <w:t xml:space="preserve"> «</w:t>
      </w:r>
      <w:r w:rsidRPr="00620AE2">
        <w:rPr>
          <w:rFonts w:ascii="Times New Roman" w:eastAsia="Times New Roman" w:hAnsi="Times New Roman"/>
          <w:b/>
          <w:bCs/>
          <w:kern w:val="32"/>
          <w:sz w:val="28"/>
          <w:szCs w:val="28"/>
          <w:lang w:eastAsia="ja-JP"/>
        </w:rPr>
        <w:t>Кипиево</w:t>
      </w:r>
      <w:r w:rsidRPr="00620AE2">
        <w:rPr>
          <w:rFonts w:ascii="Times New Roman" w:eastAsia="Times New Roman" w:hAnsi="Times New Roman"/>
          <w:b/>
          <w:bCs/>
          <w:kern w:val="32"/>
          <w:sz w:val="28"/>
          <w:szCs w:val="28"/>
          <w:lang w:val="de-DE" w:eastAsia="ja-JP"/>
        </w:rPr>
        <w:t xml:space="preserve">» программы «Комплексное развитие социальной инфраструктуры МО </w:t>
      </w:r>
      <w:r w:rsidRPr="00620AE2">
        <w:rPr>
          <w:rFonts w:ascii="Times New Roman" w:eastAsia="Times New Roman" w:hAnsi="Times New Roman"/>
          <w:b/>
          <w:bCs/>
          <w:kern w:val="32"/>
          <w:sz w:val="28"/>
          <w:szCs w:val="28"/>
          <w:lang w:eastAsia="ja-JP"/>
        </w:rPr>
        <w:t>СП</w:t>
      </w:r>
      <w:r w:rsidRPr="00620AE2">
        <w:rPr>
          <w:rFonts w:ascii="Times New Roman" w:eastAsia="Times New Roman" w:hAnsi="Times New Roman"/>
          <w:b/>
          <w:bCs/>
          <w:kern w:val="32"/>
          <w:sz w:val="28"/>
          <w:szCs w:val="28"/>
          <w:lang w:val="de-DE" w:eastAsia="ja-JP"/>
        </w:rPr>
        <w:t xml:space="preserve"> «</w:t>
      </w:r>
      <w:r w:rsidRPr="00620AE2">
        <w:rPr>
          <w:rFonts w:ascii="Times New Roman" w:eastAsia="Times New Roman" w:hAnsi="Times New Roman"/>
          <w:b/>
          <w:bCs/>
          <w:kern w:val="32"/>
          <w:sz w:val="28"/>
          <w:szCs w:val="28"/>
          <w:lang w:eastAsia="ja-JP"/>
        </w:rPr>
        <w:t>Кипиево</w:t>
      </w:r>
      <w:r w:rsidRPr="00620AE2">
        <w:rPr>
          <w:rFonts w:ascii="Times New Roman" w:eastAsia="Times New Roman" w:hAnsi="Times New Roman"/>
          <w:b/>
          <w:bCs/>
          <w:kern w:val="32"/>
          <w:sz w:val="28"/>
          <w:szCs w:val="28"/>
          <w:lang w:val="de-DE" w:eastAsia="ja-JP"/>
        </w:rPr>
        <w:t>» (на 2017 – 202</w:t>
      </w:r>
      <w:r w:rsidRPr="00620AE2">
        <w:rPr>
          <w:rFonts w:ascii="Times New Roman" w:eastAsia="Times New Roman" w:hAnsi="Times New Roman"/>
          <w:b/>
          <w:bCs/>
          <w:kern w:val="32"/>
          <w:sz w:val="28"/>
          <w:szCs w:val="28"/>
          <w:lang w:eastAsia="ja-JP"/>
        </w:rPr>
        <w:t>8</w:t>
      </w:r>
      <w:r w:rsidRPr="00620AE2">
        <w:rPr>
          <w:rFonts w:ascii="Times New Roman" w:eastAsia="Times New Roman" w:hAnsi="Times New Roman"/>
          <w:b/>
          <w:bCs/>
          <w:kern w:val="32"/>
          <w:sz w:val="28"/>
          <w:szCs w:val="28"/>
          <w:lang w:val="de-DE" w:eastAsia="ja-JP"/>
        </w:rPr>
        <w:t xml:space="preserve"> гг.)</w:t>
      </w: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00"/>
        <w:gridCol w:w="6160"/>
      </w:tblGrid>
      <w:tr w:rsidR="00620AE2" w:rsidRPr="00620AE2" w:rsidTr="00620AE2">
        <w:tc>
          <w:tcPr>
            <w:tcW w:w="3500" w:type="dxa"/>
          </w:tcPr>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Координатор подпрограммы.</w:t>
            </w:r>
          </w:p>
        </w:tc>
        <w:tc>
          <w:tcPr>
            <w:tcW w:w="6160" w:type="dxa"/>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Отдел физкультуры и спорта администрации МО МР «Ижемский».</w:t>
            </w:r>
          </w:p>
        </w:tc>
      </w:tr>
      <w:tr w:rsidR="00620AE2" w:rsidRPr="00620AE2" w:rsidTr="00620AE2">
        <w:tc>
          <w:tcPr>
            <w:tcW w:w="3500" w:type="dxa"/>
          </w:tcPr>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Исполнитель мероприятий подпрограммы.</w:t>
            </w:r>
          </w:p>
        </w:tc>
        <w:tc>
          <w:tcPr>
            <w:tcW w:w="6160" w:type="dxa"/>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Отдел физкультуры и спорта администрации МО МР «Ижемский».</w:t>
            </w:r>
          </w:p>
        </w:tc>
      </w:tr>
      <w:tr w:rsidR="00620AE2" w:rsidRPr="00620AE2" w:rsidTr="00620AE2">
        <w:tc>
          <w:tcPr>
            <w:tcW w:w="3500" w:type="dxa"/>
          </w:tcPr>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Цели подпрограммы.</w:t>
            </w:r>
          </w:p>
        </w:tc>
        <w:tc>
          <w:tcPr>
            <w:tcW w:w="6160" w:type="dxa"/>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620AE2">
              <w:rPr>
                <w:rFonts w:ascii="Times New Roman" w:eastAsia="Times New Roman" w:hAnsi="Times New Roman" w:cs="Arial"/>
                <w:sz w:val="28"/>
                <w:lang w:eastAsia="ru-RU"/>
              </w:rPr>
              <w:t>Развитие физической культуры и спорта в МО СП «Кипиево», создание условий, обеспечивающих возможность гражданам систематически заниматься физической культурой и спортом путем развития инфраструктуры спорта, популяризации массового и профессионального спорта (включая спорт высших достижений) и приобщения различных слоев общества к регулярным занятиям физической культурой и спортом.</w:t>
            </w:r>
          </w:p>
        </w:tc>
      </w:tr>
      <w:tr w:rsidR="00620AE2" w:rsidRPr="00620AE2" w:rsidTr="00620AE2">
        <w:tc>
          <w:tcPr>
            <w:tcW w:w="3500" w:type="dxa"/>
          </w:tcPr>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Задачи подпрограммы.</w:t>
            </w:r>
          </w:p>
        </w:tc>
        <w:tc>
          <w:tcPr>
            <w:tcW w:w="6160" w:type="dxa"/>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620AE2">
              <w:rPr>
                <w:rFonts w:ascii="Times New Roman" w:eastAsia="Times New Roman" w:hAnsi="Times New Roman" w:cs="Arial"/>
                <w:sz w:val="28"/>
                <w:lang w:eastAsia="ru-RU"/>
              </w:rPr>
              <w:t>Создание необходимых условий для сохранения и улучшения физического здоровья жителей МО СП «Кипиево» средствами физической культуры и спорта; пропаганда физической культуры, спорта и здорового образа жизни, приобщение различных слоев общества к регулярным занятиям физической культурой и спортом; укрепление материально</w:t>
            </w:r>
            <w:smartTag w:uri="urn:schemas-microsoft-com:office:smarttags" w:element="PersonName">
              <w:r w:rsidRPr="00620AE2">
                <w:rPr>
                  <w:rFonts w:ascii="Times New Roman" w:eastAsia="Times New Roman" w:hAnsi="Times New Roman" w:cs="Arial"/>
                  <w:sz w:val="28"/>
                  <w:lang w:eastAsia="ru-RU"/>
                </w:rPr>
                <w:t>-</w:t>
              </w:r>
            </w:smartTag>
            <w:r w:rsidRPr="00620AE2">
              <w:rPr>
                <w:rFonts w:ascii="Times New Roman" w:eastAsia="Times New Roman" w:hAnsi="Times New Roman" w:cs="Arial"/>
                <w:sz w:val="28"/>
                <w:lang w:eastAsia="ru-RU"/>
              </w:rPr>
              <w:t>технической базы.</w:t>
            </w:r>
          </w:p>
        </w:tc>
      </w:tr>
      <w:tr w:rsidR="00620AE2" w:rsidRPr="00620AE2" w:rsidTr="00620AE2">
        <w:tc>
          <w:tcPr>
            <w:tcW w:w="3500" w:type="dxa"/>
          </w:tcPr>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Перечень целевых показателей подпрограммы.</w:t>
            </w:r>
          </w:p>
        </w:tc>
        <w:tc>
          <w:tcPr>
            <w:tcW w:w="6160" w:type="dxa"/>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cs="Arial"/>
                <w:sz w:val="28"/>
                <w:lang w:eastAsia="ru-RU"/>
              </w:rPr>
            </w:pPr>
            <w:r w:rsidRPr="00620AE2">
              <w:rPr>
                <w:rFonts w:ascii="Times New Roman" w:eastAsia="Times New Roman" w:hAnsi="Times New Roman" w:cs="Arial"/>
                <w:sz w:val="28"/>
                <w:lang w:eastAsia="ru-RU"/>
              </w:rPr>
              <w:t xml:space="preserve">Удельный вес населения МО СП «Кипиево», систематически занимающегося физической культурой и спортом в общей численности населения. </w:t>
            </w:r>
          </w:p>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620AE2">
              <w:rPr>
                <w:rFonts w:ascii="Times New Roman" w:eastAsia="Times New Roman" w:hAnsi="Times New Roman" w:cs="Arial"/>
                <w:sz w:val="28"/>
                <w:lang w:eastAsia="ru-RU"/>
              </w:rPr>
              <w:t>Обеспеченность спортивными сооружениями населения МО СП «Кипиево».</w:t>
            </w:r>
          </w:p>
        </w:tc>
      </w:tr>
      <w:tr w:rsidR="00620AE2" w:rsidRPr="00620AE2" w:rsidTr="00620AE2">
        <w:tc>
          <w:tcPr>
            <w:tcW w:w="3500" w:type="dxa"/>
          </w:tcPr>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Этапы и сроки реализации подпрограммы.</w:t>
            </w:r>
          </w:p>
        </w:tc>
        <w:tc>
          <w:tcPr>
            <w:tcW w:w="6160" w:type="dxa"/>
          </w:tcPr>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Сроки реализации подпрограммы: 2017-2028 гг.</w:t>
            </w:r>
          </w:p>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Этапы не предусмотрены.</w:t>
            </w:r>
          </w:p>
        </w:tc>
      </w:tr>
      <w:tr w:rsidR="00620AE2" w:rsidRPr="00620AE2" w:rsidTr="00620AE2">
        <w:tc>
          <w:tcPr>
            <w:tcW w:w="3500" w:type="dxa"/>
          </w:tcPr>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Объёмы бюджетных ассигнований подпрограммы.</w:t>
            </w:r>
          </w:p>
        </w:tc>
        <w:tc>
          <w:tcPr>
            <w:tcW w:w="6160" w:type="dxa"/>
          </w:tcPr>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Общий объём бюджетных ассигнований, необходимых для реализации мероприятий подпрограммы –  0 рублей, в том числе:</w:t>
            </w:r>
          </w:p>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в 2017 году – 0 тыс. рублей;</w:t>
            </w:r>
          </w:p>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в 2018 году – 0 тыс. рублей;</w:t>
            </w:r>
          </w:p>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за счёт средств республиканского бюджета – 0 тыс. рублей, в том числе:</w:t>
            </w:r>
          </w:p>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в 2017 году – 0 тыс. рублей;</w:t>
            </w:r>
          </w:p>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в 2018 году – 0 тыс. рублей;</w:t>
            </w:r>
          </w:p>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за счёт средств местного бюджета – 0 тыс. рублей, в том числе:</w:t>
            </w:r>
          </w:p>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в 2017 году – 0 тыс. рублей;</w:t>
            </w:r>
          </w:p>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в 2018 году – 0 тыс. рублей;</w:t>
            </w:r>
          </w:p>
        </w:tc>
      </w:tr>
    </w:tbl>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620AE2">
        <w:rPr>
          <w:rFonts w:ascii="Times New Roman" w:eastAsia="Times New Roman" w:hAnsi="Times New Roman"/>
          <w:b/>
          <w:bCs/>
          <w:kern w:val="32"/>
          <w:sz w:val="28"/>
          <w:szCs w:val="28"/>
          <w:lang w:val="de-DE" w:eastAsia="ja-JP"/>
        </w:rPr>
        <w:t>1. Характеристика текущего состояния и прогноз развития социальной сферы социально</w:t>
      </w:r>
      <w:smartTag w:uri="urn:schemas-microsoft-com:office:smarttags" w:element="PersonName">
        <w:r w:rsidRPr="00620AE2">
          <w:rPr>
            <w:rFonts w:ascii="Times New Roman" w:eastAsia="Times New Roman" w:hAnsi="Times New Roman"/>
            <w:b/>
            <w:bCs/>
            <w:kern w:val="32"/>
            <w:sz w:val="28"/>
            <w:szCs w:val="28"/>
            <w:lang w:val="de-DE" w:eastAsia="ja-JP"/>
          </w:rPr>
          <w:t>-</w:t>
        </w:r>
      </w:smartTag>
      <w:r w:rsidRPr="00620AE2">
        <w:rPr>
          <w:rFonts w:ascii="Times New Roman" w:eastAsia="Times New Roman" w:hAnsi="Times New Roman"/>
          <w:b/>
          <w:bCs/>
          <w:kern w:val="32"/>
          <w:sz w:val="28"/>
          <w:szCs w:val="28"/>
          <w:lang w:val="de-DE" w:eastAsia="ja-JP"/>
        </w:rPr>
        <w:t xml:space="preserve">экономического развития МО </w:t>
      </w:r>
      <w:r w:rsidRPr="00620AE2">
        <w:rPr>
          <w:rFonts w:ascii="Times New Roman" w:eastAsia="Times New Roman" w:hAnsi="Times New Roman"/>
          <w:b/>
          <w:bCs/>
          <w:kern w:val="32"/>
          <w:sz w:val="28"/>
          <w:szCs w:val="28"/>
          <w:lang w:eastAsia="ja-JP"/>
        </w:rPr>
        <w:t>СП</w:t>
      </w:r>
      <w:r w:rsidRPr="00620AE2">
        <w:rPr>
          <w:rFonts w:ascii="Times New Roman" w:eastAsia="Times New Roman" w:hAnsi="Times New Roman"/>
          <w:b/>
          <w:bCs/>
          <w:kern w:val="32"/>
          <w:sz w:val="28"/>
          <w:szCs w:val="28"/>
          <w:lang w:val="de-DE" w:eastAsia="ja-JP"/>
        </w:rPr>
        <w:t xml:space="preserve"> «</w:t>
      </w:r>
      <w:r w:rsidRPr="00620AE2">
        <w:rPr>
          <w:rFonts w:ascii="Times New Roman" w:eastAsia="Times New Roman" w:hAnsi="Times New Roman"/>
          <w:b/>
          <w:bCs/>
          <w:kern w:val="32"/>
          <w:sz w:val="28"/>
          <w:szCs w:val="28"/>
          <w:lang w:eastAsia="ja-JP"/>
        </w:rPr>
        <w:t>Кипиево</w:t>
      </w:r>
      <w:r w:rsidRPr="00620AE2">
        <w:rPr>
          <w:rFonts w:ascii="Times New Roman" w:eastAsia="Times New Roman" w:hAnsi="Times New Roman"/>
          <w:b/>
          <w:bCs/>
          <w:kern w:val="32"/>
          <w:sz w:val="28"/>
          <w:szCs w:val="28"/>
          <w:lang w:val="de-DE" w:eastAsia="ja-JP"/>
        </w:rPr>
        <w:t>»</w:t>
      </w: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b/>
          <w:bCs/>
          <w:kern w:val="3"/>
          <w:sz w:val="28"/>
          <w:szCs w:val="28"/>
          <w:lang w:val="de-DE" w:eastAsia="ja-JP" w:bidi="fa-IR"/>
        </w:rPr>
      </w:pPr>
      <w:r w:rsidRPr="00620AE2">
        <w:rPr>
          <w:rFonts w:ascii="Times New Roman" w:eastAsia="Andale Sans UI" w:hAnsi="Times New Roman"/>
          <w:kern w:val="3"/>
          <w:sz w:val="28"/>
          <w:szCs w:val="28"/>
          <w:lang w:val="de-DE" w:eastAsia="ja-JP" w:bidi="fa-IR"/>
        </w:rPr>
        <w:t>1.1</w:t>
      </w:r>
      <w:r w:rsidRPr="00620AE2">
        <w:rPr>
          <w:rFonts w:ascii="Times New Roman" w:eastAsia="Andale Sans UI" w:hAnsi="Times New Roman"/>
          <w:kern w:val="3"/>
          <w:sz w:val="28"/>
          <w:szCs w:val="28"/>
          <w:lang w:eastAsia="ja-JP" w:bidi="fa-IR"/>
        </w:rPr>
        <w:t>.</w:t>
      </w:r>
      <w:r w:rsidRPr="00620AE2">
        <w:rPr>
          <w:rFonts w:ascii="Times New Roman" w:eastAsia="Andale Sans UI" w:hAnsi="Times New Roman"/>
          <w:kern w:val="3"/>
          <w:sz w:val="28"/>
          <w:szCs w:val="28"/>
          <w:lang w:val="de-DE" w:eastAsia="ja-JP" w:bidi="fa-IR"/>
        </w:rPr>
        <w:t xml:space="preserve"> Принятие подпрограммы </w:t>
      </w:r>
      <w:r w:rsidRPr="00620AE2">
        <w:rPr>
          <w:rFonts w:ascii="Times New Roman" w:eastAsia="Andale Sans UI" w:hAnsi="Times New Roman"/>
          <w:bCs/>
          <w:kern w:val="3"/>
          <w:sz w:val="28"/>
          <w:szCs w:val="28"/>
          <w:lang w:val="de-DE" w:eastAsia="ja-JP" w:bidi="fa-IR"/>
        </w:rPr>
        <w:t xml:space="preserve">«Строительство и реконструкция учреждений физической культуры и спорта МО </w:t>
      </w:r>
      <w:r w:rsidRPr="00620AE2">
        <w:rPr>
          <w:rFonts w:ascii="Times New Roman" w:eastAsia="Andale Sans UI" w:hAnsi="Times New Roman"/>
          <w:bCs/>
          <w:kern w:val="3"/>
          <w:sz w:val="28"/>
          <w:szCs w:val="28"/>
          <w:lang w:eastAsia="ja-JP" w:bidi="fa-IR"/>
        </w:rPr>
        <w:t>СП</w:t>
      </w:r>
      <w:r w:rsidRPr="00620AE2">
        <w:rPr>
          <w:rFonts w:ascii="Times New Roman" w:eastAsia="Andale Sans UI" w:hAnsi="Times New Roman"/>
          <w:bCs/>
          <w:kern w:val="3"/>
          <w:sz w:val="28"/>
          <w:szCs w:val="28"/>
          <w:lang w:val="de-DE" w:eastAsia="ja-JP" w:bidi="fa-IR"/>
        </w:rPr>
        <w:t xml:space="preserve"> «</w:t>
      </w:r>
      <w:r w:rsidRPr="00620AE2">
        <w:rPr>
          <w:rFonts w:ascii="Times New Roman" w:eastAsia="Andale Sans UI" w:hAnsi="Times New Roman"/>
          <w:bCs/>
          <w:kern w:val="3"/>
          <w:sz w:val="28"/>
          <w:szCs w:val="28"/>
          <w:lang w:eastAsia="ja-JP" w:bidi="fa-IR"/>
        </w:rPr>
        <w:t>Кипиево</w:t>
      </w:r>
      <w:r w:rsidRPr="00620AE2">
        <w:rPr>
          <w:rFonts w:ascii="Times New Roman" w:eastAsia="Andale Sans UI" w:hAnsi="Times New Roman"/>
          <w:bCs/>
          <w:kern w:val="3"/>
          <w:sz w:val="28"/>
          <w:szCs w:val="28"/>
          <w:lang w:val="de-DE" w:eastAsia="ja-JP" w:bidi="fa-IR"/>
        </w:rPr>
        <w:t xml:space="preserve">» программы «Комплексное развитие социальной инфраструктуры МО </w:t>
      </w:r>
      <w:r w:rsidRPr="00620AE2">
        <w:rPr>
          <w:rFonts w:ascii="Times New Roman" w:eastAsia="Andale Sans UI" w:hAnsi="Times New Roman"/>
          <w:bCs/>
          <w:kern w:val="3"/>
          <w:sz w:val="28"/>
          <w:szCs w:val="28"/>
          <w:lang w:eastAsia="ja-JP" w:bidi="fa-IR"/>
        </w:rPr>
        <w:t>СП</w:t>
      </w:r>
      <w:r w:rsidRPr="00620AE2">
        <w:rPr>
          <w:rFonts w:ascii="Times New Roman" w:eastAsia="Andale Sans UI" w:hAnsi="Times New Roman"/>
          <w:bCs/>
          <w:kern w:val="3"/>
          <w:sz w:val="28"/>
          <w:szCs w:val="28"/>
          <w:lang w:val="de-DE" w:eastAsia="ja-JP" w:bidi="fa-IR"/>
        </w:rPr>
        <w:t xml:space="preserve"> «</w:t>
      </w:r>
      <w:r w:rsidRPr="00620AE2">
        <w:rPr>
          <w:rFonts w:ascii="Times New Roman" w:eastAsia="Andale Sans UI" w:hAnsi="Times New Roman"/>
          <w:bCs/>
          <w:kern w:val="3"/>
          <w:sz w:val="28"/>
          <w:szCs w:val="28"/>
          <w:lang w:eastAsia="ja-JP" w:bidi="fa-IR"/>
        </w:rPr>
        <w:t>Кипиево</w:t>
      </w:r>
      <w:r w:rsidRPr="00620AE2">
        <w:rPr>
          <w:rFonts w:ascii="Times New Roman" w:eastAsia="Andale Sans UI" w:hAnsi="Times New Roman"/>
          <w:bCs/>
          <w:kern w:val="3"/>
          <w:sz w:val="28"/>
          <w:szCs w:val="28"/>
          <w:lang w:val="de-DE" w:eastAsia="ja-JP" w:bidi="fa-IR"/>
        </w:rPr>
        <w:t>» (на 2017 – 202</w:t>
      </w:r>
      <w:r w:rsidRPr="00620AE2">
        <w:rPr>
          <w:rFonts w:ascii="Times New Roman" w:eastAsia="Andale Sans UI" w:hAnsi="Times New Roman"/>
          <w:bCs/>
          <w:kern w:val="3"/>
          <w:sz w:val="28"/>
          <w:szCs w:val="28"/>
          <w:lang w:eastAsia="ja-JP" w:bidi="fa-IR"/>
        </w:rPr>
        <w:t>8</w:t>
      </w:r>
      <w:r w:rsidRPr="00620AE2">
        <w:rPr>
          <w:rFonts w:ascii="Times New Roman" w:eastAsia="Andale Sans UI" w:hAnsi="Times New Roman"/>
          <w:bCs/>
          <w:kern w:val="3"/>
          <w:sz w:val="28"/>
          <w:szCs w:val="28"/>
          <w:lang w:val="de-DE" w:eastAsia="ja-JP" w:bidi="fa-IR"/>
        </w:rPr>
        <w:t xml:space="preserve"> гг.)</w:t>
      </w:r>
      <w:r w:rsidRPr="00620AE2">
        <w:rPr>
          <w:rFonts w:ascii="Times New Roman" w:eastAsia="Andale Sans UI" w:hAnsi="Times New Roman"/>
          <w:b/>
          <w:bCs/>
          <w:kern w:val="3"/>
          <w:sz w:val="28"/>
          <w:szCs w:val="28"/>
          <w:lang w:val="de-DE" w:eastAsia="ja-JP" w:bidi="fa-IR"/>
        </w:rPr>
        <w:t xml:space="preserve"> </w:t>
      </w:r>
      <w:r w:rsidRPr="00620AE2">
        <w:rPr>
          <w:rFonts w:ascii="Times New Roman" w:eastAsia="Andale Sans UI" w:hAnsi="Times New Roman"/>
          <w:kern w:val="3"/>
          <w:sz w:val="28"/>
          <w:szCs w:val="28"/>
          <w:lang w:val="de-DE" w:eastAsia="ja-JP" w:bidi="fa-IR"/>
        </w:rPr>
        <w:t xml:space="preserve">(далее соответственно </w:t>
      </w: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 xml:space="preserve"> подпрограмма, программа) обусловлено необходимостью комплексного подхода к решению проблемы реконструкции существующих и строительству новых объектов физической культуры и спорта</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Мероприятия подпрограммы направлены на реализацию стратегии социально</w:t>
      </w: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 xml:space="preserve">экономического развития МО </w:t>
      </w:r>
      <w:r w:rsidRPr="00620AE2">
        <w:rPr>
          <w:rFonts w:ascii="Times New Roman" w:eastAsia="Andale Sans UI" w:hAnsi="Times New Roman"/>
          <w:kern w:val="3"/>
          <w:sz w:val="28"/>
          <w:szCs w:val="28"/>
          <w:lang w:eastAsia="ja-JP" w:bidi="fa-IR"/>
        </w:rPr>
        <w:t>СП</w:t>
      </w:r>
      <w:r w:rsidRPr="00620AE2">
        <w:rPr>
          <w:rFonts w:ascii="Times New Roman" w:eastAsia="Andale Sans UI" w:hAnsi="Times New Roman"/>
          <w:kern w:val="3"/>
          <w:sz w:val="28"/>
          <w:szCs w:val="28"/>
          <w:lang w:val="de-DE" w:eastAsia="ja-JP" w:bidi="fa-IR"/>
        </w:rPr>
        <w:t xml:space="preserve"> «</w:t>
      </w:r>
      <w:r w:rsidRPr="00620AE2">
        <w:rPr>
          <w:rFonts w:ascii="Times New Roman" w:eastAsia="Andale Sans UI" w:hAnsi="Times New Roman"/>
          <w:kern w:val="3"/>
          <w:sz w:val="28"/>
          <w:szCs w:val="28"/>
          <w:lang w:eastAsia="ja-JP" w:bidi="fa-IR"/>
        </w:rPr>
        <w:t>Кипиево</w:t>
      </w:r>
      <w:r w:rsidRPr="00620AE2">
        <w:rPr>
          <w:rFonts w:ascii="Times New Roman" w:eastAsia="Andale Sans UI" w:hAnsi="Times New Roman"/>
          <w:kern w:val="3"/>
          <w:sz w:val="28"/>
          <w:szCs w:val="28"/>
          <w:lang w:val="de-DE" w:eastAsia="ja-JP" w:bidi="fa-IR"/>
        </w:rPr>
        <w:t>» до 2020 года, утверждённой решением совета  МО МР «Ижемский» от 11.12.2014 г. № 4-28-3 Об утверждении плана мероприятий по реализации Стратегии социально</w:t>
      </w: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 xml:space="preserve">экономического развития муниципального образования муниципального района «Ижемский» на период до 2020 года в 2017 году и как следствие, на рост благосостояния жителей МО </w:t>
      </w:r>
      <w:r w:rsidRPr="00620AE2">
        <w:rPr>
          <w:rFonts w:ascii="Times New Roman" w:eastAsia="Andale Sans UI" w:hAnsi="Times New Roman"/>
          <w:kern w:val="3"/>
          <w:sz w:val="28"/>
          <w:szCs w:val="28"/>
          <w:lang w:eastAsia="ja-JP" w:bidi="fa-IR"/>
        </w:rPr>
        <w:t>СП</w:t>
      </w:r>
      <w:r w:rsidRPr="00620AE2">
        <w:rPr>
          <w:rFonts w:ascii="Times New Roman" w:eastAsia="Andale Sans UI" w:hAnsi="Times New Roman"/>
          <w:kern w:val="3"/>
          <w:sz w:val="28"/>
          <w:szCs w:val="28"/>
          <w:lang w:val="de-DE" w:eastAsia="ja-JP" w:bidi="fa-IR"/>
        </w:rPr>
        <w:t xml:space="preserve"> «</w:t>
      </w:r>
      <w:r w:rsidRPr="00620AE2">
        <w:rPr>
          <w:rFonts w:ascii="Times New Roman" w:eastAsia="Andale Sans UI" w:hAnsi="Times New Roman"/>
          <w:kern w:val="3"/>
          <w:sz w:val="28"/>
          <w:szCs w:val="28"/>
          <w:lang w:eastAsia="ja-JP" w:bidi="fa-IR"/>
        </w:rPr>
        <w:t>Кипиево</w:t>
      </w:r>
      <w:r w:rsidRPr="00620AE2">
        <w:rPr>
          <w:rFonts w:ascii="Times New Roman" w:eastAsia="Andale Sans UI" w:hAnsi="Times New Roman"/>
          <w:kern w:val="3"/>
          <w:sz w:val="28"/>
          <w:szCs w:val="28"/>
          <w:lang w:val="de-DE" w:eastAsia="ja-JP" w:bidi="fa-IR"/>
        </w:rPr>
        <w:t>», как одного из стратегических направлений и приоритетов развития.</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Выполнение мероприятий в рамках подпрограммы способствует решению вопросов по увеличению о</w:t>
      </w:r>
      <w:r w:rsidRPr="00620AE2">
        <w:rPr>
          <w:rFonts w:ascii="Times New Roman" w:eastAsia="Andale Sans UI" w:hAnsi="Times New Roman" w:cs="Tahoma"/>
          <w:kern w:val="3"/>
          <w:sz w:val="28"/>
          <w:szCs w:val="28"/>
          <w:lang w:val="de-DE" w:eastAsia="ja-JP" w:bidi="fa-IR"/>
        </w:rPr>
        <w:t>беспеченности спортивными сооружениями населения МО МР «Ижемский»  и увеличению удельного веса населения, систематически занимающегося физической культурой и спортом.</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1.</w:t>
      </w:r>
      <w:r w:rsidRPr="00620AE2">
        <w:rPr>
          <w:rFonts w:ascii="Times New Roman" w:eastAsia="Andale Sans UI" w:hAnsi="Times New Roman"/>
          <w:kern w:val="3"/>
          <w:sz w:val="28"/>
          <w:szCs w:val="28"/>
          <w:lang w:eastAsia="ja-JP" w:bidi="fa-IR"/>
        </w:rPr>
        <w:t>2.</w:t>
      </w:r>
      <w:r w:rsidRPr="00620AE2">
        <w:rPr>
          <w:rFonts w:ascii="Times New Roman" w:eastAsia="Andale Sans UI" w:hAnsi="Times New Roman"/>
          <w:kern w:val="3"/>
          <w:sz w:val="28"/>
          <w:szCs w:val="28"/>
          <w:lang w:val="de-DE" w:eastAsia="ja-JP" w:bidi="fa-IR"/>
        </w:rPr>
        <w:t xml:space="preserve"> Реализация настоящей подпрограммы даст возможность более эффективно вести строительство социально значимых объектов, привлечь к систематическим занятиям физической культурой и спортом большее количество жителей МО </w:t>
      </w:r>
      <w:r w:rsidRPr="00620AE2">
        <w:rPr>
          <w:rFonts w:ascii="Times New Roman" w:eastAsia="Andale Sans UI" w:hAnsi="Times New Roman"/>
          <w:kern w:val="3"/>
          <w:sz w:val="28"/>
          <w:szCs w:val="28"/>
          <w:lang w:eastAsia="ja-JP" w:bidi="fa-IR"/>
        </w:rPr>
        <w:t>СП</w:t>
      </w:r>
      <w:r w:rsidRPr="00620AE2">
        <w:rPr>
          <w:rFonts w:ascii="Times New Roman" w:eastAsia="Andale Sans UI" w:hAnsi="Times New Roman"/>
          <w:kern w:val="3"/>
          <w:sz w:val="28"/>
          <w:szCs w:val="28"/>
          <w:lang w:val="de-DE" w:eastAsia="ja-JP" w:bidi="fa-IR"/>
        </w:rPr>
        <w:t xml:space="preserve"> «</w:t>
      </w:r>
      <w:r w:rsidRPr="00620AE2">
        <w:rPr>
          <w:rFonts w:ascii="Times New Roman" w:eastAsia="Andale Sans UI" w:hAnsi="Times New Roman"/>
          <w:kern w:val="3"/>
          <w:sz w:val="28"/>
          <w:szCs w:val="28"/>
          <w:lang w:eastAsia="ja-JP" w:bidi="fa-IR"/>
        </w:rPr>
        <w:t>Кипиево</w:t>
      </w:r>
      <w:r w:rsidRPr="00620AE2">
        <w:rPr>
          <w:rFonts w:ascii="Times New Roman" w:eastAsia="Andale Sans UI" w:hAnsi="Times New Roman"/>
          <w:kern w:val="3"/>
          <w:sz w:val="28"/>
          <w:szCs w:val="28"/>
          <w:lang w:val="de-DE" w:eastAsia="ja-JP" w:bidi="fa-IR"/>
        </w:rPr>
        <w:t>».</w:t>
      </w:r>
    </w:p>
    <w:p w:rsidR="00620AE2" w:rsidRPr="00620AE2" w:rsidRDefault="00620AE2" w:rsidP="00620AE2">
      <w:pPr>
        <w:widowControl w:val="0"/>
        <w:autoSpaceDE w:val="0"/>
        <w:autoSpaceDN w:val="0"/>
        <w:adjustRightInd w:val="0"/>
        <w:spacing w:before="108" w:after="108" w:line="240" w:lineRule="auto"/>
        <w:jc w:val="both"/>
        <w:outlineLvl w:val="0"/>
        <w:rPr>
          <w:rFonts w:ascii="Times New Roman" w:eastAsia="Times New Roman" w:hAnsi="Times New Roman"/>
          <w:b/>
          <w:bCs/>
          <w:kern w:val="32"/>
          <w:sz w:val="28"/>
          <w:szCs w:val="28"/>
          <w:lang w:eastAsia="ja-JP"/>
        </w:rPr>
      </w:pP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cs="Tahoma"/>
          <w:kern w:val="3"/>
          <w:sz w:val="24"/>
          <w:szCs w:val="24"/>
          <w:lang w:val="de-DE" w:eastAsia="ja-JP" w:bidi="fa-IR"/>
        </w:rPr>
      </w:pPr>
    </w:p>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sectPr w:rsidR="00620AE2" w:rsidRPr="00620AE2" w:rsidSect="00620AE2">
          <w:pgSz w:w="11905" w:h="16837"/>
          <w:pgMar w:top="1134" w:right="799" w:bottom="709" w:left="1418" w:header="720" w:footer="720" w:gutter="0"/>
          <w:cols w:space="720"/>
          <w:noEndnote/>
          <w:docGrid w:linePitch="326"/>
        </w:sectPr>
      </w:pPr>
      <w:r w:rsidRPr="00620AE2">
        <w:rPr>
          <w:rFonts w:ascii="Times New Roman" w:eastAsia="Times New Roman" w:hAnsi="Times New Roman"/>
          <w:b/>
          <w:bCs/>
          <w:kern w:val="32"/>
          <w:sz w:val="28"/>
          <w:szCs w:val="28"/>
          <w:lang w:val="de-DE" w:eastAsia="ja-JP"/>
        </w:rPr>
        <w:br/>
      </w:r>
    </w:p>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620AE2">
        <w:rPr>
          <w:rFonts w:ascii="Times New Roman" w:eastAsia="Times New Roman" w:hAnsi="Times New Roman"/>
          <w:b/>
          <w:bCs/>
          <w:kern w:val="32"/>
          <w:sz w:val="28"/>
          <w:szCs w:val="28"/>
          <w:lang w:val="de-DE" w:eastAsia="ja-JP"/>
        </w:rPr>
        <w:t>2. Цель, задачи и целевые показатели достижения цели и решения задач, сроки и этапы реализации подпрограммы</w:t>
      </w: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 xml:space="preserve">2.1 Цель подпрограммы – </w:t>
      </w:r>
      <w:r w:rsidRPr="00620AE2">
        <w:rPr>
          <w:rFonts w:ascii="Times New Roman" w:eastAsia="Andale Sans UI" w:hAnsi="Times New Roman" w:cs="Tahoma"/>
          <w:kern w:val="3"/>
          <w:sz w:val="28"/>
          <w:szCs w:val="24"/>
          <w:lang w:val="de-DE" w:eastAsia="ja-JP" w:bidi="fa-IR"/>
        </w:rPr>
        <w:t>Развитие физической культуры и спорта в МО МР «Ижемский»</w:t>
      </w:r>
      <w:r w:rsidRPr="00620AE2">
        <w:rPr>
          <w:rFonts w:ascii="Times New Roman" w:eastAsia="Andale Sans UI" w:hAnsi="Times New Roman"/>
          <w:kern w:val="3"/>
          <w:sz w:val="28"/>
          <w:szCs w:val="28"/>
          <w:lang w:val="de-DE" w:eastAsia="ja-JP" w:bidi="fa-IR"/>
        </w:rPr>
        <w:t xml:space="preserve">. </w:t>
      </w: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2.2 Для достижения основной цели будут решены следующие задачи:</w:t>
      </w: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 xml:space="preserve"> строительство и реконструкция учреждений физической культуры и спорта;</w:t>
      </w: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2.3  Для оценки социально</w:t>
      </w: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экономической эффективности подпрограммы будут использованы целевые показатели:</w:t>
      </w: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14318" w:type="dxa"/>
        <w:tblInd w:w="-176"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2703"/>
        <w:gridCol w:w="1417"/>
        <w:gridCol w:w="851"/>
        <w:gridCol w:w="992"/>
        <w:gridCol w:w="851"/>
        <w:gridCol w:w="708"/>
        <w:gridCol w:w="851"/>
        <w:gridCol w:w="850"/>
        <w:gridCol w:w="709"/>
        <w:gridCol w:w="851"/>
        <w:gridCol w:w="708"/>
        <w:gridCol w:w="709"/>
        <w:gridCol w:w="709"/>
        <w:gridCol w:w="709"/>
      </w:tblGrid>
      <w:tr w:rsidR="00620AE2" w:rsidRPr="00620AE2" w:rsidTr="00620AE2">
        <w:tc>
          <w:tcPr>
            <w:tcW w:w="700" w:type="dxa"/>
            <w:vMerge w:val="restart"/>
            <w:tcBorders>
              <w:top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w:t>
            </w:r>
            <w:r w:rsidRPr="00620AE2">
              <w:rPr>
                <w:rFonts w:ascii="Times New Roman" w:eastAsia="Times New Roman" w:hAnsi="Times New Roman"/>
                <w:lang w:eastAsia="ru-RU"/>
              </w:rPr>
              <w:br/>
              <w:t>п/п</w:t>
            </w:r>
          </w:p>
        </w:tc>
        <w:tc>
          <w:tcPr>
            <w:tcW w:w="2703" w:type="dxa"/>
            <w:vMerge w:val="restart"/>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Наименование целевого показателя</w:t>
            </w:r>
          </w:p>
        </w:tc>
        <w:tc>
          <w:tcPr>
            <w:tcW w:w="1417" w:type="dxa"/>
            <w:vMerge w:val="restart"/>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Единица измерения</w:t>
            </w:r>
          </w:p>
        </w:tc>
        <w:tc>
          <w:tcPr>
            <w:tcW w:w="9498" w:type="dxa"/>
            <w:gridSpan w:val="1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Значение показателей по годам</w:t>
            </w:r>
          </w:p>
        </w:tc>
      </w:tr>
      <w:tr w:rsidR="00620AE2" w:rsidRPr="00620AE2" w:rsidTr="00620AE2">
        <w:tc>
          <w:tcPr>
            <w:tcW w:w="700" w:type="dxa"/>
            <w:vMerge/>
            <w:tcBorders>
              <w:top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lang w:eastAsia="ru-RU"/>
              </w:rPr>
            </w:pPr>
          </w:p>
        </w:tc>
        <w:tc>
          <w:tcPr>
            <w:tcW w:w="2703" w:type="dxa"/>
            <w:vMerge/>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lang w:eastAsia="ru-RU"/>
              </w:rPr>
            </w:pPr>
          </w:p>
        </w:tc>
        <w:tc>
          <w:tcPr>
            <w:tcW w:w="1417" w:type="dxa"/>
            <w:vMerge/>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lang w:eastAsia="ru-RU"/>
              </w:rPr>
            </w:pPr>
          </w:p>
        </w:tc>
        <w:tc>
          <w:tcPr>
            <w:tcW w:w="851"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2017</w:t>
            </w:r>
          </w:p>
        </w:tc>
        <w:tc>
          <w:tcPr>
            <w:tcW w:w="992"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2018</w:t>
            </w:r>
          </w:p>
        </w:tc>
        <w:tc>
          <w:tcPr>
            <w:tcW w:w="851"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2019</w:t>
            </w:r>
          </w:p>
        </w:tc>
        <w:tc>
          <w:tcPr>
            <w:tcW w:w="708"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2020</w:t>
            </w:r>
          </w:p>
        </w:tc>
        <w:tc>
          <w:tcPr>
            <w:tcW w:w="851"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2021</w:t>
            </w:r>
          </w:p>
        </w:tc>
        <w:tc>
          <w:tcPr>
            <w:tcW w:w="850"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2022</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2023</w:t>
            </w:r>
          </w:p>
        </w:tc>
        <w:tc>
          <w:tcPr>
            <w:tcW w:w="851"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2024</w:t>
            </w:r>
          </w:p>
        </w:tc>
        <w:tc>
          <w:tcPr>
            <w:tcW w:w="708"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2025</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2026</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2027</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2028</w:t>
            </w:r>
          </w:p>
        </w:tc>
      </w:tr>
      <w:tr w:rsidR="00620AE2" w:rsidRPr="00620AE2" w:rsidTr="00620AE2">
        <w:tc>
          <w:tcPr>
            <w:tcW w:w="700" w:type="dxa"/>
            <w:tcBorders>
              <w:top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1.</w:t>
            </w:r>
          </w:p>
        </w:tc>
        <w:tc>
          <w:tcPr>
            <w:tcW w:w="2703"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lang w:eastAsia="ru-RU"/>
              </w:rPr>
            </w:pPr>
            <w:r w:rsidRPr="00620AE2">
              <w:rPr>
                <w:rFonts w:ascii="Times New Roman" w:eastAsia="Times New Roman" w:hAnsi="Times New Roman" w:cs="Arial"/>
                <w:lang w:eastAsia="ru-RU"/>
              </w:rPr>
              <w:t xml:space="preserve">Удельный вес населения МО МР «Ижемский», систематически занимающегося физической культурой и спортом в общей численности населения </w:t>
            </w:r>
          </w:p>
        </w:tc>
        <w:tc>
          <w:tcPr>
            <w:tcW w:w="1417"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21,7%</w:t>
            </w:r>
          </w:p>
        </w:tc>
        <w:tc>
          <w:tcPr>
            <w:tcW w:w="992"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ind w:firstLine="34"/>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24,5%</w:t>
            </w:r>
          </w:p>
        </w:tc>
        <w:tc>
          <w:tcPr>
            <w:tcW w:w="851"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27,2%</w:t>
            </w:r>
          </w:p>
        </w:tc>
        <w:tc>
          <w:tcPr>
            <w:tcW w:w="708"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29,9%</w:t>
            </w:r>
          </w:p>
        </w:tc>
        <w:tc>
          <w:tcPr>
            <w:tcW w:w="851"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32,6%</w:t>
            </w:r>
          </w:p>
        </w:tc>
        <w:tc>
          <w:tcPr>
            <w:tcW w:w="850"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35,3%</w:t>
            </w:r>
          </w:p>
        </w:tc>
        <w:tc>
          <w:tcPr>
            <w:tcW w:w="709"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38%</w:t>
            </w:r>
          </w:p>
        </w:tc>
        <w:tc>
          <w:tcPr>
            <w:tcW w:w="851"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40,7%</w:t>
            </w:r>
          </w:p>
        </w:tc>
        <w:tc>
          <w:tcPr>
            <w:tcW w:w="708"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43,4%</w:t>
            </w:r>
          </w:p>
        </w:tc>
        <w:tc>
          <w:tcPr>
            <w:tcW w:w="709"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46,1%</w:t>
            </w:r>
          </w:p>
        </w:tc>
        <w:tc>
          <w:tcPr>
            <w:tcW w:w="709"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48,8%</w:t>
            </w:r>
          </w:p>
        </w:tc>
        <w:tc>
          <w:tcPr>
            <w:tcW w:w="709"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51,5%</w:t>
            </w:r>
          </w:p>
        </w:tc>
      </w:tr>
      <w:tr w:rsidR="00620AE2" w:rsidRPr="00620AE2" w:rsidTr="00620AE2">
        <w:trPr>
          <w:trHeight w:val="1463"/>
        </w:trPr>
        <w:tc>
          <w:tcPr>
            <w:tcW w:w="700" w:type="dxa"/>
            <w:tcBorders>
              <w:top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w:t>
            </w:r>
          </w:p>
        </w:tc>
        <w:tc>
          <w:tcPr>
            <w:tcW w:w="2703"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both"/>
              <w:rPr>
                <w:rFonts w:ascii="Arial" w:eastAsia="Times New Roman" w:hAnsi="Arial" w:cs="Arial"/>
                <w:lang w:eastAsia="ru-RU"/>
              </w:rPr>
            </w:pPr>
            <w:r w:rsidRPr="00620AE2">
              <w:rPr>
                <w:rFonts w:ascii="Times New Roman" w:eastAsia="Times New Roman" w:hAnsi="Times New Roman" w:cs="Arial"/>
                <w:lang w:eastAsia="ru-RU"/>
              </w:rPr>
              <w:t>Обеспеченность спортивными сооружениями населения МО МР «Ижемский»</w:t>
            </w:r>
          </w:p>
        </w:tc>
        <w:tc>
          <w:tcPr>
            <w:tcW w:w="1417"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48,8%</w:t>
            </w:r>
          </w:p>
        </w:tc>
        <w:tc>
          <w:tcPr>
            <w:tcW w:w="992"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49,2%</w:t>
            </w:r>
          </w:p>
        </w:tc>
        <w:tc>
          <w:tcPr>
            <w:tcW w:w="851"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49,6%</w:t>
            </w:r>
          </w:p>
        </w:tc>
        <w:tc>
          <w:tcPr>
            <w:tcW w:w="708"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50%</w:t>
            </w:r>
          </w:p>
        </w:tc>
        <w:tc>
          <w:tcPr>
            <w:tcW w:w="851"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50,4%</w:t>
            </w:r>
          </w:p>
        </w:tc>
        <w:tc>
          <w:tcPr>
            <w:tcW w:w="850"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50,8%</w:t>
            </w:r>
          </w:p>
        </w:tc>
        <w:tc>
          <w:tcPr>
            <w:tcW w:w="709"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60,2%</w:t>
            </w:r>
          </w:p>
        </w:tc>
        <w:tc>
          <w:tcPr>
            <w:tcW w:w="851"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60,6%</w:t>
            </w:r>
          </w:p>
        </w:tc>
        <w:tc>
          <w:tcPr>
            <w:tcW w:w="708"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70%</w:t>
            </w:r>
          </w:p>
        </w:tc>
        <w:tc>
          <w:tcPr>
            <w:tcW w:w="709"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70,4%</w:t>
            </w:r>
          </w:p>
        </w:tc>
        <w:tc>
          <w:tcPr>
            <w:tcW w:w="709"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70,8%</w:t>
            </w:r>
          </w:p>
        </w:tc>
        <w:tc>
          <w:tcPr>
            <w:tcW w:w="709"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80,2%</w:t>
            </w:r>
          </w:p>
        </w:tc>
      </w:tr>
      <w:tr w:rsidR="00620AE2" w:rsidRPr="00620AE2" w:rsidTr="00620AE2">
        <w:trPr>
          <w:trHeight w:val="1463"/>
        </w:trPr>
        <w:tc>
          <w:tcPr>
            <w:tcW w:w="700" w:type="dxa"/>
            <w:tcBorders>
              <w:top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3</w:t>
            </w:r>
          </w:p>
        </w:tc>
        <w:tc>
          <w:tcPr>
            <w:tcW w:w="2703"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cs="Arial"/>
                <w:lang w:eastAsia="ru-RU"/>
              </w:rPr>
            </w:pPr>
            <w:r w:rsidRPr="00620AE2">
              <w:rPr>
                <w:rFonts w:ascii="Times New Roman" w:eastAsia="Times New Roman" w:hAnsi="Times New Roman" w:cs="Arial"/>
                <w:lang w:eastAsia="ru-RU"/>
              </w:rPr>
              <w:t>Повышение количества населения систематически занимающихся физической культурой и спортом</w:t>
            </w:r>
          </w:p>
        </w:tc>
        <w:tc>
          <w:tcPr>
            <w:tcW w:w="1417"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p>
        </w:tc>
        <w:tc>
          <w:tcPr>
            <w:tcW w:w="851"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17,0</w:t>
            </w:r>
          </w:p>
        </w:tc>
        <w:tc>
          <w:tcPr>
            <w:tcW w:w="992"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17,5</w:t>
            </w:r>
          </w:p>
        </w:tc>
        <w:tc>
          <w:tcPr>
            <w:tcW w:w="851"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18</w:t>
            </w:r>
          </w:p>
        </w:tc>
        <w:tc>
          <w:tcPr>
            <w:tcW w:w="708"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18,5</w:t>
            </w:r>
          </w:p>
        </w:tc>
        <w:tc>
          <w:tcPr>
            <w:tcW w:w="851"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19</w:t>
            </w:r>
          </w:p>
        </w:tc>
        <w:tc>
          <w:tcPr>
            <w:tcW w:w="850"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19,5</w:t>
            </w:r>
          </w:p>
        </w:tc>
        <w:tc>
          <w:tcPr>
            <w:tcW w:w="709"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20</w:t>
            </w:r>
          </w:p>
        </w:tc>
        <w:tc>
          <w:tcPr>
            <w:tcW w:w="851"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20,5</w:t>
            </w:r>
          </w:p>
        </w:tc>
        <w:tc>
          <w:tcPr>
            <w:tcW w:w="708"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30</w:t>
            </w:r>
          </w:p>
        </w:tc>
        <w:tc>
          <w:tcPr>
            <w:tcW w:w="709"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30,5</w:t>
            </w:r>
          </w:p>
        </w:tc>
        <w:tc>
          <w:tcPr>
            <w:tcW w:w="709"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40</w:t>
            </w:r>
          </w:p>
        </w:tc>
        <w:tc>
          <w:tcPr>
            <w:tcW w:w="709" w:type="dxa"/>
            <w:tcBorders>
              <w:top w:val="single" w:sz="4" w:space="0" w:color="auto"/>
              <w:left w:val="single" w:sz="4" w:space="0" w:color="auto"/>
              <w:bottom w:val="single" w:sz="4" w:space="0" w:color="auto"/>
            </w:tcBorders>
            <w:vAlign w:val="center"/>
          </w:tcPr>
          <w:p w:rsidR="00620AE2" w:rsidRPr="00620AE2" w:rsidRDefault="00620AE2" w:rsidP="00620AE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620AE2">
              <w:rPr>
                <w:rFonts w:ascii="Times New Roman" w:eastAsia="Andale Sans UI" w:hAnsi="Times New Roman" w:cs="Tahoma"/>
                <w:kern w:val="3"/>
                <w:lang w:val="de-DE" w:eastAsia="ja-JP" w:bidi="fa-IR"/>
              </w:rPr>
              <w:t>40,5</w:t>
            </w:r>
          </w:p>
        </w:tc>
      </w:tr>
    </w:tbl>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eastAsia="ja-JP" w:bidi="fa-IR"/>
        </w:rPr>
      </w:pPr>
    </w:p>
    <w:p w:rsid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eastAsia="ja-JP" w:bidi="fa-IR"/>
        </w:rPr>
      </w:pPr>
    </w:p>
    <w:p w:rsid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2.4 . Мероприятия Подпрограммы осуществляются в 2017</w:t>
      </w: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20</w:t>
      </w:r>
      <w:r w:rsidRPr="00620AE2">
        <w:rPr>
          <w:rFonts w:ascii="Times New Roman" w:eastAsia="Andale Sans UI" w:hAnsi="Times New Roman"/>
          <w:kern w:val="3"/>
          <w:sz w:val="28"/>
          <w:szCs w:val="28"/>
          <w:lang w:eastAsia="ja-JP" w:bidi="fa-IR"/>
        </w:rPr>
        <w:t>28</w:t>
      </w:r>
      <w:r w:rsidRPr="00620AE2">
        <w:rPr>
          <w:rFonts w:ascii="Times New Roman" w:eastAsia="Andale Sans UI" w:hAnsi="Times New Roman"/>
          <w:kern w:val="3"/>
          <w:sz w:val="28"/>
          <w:szCs w:val="28"/>
          <w:lang w:val="de-DE" w:eastAsia="ja-JP" w:bidi="fa-IR"/>
        </w:rPr>
        <w:t xml:space="preserve"> годы. Этапы не предусмотрены.</w:t>
      </w:r>
    </w:p>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620AE2">
        <w:rPr>
          <w:rFonts w:ascii="Times New Roman" w:eastAsia="Times New Roman" w:hAnsi="Times New Roman"/>
          <w:b/>
          <w:bCs/>
          <w:kern w:val="32"/>
          <w:sz w:val="28"/>
          <w:szCs w:val="28"/>
          <w:lang w:val="de-DE" w:eastAsia="ja-JP"/>
        </w:rPr>
        <w:t>3. Обоснование ресурсного обеспечения подпрограммы</w:t>
      </w: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 xml:space="preserve">3.1 Общий объём бюджетных ассигнований, необходимых для реализации мероприятий подпрограммы составляет </w:t>
      </w:r>
      <w:r w:rsidRPr="00620AE2">
        <w:rPr>
          <w:rFonts w:ascii="Times New Roman" w:eastAsia="Andale Sans UI" w:hAnsi="Times New Roman"/>
          <w:kern w:val="3"/>
          <w:sz w:val="24"/>
          <w:szCs w:val="24"/>
          <w:lang w:val="de-DE" w:eastAsia="ja-JP" w:bidi="fa-IR"/>
        </w:rPr>
        <w:t xml:space="preserve">0 </w:t>
      </w:r>
      <w:r w:rsidRPr="00620AE2">
        <w:rPr>
          <w:rFonts w:ascii="Times New Roman" w:eastAsia="Andale Sans UI" w:hAnsi="Times New Roman"/>
          <w:kern w:val="3"/>
          <w:sz w:val="28"/>
          <w:szCs w:val="28"/>
          <w:lang w:val="de-DE" w:eastAsia="ja-JP" w:bidi="fa-IR"/>
        </w:rPr>
        <w:t>тыс. рублей, в том числе:</w:t>
      </w: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21000" w:type="dxa"/>
        <w:tblInd w:w="534" w:type="dxa"/>
        <w:tblBorders>
          <w:top w:val="single" w:sz="4" w:space="0" w:color="auto"/>
          <w:left w:val="single" w:sz="4" w:space="0" w:color="auto"/>
          <w:bottom w:val="single" w:sz="4" w:space="0" w:color="auto"/>
          <w:right w:val="single" w:sz="4" w:space="0" w:color="auto"/>
        </w:tblBorders>
        <w:tblLayout w:type="fixed"/>
        <w:tblLook w:val="0000"/>
      </w:tblPr>
      <w:tblGrid>
        <w:gridCol w:w="2124"/>
        <w:gridCol w:w="1274"/>
        <w:gridCol w:w="285"/>
        <w:gridCol w:w="991"/>
        <w:gridCol w:w="709"/>
        <w:gridCol w:w="851"/>
        <w:gridCol w:w="565"/>
        <w:gridCol w:w="285"/>
        <w:gridCol w:w="282"/>
        <w:gridCol w:w="427"/>
        <w:gridCol w:w="140"/>
        <w:gridCol w:w="569"/>
        <w:gridCol w:w="567"/>
        <w:gridCol w:w="142"/>
        <w:gridCol w:w="425"/>
        <w:gridCol w:w="284"/>
        <w:gridCol w:w="283"/>
        <w:gridCol w:w="427"/>
        <w:gridCol w:w="709"/>
        <w:gridCol w:w="709"/>
        <w:gridCol w:w="709"/>
        <w:gridCol w:w="8243"/>
      </w:tblGrid>
      <w:tr w:rsidR="00620AE2" w:rsidRPr="00620AE2" w:rsidTr="00620AE2">
        <w:tc>
          <w:tcPr>
            <w:tcW w:w="3398" w:type="dxa"/>
            <w:gridSpan w:val="2"/>
            <w:tcBorders>
              <w:top w:val="nil"/>
              <w:left w:val="nil"/>
              <w:bottom w:val="nil"/>
              <w:right w:val="nil"/>
            </w:tcBorders>
          </w:tcPr>
          <w:p w:rsidR="00620AE2" w:rsidRPr="00620AE2" w:rsidRDefault="00620AE2" w:rsidP="00620AE2">
            <w:pPr>
              <w:widowControl w:val="0"/>
              <w:autoSpaceDE w:val="0"/>
              <w:autoSpaceDN w:val="0"/>
              <w:adjustRightInd w:val="0"/>
              <w:spacing w:after="0" w:line="240" w:lineRule="auto"/>
              <w:jc w:val="right"/>
              <w:rPr>
                <w:rFonts w:ascii="Times New Roman" w:eastAsia="Times New Roman" w:hAnsi="Times New Roman"/>
                <w:lang w:eastAsia="ru-RU"/>
              </w:rPr>
            </w:pPr>
          </w:p>
        </w:tc>
        <w:tc>
          <w:tcPr>
            <w:tcW w:w="3401" w:type="dxa"/>
            <w:gridSpan w:val="5"/>
            <w:tcBorders>
              <w:top w:val="nil"/>
              <w:left w:val="nil"/>
              <w:bottom w:val="nil"/>
              <w:right w:val="nil"/>
            </w:tcBorders>
          </w:tcPr>
          <w:p w:rsidR="00620AE2" w:rsidRPr="00620AE2" w:rsidRDefault="00620AE2" w:rsidP="00620AE2">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620AE2" w:rsidRPr="00620AE2" w:rsidRDefault="00620AE2" w:rsidP="00620AE2">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620AE2" w:rsidRPr="00620AE2" w:rsidRDefault="00620AE2" w:rsidP="00620AE2">
            <w:pPr>
              <w:widowControl w:val="0"/>
              <w:autoSpaceDE w:val="0"/>
              <w:autoSpaceDN w:val="0"/>
              <w:adjustRightInd w:val="0"/>
              <w:spacing w:after="0" w:line="240" w:lineRule="auto"/>
              <w:jc w:val="right"/>
              <w:rPr>
                <w:rFonts w:ascii="Times New Roman" w:eastAsia="Times New Roman" w:hAnsi="Times New Roman"/>
                <w:lang w:eastAsia="ru-RU"/>
              </w:rPr>
            </w:pPr>
          </w:p>
        </w:tc>
        <w:tc>
          <w:tcPr>
            <w:tcW w:w="569" w:type="dxa"/>
            <w:tcBorders>
              <w:top w:val="nil"/>
              <w:left w:val="nil"/>
              <w:bottom w:val="nil"/>
              <w:right w:val="nil"/>
            </w:tcBorders>
          </w:tcPr>
          <w:p w:rsidR="00620AE2" w:rsidRPr="00620AE2" w:rsidRDefault="00620AE2" w:rsidP="00620AE2">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tcBorders>
              <w:top w:val="nil"/>
              <w:left w:val="nil"/>
              <w:bottom w:val="nil"/>
              <w:right w:val="nil"/>
            </w:tcBorders>
          </w:tcPr>
          <w:p w:rsidR="00620AE2" w:rsidRPr="00620AE2" w:rsidRDefault="00620AE2" w:rsidP="00620AE2">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620AE2" w:rsidRPr="00620AE2" w:rsidRDefault="00620AE2" w:rsidP="00620AE2">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620AE2" w:rsidRPr="00620AE2" w:rsidRDefault="00620AE2" w:rsidP="00620AE2">
            <w:pPr>
              <w:widowControl w:val="0"/>
              <w:autoSpaceDE w:val="0"/>
              <w:autoSpaceDN w:val="0"/>
              <w:adjustRightInd w:val="0"/>
              <w:spacing w:after="0" w:line="240" w:lineRule="auto"/>
              <w:jc w:val="right"/>
              <w:rPr>
                <w:rFonts w:ascii="Times New Roman" w:eastAsia="Times New Roman" w:hAnsi="Times New Roman"/>
                <w:lang w:eastAsia="ru-RU"/>
              </w:rPr>
            </w:pPr>
          </w:p>
        </w:tc>
        <w:tc>
          <w:tcPr>
            <w:tcW w:w="427" w:type="dxa"/>
            <w:tcBorders>
              <w:top w:val="nil"/>
              <w:left w:val="nil"/>
              <w:bottom w:val="nil"/>
              <w:right w:val="nil"/>
            </w:tcBorders>
          </w:tcPr>
          <w:p w:rsidR="00620AE2" w:rsidRPr="00620AE2" w:rsidRDefault="00620AE2" w:rsidP="00620AE2">
            <w:pPr>
              <w:widowControl w:val="0"/>
              <w:autoSpaceDE w:val="0"/>
              <w:autoSpaceDN w:val="0"/>
              <w:adjustRightInd w:val="0"/>
              <w:spacing w:after="0" w:line="240" w:lineRule="auto"/>
              <w:jc w:val="right"/>
              <w:rPr>
                <w:rFonts w:ascii="Times New Roman" w:eastAsia="Times New Roman" w:hAnsi="Times New Roman"/>
                <w:lang w:eastAsia="ru-RU"/>
              </w:rPr>
            </w:pPr>
          </w:p>
        </w:tc>
        <w:tc>
          <w:tcPr>
            <w:tcW w:w="709" w:type="dxa"/>
            <w:tcBorders>
              <w:top w:val="nil"/>
              <w:left w:val="nil"/>
              <w:bottom w:val="nil"/>
              <w:right w:val="nil"/>
            </w:tcBorders>
          </w:tcPr>
          <w:p w:rsidR="00620AE2" w:rsidRPr="00620AE2" w:rsidRDefault="00620AE2" w:rsidP="00620AE2">
            <w:pPr>
              <w:widowControl w:val="0"/>
              <w:autoSpaceDE w:val="0"/>
              <w:autoSpaceDN w:val="0"/>
              <w:adjustRightInd w:val="0"/>
              <w:spacing w:after="0" w:line="240" w:lineRule="auto"/>
              <w:jc w:val="right"/>
              <w:rPr>
                <w:rFonts w:ascii="Times New Roman" w:eastAsia="Times New Roman" w:hAnsi="Times New Roman"/>
                <w:lang w:eastAsia="ru-RU"/>
              </w:rPr>
            </w:pPr>
          </w:p>
        </w:tc>
        <w:tc>
          <w:tcPr>
            <w:tcW w:w="9661" w:type="dxa"/>
            <w:gridSpan w:val="3"/>
            <w:tcBorders>
              <w:top w:val="nil"/>
              <w:left w:val="nil"/>
              <w:bottom w:val="nil"/>
              <w:right w:val="nil"/>
            </w:tcBorders>
          </w:tcPr>
          <w:p w:rsidR="00620AE2" w:rsidRPr="00620AE2" w:rsidRDefault="00620AE2" w:rsidP="00620AE2">
            <w:pPr>
              <w:widowControl w:val="0"/>
              <w:autoSpaceDE w:val="0"/>
              <w:autoSpaceDN w:val="0"/>
              <w:adjustRightInd w:val="0"/>
              <w:spacing w:after="0" w:line="240" w:lineRule="auto"/>
              <w:jc w:val="right"/>
              <w:rPr>
                <w:rFonts w:ascii="Times New Roman" w:eastAsia="Times New Roman" w:hAnsi="Times New Roman"/>
                <w:lang w:eastAsia="ru-RU"/>
              </w:rPr>
            </w:pPr>
            <w:r w:rsidRPr="00620AE2">
              <w:rPr>
                <w:rFonts w:ascii="Times New Roman" w:eastAsia="Times New Roman" w:hAnsi="Times New Roman"/>
                <w:lang w:eastAsia="ru-RU"/>
              </w:rPr>
              <w:t>(тыс. рублей)</w:t>
            </w:r>
          </w:p>
        </w:tc>
      </w:tr>
      <w:tr w:rsidR="00620AE2" w:rsidRPr="00620AE2" w:rsidTr="00620AE2">
        <w:trPr>
          <w:gridAfter w:val="1"/>
          <w:wAfter w:w="8243" w:type="dxa"/>
        </w:trPr>
        <w:tc>
          <w:tcPr>
            <w:tcW w:w="2124" w:type="dxa"/>
            <w:vMerge w:val="restart"/>
            <w:tcBorders>
              <w:top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Источник финансирования</w:t>
            </w:r>
          </w:p>
        </w:tc>
        <w:tc>
          <w:tcPr>
            <w:tcW w:w="1559" w:type="dxa"/>
            <w:gridSpan w:val="2"/>
            <w:vMerge w:val="restart"/>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Общий объём финансовых ресурсов</w:t>
            </w:r>
          </w:p>
        </w:tc>
        <w:tc>
          <w:tcPr>
            <w:tcW w:w="9074" w:type="dxa"/>
            <w:gridSpan w:val="18"/>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в том числе по годам реализации</w:t>
            </w:r>
          </w:p>
        </w:tc>
      </w:tr>
      <w:tr w:rsidR="00620AE2" w:rsidRPr="00620AE2" w:rsidTr="00620AE2">
        <w:trPr>
          <w:gridAfter w:val="1"/>
          <w:wAfter w:w="8243" w:type="dxa"/>
        </w:trPr>
        <w:tc>
          <w:tcPr>
            <w:tcW w:w="2124" w:type="dxa"/>
            <w:vMerge/>
            <w:tcBorders>
              <w:top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lang w:eastAsia="ru-RU"/>
              </w:rPr>
            </w:pPr>
          </w:p>
        </w:tc>
        <w:tc>
          <w:tcPr>
            <w:tcW w:w="1559" w:type="dxa"/>
            <w:gridSpan w:val="2"/>
            <w:vMerge/>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lang w:eastAsia="ru-RU"/>
              </w:rPr>
            </w:pPr>
          </w:p>
        </w:tc>
        <w:tc>
          <w:tcPr>
            <w:tcW w:w="991"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2017 год</w:t>
            </w:r>
          </w:p>
        </w:tc>
        <w:tc>
          <w:tcPr>
            <w:tcW w:w="709"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2018 год</w:t>
            </w:r>
          </w:p>
        </w:tc>
        <w:tc>
          <w:tcPr>
            <w:tcW w:w="851"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2019 год</w:t>
            </w:r>
          </w:p>
        </w:tc>
        <w:tc>
          <w:tcPr>
            <w:tcW w:w="850"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2020 год</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2021 год</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2022 год</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2023 год</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2024 год</w:t>
            </w:r>
          </w:p>
        </w:tc>
        <w:tc>
          <w:tcPr>
            <w:tcW w:w="710"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2025 год</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2026 год</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2027 год</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2028 год</w:t>
            </w:r>
          </w:p>
        </w:tc>
      </w:tr>
      <w:tr w:rsidR="00620AE2" w:rsidRPr="00620AE2" w:rsidTr="00620AE2">
        <w:trPr>
          <w:gridAfter w:val="1"/>
          <w:wAfter w:w="8243" w:type="dxa"/>
        </w:trPr>
        <w:tc>
          <w:tcPr>
            <w:tcW w:w="2124" w:type="dxa"/>
            <w:tcBorders>
              <w:top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lang w:eastAsia="ru-RU"/>
              </w:rPr>
            </w:pPr>
            <w:r w:rsidRPr="00620AE2">
              <w:rPr>
                <w:rFonts w:ascii="Times New Roman" w:eastAsia="Times New Roman" w:hAnsi="Times New Roman"/>
                <w:lang w:eastAsia="ru-RU"/>
              </w:rPr>
              <w:t>Федеральный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r>
      <w:tr w:rsidR="00620AE2" w:rsidRPr="00620AE2" w:rsidTr="00620AE2">
        <w:trPr>
          <w:gridAfter w:val="1"/>
          <w:wAfter w:w="8243" w:type="dxa"/>
        </w:trPr>
        <w:tc>
          <w:tcPr>
            <w:tcW w:w="2124" w:type="dxa"/>
            <w:tcBorders>
              <w:top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lang w:eastAsia="ru-RU"/>
              </w:rPr>
            </w:pPr>
            <w:r w:rsidRPr="00620AE2">
              <w:rPr>
                <w:rFonts w:ascii="Times New Roman" w:eastAsia="Times New Roman" w:hAnsi="Times New Roman"/>
                <w:lang w:eastAsia="ru-RU"/>
              </w:rPr>
              <w:t>Республиканский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r>
      <w:tr w:rsidR="00620AE2" w:rsidRPr="00620AE2" w:rsidTr="00620AE2">
        <w:trPr>
          <w:gridAfter w:val="1"/>
          <w:wAfter w:w="8243" w:type="dxa"/>
        </w:trPr>
        <w:tc>
          <w:tcPr>
            <w:tcW w:w="2124" w:type="dxa"/>
            <w:tcBorders>
              <w:top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lang w:eastAsia="ru-RU"/>
              </w:rPr>
            </w:pPr>
            <w:r w:rsidRPr="00620AE2">
              <w:rPr>
                <w:rFonts w:ascii="Times New Roman" w:eastAsia="Times New Roman" w:hAnsi="Times New Roman"/>
                <w:lang w:eastAsia="ru-RU"/>
              </w:rPr>
              <w:t>Местный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r>
      <w:tr w:rsidR="00620AE2" w:rsidRPr="00620AE2" w:rsidTr="00620AE2">
        <w:trPr>
          <w:gridAfter w:val="1"/>
          <w:wAfter w:w="8243" w:type="dxa"/>
        </w:trPr>
        <w:tc>
          <w:tcPr>
            <w:tcW w:w="2124" w:type="dxa"/>
            <w:tcBorders>
              <w:top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rPr>
                <w:rFonts w:ascii="Times New Roman" w:eastAsia="Times New Roman" w:hAnsi="Times New Roman"/>
                <w:lang w:eastAsia="ru-RU"/>
              </w:rPr>
            </w:pPr>
            <w:r w:rsidRPr="00620AE2">
              <w:rPr>
                <w:rFonts w:ascii="Times New Roman" w:eastAsia="Times New Roman" w:hAnsi="Times New Roman"/>
                <w:lang w:eastAsia="ru-RU"/>
              </w:rPr>
              <w:t>Всего</w:t>
            </w:r>
          </w:p>
        </w:tc>
        <w:tc>
          <w:tcPr>
            <w:tcW w:w="1559" w:type="dxa"/>
            <w:gridSpan w:val="2"/>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lang w:eastAsia="ru-RU"/>
              </w:rPr>
            </w:pPr>
            <w:r w:rsidRPr="00620AE2">
              <w:rPr>
                <w:rFonts w:ascii="Times New Roman" w:eastAsia="Times New Roman" w:hAnsi="Times New Roman"/>
                <w:lang w:eastAsia="ru-RU"/>
              </w:rPr>
              <w:t>0</w:t>
            </w:r>
          </w:p>
        </w:tc>
      </w:tr>
    </w:tbl>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sectPr w:rsidR="00620AE2" w:rsidRPr="00620AE2" w:rsidSect="00620AE2">
          <w:pgSz w:w="16837" w:h="11905" w:orient="landscape"/>
          <w:pgMar w:top="1276" w:right="709" w:bottom="1100" w:left="1134" w:header="720" w:footer="720" w:gutter="0"/>
          <w:cols w:space="720"/>
          <w:noEndnote/>
          <w:docGrid w:linePitch="326"/>
        </w:sectPr>
      </w:pP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3.2 Расчёт объёма финансового обеспечения мероприятий подпрограммы произведён на основании проектно</w:t>
      </w: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сметной документации и по объектам</w:t>
      </w: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аналогам.</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Источником финансового обеспечения мероприятий подпрограммы являются средства местного бюджета (бюджета МО МР «Ижемский»). Кроме того, планируется привлечение субсидий из республиканского бюджета.</w:t>
      </w:r>
    </w:p>
    <w:p w:rsidR="00620AE2" w:rsidRPr="00620AE2" w:rsidRDefault="00620AE2" w:rsidP="00620AE2">
      <w:pPr>
        <w:widowControl w:val="0"/>
        <w:autoSpaceDE w:val="0"/>
        <w:autoSpaceDN w:val="0"/>
        <w:adjustRightInd w:val="0"/>
        <w:spacing w:after="0" w:line="240" w:lineRule="auto"/>
        <w:ind w:firstLine="709"/>
        <w:jc w:val="center"/>
        <w:outlineLvl w:val="0"/>
        <w:rPr>
          <w:rFonts w:ascii="Times New Roman" w:eastAsia="Times New Roman" w:hAnsi="Times New Roman"/>
          <w:b/>
          <w:bCs/>
          <w:kern w:val="32"/>
          <w:sz w:val="28"/>
          <w:szCs w:val="28"/>
          <w:lang w:val="de-DE" w:eastAsia="ja-JP"/>
        </w:rPr>
      </w:pPr>
    </w:p>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620AE2">
        <w:rPr>
          <w:rFonts w:ascii="Times New Roman" w:eastAsia="Times New Roman" w:hAnsi="Times New Roman"/>
          <w:b/>
          <w:bCs/>
          <w:kern w:val="32"/>
          <w:sz w:val="28"/>
          <w:szCs w:val="28"/>
          <w:lang w:val="de-DE" w:eastAsia="ja-JP"/>
        </w:rPr>
        <w:br/>
        <w:t>4. Механизм реализации подпрограммы</w:t>
      </w:r>
    </w:p>
    <w:p w:rsidR="00620AE2" w:rsidRPr="00620AE2" w:rsidRDefault="00620AE2" w:rsidP="00620AE2">
      <w:pPr>
        <w:widowControl w:val="0"/>
        <w:suppressAutoHyphens/>
        <w:autoSpaceDN w:val="0"/>
        <w:spacing w:after="0" w:line="240" w:lineRule="auto"/>
        <w:ind w:firstLine="709"/>
        <w:textAlignment w:val="baseline"/>
        <w:rPr>
          <w:rFonts w:ascii="Times New Roman" w:eastAsia="Andale Sans UI" w:hAnsi="Times New Roman"/>
          <w:kern w:val="3"/>
          <w:sz w:val="28"/>
          <w:szCs w:val="28"/>
          <w:lang w:val="de-DE" w:eastAsia="ja-JP" w:bidi="fa-IR"/>
        </w:rPr>
      </w:pP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4.1 Исполнитель мероприятий подпрограммы в процессе её реализации:</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 xml:space="preserve"> выполняет мероприятия подпрограммы в объёме бюджетных ассигнований, утверждённых администрацией МО МР «Ижемский» о местном бюджете (бюджете МО МР «Ижемский») на очередной финансовый год и плановый период;</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 xml:space="preserve"> осуществляет подготовку предложений координатору подпрограммы по уточнению показателей, применяемых для оценки социально</w:t>
      </w: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экономической эффективности;</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 xml:space="preserve"> осуществляет подготовку предложений координатору подпрограммы по внесению изменений в подпрограмму;</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 xml:space="preserve"> осуществляет закупку товаров, работ, услуг для обеспечения муниципальных нужд в соответствии с действующим законодательством;</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 xml:space="preserve"> несёт персональную ответственность за реализацию соответствующего мероприятия подпрограммы.</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4.2 Координатор подпрограммы:</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 xml:space="preserve"> обеспечивает реализацию подпрограммы;</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 xml:space="preserve"> организует работу по достижению целевых показателей подпрограммы;</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 xml:space="preserve"> готовит отчёты о реализации подпрограммы, а также информацию, необходимую для проведения оценки эффективности программы, мониторинга реализации и подготовки годового отчёта об итогах реализации программы;</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620AE2">
          <w:rPr>
            <w:rFonts w:ascii="Times New Roman" w:eastAsia="Andale Sans UI" w:hAnsi="Times New Roman"/>
            <w:kern w:val="3"/>
            <w:sz w:val="28"/>
            <w:szCs w:val="28"/>
            <w:lang w:val="de-DE" w:eastAsia="ja-JP" w:bidi="fa-IR"/>
          </w:rPr>
          <w:t>-</w:t>
        </w:r>
      </w:smartTag>
      <w:r w:rsidRPr="00620AE2">
        <w:rPr>
          <w:rFonts w:ascii="Times New Roman" w:eastAsia="Andale Sans UI" w:hAnsi="Times New Roman"/>
          <w:kern w:val="3"/>
          <w:sz w:val="28"/>
          <w:szCs w:val="28"/>
          <w:lang w:val="de-DE" w:eastAsia="ja-JP" w:bidi="fa-IR"/>
        </w:rPr>
        <w:t xml:space="preserve"> обеспечивает приведение подпрограммы в соответствие с решением администрацией МО МР «Ижемский» о местном бюджете (бюджете МО МР «Ижемский») на очередной финансовый год и плановый период в сроки, установленные </w:t>
      </w:r>
      <w:hyperlink r:id="rId51" w:history="1">
        <w:r w:rsidRPr="00620AE2">
          <w:rPr>
            <w:rFonts w:ascii="Times New Roman" w:eastAsia="Andale Sans UI" w:hAnsi="Times New Roman"/>
            <w:color w:val="106BBE"/>
            <w:kern w:val="3"/>
            <w:sz w:val="28"/>
            <w:lang w:val="de-DE" w:eastAsia="ja-JP" w:bidi="fa-IR"/>
          </w:rPr>
          <w:t>ст. 179</w:t>
        </w:r>
      </w:hyperlink>
      <w:r w:rsidRPr="00620AE2">
        <w:rPr>
          <w:rFonts w:ascii="Times New Roman" w:eastAsia="Andale Sans UI" w:hAnsi="Times New Roman"/>
          <w:kern w:val="3"/>
          <w:sz w:val="28"/>
          <w:szCs w:val="28"/>
          <w:lang w:val="de-DE" w:eastAsia="ja-JP" w:bidi="fa-IR"/>
        </w:rPr>
        <w:t xml:space="preserve"> Бюджетного кодекса Российской Федерации.</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4.3 Действие подпрограммы прекращается по выполнении в установленные сроки мероприятий подпрограммы, а также при досрочном их выполнении.</w:t>
      </w:r>
    </w:p>
    <w:p w:rsidR="00620AE2" w:rsidRPr="00620AE2" w:rsidRDefault="00620AE2" w:rsidP="00620AE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620AE2">
        <w:rPr>
          <w:rFonts w:ascii="Times New Roman" w:eastAsia="Andale Sans UI" w:hAnsi="Times New Roman"/>
          <w:kern w:val="3"/>
          <w:sz w:val="28"/>
          <w:szCs w:val="28"/>
          <w:lang w:val="de-DE" w:eastAsia="ja-JP" w:bidi="fa-IR"/>
        </w:rPr>
        <w:tab/>
      </w:r>
      <w:r w:rsidRPr="00620AE2">
        <w:rPr>
          <w:rFonts w:ascii="Times New Roman" w:eastAsia="Andale Sans UI" w:hAnsi="Times New Roman"/>
          <w:kern w:val="3"/>
          <w:sz w:val="28"/>
          <w:szCs w:val="28"/>
          <w:lang w:val="de-DE" w:eastAsia="ja-JP" w:bidi="fa-IR"/>
        </w:rPr>
        <w:tab/>
        <w:t xml:space="preserve">                   </w:t>
      </w:r>
    </w:p>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p>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sectPr w:rsidR="00620AE2" w:rsidRPr="00620AE2" w:rsidSect="00620AE2">
          <w:pgSz w:w="11905" w:h="16837"/>
          <w:pgMar w:top="1134" w:right="799" w:bottom="709" w:left="1100" w:header="720" w:footer="720" w:gutter="0"/>
          <w:cols w:space="720"/>
          <w:noEndnote/>
          <w:docGrid w:linePitch="326"/>
        </w:sectPr>
      </w:pPr>
    </w:p>
    <w:p w:rsidR="00620AE2" w:rsidRPr="00620AE2" w:rsidRDefault="00620AE2" w:rsidP="00620AE2">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r w:rsidRPr="00620AE2">
        <w:rPr>
          <w:rFonts w:ascii="Times New Roman" w:eastAsia="Times New Roman" w:hAnsi="Times New Roman"/>
          <w:b/>
          <w:bCs/>
          <w:kern w:val="32"/>
          <w:sz w:val="28"/>
          <w:szCs w:val="28"/>
          <w:lang w:val="de-DE" w:eastAsia="ja-JP"/>
        </w:rPr>
        <w:t>5. Перечень</w:t>
      </w:r>
      <w:r w:rsidRPr="00620AE2">
        <w:rPr>
          <w:rFonts w:ascii="Times New Roman" w:eastAsia="Times New Roman" w:hAnsi="Times New Roman"/>
          <w:b/>
          <w:bCs/>
          <w:kern w:val="32"/>
          <w:sz w:val="28"/>
          <w:szCs w:val="28"/>
          <w:lang w:val="de-DE" w:eastAsia="ja-JP"/>
        </w:rPr>
        <w:br/>
        <w:t xml:space="preserve">мероприятий подпрограммы «Строительство и реконструкция учреждений физической культуры и спорта МО </w:t>
      </w:r>
      <w:r w:rsidRPr="00620AE2">
        <w:rPr>
          <w:rFonts w:ascii="Times New Roman" w:eastAsia="Times New Roman" w:hAnsi="Times New Roman"/>
          <w:b/>
          <w:bCs/>
          <w:kern w:val="32"/>
          <w:sz w:val="28"/>
          <w:szCs w:val="28"/>
          <w:lang w:eastAsia="ja-JP"/>
        </w:rPr>
        <w:t>СП</w:t>
      </w:r>
      <w:r w:rsidRPr="00620AE2">
        <w:rPr>
          <w:rFonts w:ascii="Times New Roman" w:eastAsia="Times New Roman" w:hAnsi="Times New Roman"/>
          <w:b/>
          <w:bCs/>
          <w:kern w:val="32"/>
          <w:sz w:val="28"/>
          <w:szCs w:val="28"/>
          <w:lang w:val="de-DE" w:eastAsia="ja-JP"/>
        </w:rPr>
        <w:t xml:space="preserve"> «</w:t>
      </w:r>
      <w:r w:rsidRPr="00620AE2">
        <w:rPr>
          <w:rFonts w:ascii="Times New Roman" w:eastAsia="Times New Roman" w:hAnsi="Times New Roman"/>
          <w:b/>
          <w:bCs/>
          <w:kern w:val="32"/>
          <w:sz w:val="28"/>
          <w:szCs w:val="28"/>
          <w:lang w:eastAsia="ja-JP"/>
        </w:rPr>
        <w:t>Кипиево</w:t>
      </w:r>
      <w:r w:rsidRPr="00620AE2">
        <w:rPr>
          <w:rFonts w:ascii="Times New Roman" w:eastAsia="Times New Roman" w:hAnsi="Times New Roman"/>
          <w:b/>
          <w:bCs/>
          <w:kern w:val="32"/>
          <w:sz w:val="28"/>
          <w:szCs w:val="28"/>
          <w:lang w:val="de-DE" w:eastAsia="ja-JP"/>
        </w:rPr>
        <w:t xml:space="preserve">» программы «Комплексное развитие социальной инфраструктуры МО </w:t>
      </w:r>
      <w:r w:rsidRPr="00620AE2">
        <w:rPr>
          <w:rFonts w:ascii="Times New Roman" w:eastAsia="Times New Roman" w:hAnsi="Times New Roman"/>
          <w:b/>
          <w:bCs/>
          <w:kern w:val="32"/>
          <w:sz w:val="28"/>
          <w:szCs w:val="28"/>
          <w:lang w:eastAsia="ja-JP"/>
        </w:rPr>
        <w:t>СП</w:t>
      </w:r>
      <w:r w:rsidRPr="00620AE2">
        <w:rPr>
          <w:rFonts w:ascii="Times New Roman" w:eastAsia="Times New Roman" w:hAnsi="Times New Roman"/>
          <w:b/>
          <w:bCs/>
          <w:kern w:val="32"/>
          <w:sz w:val="28"/>
          <w:szCs w:val="28"/>
          <w:lang w:val="de-DE" w:eastAsia="ja-JP"/>
        </w:rPr>
        <w:t xml:space="preserve"> «</w:t>
      </w:r>
      <w:r w:rsidRPr="00620AE2">
        <w:rPr>
          <w:rFonts w:ascii="Times New Roman" w:eastAsia="Times New Roman" w:hAnsi="Times New Roman"/>
          <w:b/>
          <w:bCs/>
          <w:kern w:val="32"/>
          <w:sz w:val="28"/>
          <w:szCs w:val="28"/>
          <w:lang w:eastAsia="ja-JP"/>
        </w:rPr>
        <w:t>Кипиево</w:t>
      </w:r>
      <w:r w:rsidRPr="00620AE2">
        <w:rPr>
          <w:rFonts w:ascii="Times New Roman" w:eastAsia="Times New Roman" w:hAnsi="Times New Roman"/>
          <w:b/>
          <w:bCs/>
          <w:kern w:val="32"/>
          <w:sz w:val="28"/>
          <w:szCs w:val="28"/>
          <w:lang w:val="de-DE" w:eastAsia="ja-JP"/>
        </w:rPr>
        <w:t xml:space="preserve">» </w:t>
      </w:r>
    </w:p>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620AE2">
        <w:rPr>
          <w:rFonts w:ascii="Times New Roman" w:eastAsia="Times New Roman" w:hAnsi="Times New Roman"/>
          <w:b/>
          <w:bCs/>
          <w:kern w:val="32"/>
          <w:sz w:val="28"/>
          <w:szCs w:val="28"/>
          <w:lang w:val="de-DE" w:eastAsia="ja-JP"/>
        </w:rPr>
        <w:t>(на 2017 – 202</w:t>
      </w:r>
      <w:r w:rsidRPr="00620AE2">
        <w:rPr>
          <w:rFonts w:ascii="Times New Roman" w:eastAsia="Times New Roman" w:hAnsi="Times New Roman"/>
          <w:b/>
          <w:bCs/>
          <w:kern w:val="32"/>
          <w:sz w:val="28"/>
          <w:szCs w:val="28"/>
          <w:lang w:eastAsia="ja-JP"/>
        </w:rPr>
        <w:t>8</w:t>
      </w:r>
      <w:r w:rsidRPr="00620AE2">
        <w:rPr>
          <w:rFonts w:ascii="Times New Roman" w:eastAsia="Times New Roman" w:hAnsi="Times New Roman"/>
          <w:b/>
          <w:bCs/>
          <w:kern w:val="32"/>
          <w:sz w:val="28"/>
          <w:szCs w:val="28"/>
          <w:lang w:val="de-DE" w:eastAsia="ja-JP"/>
        </w:rPr>
        <w:t xml:space="preserve"> гг.)</w:t>
      </w:r>
    </w:p>
    <w:tbl>
      <w:tblPr>
        <w:tblW w:w="15592" w:type="dxa"/>
        <w:tblInd w:w="-318" w:type="dxa"/>
        <w:tblBorders>
          <w:top w:val="single" w:sz="4" w:space="0" w:color="auto"/>
          <w:left w:val="single" w:sz="4" w:space="0" w:color="auto"/>
          <w:bottom w:val="single" w:sz="4" w:space="0" w:color="auto"/>
          <w:right w:val="single" w:sz="4" w:space="0" w:color="auto"/>
        </w:tblBorders>
        <w:tblLayout w:type="fixed"/>
        <w:tblLook w:val="0000"/>
      </w:tblPr>
      <w:tblGrid>
        <w:gridCol w:w="977"/>
        <w:gridCol w:w="2240"/>
        <w:gridCol w:w="1260"/>
        <w:gridCol w:w="1757"/>
        <w:gridCol w:w="1277"/>
        <w:gridCol w:w="1276"/>
        <w:gridCol w:w="1418"/>
        <w:gridCol w:w="1560"/>
        <w:gridCol w:w="1985"/>
        <w:gridCol w:w="1842"/>
      </w:tblGrid>
      <w:tr w:rsidR="00620AE2" w:rsidRPr="00620AE2" w:rsidTr="00620AE2">
        <w:tc>
          <w:tcPr>
            <w:tcW w:w="15592" w:type="dxa"/>
            <w:gridSpan w:val="10"/>
            <w:tcBorders>
              <w:top w:val="nil"/>
              <w:left w:val="nil"/>
              <w:bottom w:val="nil"/>
              <w:right w:val="nil"/>
            </w:tcBorders>
          </w:tcPr>
          <w:p w:rsidR="00620AE2" w:rsidRPr="00620AE2" w:rsidRDefault="00620AE2" w:rsidP="00620AE2">
            <w:pPr>
              <w:widowControl w:val="0"/>
              <w:autoSpaceDE w:val="0"/>
              <w:autoSpaceDN w:val="0"/>
              <w:adjustRightInd w:val="0"/>
              <w:spacing w:after="0" w:line="240" w:lineRule="auto"/>
              <w:jc w:val="right"/>
              <w:rPr>
                <w:rFonts w:ascii="Times New Roman" w:eastAsia="Times New Roman" w:hAnsi="Times New Roman"/>
                <w:lang w:eastAsia="ru-RU"/>
              </w:rPr>
            </w:pPr>
            <w:r w:rsidRPr="00620AE2">
              <w:rPr>
                <w:rFonts w:ascii="Times New Roman" w:eastAsia="Times New Roman" w:hAnsi="Times New Roman"/>
                <w:lang w:eastAsia="ru-RU"/>
              </w:rPr>
              <w:t>тыс. рублей</w:t>
            </w:r>
          </w:p>
        </w:tc>
      </w:tr>
      <w:tr w:rsidR="00620AE2" w:rsidRPr="00620AE2" w:rsidTr="00620AE2">
        <w:tc>
          <w:tcPr>
            <w:tcW w:w="978" w:type="dxa"/>
            <w:vMerge w:val="restart"/>
            <w:tcBorders>
              <w:top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N</w:t>
            </w:r>
            <w:r w:rsidRPr="00620AE2">
              <w:rPr>
                <w:rFonts w:ascii="Times New Roman" w:eastAsia="Times New Roman" w:hAnsi="Times New Roman"/>
                <w:sz w:val="20"/>
                <w:szCs w:val="20"/>
                <w:lang w:eastAsia="ru-RU"/>
              </w:rPr>
              <w:br/>
              <w:t>п/п</w:t>
            </w:r>
          </w:p>
        </w:tc>
        <w:tc>
          <w:tcPr>
            <w:tcW w:w="2240" w:type="dxa"/>
            <w:vMerge w:val="restart"/>
            <w:tcBorders>
              <w:top w:val="single" w:sz="4" w:space="0" w:color="auto"/>
              <w:left w:val="single" w:sz="4" w:space="0" w:color="auto"/>
              <w:bottom w:val="nil"/>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Наименование мероприятия</w:t>
            </w:r>
          </w:p>
        </w:tc>
        <w:tc>
          <w:tcPr>
            <w:tcW w:w="1260" w:type="dxa"/>
            <w:vMerge w:val="restart"/>
            <w:tcBorders>
              <w:top w:val="single" w:sz="4" w:space="0" w:color="auto"/>
              <w:left w:val="single" w:sz="4" w:space="0" w:color="auto"/>
              <w:bottom w:val="nil"/>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Источник финансирования</w:t>
            </w:r>
          </w:p>
        </w:tc>
        <w:tc>
          <w:tcPr>
            <w:tcW w:w="1757" w:type="dxa"/>
            <w:vMerge w:val="restart"/>
            <w:tcBorders>
              <w:top w:val="single" w:sz="4" w:space="0" w:color="auto"/>
              <w:left w:val="single" w:sz="4" w:space="0" w:color="auto"/>
              <w:bottom w:val="nil"/>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Объём финансирования</w:t>
            </w:r>
          </w:p>
        </w:tc>
        <w:tc>
          <w:tcPr>
            <w:tcW w:w="5530" w:type="dxa"/>
            <w:gridSpan w:val="4"/>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В том числе</w:t>
            </w:r>
          </w:p>
        </w:tc>
        <w:tc>
          <w:tcPr>
            <w:tcW w:w="1985" w:type="dxa"/>
            <w:tcBorders>
              <w:top w:val="single" w:sz="4" w:space="0" w:color="auto"/>
              <w:left w:val="single" w:sz="4" w:space="0" w:color="auto"/>
              <w:bottom w:val="nil"/>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Непосредственный результат реализации мероприятия</w:t>
            </w:r>
          </w:p>
        </w:tc>
        <w:tc>
          <w:tcPr>
            <w:tcW w:w="1842" w:type="dxa"/>
            <w:tcBorders>
              <w:top w:val="single" w:sz="4" w:space="0" w:color="auto"/>
              <w:left w:val="single" w:sz="4" w:space="0" w:color="auto"/>
              <w:bottom w:val="nil"/>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Исполнители</w:t>
            </w:r>
          </w:p>
        </w:tc>
      </w:tr>
      <w:tr w:rsidR="00620AE2" w:rsidRPr="00620AE2" w:rsidTr="00620AE2">
        <w:tc>
          <w:tcPr>
            <w:tcW w:w="978" w:type="dxa"/>
            <w:vMerge/>
            <w:tcBorders>
              <w:top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2240" w:type="dxa"/>
            <w:vMerge/>
            <w:tcBorders>
              <w:top w:val="single" w:sz="4" w:space="0" w:color="auto"/>
              <w:left w:val="single" w:sz="4" w:space="0" w:color="auto"/>
              <w:bottom w:val="nil"/>
              <w:right w:val="single" w:sz="4" w:space="0" w:color="auto"/>
            </w:tcBorders>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60" w:type="dxa"/>
            <w:vMerge/>
            <w:tcBorders>
              <w:top w:val="single" w:sz="4" w:space="0" w:color="auto"/>
              <w:left w:val="single" w:sz="4" w:space="0" w:color="auto"/>
              <w:bottom w:val="nil"/>
              <w:right w:val="single" w:sz="4" w:space="0" w:color="auto"/>
            </w:tcBorders>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757" w:type="dxa"/>
            <w:vMerge/>
            <w:tcBorders>
              <w:top w:val="single" w:sz="4" w:space="0" w:color="auto"/>
              <w:left w:val="single" w:sz="4" w:space="0" w:color="auto"/>
              <w:bottom w:val="nil"/>
              <w:right w:val="single" w:sz="4" w:space="0" w:color="auto"/>
            </w:tcBorders>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77" w:type="dxa"/>
            <w:tcBorders>
              <w:top w:val="single" w:sz="4" w:space="0" w:color="auto"/>
              <w:left w:val="single" w:sz="4" w:space="0" w:color="auto"/>
              <w:bottom w:val="nil"/>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2017 год</w:t>
            </w:r>
          </w:p>
        </w:tc>
        <w:tc>
          <w:tcPr>
            <w:tcW w:w="1276" w:type="dxa"/>
            <w:tcBorders>
              <w:top w:val="single" w:sz="4" w:space="0" w:color="auto"/>
              <w:left w:val="single" w:sz="4" w:space="0" w:color="auto"/>
              <w:bottom w:val="nil"/>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2018 год</w:t>
            </w:r>
          </w:p>
        </w:tc>
        <w:tc>
          <w:tcPr>
            <w:tcW w:w="1417" w:type="dxa"/>
            <w:tcBorders>
              <w:top w:val="single" w:sz="4" w:space="0" w:color="auto"/>
              <w:left w:val="single" w:sz="4" w:space="0" w:color="auto"/>
              <w:bottom w:val="nil"/>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2019 год</w:t>
            </w:r>
          </w:p>
        </w:tc>
        <w:tc>
          <w:tcPr>
            <w:tcW w:w="1560" w:type="dxa"/>
            <w:tcBorders>
              <w:top w:val="single" w:sz="4" w:space="0" w:color="auto"/>
              <w:left w:val="single" w:sz="4" w:space="0" w:color="auto"/>
              <w:bottom w:val="nil"/>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2020 год</w:t>
            </w:r>
          </w:p>
        </w:tc>
        <w:tc>
          <w:tcPr>
            <w:tcW w:w="1985" w:type="dxa"/>
            <w:tcBorders>
              <w:top w:val="single" w:sz="4" w:space="0" w:color="auto"/>
              <w:left w:val="single" w:sz="4" w:space="0" w:color="auto"/>
              <w:bottom w:val="nil"/>
              <w:right w:val="single" w:sz="4" w:space="0" w:color="auto"/>
            </w:tcBorders>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842" w:type="dxa"/>
            <w:tcBorders>
              <w:top w:val="single" w:sz="4" w:space="0" w:color="auto"/>
              <w:left w:val="single" w:sz="4" w:space="0" w:color="auto"/>
              <w:bottom w:val="nil"/>
            </w:tcBorders>
          </w:tcPr>
          <w:p w:rsidR="00620AE2" w:rsidRPr="00620AE2" w:rsidRDefault="00620AE2" w:rsidP="00620AE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r>
      <w:tr w:rsidR="00620AE2" w:rsidRPr="00620AE2" w:rsidTr="00620AE2">
        <w:tc>
          <w:tcPr>
            <w:tcW w:w="978" w:type="dxa"/>
            <w:tcBorders>
              <w:top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1</w:t>
            </w:r>
          </w:p>
        </w:tc>
        <w:tc>
          <w:tcPr>
            <w:tcW w:w="2240"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2</w:t>
            </w:r>
          </w:p>
        </w:tc>
        <w:tc>
          <w:tcPr>
            <w:tcW w:w="1260"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3</w:t>
            </w:r>
          </w:p>
        </w:tc>
        <w:tc>
          <w:tcPr>
            <w:tcW w:w="1757"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4</w:t>
            </w:r>
          </w:p>
        </w:tc>
        <w:tc>
          <w:tcPr>
            <w:tcW w:w="1277"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5</w:t>
            </w:r>
          </w:p>
        </w:tc>
        <w:tc>
          <w:tcPr>
            <w:tcW w:w="1276"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6</w:t>
            </w:r>
          </w:p>
        </w:tc>
        <w:tc>
          <w:tcPr>
            <w:tcW w:w="1417"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7</w:t>
            </w:r>
          </w:p>
        </w:tc>
        <w:tc>
          <w:tcPr>
            <w:tcW w:w="1560"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9</w:t>
            </w:r>
          </w:p>
        </w:tc>
        <w:tc>
          <w:tcPr>
            <w:tcW w:w="1985" w:type="dxa"/>
            <w:tcBorders>
              <w:top w:val="single" w:sz="4" w:space="0" w:color="auto"/>
              <w:left w:val="single" w:sz="4" w:space="0" w:color="auto"/>
              <w:bottom w:val="single" w:sz="4" w:space="0" w:color="auto"/>
              <w:right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10</w:t>
            </w:r>
          </w:p>
        </w:tc>
        <w:tc>
          <w:tcPr>
            <w:tcW w:w="1842" w:type="dxa"/>
            <w:tcBorders>
              <w:top w:val="single" w:sz="4" w:space="0" w:color="auto"/>
              <w:left w:val="single" w:sz="4" w:space="0" w:color="auto"/>
              <w:bottom w:val="single" w:sz="4" w:space="0" w:color="auto"/>
            </w:tcBorders>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11</w:t>
            </w:r>
          </w:p>
        </w:tc>
      </w:tr>
      <w:tr w:rsidR="00620AE2" w:rsidRPr="00620AE2" w:rsidTr="00620AE2">
        <w:trPr>
          <w:trHeight w:val="316"/>
        </w:trPr>
        <w:tc>
          <w:tcPr>
            <w:tcW w:w="15592" w:type="dxa"/>
            <w:gridSpan w:val="10"/>
            <w:tcBorders>
              <w:bottom w:val="single" w:sz="4" w:space="0" w:color="auto"/>
            </w:tcBorders>
            <w:vAlign w:val="center"/>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b/>
                <w:kern w:val="3"/>
                <w:sz w:val="20"/>
                <w:szCs w:val="20"/>
                <w:lang w:val="de-DE" w:eastAsia="ja-JP" w:bidi="fa-IR"/>
              </w:rPr>
            </w:pPr>
            <w:r w:rsidRPr="00620AE2">
              <w:rPr>
                <w:rFonts w:ascii="Times New Roman" w:eastAsia="Andale Sans UI" w:hAnsi="Times New Roman"/>
                <w:b/>
                <w:kern w:val="3"/>
                <w:sz w:val="28"/>
                <w:szCs w:val="20"/>
                <w:lang w:val="de-DE" w:eastAsia="ja-JP" w:bidi="fa-IR"/>
              </w:rPr>
              <w:t xml:space="preserve">Кипиево </w:t>
            </w:r>
          </w:p>
        </w:tc>
      </w:tr>
      <w:tr w:rsidR="00620AE2" w:rsidRPr="00620AE2" w:rsidTr="00620AE2">
        <w:trPr>
          <w:trHeight w:val="495"/>
        </w:trPr>
        <w:tc>
          <w:tcPr>
            <w:tcW w:w="977" w:type="dxa"/>
            <w:vMerge w:val="restart"/>
            <w:tcBorders>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620AE2">
              <w:rPr>
                <w:rFonts w:ascii="Times New Roman" w:eastAsia="Times New Roman" w:hAnsi="Times New Roman"/>
                <w:b/>
                <w:sz w:val="20"/>
                <w:szCs w:val="20"/>
                <w:lang w:eastAsia="ru-RU"/>
              </w:rPr>
              <w:t>1</w:t>
            </w:r>
          </w:p>
        </w:tc>
        <w:tc>
          <w:tcPr>
            <w:tcW w:w="2240" w:type="dxa"/>
            <w:vMerge w:val="restart"/>
            <w:tcBorders>
              <w:left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__________</w:t>
            </w:r>
          </w:p>
        </w:tc>
        <w:tc>
          <w:tcPr>
            <w:tcW w:w="12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Всего</w:t>
            </w:r>
          </w:p>
        </w:tc>
        <w:tc>
          <w:tcPr>
            <w:tcW w:w="175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985" w:type="dxa"/>
            <w:vMerge w:val="restart"/>
            <w:tcBorders>
              <w:left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__________</w:t>
            </w:r>
          </w:p>
        </w:tc>
        <w:tc>
          <w:tcPr>
            <w:tcW w:w="1842" w:type="dxa"/>
            <w:vMerge w:val="restart"/>
            <w:tcBorders>
              <w:left w:val="single" w:sz="4" w:space="0" w:color="auto"/>
            </w:tcBorders>
            <w:vAlign w:val="center"/>
          </w:tcPr>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0"/>
                <w:szCs w:val="20"/>
                <w:lang w:val="de-DE" w:eastAsia="ja-JP" w:bidi="fa-IR"/>
              </w:rPr>
            </w:pPr>
            <w:r w:rsidRPr="00620AE2">
              <w:rPr>
                <w:rFonts w:ascii="Times New Roman" w:eastAsia="Andale Sans UI" w:hAnsi="Times New Roman"/>
                <w:kern w:val="3"/>
                <w:sz w:val="20"/>
                <w:szCs w:val="20"/>
                <w:lang w:val="de-DE" w:eastAsia="ja-JP" w:bidi="fa-IR"/>
              </w:rPr>
              <w:t xml:space="preserve">     __________</w:t>
            </w:r>
          </w:p>
        </w:tc>
      </w:tr>
      <w:tr w:rsidR="00620AE2" w:rsidRPr="00620AE2" w:rsidTr="00620AE2">
        <w:trPr>
          <w:trHeight w:val="495"/>
        </w:trPr>
        <w:tc>
          <w:tcPr>
            <w:tcW w:w="977" w:type="dxa"/>
            <w:vMerge/>
            <w:tcBorders>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федеральный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620AE2" w:rsidRPr="00620AE2" w:rsidTr="00620AE2">
        <w:trPr>
          <w:trHeight w:val="495"/>
        </w:trPr>
        <w:tc>
          <w:tcPr>
            <w:tcW w:w="977" w:type="dxa"/>
            <w:vMerge/>
            <w:tcBorders>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республиканский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620AE2" w:rsidRPr="00620AE2" w:rsidTr="00620AE2">
        <w:trPr>
          <w:trHeight w:val="495"/>
        </w:trPr>
        <w:tc>
          <w:tcPr>
            <w:tcW w:w="977" w:type="dxa"/>
            <w:vMerge/>
            <w:tcBorders>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местный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p>
        </w:tc>
        <w:tc>
          <w:tcPr>
            <w:tcW w:w="1985" w:type="dxa"/>
            <w:vMerge/>
            <w:tcBorders>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bottom w:val="single" w:sz="4" w:space="0" w:color="auto"/>
            </w:tcBorders>
            <w:vAlign w:val="center"/>
          </w:tcPr>
          <w:p w:rsidR="00620AE2" w:rsidRPr="00620AE2" w:rsidRDefault="00620AE2" w:rsidP="00620AE2">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620AE2" w:rsidRPr="00620AE2" w:rsidTr="00620AE2">
        <w:tc>
          <w:tcPr>
            <w:tcW w:w="977" w:type="dxa"/>
            <w:vMerge w:val="restart"/>
            <w:tcBorders>
              <w:top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val="restart"/>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620AE2">
              <w:rPr>
                <w:rFonts w:ascii="Times New Roman" w:eastAsia="Times New Roman" w:hAnsi="Times New Roman"/>
                <w:bCs/>
                <w:color w:val="26282F"/>
                <w:sz w:val="20"/>
                <w:lang w:eastAsia="ru-RU"/>
              </w:rPr>
              <w:t>Итого</w:t>
            </w:r>
          </w:p>
        </w:tc>
        <w:tc>
          <w:tcPr>
            <w:tcW w:w="12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Итого</w:t>
            </w:r>
          </w:p>
        </w:tc>
        <w:tc>
          <w:tcPr>
            <w:tcW w:w="175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985" w:type="dxa"/>
            <w:vMerge w:val="restart"/>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Увеличение площади спортивных объектов на 0 м</w:t>
            </w:r>
            <w:r w:rsidRPr="00620AE2">
              <w:rPr>
                <w:rFonts w:ascii="Times New Roman" w:eastAsia="Times New Roman" w:hAnsi="Times New Roman"/>
                <w:sz w:val="20"/>
                <w:szCs w:val="20"/>
                <w:vertAlign w:val="superscript"/>
                <w:lang w:eastAsia="ru-RU"/>
              </w:rPr>
              <w:t>2</w:t>
            </w:r>
          </w:p>
        </w:tc>
        <w:tc>
          <w:tcPr>
            <w:tcW w:w="1842" w:type="dxa"/>
            <w:vMerge w:val="restart"/>
            <w:tcBorders>
              <w:top w:val="single" w:sz="4" w:space="0" w:color="auto"/>
              <w:left w:val="single" w:sz="4" w:space="0" w:color="auto"/>
              <w:bottom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Отдел физической культуры и спорта администрации МО МР «Ижемский»</w:t>
            </w:r>
          </w:p>
        </w:tc>
      </w:tr>
      <w:tr w:rsidR="00620AE2" w:rsidRPr="00620AE2" w:rsidTr="00620AE2">
        <w:tc>
          <w:tcPr>
            <w:tcW w:w="977" w:type="dxa"/>
            <w:vMerge/>
            <w:tcBorders>
              <w:top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федеральный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985" w:type="dxa"/>
            <w:vMerge/>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sz w:val="20"/>
                <w:szCs w:val="20"/>
                <w:lang w:eastAsia="ru-RU"/>
              </w:rPr>
            </w:pPr>
          </w:p>
        </w:tc>
        <w:tc>
          <w:tcPr>
            <w:tcW w:w="1842" w:type="dxa"/>
            <w:vMerge/>
            <w:tcBorders>
              <w:top w:val="single" w:sz="4" w:space="0" w:color="auto"/>
              <w:left w:val="single" w:sz="4" w:space="0" w:color="auto"/>
              <w:bottom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r>
      <w:tr w:rsidR="00620AE2" w:rsidRPr="00620AE2" w:rsidTr="00620AE2">
        <w:tc>
          <w:tcPr>
            <w:tcW w:w="977" w:type="dxa"/>
            <w:vMerge/>
            <w:tcBorders>
              <w:top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республиканский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985" w:type="dxa"/>
            <w:vMerge/>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sz w:val="20"/>
                <w:szCs w:val="20"/>
                <w:lang w:eastAsia="ru-RU"/>
              </w:rPr>
            </w:pPr>
          </w:p>
        </w:tc>
        <w:tc>
          <w:tcPr>
            <w:tcW w:w="1842" w:type="dxa"/>
            <w:vMerge/>
            <w:tcBorders>
              <w:top w:val="single" w:sz="4" w:space="0" w:color="auto"/>
              <w:left w:val="single" w:sz="4" w:space="0" w:color="auto"/>
              <w:bottom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r>
      <w:tr w:rsidR="00620AE2" w:rsidRPr="00620AE2" w:rsidTr="00620AE2">
        <w:tc>
          <w:tcPr>
            <w:tcW w:w="977" w:type="dxa"/>
            <w:vMerge/>
            <w:tcBorders>
              <w:top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местный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620AE2">
              <w:rPr>
                <w:rFonts w:ascii="Times New Roman" w:eastAsia="Times New Roman" w:hAnsi="Times New Roman"/>
                <w:sz w:val="20"/>
                <w:szCs w:val="20"/>
                <w:lang w:eastAsia="ru-RU"/>
              </w:rPr>
              <w:t>0</w:t>
            </w:r>
          </w:p>
        </w:tc>
        <w:tc>
          <w:tcPr>
            <w:tcW w:w="1985" w:type="dxa"/>
            <w:vMerge/>
            <w:tcBorders>
              <w:top w:val="single" w:sz="4" w:space="0" w:color="auto"/>
              <w:left w:val="single" w:sz="4" w:space="0" w:color="auto"/>
              <w:bottom w:val="single" w:sz="4" w:space="0" w:color="auto"/>
              <w:right w:val="single" w:sz="4" w:space="0" w:color="auto"/>
            </w:tcBorders>
            <w:vAlign w:val="center"/>
          </w:tcPr>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sz w:val="20"/>
                <w:szCs w:val="20"/>
                <w:lang w:eastAsia="ru-RU"/>
              </w:rPr>
            </w:pPr>
          </w:p>
        </w:tc>
        <w:tc>
          <w:tcPr>
            <w:tcW w:w="1842" w:type="dxa"/>
            <w:vMerge/>
            <w:tcBorders>
              <w:top w:val="single" w:sz="4" w:space="0" w:color="auto"/>
              <w:left w:val="single" w:sz="4" w:space="0" w:color="auto"/>
              <w:bottom w:val="single" w:sz="4" w:space="0" w:color="auto"/>
            </w:tcBorders>
            <w:vAlign w:val="center"/>
          </w:tcPr>
          <w:p w:rsidR="00620AE2" w:rsidRPr="00620AE2" w:rsidRDefault="00620AE2" w:rsidP="00620AE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r>
    </w:tbl>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cs="Tahoma"/>
          <w:kern w:val="3"/>
          <w:sz w:val="24"/>
          <w:szCs w:val="24"/>
          <w:lang w:val="de-DE" w:eastAsia="ja-JP" w:bidi="fa-IR"/>
        </w:rPr>
      </w:pPr>
    </w:p>
    <w:p w:rsidR="00620AE2" w:rsidRPr="00620AE2" w:rsidRDefault="00620AE2" w:rsidP="00620AE2">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620AE2" w:rsidRPr="00620AE2" w:rsidRDefault="00620AE2" w:rsidP="00620AE2">
      <w:pPr>
        <w:widowControl w:val="0"/>
        <w:suppressAutoHyphens/>
        <w:autoSpaceDN w:val="0"/>
        <w:spacing w:after="0" w:line="240" w:lineRule="auto"/>
        <w:jc w:val="right"/>
        <w:textAlignment w:val="baseline"/>
        <w:rPr>
          <w:rFonts w:ascii="Times New Roman" w:eastAsia="Andale Sans UI" w:hAnsi="Times New Roman"/>
          <w:kern w:val="3"/>
          <w:sz w:val="28"/>
          <w:szCs w:val="28"/>
          <w:lang w:val="de-DE" w:eastAsia="ja-JP" w:bidi="fa-IR"/>
        </w:rPr>
      </w:pPr>
    </w:p>
    <w:p w:rsidR="00620AE2" w:rsidRPr="00620AE2" w:rsidRDefault="00620AE2" w:rsidP="00620AE2">
      <w:pPr>
        <w:autoSpaceDE w:val="0"/>
        <w:autoSpaceDN w:val="0"/>
        <w:adjustRightInd w:val="0"/>
        <w:spacing w:after="0" w:line="360" w:lineRule="auto"/>
        <w:ind w:firstLine="708"/>
        <w:jc w:val="center"/>
        <w:rPr>
          <w:rFonts w:ascii="Times New Roman" w:eastAsiaTheme="minorHAnsi" w:hAnsi="Times New Roman"/>
          <w:b/>
          <w:bCs/>
          <w:color w:val="000000"/>
          <w:sz w:val="24"/>
          <w:szCs w:val="24"/>
        </w:rPr>
        <w:sectPr w:rsidR="00620AE2" w:rsidRPr="00620AE2" w:rsidSect="00620AE2">
          <w:pgSz w:w="16837" w:h="11905" w:orient="landscape"/>
          <w:pgMar w:top="799" w:right="709" w:bottom="1100" w:left="1134" w:header="720" w:footer="720" w:gutter="0"/>
          <w:cols w:space="720"/>
          <w:noEndnote/>
          <w:docGrid w:linePitch="326"/>
        </w:sectPr>
      </w:pPr>
    </w:p>
    <w:p w:rsidR="00620AE2" w:rsidRPr="00620AE2" w:rsidRDefault="00620AE2" w:rsidP="00620AE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620AE2">
        <w:rPr>
          <w:rFonts w:ascii="Times New Roman" w:eastAsia="Times New Roman" w:hAnsi="Times New Roman"/>
          <w:b/>
          <w:bCs/>
          <w:kern w:val="32"/>
          <w:sz w:val="28"/>
          <w:szCs w:val="28"/>
          <w:lang w:val="de-DE" w:eastAsia="ja-JP"/>
        </w:rPr>
        <w:t>Подпрограмма «Строительство и реконструкция учреждений культуры МО</w:t>
      </w:r>
      <w:r w:rsidRPr="00620AE2">
        <w:rPr>
          <w:rFonts w:ascii="Times New Roman" w:eastAsia="Times New Roman" w:hAnsi="Times New Roman"/>
          <w:b/>
          <w:bCs/>
          <w:kern w:val="32"/>
          <w:sz w:val="28"/>
          <w:szCs w:val="28"/>
          <w:lang w:eastAsia="ja-JP"/>
        </w:rPr>
        <w:t xml:space="preserve"> СП</w:t>
      </w:r>
      <w:r w:rsidRPr="00620AE2">
        <w:rPr>
          <w:rFonts w:ascii="Times New Roman" w:eastAsia="Times New Roman" w:hAnsi="Times New Roman"/>
          <w:b/>
          <w:bCs/>
          <w:kern w:val="32"/>
          <w:sz w:val="28"/>
          <w:szCs w:val="28"/>
          <w:lang w:val="de-DE" w:eastAsia="ja-JP"/>
        </w:rPr>
        <w:t xml:space="preserve"> «</w:t>
      </w:r>
      <w:r w:rsidRPr="00620AE2">
        <w:rPr>
          <w:rFonts w:ascii="Times New Roman" w:eastAsia="Times New Roman" w:hAnsi="Times New Roman"/>
          <w:b/>
          <w:bCs/>
          <w:kern w:val="32"/>
          <w:sz w:val="28"/>
          <w:szCs w:val="28"/>
          <w:lang w:eastAsia="ja-JP"/>
        </w:rPr>
        <w:t>Кипиево</w:t>
      </w:r>
      <w:r w:rsidRPr="00620AE2">
        <w:rPr>
          <w:rFonts w:ascii="Times New Roman" w:eastAsia="Times New Roman" w:hAnsi="Times New Roman"/>
          <w:b/>
          <w:bCs/>
          <w:kern w:val="32"/>
          <w:sz w:val="28"/>
          <w:szCs w:val="28"/>
          <w:lang w:val="de-DE" w:eastAsia="ja-JP"/>
        </w:rPr>
        <w:t>» программы «Комплексное развитие социальной инфраструктуры МО</w:t>
      </w:r>
      <w:r w:rsidRPr="00620AE2">
        <w:rPr>
          <w:rFonts w:ascii="Times New Roman" w:eastAsia="Times New Roman" w:hAnsi="Times New Roman"/>
          <w:b/>
          <w:bCs/>
          <w:kern w:val="32"/>
          <w:sz w:val="28"/>
          <w:szCs w:val="28"/>
          <w:lang w:eastAsia="ja-JP"/>
        </w:rPr>
        <w:t xml:space="preserve"> СП</w:t>
      </w:r>
      <w:r w:rsidRPr="00620AE2">
        <w:rPr>
          <w:rFonts w:ascii="Times New Roman" w:eastAsia="Times New Roman" w:hAnsi="Times New Roman"/>
          <w:b/>
          <w:bCs/>
          <w:kern w:val="32"/>
          <w:sz w:val="28"/>
          <w:szCs w:val="28"/>
          <w:lang w:val="de-DE" w:eastAsia="ja-JP"/>
        </w:rPr>
        <w:t xml:space="preserve"> «</w:t>
      </w:r>
      <w:r w:rsidRPr="00620AE2">
        <w:rPr>
          <w:rFonts w:ascii="Times New Roman" w:eastAsia="Times New Roman" w:hAnsi="Times New Roman"/>
          <w:b/>
          <w:bCs/>
          <w:kern w:val="32"/>
          <w:sz w:val="28"/>
          <w:szCs w:val="28"/>
          <w:lang w:eastAsia="ja-JP"/>
        </w:rPr>
        <w:t>Кипиево</w:t>
      </w:r>
      <w:r w:rsidRPr="00620AE2">
        <w:rPr>
          <w:rFonts w:ascii="Times New Roman" w:eastAsia="Times New Roman" w:hAnsi="Times New Roman"/>
          <w:b/>
          <w:bCs/>
          <w:kern w:val="32"/>
          <w:sz w:val="28"/>
          <w:szCs w:val="28"/>
          <w:lang w:val="de-DE" w:eastAsia="ja-JP"/>
        </w:rPr>
        <w:t>» (на 2017 – 202</w:t>
      </w:r>
      <w:r w:rsidRPr="00620AE2">
        <w:rPr>
          <w:rFonts w:ascii="Times New Roman" w:eastAsia="Times New Roman" w:hAnsi="Times New Roman"/>
          <w:b/>
          <w:bCs/>
          <w:kern w:val="32"/>
          <w:sz w:val="28"/>
          <w:szCs w:val="28"/>
          <w:lang w:eastAsia="ja-JP"/>
        </w:rPr>
        <w:t>8</w:t>
      </w:r>
      <w:r w:rsidRPr="00620AE2">
        <w:rPr>
          <w:rFonts w:ascii="Times New Roman" w:eastAsia="Times New Roman" w:hAnsi="Times New Roman"/>
          <w:b/>
          <w:bCs/>
          <w:kern w:val="32"/>
          <w:sz w:val="28"/>
          <w:szCs w:val="28"/>
          <w:lang w:val="de-DE" w:eastAsia="ja-JP"/>
        </w:rPr>
        <w:t xml:space="preserve"> гг.)</w:t>
      </w:r>
    </w:p>
    <w:p w:rsidR="00620AE2" w:rsidRPr="00620AE2" w:rsidRDefault="00620AE2" w:rsidP="00620AE2">
      <w:pPr>
        <w:autoSpaceDE w:val="0"/>
        <w:autoSpaceDN w:val="0"/>
        <w:adjustRightInd w:val="0"/>
        <w:spacing w:after="0" w:line="360" w:lineRule="auto"/>
        <w:ind w:firstLine="708"/>
        <w:jc w:val="center"/>
        <w:rPr>
          <w:rFonts w:ascii="Times New Roman" w:eastAsiaTheme="minorHAnsi" w:hAnsi="Times New Roman"/>
          <w:b/>
          <w:bCs/>
          <w:color w:val="000000"/>
          <w:sz w:val="28"/>
          <w:szCs w:val="28"/>
        </w:rPr>
      </w:pPr>
    </w:p>
    <w:p w:rsidR="00620AE2" w:rsidRPr="00620AE2" w:rsidRDefault="00620AE2" w:rsidP="00620AE2">
      <w:pPr>
        <w:autoSpaceDE w:val="0"/>
        <w:autoSpaceDN w:val="0"/>
        <w:adjustRightInd w:val="0"/>
        <w:spacing w:after="0" w:line="360" w:lineRule="auto"/>
        <w:ind w:firstLine="708"/>
        <w:jc w:val="center"/>
        <w:rPr>
          <w:rFonts w:ascii="Times New Roman" w:eastAsiaTheme="minorHAnsi" w:hAnsi="Times New Roman"/>
          <w:b/>
          <w:bCs/>
          <w:color w:val="000000"/>
          <w:sz w:val="28"/>
          <w:szCs w:val="28"/>
        </w:rPr>
      </w:pPr>
      <w:r w:rsidRPr="00620AE2">
        <w:rPr>
          <w:rFonts w:ascii="Times New Roman" w:eastAsiaTheme="minorHAnsi" w:hAnsi="Times New Roman"/>
          <w:b/>
          <w:bCs/>
          <w:color w:val="000000"/>
          <w:sz w:val="28"/>
          <w:szCs w:val="28"/>
        </w:rPr>
        <w:t>Система программных мероприятий</w:t>
      </w:r>
    </w:p>
    <w:p w:rsidR="00620AE2" w:rsidRPr="00620AE2" w:rsidRDefault="00620AE2" w:rsidP="00620AE2">
      <w:pPr>
        <w:autoSpaceDE w:val="0"/>
        <w:autoSpaceDN w:val="0"/>
        <w:adjustRightInd w:val="0"/>
        <w:spacing w:after="0" w:line="240" w:lineRule="auto"/>
        <w:ind w:firstLine="709"/>
        <w:jc w:val="both"/>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Финансирование муниципальных учреждений культуры осуществляется за счет бюджетных средств и оказания платных услуг. Общественные объединения, предприятия, организации и граждане имеют право самостоятельно или на договорной основе создавать фонды для финансирования культурной деятельности. </w:t>
      </w:r>
    </w:p>
    <w:p w:rsidR="00620AE2" w:rsidRPr="00620AE2" w:rsidRDefault="00620AE2" w:rsidP="00620AE2">
      <w:pPr>
        <w:autoSpaceDE w:val="0"/>
        <w:autoSpaceDN w:val="0"/>
        <w:adjustRightInd w:val="0"/>
        <w:spacing w:after="0" w:line="240" w:lineRule="auto"/>
        <w:ind w:firstLine="709"/>
        <w:jc w:val="both"/>
        <w:rPr>
          <w:rFonts w:ascii="Times New Roman" w:eastAsiaTheme="minorHAnsi" w:hAnsi="Times New Roman"/>
          <w:sz w:val="28"/>
          <w:szCs w:val="28"/>
        </w:rPr>
      </w:pPr>
      <w:r w:rsidRPr="00620AE2">
        <w:rPr>
          <w:rFonts w:ascii="Times New Roman" w:eastAsiaTheme="minorHAnsi" w:hAnsi="Times New Roman"/>
          <w:sz w:val="28"/>
          <w:szCs w:val="28"/>
        </w:rPr>
        <w:t xml:space="preserve">Органы местного самоуправления, участвуя в осуществлении государственной политики в области культуры, не могут вмешиваться в творческую деятельность граждан и их объединений, за исключением случаев, предусмотренных законом (если эта деятельность ведет к пропаганде войны, насилия, жестокости и т.д.). </w:t>
      </w:r>
    </w:p>
    <w:p w:rsidR="00620AE2" w:rsidRPr="00620AE2" w:rsidRDefault="00620AE2" w:rsidP="00620AE2">
      <w:pPr>
        <w:autoSpaceDE w:val="0"/>
        <w:autoSpaceDN w:val="0"/>
        <w:adjustRightInd w:val="0"/>
        <w:spacing w:after="0" w:line="240" w:lineRule="auto"/>
        <w:ind w:firstLine="709"/>
        <w:jc w:val="both"/>
        <w:rPr>
          <w:rFonts w:ascii="Times New Roman" w:eastAsiaTheme="minorHAnsi" w:hAnsi="Times New Roman"/>
          <w:sz w:val="28"/>
          <w:szCs w:val="28"/>
        </w:rPr>
      </w:pPr>
      <w:r w:rsidRPr="00620AE2">
        <w:rPr>
          <w:rFonts w:ascii="Times New Roman" w:eastAsiaTheme="minorHAnsi" w:hAnsi="Times New Roman"/>
          <w:sz w:val="28"/>
          <w:szCs w:val="28"/>
        </w:rPr>
        <w:t xml:space="preserve">Культурная деятельность может быть запрещена судом в случае нарушения законодательства. </w:t>
      </w:r>
    </w:p>
    <w:p w:rsidR="00620AE2" w:rsidRPr="00620AE2" w:rsidRDefault="00620AE2" w:rsidP="00620AE2">
      <w:pPr>
        <w:autoSpaceDE w:val="0"/>
        <w:autoSpaceDN w:val="0"/>
        <w:adjustRightInd w:val="0"/>
        <w:spacing w:after="0" w:line="240" w:lineRule="auto"/>
        <w:ind w:firstLine="709"/>
        <w:jc w:val="both"/>
        <w:rPr>
          <w:rFonts w:ascii="Times New Roman" w:eastAsiaTheme="minorHAnsi" w:hAnsi="Times New Roman"/>
          <w:sz w:val="28"/>
          <w:szCs w:val="28"/>
        </w:rPr>
      </w:pPr>
      <w:r w:rsidRPr="00620AE2">
        <w:rPr>
          <w:rFonts w:ascii="Times New Roman" w:eastAsiaTheme="minorHAnsi" w:hAnsi="Times New Roman"/>
          <w:sz w:val="28"/>
          <w:szCs w:val="28"/>
        </w:rPr>
        <w:t xml:space="preserve">Органы местного самоуправления должны исходить в своей деятельности в этой сфере из признания равного достоинства культур, равенства прав и свобод в области культуры всех проживающих на территории муниципального образования этнических общностей и религиозных конфессий. Органы местного самоуправления могут передавать национально-культурным автономиям, их некоммерческим учреждениям и организациям муниципальное имущество в собственность или аренду. Они также решают вопросы финансовой поддержки местных национально-культурных автономий в соответствии с действующим законодательством. </w:t>
      </w:r>
    </w:p>
    <w:p w:rsidR="00620AE2" w:rsidRPr="00620AE2" w:rsidRDefault="00620AE2" w:rsidP="00620AE2">
      <w:pPr>
        <w:autoSpaceDE w:val="0"/>
        <w:autoSpaceDN w:val="0"/>
        <w:adjustRightInd w:val="0"/>
        <w:spacing w:after="0" w:line="240" w:lineRule="auto"/>
        <w:ind w:firstLine="709"/>
        <w:jc w:val="both"/>
        <w:rPr>
          <w:rFonts w:ascii="Times New Roman" w:eastAsiaTheme="minorHAnsi" w:hAnsi="Times New Roman"/>
          <w:sz w:val="28"/>
          <w:szCs w:val="28"/>
        </w:rPr>
      </w:pPr>
      <w:r w:rsidRPr="00620AE2">
        <w:rPr>
          <w:rFonts w:ascii="Times New Roman" w:eastAsiaTheme="minorHAnsi" w:hAnsi="Times New Roman"/>
          <w:sz w:val="28"/>
          <w:szCs w:val="28"/>
        </w:rPr>
        <w:t xml:space="preserve">Деятельность органов местного самоуправления в области культуры должна быть направлена на обеспечение общедоступности культурной деятельности, культурных ценностей для населения. В пределах своей компетенции органам местного самоуправления следует создавать условия для развития сети специальных учреждений и организаций: школ искусств, студий, курсов. Оказывать поддержку этим учреждениям, обеспечивать доступность и бесплатность для населения основных услуг библиотек, расположенных на территории муниципальных образований, других учреждений культуры. </w:t>
      </w:r>
    </w:p>
    <w:p w:rsidR="00620AE2" w:rsidRPr="00620AE2" w:rsidRDefault="00620AE2" w:rsidP="00620AE2">
      <w:pPr>
        <w:autoSpaceDE w:val="0"/>
        <w:autoSpaceDN w:val="0"/>
        <w:adjustRightInd w:val="0"/>
        <w:spacing w:after="0" w:line="240" w:lineRule="auto"/>
        <w:ind w:firstLine="709"/>
        <w:jc w:val="both"/>
        <w:rPr>
          <w:rFonts w:ascii="Times New Roman" w:eastAsiaTheme="minorHAnsi" w:hAnsi="Times New Roman"/>
          <w:sz w:val="28"/>
          <w:szCs w:val="28"/>
        </w:rPr>
      </w:pPr>
      <w:r w:rsidRPr="00620AE2">
        <w:rPr>
          <w:rFonts w:ascii="Times New Roman" w:eastAsiaTheme="minorHAnsi" w:hAnsi="Times New Roman"/>
          <w:sz w:val="28"/>
          <w:szCs w:val="28"/>
        </w:rPr>
        <w:t xml:space="preserve">Осуществляя контрольные функции в сфере культуры, органы местного самоуправления осуществляют охрану памятников природы, культуры, истории, находящихся в их ведении. </w:t>
      </w:r>
    </w:p>
    <w:p w:rsidR="00620AE2" w:rsidRPr="00620AE2" w:rsidRDefault="00620AE2" w:rsidP="00620AE2">
      <w:pPr>
        <w:autoSpaceDE w:val="0"/>
        <w:autoSpaceDN w:val="0"/>
        <w:adjustRightInd w:val="0"/>
        <w:spacing w:after="0" w:line="240" w:lineRule="auto"/>
        <w:ind w:firstLine="709"/>
        <w:jc w:val="both"/>
        <w:rPr>
          <w:rFonts w:ascii="Times New Roman" w:eastAsiaTheme="minorHAnsi" w:hAnsi="Times New Roman"/>
          <w:sz w:val="28"/>
          <w:szCs w:val="28"/>
        </w:rPr>
      </w:pPr>
      <w:r w:rsidRPr="00620AE2">
        <w:rPr>
          <w:rFonts w:ascii="Times New Roman" w:eastAsiaTheme="minorHAnsi" w:hAnsi="Times New Roman"/>
          <w:sz w:val="28"/>
          <w:szCs w:val="28"/>
        </w:rPr>
        <w:t xml:space="preserve">Для повышения культурного уровня населения сельских поселений, на расчетную перспективу необходимо провести ряд мероприятий по стабилизации сферы культуры, предполагающие: </w:t>
      </w:r>
    </w:p>
    <w:p w:rsidR="00620AE2" w:rsidRPr="00620AE2" w:rsidRDefault="00620AE2" w:rsidP="00620AE2">
      <w:pPr>
        <w:autoSpaceDE w:val="0"/>
        <w:autoSpaceDN w:val="0"/>
        <w:adjustRightInd w:val="0"/>
        <w:spacing w:after="0" w:line="240" w:lineRule="auto"/>
        <w:ind w:firstLine="709"/>
        <w:jc w:val="both"/>
        <w:rPr>
          <w:rFonts w:ascii="Times New Roman" w:eastAsiaTheme="minorHAnsi" w:hAnsi="Times New Roman"/>
          <w:sz w:val="28"/>
          <w:szCs w:val="28"/>
        </w:rPr>
      </w:pPr>
      <w:r w:rsidRPr="00620AE2">
        <w:rPr>
          <w:rFonts w:ascii="Times New Roman" w:eastAsiaTheme="minorHAnsi" w:hAnsi="Times New Roman"/>
          <w:sz w:val="28"/>
          <w:szCs w:val="28"/>
        </w:rPr>
        <w:t xml:space="preserve">- использование имеющихся учреждений культуры многофункционально, создавая кружки и клубы по интересам, отвечающие требованиям сегодняшнего дня, а также расширение различных видов культурно-досуговых и просветительных услуг; </w:t>
      </w:r>
    </w:p>
    <w:p w:rsidR="00620AE2" w:rsidRPr="00620AE2" w:rsidRDefault="00620AE2" w:rsidP="00620AE2">
      <w:pPr>
        <w:autoSpaceDE w:val="0"/>
        <w:autoSpaceDN w:val="0"/>
        <w:adjustRightInd w:val="0"/>
        <w:spacing w:after="0" w:line="240" w:lineRule="auto"/>
        <w:ind w:firstLine="709"/>
        <w:jc w:val="both"/>
        <w:rPr>
          <w:rFonts w:ascii="Times New Roman" w:eastAsiaTheme="minorHAnsi" w:hAnsi="Times New Roman"/>
          <w:sz w:val="28"/>
          <w:szCs w:val="28"/>
        </w:rPr>
      </w:pPr>
      <w:r w:rsidRPr="00620AE2">
        <w:rPr>
          <w:rFonts w:ascii="Times New Roman" w:eastAsiaTheme="minorHAnsi" w:hAnsi="Times New Roman"/>
          <w:sz w:val="28"/>
          <w:szCs w:val="28"/>
        </w:rPr>
        <w:t xml:space="preserve">- совершенствование формы и методов работы с населением, особенно детьми, подростками и молодежью. </w:t>
      </w:r>
    </w:p>
    <w:p w:rsidR="00620AE2" w:rsidRPr="00620AE2" w:rsidRDefault="00620AE2" w:rsidP="00620AE2">
      <w:pPr>
        <w:widowControl w:val="0"/>
        <w:suppressAutoHyphens/>
        <w:autoSpaceDN w:val="0"/>
        <w:spacing w:after="0" w:line="240" w:lineRule="auto"/>
        <w:ind w:firstLine="709"/>
        <w:jc w:val="right"/>
        <w:textAlignment w:val="baseline"/>
        <w:rPr>
          <w:rFonts w:ascii="Times New Roman" w:eastAsia="Andale Sans UI" w:hAnsi="Times New Roman"/>
          <w:kern w:val="3"/>
          <w:sz w:val="28"/>
          <w:szCs w:val="28"/>
          <w:lang w:eastAsia="ja-JP" w:bidi="fa-IR"/>
        </w:rPr>
      </w:pPr>
    </w:p>
    <w:p w:rsidR="00620AE2" w:rsidRPr="00620AE2" w:rsidRDefault="00620AE2" w:rsidP="005141F2">
      <w:pPr>
        <w:widowControl w:val="0"/>
        <w:numPr>
          <w:ilvl w:val="0"/>
          <w:numId w:val="23"/>
        </w:numPr>
        <w:tabs>
          <w:tab w:val="left" w:pos="709"/>
        </w:tabs>
        <w:suppressAutoHyphens/>
        <w:autoSpaceDN w:val="0"/>
        <w:spacing w:after="0" w:line="240" w:lineRule="auto"/>
        <w:ind w:left="0" w:firstLine="709"/>
        <w:contextualSpacing/>
        <w:jc w:val="center"/>
        <w:textAlignment w:val="baseline"/>
        <w:rPr>
          <w:rFonts w:ascii="Times New Roman" w:eastAsia="Andale Sans UI" w:hAnsi="Times New Roman"/>
          <w:b/>
          <w:kern w:val="3"/>
          <w:sz w:val="28"/>
          <w:szCs w:val="28"/>
          <w:lang w:eastAsia="ru-RU"/>
        </w:rPr>
      </w:pPr>
      <w:r w:rsidRPr="00620AE2">
        <w:rPr>
          <w:rFonts w:ascii="Times New Roman" w:eastAsia="Andale Sans UI" w:hAnsi="Times New Roman"/>
          <w:b/>
          <w:kern w:val="3"/>
          <w:sz w:val="28"/>
          <w:szCs w:val="28"/>
          <w:lang w:eastAsia="ru-RU"/>
        </w:rPr>
        <w:t>Комплексное развитие культуры сельского поселения «Кипиево».</w:t>
      </w:r>
    </w:p>
    <w:p w:rsidR="00620AE2" w:rsidRPr="00620AE2" w:rsidRDefault="00620AE2" w:rsidP="00620AE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С</w:t>
      </w:r>
      <w:r w:rsidRPr="00620AE2">
        <w:rPr>
          <w:rFonts w:ascii="Times New Roman" w:eastAsia="Andale Sans UI" w:hAnsi="Times New Roman"/>
          <w:kern w:val="3"/>
          <w:sz w:val="28"/>
          <w:szCs w:val="28"/>
          <w:lang w:eastAsia="ru-RU"/>
        </w:rPr>
        <w:t>ельское поселение «Кипиево»</w:t>
      </w:r>
      <w:r w:rsidRPr="00620AE2">
        <w:rPr>
          <w:rFonts w:ascii="Times New Roman" w:eastAsia="Andale Sans UI" w:hAnsi="Times New Roman"/>
          <w:kern w:val="3"/>
          <w:sz w:val="28"/>
          <w:szCs w:val="28"/>
          <w:lang w:eastAsia="ja-JP" w:bidi="fa-IR"/>
        </w:rPr>
        <w:t xml:space="preserve"> с населением в 1069 человек расположено на берегах р.Печора. Расстояние до райцентра 165 км (в зимний период) и 79 км по р.Печора до п.Щельяюр . На сегодняшний день в сельском поселении представлены следующие учреждения культуры: </w:t>
      </w:r>
      <w:r w:rsidRPr="00620AE2">
        <w:rPr>
          <w:rFonts w:ascii="Times New Roman" w:eastAsia="Andale Sans UI" w:hAnsi="Times New Roman"/>
          <w:kern w:val="3"/>
          <w:sz w:val="28"/>
          <w:szCs w:val="28"/>
          <w:lang w:eastAsia="ru-RU"/>
        </w:rPr>
        <w:t>Кипиевский СДК; Кипиевская библиотека – филиал №14</w:t>
      </w:r>
      <w:r w:rsidRPr="00620AE2">
        <w:rPr>
          <w:rFonts w:ascii="Times New Roman" w:eastAsia="Andale Sans UI" w:hAnsi="Times New Roman"/>
          <w:kern w:val="3"/>
          <w:sz w:val="28"/>
          <w:szCs w:val="28"/>
          <w:lang w:eastAsia="ja-JP" w:bidi="fa-IR"/>
        </w:rPr>
        <w:t xml:space="preserve">. </w:t>
      </w:r>
    </w:p>
    <w:p w:rsidR="00620AE2" w:rsidRPr="00620AE2" w:rsidRDefault="00620AE2" w:rsidP="00620AE2">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i/>
          <w:kern w:val="3"/>
          <w:sz w:val="28"/>
          <w:szCs w:val="28"/>
          <w:lang w:eastAsia="ja-JP" w:bidi="fa-IR"/>
        </w:rPr>
      </w:pPr>
    </w:p>
    <w:p w:rsidR="00620AE2" w:rsidRPr="00620AE2" w:rsidRDefault="00620AE2" w:rsidP="00620AE2">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i/>
          <w:kern w:val="3"/>
          <w:sz w:val="28"/>
          <w:szCs w:val="28"/>
          <w:lang w:eastAsia="ja-JP" w:bidi="fa-IR"/>
        </w:rPr>
      </w:pPr>
      <w:r w:rsidRPr="00620AE2">
        <w:rPr>
          <w:rFonts w:ascii="Times New Roman" w:eastAsia="Andale Sans UI" w:hAnsi="Times New Roman"/>
          <w:i/>
          <w:kern w:val="3"/>
          <w:sz w:val="28"/>
          <w:szCs w:val="28"/>
          <w:lang w:eastAsia="ja-JP" w:bidi="fa-IR"/>
        </w:rPr>
        <w:t>Характеристика организации отдыха, развлечений и культуры</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71"/>
        <w:gridCol w:w="1701"/>
        <w:gridCol w:w="1275"/>
      </w:tblGrid>
      <w:tr w:rsidR="00620AE2" w:rsidRPr="00620AE2" w:rsidTr="00620AE2">
        <w:trPr>
          <w:trHeight w:val="289"/>
        </w:trPr>
        <w:tc>
          <w:tcPr>
            <w:tcW w:w="677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Показатели </w:t>
            </w:r>
          </w:p>
        </w:tc>
        <w:tc>
          <w:tcPr>
            <w:tcW w:w="170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Ед. измерения </w:t>
            </w:r>
          </w:p>
        </w:tc>
        <w:tc>
          <w:tcPr>
            <w:tcW w:w="1275"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2017</w:t>
            </w:r>
          </w:p>
        </w:tc>
      </w:tr>
      <w:tr w:rsidR="00620AE2" w:rsidRPr="00620AE2" w:rsidTr="00620AE2">
        <w:trPr>
          <w:trHeight w:val="109"/>
        </w:trPr>
        <w:tc>
          <w:tcPr>
            <w:tcW w:w="677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Число организаций культурно-досугового типа </w:t>
            </w:r>
          </w:p>
        </w:tc>
        <w:tc>
          <w:tcPr>
            <w:tcW w:w="170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единица </w:t>
            </w:r>
          </w:p>
        </w:tc>
        <w:tc>
          <w:tcPr>
            <w:tcW w:w="1275"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1</w:t>
            </w:r>
          </w:p>
        </w:tc>
      </w:tr>
      <w:tr w:rsidR="00620AE2" w:rsidRPr="00620AE2" w:rsidTr="00620AE2">
        <w:trPr>
          <w:trHeight w:val="289"/>
        </w:trPr>
        <w:tc>
          <w:tcPr>
            <w:tcW w:w="677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Численность работников организаций культурно-досугового типа с учетом обособленных подразделений (филиалов), всего </w:t>
            </w:r>
          </w:p>
        </w:tc>
        <w:tc>
          <w:tcPr>
            <w:tcW w:w="170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человек </w:t>
            </w:r>
          </w:p>
        </w:tc>
        <w:tc>
          <w:tcPr>
            <w:tcW w:w="1275"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5</w:t>
            </w:r>
          </w:p>
        </w:tc>
      </w:tr>
      <w:tr w:rsidR="00620AE2" w:rsidRPr="00620AE2" w:rsidTr="00620AE2">
        <w:trPr>
          <w:trHeight w:val="109"/>
        </w:trPr>
        <w:tc>
          <w:tcPr>
            <w:tcW w:w="677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Численность специалистов культурно-досуговой деятельности </w:t>
            </w:r>
          </w:p>
        </w:tc>
        <w:tc>
          <w:tcPr>
            <w:tcW w:w="170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человек </w:t>
            </w:r>
          </w:p>
        </w:tc>
        <w:tc>
          <w:tcPr>
            <w:tcW w:w="1275"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3</w:t>
            </w:r>
          </w:p>
        </w:tc>
      </w:tr>
      <w:tr w:rsidR="00620AE2" w:rsidRPr="00620AE2" w:rsidTr="00620AE2">
        <w:trPr>
          <w:trHeight w:val="109"/>
        </w:trPr>
        <w:tc>
          <w:tcPr>
            <w:tcW w:w="677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Число библиотек </w:t>
            </w:r>
          </w:p>
        </w:tc>
        <w:tc>
          <w:tcPr>
            <w:tcW w:w="170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единица </w:t>
            </w:r>
          </w:p>
        </w:tc>
        <w:tc>
          <w:tcPr>
            <w:tcW w:w="1275"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1</w:t>
            </w:r>
          </w:p>
        </w:tc>
      </w:tr>
      <w:tr w:rsidR="00620AE2" w:rsidRPr="00620AE2" w:rsidTr="00620AE2">
        <w:trPr>
          <w:trHeight w:val="287"/>
        </w:trPr>
        <w:tc>
          <w:tcPr>
            <w:tcW w:w="677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Численность работников библиотек с учетом обособленных подразделений (филиалов), всего </w:t>
            </w:r>
          </w:p>
        </w:tc>
        <w:tc>
          <w:tcPr>
            <w:tcW w:w="170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человек </w:t>
            </w:r>
          </w:p>
        </w:tc>
        <w:tc>
          <w:tcPr>
            <w:tcW w:w="1275"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1</w:t>
            </w:r>
          </w:p>
        </w:tc>
      </w:tr>
      <w:tr w:rsidR="00620AE2" w:rsidRPr="00620AE2" w:rsidTr="00620AE2">
        <w:trPr>
          <w:trHeight w:val="287"/>
        </w:trPr>
        <w:tc>
          <w:tcPr>
            <w:tcW w:w="677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Численность библиотечных работников в библиотеках с учетом обособленных подразделений (филиалов) </w:t>
            </w:r>
          </w:p>
        </w:tc>
        <w:tc>
          <w:tcPr>
            <w:tcW w:w="170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человек </w:t>
            </w:r>
          </w:p>
        </w:tc>
        <w:tc>
          <w:tcPr>
            <w:tcW w:w="1275"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1</w:t>
            </w:r>
          </w:p>
        </w:tc>
      </w:tr>
      <w:tr w:rsidR="00620AE2" w:rsidRPr="00620AE2" w:rsidTr="00620AE2">
        <w:trPr>
          <w:trHeight w:val="287"/>
        </w:trPr>
        <w:tc>
          <w:tcPr>
            <w:tcW w:w="677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Число детских музыкальных, художественных, хореографических школ и школ искусств, человек </w:t>
            </w:r>
          </w:p>
        </w:tc>
        <w:tc>
          <w:tcPr>
            <w:tcW w:w="170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человек </w:t>
            </w:r>
          </w:p>
        </w:tc>
        <w:tc>
          <w:tcPr>
            <w:tcW w:w="1275"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0</w:t>
            </w:r>
          </w:p>
        </w:tc>
      </w:tr>
      <w:tr w:rsidR="00620AE2" w:rsidRPr="00620AE2" w:rsidTr="00620AE2">
        <w:trPr>
          <w:trHeight w:val="468"/>
        </w:trPr>
        <w:tc>
          <w:tcPr>
            <w:tcW w:w="677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Численность работников детских музыкальных, художественных, хореографических школ и школ искусств с учетом обособленных подразделений (филиалов), всего с преподавателями</w:t>
            </w:r>
          </w:p>
        </w:tc>
        <w:tc>
          <w:tcPr>
            <w:tcW w:w="170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человек </w:t>
            </w:r>
          </w:p>
        </w:tc>
        <w:tc>
          <w:tcPr>
            <w:tcW w:w="1275"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0</w:t>
            </w:r>
          </w:p>
        </w:tc>
      </w:tr>
      <w:tr w:rsidR="00620AE2" w:rsidRPr="00620AE2" w:rsidTr="00620AE2">
        <w:trPr>
          <w:trHeight w:val="467"/>
        </w:trPr>
        <w:tc>
          <w:tcPr>
            <w:tcW w:w="677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Численность преподавателей детских музыкальных, художественных, хореографических школ и школ искусств с учетом обособленных подразделений (филиалов) </w:t>
            </w:r>
          </w:p>
        </w:tc>
        <w:tc>
          <w:tcPr>
            <w:tcW w:w="170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человек </w:t>
            </w:r>
          </w:p>
        </w:tc>
        <w:tc>
          <w:tcPr>
            <w:tcW w:w="1275"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0</w:t>
            </w:r>
          </w:p>
        </w:tc>
      </w:tr>
      <w:tr w:rsidR="00620AE2" w:rsidRPr="00620AE2" w:rsidTr="00620AE2">
        <w:trPr>
          <w:trHeight w:val="109"/>
        </w:trPr>
        <w:tc>
          <w:tcPr>
            <w:tcW w:w="677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Число кинотеатров и киноустановок, единица </w:t>
            </w:r>
          </w:p>
        </w:tc>
        <w:tc>
          <w:tcPr>
            <w:tcW w:w="170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единица </w:t>
            </w:r>
          </w:p>
        </w:tc>
        <w:tc>
          <w:tcPr>
            <w:tcW w:w="1275"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0</w:t>
            </w:r>
          </w:p>
        </w:tc>
      </w:tr>
      <w:tr w:rsidR="00620AE2" w:rsidRPr="00620AE2" w:rsidTr="00620AE2">
        <w:trPr>
          <w:trHeight w:val="109"/>
        </w:trPr>
        <w:tc>
          <w:tcPr>
            <w:tcW w:w="677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Численность работников кинотеатров и киноустановок, человек </w:t>
            </w:r>
          </w:p>
        </w:tc>
        <w:tc>
          <w:tcPr>
            <w:tcW w:w="1701" w:type="dxa"/>
          </w:tcPr>
          <w:p w:rsidR="00620AE2" w:rsidRPr="00620AE2" w:rsidRDefault="00620AE2" w:rsidP="00620AE2">
            <w:pPr>
              <w:autoSpaceDE w:val="0"/>
              <w:autoSpaceDN w:val="0"/>
              <w:adjustRightInd w:val="0"/>
              <w:spacing w:after="0"/>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 xml:space="preserve">человек </w:t>
            </w:r>
          </w:p>
        </w:tc>
        <w:tc>
          <w:tcPr>
            <w:tcW w:w="1275"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6"/>
                <w:szCs w:val="26"/>
              </w:rPr>
            </w:pPr>
            <w:r w:rsidRPr="00620AE2">
              <w:rPr>
                <w:rFonts w:ascii="Times New Roman" w:eastAsiaTheme="minorHAnsi" w:hAnsi="Times New Roman"/>
                <w:color w:val="000000"/>
                <w:sz w:val="26"/>
                <w:szCs w:val="26"/>
              </w:rPr>
              <w:t>0</w:t>
            </w:r>
          </w:p>
        </w:tc>
      </w:tr>
    </w:tbl>
    <w:p w:rsidR="00620AE2" w:rsidRPr="00620AE2" w:rsidRDefault="00620AE2" w:rsidP="00620AE2">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i/>
          <w:kern w:val="3"/>
          <w:sz w:val="28"/>
          <w:szCs w:val="28"/>
          <w:lang w:eastAsia="ru-RU"/>
        </w:rPr>
      </w:pPr>
    </w:p>
    <w:p w:rsidR="00620AE2" w:rsidRPr="00620AE2" w:rsidRDefault="00620AE2" w:rsidP="00620AE2">
      <w:pPr>
        <w:autoSpaceDE w:val="0"/>
        <w:autoSpaceDN w:val="0"/>
        <w:adjustRightInd w:val="0"/>
        <w:spacing w:after="0" w:line="240" w:lineRule="auto"/>
        <w:ind w:firstLine="709"/>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 xml:space="preserve">Работа учреждений культуры ведется по следующим направлениям </w:t>
      </w:r>
    </w:p>
    <w:p w:rsidR="00620AE2" w:rsidRPr="00620AE2" w:rsidRDefault="00620AE2" w:rsidP="00620AE2">
      <w:pPr>
        <w:autoSpaceDE w:val="0"/>
        <w:autoSpaceDN w:val="0"/>
        <w:adjustRightInd w:val="0"/>
        <w:spacing w:after="0" w:line="240" w:lineRule="auto"/>
        <w:ind w:firstLine="709"/>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 xml:space="preserve">-военно-патриотическое воспитание молодежи; </w:t>
      </w:r>
    </w:p>
    <w:p w:rsidR="00620AE2" w:rsidRPr="00620AE2" w:rsidRDefault="00620AE2" w:rsidP="00620AE2">
      <w:pPr>
        <w:autoSpaceDE w:val="0"/>
        <w:autoSpaceDN w:val="0"/>
        <w:adjustRightInd w:val="0"/>
        <w:spacing w:after="0" w:line="240" w:lineRule="auto"/>
        <w:ind w:firstLine="709"/>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 xml:space="preserve">-профилактика безнадзорности правонарушений несовершеннолетних, противодействие злоупотреблению наркотиков и их незаконному обороту; </w:t>
      </w:r>
    </w:p>
    <w:p w:rsidR="00620AE2" w:rsidRPr="00620AE2" w:rsidRDefault="00620AE2" w:rsidP="00620AE2">
      <w:pPr>
        <w:autoSpaceDE w:val="0"/>
        <w:autoSpaceDN w:val="0"/>
        <w:adjustRightInd w:val="0"/>
        <w:spacing w:after="0" w:line="240" w:lineRule="auto"/>
        <w:ind w:firstLine="709"/>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 xml:space="preserve">-молодежная политика; </w:t>
      </w:r>
    </w:p>
    <w:p w:rsidR="00620AE2" w:rsidRPr="00620AE2" w:rsidRDefault="00620AE2" w:rsidP="00620AE2">
      <w:pPr>
        <w:autoSpaceDE w:val="0"/>
        <w:autoSpaceDN w:val="0"/>
        <w:adjustRightInd w:val="0"/>
        <w:spacing w:after="0" w:line="240" w:lineRule="auto"/>
        <w:ind w:firstLine="709"/>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 xml:space="preserve">-профилактика алкоголизма, наркомании и их незаконному обороту; </w:t>
      </w:r>
    </w:p>
    <w:p w:rsidR="00620AE2" w:rsidRPr="00620AE2" w:rsidRDefault="00620AE2" w:rsidP="00620AE2">
      <w:pPr>
        <w:autoSpaceDE w:val="0"/>
        <w:autoSpaceDN w:val="0"/>
        <w:adjustRightInd w:val="0"/>
        <w:spacing w:after="0" w:line="240" w:lineRule="auto"/>
        <w:ind w:firstLine="709"/>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 xml:space="preserve">-профилактика здорового образа жизни; </w:t>
      </w:r>
    </w:p>
    <w:p w:rsidR="00620AE2" w:rsidRPr="00620AE2" w:rsidRDefault="00620AE2" w:rsidP="00620AE2">
      <w:pPr>
        <w:autoSpaceDE w:val="0"/>
        <w:autoSpaceDN w:val="0"/>
        <w:adjustRightInd w:val="0"/>
        <w:spacing w:after="0" w:line="240" w:lineRule="auto"/>
        <w:ind w:firstLine="709"/>
        <w:rPr>
          <w:rFonts w:ascii="Times New Roman" w:eastAsia="Times New Roman" w:hAnsi="Times New Roman"/>
          <w:sz w:val="28"/>
          <w:szCs w:val="28"/>
          <w:lang w:eastAsia="ru-RU"/>
        </w:rPr>
      </w:pPr>
      <w:r w:rsidRPr="00620AE2">
        <w:rPr>
          <w:rFonts w:ascii="Times New Roman" w:eastAsia="Times New Roman" w:hAnsi="Times New Roman"/>
          <w:sz w:val="28"/>
          <w:szCs w:val="28"/>
          <w:lang w:eastAsia="ru-RU"/>
        </w:rPr>
        <w:t xml:space="preserve">-профилактика терроризма и экстремизма в муниципальном образовании; </w:t>
      </w:r>
    </w:p>
    <w:p w:rsidR="00620AE2" w:rsidRPr="00620AE2" w:rsidRDefault="00620AE2" w:rsidP="00620AE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Форма проведения мероприятий различна: фестивали, концерты, конкурсы, игровые программы, театрализованные мероприятия, выставки, лекции, диспуты, встречи, чествования.</w:t>
      </w:r>
    </w:p>
    <w:p w:rsidR="00620AE2" w:rsidRPr="00620AE2" w:rsidRDefault="00620AE2" w:rsidP="00620AE2">
      <w:pPr>
        <w:widowControl w:val="0"/>
        <w:suppressAutoHyphens/>
        <w:autoSpaceDN w:val="0"/>
        <w:spacing w:after="0" w:line="240" w:lineRule="auto"/>
        <w:ind w:firstLine="709"/>
        <w:contextualSpacing/>
        <w:jc w:val="both"/>
        <w:textAlignment w:val="baseline"/>
        <w:rPr>
          <w:rFonts w:ascii="Times New Roman" w:eastAsia="Andale Sans UI" w:hAnsi="Times New Roman"/>
          <w:kern w:val="3"/>
          <w:sz w:val="28"/>
          <w:szCs w:val="28"/>
          <w:lang w:eastAsia="ja-JP" w:bidi="fa-IR"/>
        </w:rPr>
      </w:pPr>
      <w:r w:rsidRPr="00620AE2">
        <w:rPr>
          <w:rFonts w:ascii="Times New Roman" w:eastAsia="Andale Sans UI" w:hAnsi="Times New Roman"/>
          <w:kern w:val="3"/>
          <w:sz w:val="28"/>
          <w:szCs w:val="28"/>
          <w:lang w:eastAsia="ja-JP" w:bidi="fa-IR"/>
        </w:rPr>
        <w:t xml:space="preserve">На сегодняшний день учреждения культуры муниципального образования испытывают большую потребность практически во всех технических средствах: свето-, звуко-, видеоаппаратуре, сценической технике, библиотечном оборудовании. </w:t>
      </w:r>
    </w:p>
    <w:p w:rsidR="00620AE2" w:rsidRPr="00620AE2" w:rsidRDefault="00620AE2" w:rsidP="00620AE2">
      <w:pPr>
        <w:autoSpaceDE w:val="0"/>
        <w:autoSpaceDN w:val="0"/>
        <w:adjustRightInd w:val="0"/>
        <w:spacing w:after="0" w:line="360" w:lineRule="auto"/>
        <w:jc w:val="center"/>
        <w:rPr>
          <w:rFonts w:ascii="Times New Roman" w:eastAsiaTheme="minorHAnsi" w:hAnsi="Times New Roman"/>
          <w:sz w:val="28"/>
          <w:szCs w:val="28"/>
        </w:rPr>
      </w:pPr>
      <w:r w:rsidRPr="00620AE2">
        <w:rPr>
          <w:rFonts w:ascii="Times New Roman" w:eastAsiaTheme="minorHAnsi" w:hAnsi="Times New Roman"/>
          <w:color w:val="000000"/>
          <w:sz w:val="28"/>
          <w:szCs w:val="28"/>
        </w:rPr>
        <w:t xml:space="preserve">  Объем средств на реализацию программы</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369"/>
        <w:gridCol w:w="1417"/>
        <w:gridCol w:w="1418"/>
        <w:gridCol w:w="1701"/>
        <w:gridCol w:w="1984"/>
      </w:tblGrid>
      <w:tr w:rsidR="00620AE2" w:rsidRPr="00620AE2" w:rsidTr="00620AE2">
        <w:trPr>
          <w:trHeight w:val="247"/>
        </w:trPr>
        <w:tc>
          <w:tcPr>
            <w:tcW w:w="3369" w:type="dxa"/>
            <w:vMerge w:val="restart"/>
          </w:tcPr>
          <w:p w:rsidR="00620AE2" w:rsidRPr="00620AE2" w:rsidRDefault="00620AE2" w:rsidP="00620AE2">
            <w:pPr>
              <w:autoSpaceDE w:val="0"/>
              <w:autoSpaceDN w:val="0"/>
              <w:adjustRightInd w:val="0"/>
              <w:spacing w:after="0"/>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Наименование мероприятия</w:t>
            </w:r>
          </w:p>
        </w:tc>
        <w:tc>
          <w:tcPr>
            <w:tcW w:w="6520" w:type="dxa"/>
            <w:gridSpan w:val="4"/>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Финансовые потребности тыс.руб.</w:t>
            </w:r>
          </w:p>
        </w:tc>
      </w:tr>
      <w:tr w:rsidR="00620AE2" w:rsidRPr="00620AE2" w:rsidTr="00620AE2">
        <w:trPr>
          <w:trHeight w:val="247"/>
        </w:trPr>
        <w:tc>
          <w:tcPr>
            <w:tcW w:w="3369" w:type="dxa"/>
            <w:vMerge/>
          </w:tcPr>
          <w:p w:rsidR="00620AE2" w:rsidRPr="00620AE2" w:rsidRDefault="00620AE2" w:rsidP="00620AE2">
            <w:pPr>
              <w:autoSpaceDE w:val="0"/>
              <w:autoSpaceDN w:val="0"/>
              <w:adjustRightInd w:val="0"/>
              <w:spacing w:after="0"/>
              <w:rPr>
                <w:rFonts w:ascii="Times New Roman" w:eastAsiaTheme="minorHAnsi" w:hAnsi="Times New Roman"/>
                <w:color w:val="000000"/>
                <w:sz w:val="28"/>
                <w:szCs w:val="28"/>
              </w:rPr>
            </w:pPr>
          </w:p>
        </w:tc>
        <w:tc>
          <w:tcPr>
            <w:tcW w:w="1417"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2018</w:t>
            </w:r>
          </w:p>
        </w:tc>
        <w:tc>
          <w:tcPr>
            <w:tcW w:w="1418"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2019</w:t>
            </w:r>
          </w:p>
        </w:tc>
        <w:tc>
          <w:tcPr>
            <w:tcW w:w="1701"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2020</w:t>
            </w:r>
          </w:p>
        </w:tc>
        <w:tc>
          <w:tcPr>
            <w:tcW w:w="1984"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2021-2028</w:t>
            </w:r>
          </w:p>
        </w:tc>
      </w:tr>
      <w:tr w:rsidR="00620AE2" w:rsidRPr="00620AE2" w:rsidTr="00620AE2">
        <w:trPr>
          <w:trHeight w:val="247"/>
        </w:trPr>
        <w:tc>
          <w:tcPr>
            <w:tcW w:w="3369" w:type="dxa"/>
          </w:tcPr>
          <w:p w:rsidR="00620AE2" w:rsidRPr="00620AE2" w:rsidRDefault="00620AE2" w:rsidP="00620AE2">
            <w:pPr>
              <w:autoSpaceDE w:val="0"/>
              <w:autoSpaceDN w:val="0"/>
              <w:adjustRightInd w:val="0"/>
              <w:spacing w:after="0"/>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 xml:space="preserve">Развитие материально – технической базы учреждений культуры </w:t>
            </w:r>
          </w:p>
        </w:tc>
        <w:tc>
          <w:tcPr>
            <w:tcW w:w="1417"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0</w:t>
            </w:r>
          </w:p>
        </w:tc>
        <w:tc>
          <w:tcPr>
            <w:tcW w:w="1418"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0</w:t>
            </w:r>
          </w:p>
        </w:tc>
        <w:tc>
          <w:tcPr>
            <w:tcW w:w="1701"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0</w:t>
            </w:r>
          </w:p>
        </w:tc>
        <w:tc>
          <w:tcPr>
            <w:tcW w:w="1984" w:type="dxa"/>
          </w:tcPr>
          <w:p w:rsidR="00620AE2" w:rsidRPr="00620AE2" w:rsidRDefault="00620AE2" w:rsidP="00620AE2">
            <w:pPr>
              <w:autoSpaceDE w:val="0"/>
              <w:autoSpaceDN w:val="0"/>
              <w:adjustRightInd w:val="0"/>
              <w:spacing w:after="0"/>
              <w:jc w:val="center"/>
              <w:rPr>
                <w:rFonts w:ascii="Times New Roman" w:eastAsiaTheme="minorHAnsi" w:hAnsi="Times New Roman"/>
                <w:color w:val="000000"/>
                <w:sz w:val="28"/>
                <w:szCs w:val="28"/>
              </w:rPr>
            </w:pPr>
            <w:r w:rsidRPr="00620AE2">
              <w:rPr>
                <w:rFonts w:ascii="Times New Roman" w:eastAsiaTheme="minorHAnsi" w:hAnsi="Times New Roman"/>
                <w:color w:val="000000"/>
                <w:sz w:val="28"/>
                <w:szCs w:val="28"/>
              </w:rPr>
              <w:t>0</w:t>
            </w:r>
          </w:p>
        </w:tc>
      </w:tr>
    </w:tbl>
    <w:p w:rsidR="00620AE2" w:rsidRPr="00620AE2" w:rsidRDefault="00620AE2" w:rsidP="00620AE2">
      <w:pPr>
        <w:widowControl w:val="0"/>
        <w:suppressAutoHyphens/>
        <w:autoSpaceDN w:val="0"/>
        <w:spacing w:after="0" w:line="240" w:lineRule="auto"/>
        <w:textAlignment w:val="baseline"/>
        <w:rPr>
          <w:rFonts w:ascii="Times New Roman" w:eastAsia="Andale Sans UI" w:hAnsi="Times New Roman"/>
          <w:kern w:val="3"/>
          <w:sz w:val="28"/>
          <w:szCs w:val="28"/>
          <w:lang w:eastAsia="ja-JP" w:bidi="fa-IR"/>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tbl>
      <w:tblPr>
        <w:tblW w:w="9630" w:type="dxa"/>
        <w:tblLayout w:type="fixed"/>
        <w:tblLook w:val="01E0"/>
      </w:tblPr>
      <w:tblGrid>
        <w:gridCol w:w="3886"/>
        <w:gridCol w:w="2161"/>
        <w:gridCol w:w="3583"/>
      </w:tblGrid>
      <w:tr w:rsidR="00620AE2" w:rsidRPr="004D69FA" w:rsidTr="00620AE2">
        <w:trPr>
          <w:trHeight w:val="1107"/>
        </w:trPr>
        <w:tc>
          <w:tcPr>
            <w:tcW w:w="3886" w:type="dxa"/>
            <w:vMerge w:val="restart"/>
            <w:hideMark/>
          </w:tcPr>
          <w:p w:rsidR="00620AE2" w:rsidRPr="004D69FA" w:rsidRDefault="00620AE2" w:rsidP="00684F48">
            <w:pPr>
              <w:spacing w:after="0"/>
              <w:jc w:val="center"/>
              <w:rPr>
                <w:rFonts w:ascii="Times New Roman" w:eastAsia="Times New Roman" w:hAnsi="Times New Roman"/>
                <w:b/>
                <w:sz w:val="24"/>
                <w:szCs w:val="24"/>
              </w:rPr>
            </w:pPr>
            <w:r w:rsidRPr="004D69FA">
              <w:rPr>
                <w:rFonts w:ascii="Times New Roman" w:hAnsi="Times New Roman"/>
                <w:b/>
                <w:sz w:val="24"/>
                <w:szCs w:val="24"/>
              </w:rPr>
              <w:t>«Изьва»</w:t>
            </w:r>
          </w:p>
          <w:p w:rsidR="00620AE2" w:rsidRPr="004D69FA" w:rsidRDefault="00620AE2" w:rsidP="00684F48">
            <w:pPr>
              <w:spacing w:after="0"/>
              <w:jc w:val="center"/>
              <w:rPr>
                <w:rFonts w:ascii="Times New Roman" w:hAnsi="Times New Roman"/>
                <w:b/>
                <w:sz w:val="28"/>
                <w:szCs w:val="28"/>
              </w:rPr>
            </w:pPr>
            <w:r w:rsidRPr="004D69FA">
              <w:rPr>
                <w:rFonts w:ascii="Times New Roman" w:hAnsi="Times New Roman"/>
                <w:b/>
                <w:sz w:val="24"/>
                <w:szCs w:val="24"/>
              </w:rPr>
              <w:t>муниципальнöй районса администрация</w:t>
            </w:r>
          </w:p>
        </w:tc>
        <w:tc>
          <w:tcPr>
            <w:tcW w:w="2161" w:type="dxa"/>
            <w:hideMark/>
          </w:tcPr>
          <w:p w:rsidR="00620AE2" w:rsidRPr="004D69FA" w:rsidRDefault="005141F2" w:rsidP="00620AE2">
            <w:pPr>
              <w:jc w:val="center"/>
              <w:rPr>
                <w:rFonts w:ascii="Times New Roman" w:hAnsi="Times New Roman"/>
                <w:b/>
              </w:rPr>
            </w:pPr>
            <w:r w:rsidRPr="004D69FA">
              <w:rPr>
                <w:rFonts w:ascii="Times New Roman" w:hAnsi="Times New Roman"/>
                <w:b/>
                <w:noProof/>
                <w:sz w:val="28"/>
                <w:szCs w:val="26"/>
                <w:lang w:eastAsia="ru-RU"/>
              </w:rPr>
              <w:drawing>
                <wp:inline distT="0" distB="0" distL="0" distR="0">
                  <wp:extent cx="617220" cy="748030"/>
                  <wp:effectExtent l="19050" t="0" r="0" b="0"/>
                  <wp:docPr id="153"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45" cstate="print"/>
                          <a:srcRect/>
                          <a:stretch>
                            <a:fillRect/>
                          </a:stretch>
                        </pic:blipFill>
                        <pic:spPr bwMode="auto">
                          <a:xfrm>
                            <a:off x="0" y="0"/>
                            <a:ext cx="617220" cy="748030"/>
                          </a:xfrm>
                          <a:prstGeom prst="rect">
                            <a:avLst/>
                          </a:prstGeom>
                          <a:noFill/>
                          <a:ln w="9525">
                            <a:noFill/>
                            <a:miter lim="800000"/>
                            <a:headEnd/>
                            <a:tailEnd/>
                          </a:ln>
                        </pic:spPr>
                      </pic:pic>
                    </a:graphicData>
                  </a:graphic>
                </wp:inline>
              </w:drawing>
            </w:r>
          </w:p>
        </w:tc>
        <w:tc>
          <w:tcPr>
            <w:tcW w:w="3583" w:type="dxa"/>
            <w:vMerge w:val="restart"/>
            <w:hideMark/>
          </w:tcPr>
          <w:p w:rsidR="00620AE2" w:rsidRPr="004D69FA" w:rsidRDefault="00620AE2" w:rsidP="00684F48">
            <w:pPr>
              <w:spacing w:after="0"/>
              <w:jc w:val="center"/>
              <w:rPr>
                <w:rFonts w:ascii="Times New Roman" w:eastAsia="Times New Roman" w:hAnsi="Times New Roman"/>
                <w:b/>
                <w:sz w:val="24"/>
                <w:szCs w:val="24"/>
              </w:rPr>
            </w:pPr>
            <w:r w:rsidRPr="004D69FA">
              <w:rPr>
                <w:rFonts w:ascii="Times New Roman" w:hAnsi="Times New Roman"/>
                <w:b/>
                <w:sz w:val="24"/>
                <w:szCs w:val="24"/>
              </w:rPr>
              <w:t>Администрация</w:t>
            </w:r>
          </w:p>
          <w:p w:rsidR="00620AE2" w:rsidRPr="004D69FA" w:rsidRDefault="00620AE2" w:rsidP="00684F48">
            <w:pPr>
              <w:spacing w:after="0"/>
              <w:jc w:val="center"/>
              <w:rPr>
                <w:rFonts w:ascii="Times New Roman" w:hAnsi="Times New Roman"/>
                <w:b/>
                <w:sz w:val="24"/>
                <w:szCs w:val="24"/>
              </w:rPr>
            </w:pPr>
            <w:r w:rsidRPr="004D69FA">
              <w:rPr>
                <w:rFonts w:ascii="Times New Roman" w:hAnsi="Times New Roman"/>
                <w:b/>
                <w:sz w:val="24"/>
                <w:szCs w:val="24"/>
              </w:rPr>
              <w:t>муниципального района</w:t>
            </w:r>
          </w:p>
          <w:p w:rsidR="00620AE2" w:rsidRPr="004D69FA" w:rsidRDefault="00620AE2" w:rsidP="00684F48">
            <w:pPr>
              <w:spacing w:after="0"/>
              <w:jc w:val="center"/>
              <w:rPr>
                <w:rFonts w:ascii="Times New Roman" w:hAnsi="Times New Roman"/>
                <w:b/>
                <w:sz w:val="28"/>
                <w:szCs w:val="28"/>
              </w:rPr>
            </w:pPr>
            <w:r w:rsidRPr="004D69FA">
              <w:rPr>
                <w:rFonts w:ascii="Times New Roman" w:hAnsi="Times New Roman"/>
                <w:b/>
                <w:sz w:val="24"/>
                <w:szCs w:val="24"/>
              </w:rPr>
              <w:t>«Ижемский»</w:t>
            </w:r>
          </w:p>
        </w:tc>
      </w:tr>
      <w:tr w:rsidR="00620AE2" w:rsidRPr="004D69FA" w:rsidTr="00620AE2">
        <w:trPr>
          <w:trHeight w:val="326"/>
        </w:trPr>
        <w:tc>
          <w:tcPr>
            <w:tcW w:w="3886" w:type="dxa"/>
            <w:vMerge/>
            <w:hideMark/>
          </w:tcPr>
          <w:p w:rsidR="00620AE2" w:rsidRPr="004D69FA" w:rsidRDefault="00620AE2" w:rsidP="00620AE2">
            <w:pPr>
              <w:jc w:val="center"/>
              <w:rPr>
                <w:rFonts w:ascii="Times New Roman" w:hAnsi="Times New Roman"/>
                <w:b/>
                <w:sz w:val="28"/>
                <w:szCs w:val="28"/>
              </w:rPr>
            </w:pPr>
          </w:p>
        </w:tc>
        <w:tc>
          <w:tcPr>
            <w:tcW w:w="2161" w:type="dxa"/>
          </w:tcPr>
          <w:p w:rsidR="00620AE2" w:rsidRPr="004D69FA" w:rsidRDefault="00620AE2" w:rsidP="00620AE2">
            <w:pPr>
              <w:jc w:val="center"/>
              <w:rPr>
                <w:rFonts w:ascii="Times New Roman" w:hAnsi="Times New Roman"/>
                <w:b/>
                <w:sz w:val="16"/>
                <w:szCs w:val="16"/>
              </w:rPr>
            </w:pPr>
          </w:p>
        </w:tc>
        <w:tc>
          <w:tcPr>
            <w:tcW w:w="3583" w:type="dxa"/>
            <w:vMerge/>
            <w:hideMark/>
          </w:tcPr>
          <w:p w:rsidR="00620AE2" w:rsidRPr="004D69FA" w:rsidRDefault="00620AE2" w:rsidP="00620AE2">
            <w:pPr>
              <w:jc w:val="center"/>
              <w:rPr>
                <w:rFonts w:ascii="Times New Roman" w:hAnsi="Times New Roman"/>
                <w:b/>
                <w:sz w:val="28"/>
                <w:szCs w:val="28"/>
              </w:rPr>
            </w:pPr>
          </w:p>
        </w:tc>
      </w:tr>
    </w:tbl>
    <w:p w:rsidR="00620AE2" w:rsidRPr="004D69FA" w:rsidRDefault="00620AE2" w:rsidP="00620AE2">
      <w:pPr>
        <w:jc w:val="center"/>
        <w:rPr>
          <w:rFonts w:ascii="Times New Roman" w:hAnsi="Times New Roman"/>
          <w:b/>
          <w:sz w:val="28"/>
          <w:szCs w:val="28"/>
        </w:rPr>
      </w:pPr>
      <w:r w:rsidRPr="004D69FA">
        <w:rPr>
          <w:rFonts w:ascii="Times New Roman" w:hAnsi="Times New Roman"/>
          <w:b/>
          <w:sz w:val="28"/>
          <w:szCs w:val="28"/>
        </w:rPr>
        <w:t>Ш У Ö М</w:t>
      </w:r>
    </w:p>
    <w:p w:rsidR="00620AE2" w:rsidRPr="004D69FA" w:rsidRDefault="00620AE2" w:rsidP="00620AE2">
      <w:pPr>
        <w:jc w:val="center"/>
        <w:rPr>
          <w:rFonts w:ascii="Times New Roman" w:hAnsi="Times New Roman"/>
          <w:b/>
          <w:sz w:val="28"/>
          <w:szCs w:val="28"/>
        </w:rPr>
      </w:pPr>
      <w:r w:rsidRPr="004D69FA">
        <w:rPr>
          <w:rFonts w:ascii="Times New Roman" w:hAnsi="Times New Roman"/>
          <w:b/>
          <w:sz w:val="28"/>
          <w:szCs w:val="28"/>
        </w:rPr>
        <w:t>П О С Т А Н О В Л Е Н И Е</w:t>
      </w:r>
    </w:p>
    <w:p w:rsidR="00620AE2" w:rsidRPr="004D69FA" w:rsidRDefault="00620AE2" w:rsidP="00620AE2">
      <w:pPr>
        <w:rPr>
          <w:rFonts w:ascii="Times New Roman" w:hAnsi="Times New Roman"/>
          <w:sz w:val="20"/>
          <w:szCs w:val="20"/>
        </w:rPr>
      </w:pPr>
      <w:r w:rsidRPr="004D69FA">
        <w:rPr>
          <w:rFonts w:ascii="Times New Roman" w:hAnsi="Times New Roman"/>
          <w:sz w:val="28"/>
          <w:szCs w:val="28"/>
        </w:rPr>
        <w:t xml:space="preserve">от 17 ноября 2017 года                                                                                  </w:t>
      </w:r>
      <w:r w:rsidR="00684F48" w:rsidRPr="004D69FA">
        <w:rPr>
          <w:rFonts w:ascii="Times New Roman" w:hAnsi="Times New Roman"/>
          <w:sz w:val="28"/>
          <w:szCs w:val="28"/>
        </w:rPr>
        <w:t xml:space="preserve">       </w:t>
      </w:r>
      <w:r w:rsidRPr="004D69FA">
        <w:rPr>
          <w:rFonts w:ascii="Times New Roman" w:hAnsi="Times New Roman"/>
          <w:sz w:val="28"/>
          <w:szCs w:val="28"/>
        </w:rPr>
        <w:t xml:space="preserve">№ 979                                                 </w:t>
      </w:r>
      <w:r w:rsidRPr="004D69FA">
        <w:rPr>
          <w:rFonts w:ascii="Times New Roman" w:hAnsi="Times New Roman"/>
          <w:sz w:val="20"/>
          <w:szCs w:val="20"/>
        </w:rPr>
        <w:t xml:space="preserve">Республика Коми, Ижемский район, с. Ижма  </w:t>
      </w:r>
    </w:p>
    <w:p w:rsidR="00620AE2" w:rsidRPr="004D69FA" w:rsidRDefault="00620AE2" w:rsidP="00620AE2">
      <w:pPr>
        <w:rPr>
          <w:rFonts w:ascii="Times New Roman" w:hAnsi="Times New Roman"/>
          <w:sz w:val="4"/>
          <w:szCs w:val="4"/>
        </w:rPr>
      </w:pPr>
    </w:p>
    <w:p w:rsidR="00620AE2" w:rsidRPr="004D69FA" w:rsidRDefault="00620AE2" w:rsidP="00620AE2">
      <w:pPr>
        <w:jc w:val="center"/>
        <w:rPr>
          <w:rFonts w:ascii="Times New Roman" w:hAnsi="Times New Roman"/>
          <w:sz w:val="28"/>
          <w:szCs w:val="28"/>
        </w:rPr>
      </w:pPr>
      <w:r w:rsidRPr="004D69FA">
        <w:rPr>
          <w:rFonts w:ascii="Times New Roman" w:hAnsi="Times New Roman"/>
          <w:sz w:val="28"/>
          <w:szCs w:val="28"/>
        </w:rPr>
        <w:t>Об утверждении Программы комплексного развития социальной инфраструктуры муниципального образования сельского поселения «Брыкаланск»</w:t>
      </w:r>
    </w:p>
    <w:p w:rsidR="00620AE2" w:rsidRPr="00684F48" w:rsidRDefault="00620AE2" w:rsidP="00620AE2">
      <w:pPr>
        <w:ind w:firstLine="708"/>
        <w:jc w:val="both"/>
        <w:rPr>
          <w:rFonts w:ascii="Times New Roman" w:hAnsi="Times New Roman"/>
          <w:sz w:val="28"/>
          <w:szCs w:val="28"/>
        </w:rPr>
      </w:pPr>
      <w:r w:rsidRPr="004D69FA">
        <w:rPr>
          <w:rFonts w:ascii="Times New Roman" w:hAnsi="Times New Roman"/>
          <w:sz w:val="28"/>
          <w:szCs w:val="28"/>
        </w:rPr>
        <w:t>В соответствии с Градостроительным кодексом РФ, Федеральным законом от 06.10.2003 № 131-ФЗ «Об общих принципах организации местного самоуправления в Российской Федерации», Постановлением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 Генеральным планом сельского поселени</w:t>
      </w:r>
      <w:r w:rsidRPr="00684F48">
        <w:rPr>
          <w:rFonts w:ascii="Times New Roman" w:hAnsi="Times New Roman"/>
          <w:sz w:val="28"/>
          <w:szCs w:val="28"/>
        </w:rPr>
        <w:t>я «Брыкаланск»</w:t>
      </w:r>
    </w:p>
    <w:p w:rsidR="00620AE2" w:rsidRPr="00684F48" w:rsidRDefault="00620AE2" w:rsidP="00620AE2">
      <w:pPr>
        <w:ind w:firstLine="708"/>
        <w:jc w:val="center"/>
        <w:rPr>
          <w:rFonts w:ascii="Times New Roman" w:hAnsi="Times New Roman"/>
          <w:sz w:val="28"/>
          <w:szCs w:val="28"/>
        </w:rPr>
      </w:pPr>
      <w:r w:rsidRPr="00684F48">
        <w:rPr>
          <w:rFonts w:ascii="Times New Roman" w:hAnsi="Times New Roman"/>
          <w:sz w:val="28"/>
          <w:szCs w:val="28"/>
        </w:rPr>
        <w:t>администрация муниципального района «Ижемский»</w:t>
      </w:r>
    </w:p>
    <w:p w:rsidR="00620AE2" w:rsidRPr="00684F48" w:rsidRDefault="00620AE2" w:rsidP="00620AE2">
      <w:pPr>
        <w:ind w:firstLine="708"/>
        <w:jc w:val="center"/>
        <w:rPr>
          <w:rFonts w:ascii="Times New Roman" w:hAnsi="Times New Roman"/>
          <w:sz w:val="28"/>
          <w:szCs w:val="28"/>
        </w:rPr>
      </w:pPr>
      <w:r w:rsidRPr="00684F48">
        <w:rPr>
          <w:rFonts w:ascii="Times New Roman" w:hAnsi="Times New Roman"/>
          <w:sz w:val="28"/>
          <w:szCs w:val="28"/>
        </w:rPr>
        <w:t>П О С Т А Н О В Л Я Е Т:</w:t>
      </w:r>
    </w:p>
    <w:p w:rsidR="00620AE2" w:rsidRDefault="00620AE2" w:rsidP="00620AE2">
      <w:pPr>
        <w:pStyle w:val="2c"/>
        <w:tabs>
          <w:tab w:val="left" w:pos="796"/>
        </w:tabs>
        <w:ind w:firstLine="709"/>
        <w:rPr>
          <w:sz w:val="28"/>
          <w:szCs w:val="28"/>
        </w:rPr>
      </w:pPr>
      <w:r>
        <w:rPr>
          <w:sz w:val="28"/>
          <w:szCs w:val="28"/>
        </w:rPr>
        <w:t>1. Утвердить Программу комплексного развития социальной инфраструктуры муниципального образования сельского поселения «Брыкаланск» на 2017-2028 годы, согласно приложению</w:t>
      </w:r>
      <w:r w:rsidRPr="00F1186A">
        <w:rPr>
          <w:sz w:val="28"/>
          <w:szCs w:val="28"/>
        </w:rPr>
        <w:t>.</w:t>
      </w:r>
    </w:p>
    <w:p w:rsidR="00620AE2" w:rsidRDefault="00620AE2" w:rsidP="00620AE2">
      <w:pPr>
        <w:pStyle w:val="2c"/>
        <w:tabs>
          <w:tab w:val="left" w:pos="796"/>
        </w:tabs>
        <w:ind w:firstLine="709"/>
        <w:rPr>
          <w:sz w:val="28"/>
          <w:szCs w:val="28"/>
        </w:rPr>
      </w:pPr>
      <w:r>
        <w:rPr>
          <w:sz w:val="28"/>
          <w:szCs w:val="28"/>
        </w:rPr>
        <w:t>2. Контроль исполнения настоящего постановления возложить на заместителя руководителя админситрации муниципального района «Ижемский» Р.Е. Селиверстова.</w:t>
      </w:r>
    </w:p>
    <w:p w:rsidR="00620AE2" w:rsidRDefault="00620AE2" w:rsidP="00620AE2">
      <w:pPr>
        <w:pStyle w:val="2c"/>
        <w:tabs>
          <w:tab w:val="left" w:pos="796"/>
        </w:tabs>
        <w:ind w:firstLine="709"/>
        <w:rPr>
          <w:sz w:val="28"/>
          <w:szCs w:val="28"/>
        </w:rPr>
      </w:pPr>
      <w:r>
        <w:rPr>
          <w:sz w:val="28"/>
          <w:szCs w:val="28"/>
        </w:rPr>
        <w:t>3. Настоящее постановление вступает в силу со дня официального опубликования в информационном Вестнике Совета и администрации муниципального района «Ижемский» и размещения на официальном сайте администрации муниципального района «Ижемский» в сети Интернет.</w:t>
      </w:r>
    </w:p>
    <w:p w:rsidR="00620AE2" w:rsidRPr="00367637" w:rsidRDefault="00620AE2" w:rsidP="00620AE2">
      <w:pPr>
        <w:ind w:left="-142"/>
        <w:jc w:val="both"/>
        <w:rPr>
          <w:sz w:val="28"/>
          <w:szCs w:val="28"/>
        </w:rPr>
      </w:pPr>
      <w:r>
        <w:rPr>
          <w:sz w:val="28"/>
          <w:szCs w:val="28"/>
        </w:rPr>
        <w:tab/>
      </w:r>
    </w:p>
    <w:p w:rsidR="00620AE2" w:rsidRPr="00684F48" w:rsidRDefault="00620AE2" w:rsidP="00684F48">
      <w:pPr>
        <w:spacing w:after="0" w:line="240" w:lineRule="auto"/>
        <w:jc w:val="both"/>
        <w:rPr>
          <w:rFonts w:ascii="Times New Roman" w:hAnsi="Times New Roman"/>
          <w:sz w:val="28"/>
          <w:szCs w:val="28"/>
        </w:rPr>
      </w:pPr>
      <w:r w:rsidRPr="00684F48">
        <w:rPr>
          <w:rFonts w:ascii="Times New Roman" w:hAnsi="Times New Roman"/>
          <w:sz w:val="28"/>
          <w:szCs w:val="28"/>
        </w:rPr>
        <w:t xml:space="preserve">Заместитель руководителя администрации </w:t>
      </w:r>
    </w:p>
    <w:p w:rsidR="00620AE2" w:rsidRPr="00684F48" w:rsidRDefault="00620AE2" w:rsidP="00684F48">
      <w:pPr>
        <w:spacing w:after="0" w:line="240" w:lineRule="auto"/>
        <w:jc w:val="both"/>
        <w:rPr>
          <w:rFonts w:ascii="Times New Roman" w:hAnsi="Times New Roman"/>
          <w:sz w:val="28"/>
          <w:szCs w:val="28"/>
        </w:rPr>
      </w:pPr>
      <w:r w:rsidRPr="00684F48">
        <w:rPr>
          <w:rFonts w:ascii="Times New Roman" w:hAnsi="Times New Roman"/>
          <w:sz w:val="28"/>
          <w:szCs w:val="28"/>
        </w:rPr>
        <w:t>муниципального района «Ижемский»                                                       Ф.А. Попов</w:t>
      </w:r>
    </w:p>
    <w:p w:rsidR="00620AE2" w:rsidRPr="006345F9" w:rsidRDefault="00620AE2" w:rsidP="00620AE2">
      <w:pPr>
        <w:rPr>
          <w:sz w:val="20"/>
          <w:szCs w:val="20"/>
        </w:rPr>
      </w:pPr>
    </w:p>
    <w:p w:rsidR="00620AE2" w:rsidRDefault="00620AE2" w:rsidP="00620AE2"/>
    <w:p w:rsidR="00620AE2" w:rsidRPr="004D69FA" w:rsidRDefault="00620AE2" w:rsidP="004D69FA">
      <w:pPr>
        <w:spacing w:after="0" w:line="240" w:lineRule="auto"/>
        <w:jc w:val="right"/>
        <w:rPr>
          <w:rFonts w:ascii="Times New Roman" w:hAnsi="Times New Roman"/>
          <w:sz w:val="28"/>
          <w:szCs w:val="28"/>
          <w:lang w:eastAsia="ru-RU"/>
        </w:rPr>
      </w:pPr>
      <w:r w:rsidRPr="004D69FA">
        <w:rPr>
          <w:rFonts w:ascii="Times New Roman" w:hAnsi="Times New Roman"/>
          <w:lang w:eastAsia="ru-RU"/>
        </w:rPr>
        <w:t>Приложение</w:t>
      </w:r>
    </w:p>
    <w:p w:rsidR="00620AE2" w:rsidRPr="004D69FA" w:rsidRDefault="00620AE2" w:rsidP="004D69FA">
      <w:pPr>
        <w:spacing w:after="0" w:line="240" w:lineRule="auto"/>
        <w:ind w:left="4678" w:hanging="142"/>
        <w:jc w:val="right"/>
        <w:rPr>
          <w:rFonts w:ascii="Times New Roman" w:eastAsia="Times New Roman" w:hAnsi="Times New Roman"/>
          <w:lang w:eastAsia="ru-RU"/>
        </w:rPr>
      </w:pPr>
      <w:r w:rsidRPr="004D69FA">
        <w:rPr>
          <w:rFonts w:ascii="Times New Roman" w:eastAsia="Times New Roman" w:hAnsi="Times New Roman"/>
          <w:color w:val="000000"/>
          <w:lang w:eastAsia="ru-RU"/>
        </w:rPr>
        <w:t>к постановлению администрации</w:t>
      </w:r>
    </w:p>
    <w:p w:rsidR="00620AE2" w:rsidRPr="004D69FA" w:rsidRDefault="00620AE2" w:rsidP="004D69FA">
      <w:pPr>
        <w:shd w:val="clear" w:color="auto" w:fill="FFFFFF"/>
        <w:spacing w:after="0" w:line="240" w:lineRule="auto"/>
        <w:ind w:left="4678" w:hanging="142"/>
        <w:jc w:val="right"/>
        <w:rPr>
          <w:rFonts w:ascii="Times New Roman" w:eastAsia="Times New Roman" w:hAnsi="Times New Roman"/>
          <w:color w:val="000000"/>
          <w:lang w:eastAsia="ru-RU"/>
        </w:rPr>
      </w:pPr>
      <w:r w:rsidRPr="004D69FA">
        <w:rPr>
          <w:rFonts w:ascii="Times New Roman" w:eastAsia="Times New Roman" w:hAnsi="Times New Roman"/>
          <w:color w:val="000000"/>
          <w:lang w:eastAsia="ru-RU"/>
        </w:rPr>
        <w:t xml:space="preserve">  муниципального района «Ижемский»</w:t>
      </w:r>
    </w:p>
    <w:p w:rsidR="00620AE2" w:rsidRDefault="00620AE2" w:rsidP="004D69FA">
      <w:pPr>
        <w:pStyle w:val="Default"/>
        <w:jc w:val="right"/>
        <w:rPr>
          <w:noProof/>
        </w:rPr>
      </w:pPr>
      <w:r w:rsidRPr="004D69FA">
        <w:t xml:space="preserve">                                                                                              от «17» ноября 2017 года № 979</w:t>
      </w:r>
      <w:r>
        <w:t xml:space="preserve"> </w:t>
      </w:r>
    </w:p>
    <w:p w:rsidR="00620AE2" w:rsidRDefault="00620AE2" w:rsidP="00620AE2">
      <w:pPr>
        <w:pStyle w:val="Default"/>
        <w:jc w:val="center"/>
        <w:rPr>
          <w:noProof/>
        </w:rPr>
      </w:pPr>
    </w:p>
    <w:p w:rsidR="00620AE2" w:rsidRPr="00F77AFC" w:rsidRDefault="00620AE2" w:rsidP="00620AE2">
      <w:pPr>
        <w:pStyle w:val="Default"/>
        <w:jc w:val="center"/>
        <w:rPr>
          <w:sz w:val="28"/>
          <w:szCs w:val="28"/>
        </w:rPr>
      </w:pPr>
      <w:r w:rsidRPr="00F77AFC">
        <w:rPr>
          <w:b/>
          <w:bCs/>
          <w:sz w:val="28"/>
          <w:szCs w:val="28"/>
        </w:rPr>
        <w:t xml:space="preserve">ПРОГРАММА </w:t>
      </w:r>
      <w:r>
        <w:rPr>
          <w:b/>
          <w:bCs/>
          <w:sz w:val="28"/>
          <w:szCs w:val="28"/>
        </w:rPr>
        <w:t>КОМПЛЕКСНОГО</w:t>
      </w:r>
      <w:r w:rsidRPr="00F77AFC">
        <w:rPr>
          <w:b/>
          <w:bCs/>
          <w:sz w:val="28"/>
          <w:szCs w:val="28"/>
        </w:rPr>
        <w:t xml:space="preserve"> РАЗВИТИЯ</w:t>
      </w:r>
      <w:r>
        <w:rPr>
          <w:b/>
          <w:bCs/>
          <w:sz w:val="28"/>
          <w:szCs w:val="28"/>
        </w:rPr>
        <w:t xml:space="preserve"> СОЦИАЛЬНОЙ ИНФРАСТРУКТУРЫ </w:t>
      </w:r>
      <w:r w:rsidRPr="00F77AFC">
        <w:rPr>
          <w:b/>
          <w:bCs/>
          <w:sz w:val="28"/>
          <w:szCs w:val="28"/>
        </w:rPr>
        <w:t>МУНИЦИПАЛЬНОГО ОБРАЗОВАНИЯ</w:t>
      </w:r>
    </w:p>
    <w:p w:rsidR="00620AE2" w:rsidRPr="00F77AFC" w:rsidRDefault="00620AE2" w:rsidP="00620AE2">
      <w:pPr>
        <w:pStyle w:val="Default"/>
        <w:jc w:val="center"/>
        <w:rPr>
          <w:b/>
          <w:bCs/>
          <w:sz w:val="28"/>
          <w:szCs w:val="28"/>
        </w:rPr>
      </w:pPr>
      <w:r>
        <w:rPr>
          <w:b/>
          <w:bCs/>
          <w:sz w:val="28"/>
          <w:szCs w:val="28"/>
        </w:rPr>
        <w:t>СЕЛЬСКОГО ПОСЕЛЕНИЯ «БРЫКАЛАНСК»</w:t>
      </w:r>
    </w:p>
    <w:p w:rsidR="00620AE2" w:rsidRPr="00F77AFC" w:rsidRDefault="00620AE2" w:rsidP="00620AE2">
      <w:pPr>
        <w:pStyle w:val="Default"/>
        <w:jc w:val="center"/>
        <w:rPr>
          <w:b/>
          <w:bCs/>
          <w:sz w:val="28"/>
          <w:szCs w:val="28"/>
        </w:rPr>
      </w:pPr>
      <w:r w:rsidRPr="00F77AFC">
        <w:rPr>
          <w:b/>
          <w:bCs/>
          <w:sz w:val="28"/>
          <w:szCs w:val="28"/>
        </w:rPr>
        <w:t xml:space="preserve"> НА 2017 – 20</w:t>
      </w:r>
      <w:r>
        <w:rPr>
          <w:b/>
          <w:bCs/>
          <w:sz w:val="28"/>
          <w:szCs w:val="28"/>
        </w:rPr>
        <w:t>28</w:t>
      </w:r>
      <w:r w:rsidRPr="00F77AFC">
        <w:rPr>
          <w:b/>
          <w:bCs/>
          <w:sz w:val="28"/>
          <w:szCs w:val="28"/>
        </w:rPr>
        <w:t xml:space="preserve"> ГОДЫ</w:t>
      </w:r>
    </w:p>
    <w:p w:rsidR="00620AE2" w:rsidRDefault="00620AE2" w:rsidP="00620AE2">
      <w:pPr>
        <w:pStyle w:val="Default"/>
        <w:jc w:val="center"/>
        <w:rPr>
          <w:b/>
          <w:bCs/>
          <w:sz w:val="27"/>
          <w:szCs w:val="27"/>
        </w:rPr>
      </w:pPr>
    </w:p>
    <w:p w:rsidR="00620AE2" w:rsidRDefault="00620AE2" w:rsidP="00620AE2">
      <w:pPr>
        <w:pStyle w:val="Default"/>
        <w:ind w:left="720"/>
        <w:rPr>
          <w:b/>
          <w:bCs/>
          <w:sz w:val="27"/>
          <w:szCs w:val="27"/>
        </w:rPr>
      </w:pPr>
      <w:r>
        <w:rPr>
          <w:b/>
          <w:bCs/>
          <w:sz w:val="27"/>
          <w:szCs w:val="27"/>
        </w:rPr>
        <w:t xml:space="preserve">                                  ПАСПОРТ ПРОГРАММЫ</w:t>
      </w:r>
    </w:p>
    <w:p w:rsidR="00620AE2" w:rsidRDefault="00620AE2" w:rsidP="00620AE2">
      <w:pPr>
        <w:pStyle w:val="Default"/>
        <w:ind w:left="720"/>
        <w:rPr>
          <w:b/>
          <w:bCs/>
          <w:sz w:val="27"/>
          <w:szCs w:val="27"/>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02"/>
        <w:gridCol w:w="6804"/>
      </w:tblGrid>
      <w:tr w:rsidR="00620AE2" w:rsidRPr="006823E2" w:rsidTr="00620AE2">
        <w:trPr>
          <w:trHeight w:val="282"/>
        </w:trPr>
        <w:tc>
          <w:tcPr>
            <w:tcW w:w="2802" w:type="dxa"/>
          </w:tcPr>
          <w:p w:rsidR="00620AE2" w:rsidRPr="006823E2" w:rsidRDefault="00620AE2" w:rsidP="00620AE2">
            <w:pPr>
              <w:pStyle w:val="Default"/>
              <w:rPr>
                <w:sz w:val="28"/>
                <w:szCs w:val="28"/>
              </w:rPr>
            </w:pPr>
            <w:r w:rsidRPr="006823E2">
              <w:rPr>
                <w:b/>
                <w:bCs/>
                <w:sz w:val="28"/>
                <w:szCs w:val="28"/>
              </w:rPr>
              <w:t xml:space="preserve">Наименование Программы </w:t>
            </w:r>
          </w:p>
        </w:tc>
        <w:tc>
          <w:tcPr>
            <w:tcW w:w="6804" w:type="dxa"/>
          </w:tcPr>
          <w:p w:rsidR="00620AE2" w:rsidRPr="006823E2" w:rsidRDefault="00620AE2" w:rsidP="00620AE2">
            <w:pPr>
              <w:pStyle w:val="Default"/>
              <w:jc w:val="both"/>
              <w:rPr>
                <w:bCs/>
                <w:sz w:val="28"/>
                <w:szCs w:val="28"/>
              </w:rPr>
            </w:pPr>
            <w:r w:rsidRPr="006823E2">
              <w:rPr>
                <w:bCs/>
                <w:sz w:val="28"/>
                <w:szCs w:val="28"/>
              </w:rPr>
              <w:t>Программа комплексного развития социальной инфраструктуры муниципального образования сельского поселения «Брыкаланск» на 2017 – 2028 годы.</w:t>
            </w:r>
          </w:p>
        </w:tc>
      </w:tr>
      <w:tr w:rsidR="00620AE2" w:rsidRPr="006823E2" w:rsidTr="00620AE2">
        <w:trPr>
          <w:trHeight w:val="437"/>
        </w:trPr>
        <w:tc>
          <w:tcPr>
            <w:tcW w:w="2802" w:type="dxa"/>
          </w:tcPr>
          <w:p w:rsidR="00620AE2" w:rsidRPr="006823E2" w:rsidRDefault="00620AE2" w:rsidP="00620AE2">
            <w:pPr>
              <w:pStyle w:val="Default"/>
              <w:rPr>
                <w:sz w:val="28"/>
                <w:szCs w:val="28"/>
              </w:rPr>
            </w:pPr>
            <w:r w:rsidRPr="006823E2">
              <w:rPr>
                <w:b/>
                <w:bCs/>
                <w:sz w:val="28"/>
                <w:szCs w:val="28"/>
              </w:rPr>
              <w:t xml:space="preserve">Основание для разработки Программы </w:t>
            </w:r>
          </w:p>
        </w:tc>
        <w:tc>
          <w:tcPr>
            <w:tcW w:w="6804" w:type="dxa"/>
          </w:tcPr>
          <w:p w:rsidR="00620AE2" w:rsidRPr="006823E2" w:rsidRDefault="00620AE2" w:rsidP="00620AE2">
            <w:pPr>
              <w:pStyle w:val="afa"/>
              <w:rPr>
                <w:rFonts w:ascii="Times New Roman" w:hAnsi="Times New Roman" w:cs="Times New Roman"/>
                <w:sz w:val="28"/>
                <w:szCs w:val="28"/>
              </w:rPr>
            </w:pPr>
            <w:r w:rsidRPr="006823E2">
              <w:rPr>
                <w:rFonts w:ascii="Times New Roman" w:hAnsi="Times New Roman" w:cs="Times New Roman"/>
                <w:sz w:val="28"/>
                <w:szCs w:val="28"/>
              </w:rPr>
              <w:t>- Градостроительный кодекс Российской Федерации;</w:t>
            </w:r>
          </w:p>
          <w:p w:rsidR="00620AE2" w:rsidRPr="006823E2" w:rsidRDefault="00620AE2" w:rsidP="00620AE2">
            <w:pPr>
              <w:pStyle w:val="afa"/>
              <w:jc w:val="both"/>
              <w:rPr>
                <w:rFonts w:ascii="Times New Roman" w:hAnsi="Times New Roman" w:cs="Times New Roman"/>
                <w:sz w:val="28"/>
                <w:szCs w:val="28"/>
              </w:rPr>
            </w:pPr>
            <w:r w:rsidRPr="006823E2">
              <w:rPr>
                <w:rFonts w:ascii="Times New Roman" w:hAnsi="Times New Roman" w:cs="Times New Roman"/>
                <w:sz w:val="28"/>
                <w:szCs w:val="28"/>
              </w:rPr>
              <w:t>- Федеральный закон от 06.10.2003 № 131-ФЗ «Об общих принципах организации местного самоуправления в Российской Федерации»;</w:t>
            </w:r>
          </w:p>
          <w:p w:rsidR="00620AE2" w:rsidRPr="006823E2" w:rsidRDefault="00620AE2" w:rsidP="00620AE2">
            <w:pPr>
              <w:pStyle w:val="afa"/>
              <w:jc w:val="both"/>
              <w:rPr>
                <w:rFonts w:ascii="Times New Roman" w:hAnsi="Times New Roman" w:cs="Times New Roman"/>
                <w:sz w:val="28"/>
                <w:szCs w:val="28"/>
              </w:rPr>
            </w:pPr>
            <w:r w:rsidRPr="006823E2">
              <w:rPr>
                <w:rFonts w:ascii="Times New Roman" w:hAnsi="Times New Roman" w:cs="Times New Roman"/>
                <w:sz w:val="28"/>
                <w:szCs w:val="28"/>
              </w:rPr>
              <w:t>- Постановление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w:t>
            </w:r>
          </w:p>
          <w:p w:rsidR="00620AE2" w:rsidRPr="006823E2" w:rsidRDefault="00620AE2" w:rsidP="00620AE2">
            <w:pPr>
              <w:jc w:val="both"/>
              <w:rPr>
                <w:rFonts w:ascii="Times New Roman" w:hAnsi="Times New Roman"/>
                <w:sz w:val="28"/>
                <w:szCs w:val="28"/>
              </w:rPr>
            </w:pPr>
            <w:r w:rsidRPr="006823E2">
              <w:rPr>
                <w:rFonts w:ascii="Times New Roman" w:hAnsi="Times New Roman"/>
                <w:sz w:val="28"/>
                <w:szCs w:val="28"/>
              </w:rPr>
              <w:t>- Региональные нормативы градостроительного проектирования Республики Коми, утверждённые постановлением Правительства Республики Коми от 18.03.2016 г. № 13;</w:t>
            </w:r>
          </w:p>
          <w:p w:rsidR="00620AE2" w:rsidRPr="006823E2" w:rsidRDefault="00620AE2" w:rsidP="00620AE2">
            <w:pPr>
              <w:jc w:val="both"/>
              <w:rPr>
                <w:rFonts w:ascii="Times New Roman" w:hAnsi="Times New Roman"/>
                <w:sz w:val="28"/>
                <w:szCs w:val="28"/>
              </w:rPr>
            </w:pPr>
            <w:r w:rsidRPr="006823E2">
              <w:rPr>
                <w:rFonts w:ascii="Times New Roman" w:hAnsi="Times New Roman"/>
                <w:sz w:val="28"/>
                <w:szCs w:val="28"/>
              </w:rPr>
              <w:t>- Местные нормативы градостроительного проектирования Республики Коми, утверждённые постановлением Правительства Республики Коми от 18.03.2016 г. № 133;</w:t>
            </w:r>
          </w:p>
          <w:p w:rsidR="00620AE2" w:rsidRPr="006823E2" w:rsidRDefault="00620AE2" w:rsidP="00620AE2">
            <w:pPr>
              <w:pStyle w:val="Default"/>
              <w:jc w:val="both"/>
              <w:rPr>
                <w:sz w:val="28"/>
                <w:szCs w:val="28"/>
              </w:rPr>
            </w:pPr>
            <w:r w:rsidRPr="006823E2">
              <w:rPr>
                <w:sz w:val="28"/>
                <w:szCs w:val="28"/>
              </w:rPr>
              <w:t>- Генеральный план и Правила землепользования и застройки сельского поселения «Брыкаланск», утвержденный решением Совета муниципального района «Ижемский» от 22.11.2016 № 5-15/10;</w:t>
            </w:r>
          </w:p>
          <w:p w:rsidR="00620AE2" w:rsidRPr="006823E2" w:rsidRDefault="00620AE2" w:rsidP="00620AE2">
            <w:pPr>
              <w:pStyle w:val="Default"/>
              <w:jc w:val="both"/>
              <w:rPr>
                <w:sz w:val="28"/>
                <w:szCs w:val="28"/>
              </w:rPr>
            </w:pPr>
            <w:r w:rsidRPr="006823E2">
              <w:rPr>
                <w:sz w:val="28"/>
                <w:szCs w:val="28"/>
              </w:rPr>
              <w:t xml:space="preserve"> - Схема территориального планирования МО МР «Ижемский», утверждённая решением Совета муниципального района «Ижемский» от 25.09.2014 г. № 4-27/3.</w:t>
            </w:r>
          </w:p>
        </w:tc>
      </w:tr>
      <w:tr w:rsidR="00620AE2" w:rsidRPr="006823E2" w:rsidTr="00620AE2">
        <w:trPr>
          <w:trHeight w:val="437"/>
        </w:trPr>
        <w:tc>
          <w:tcPr>
            <w:tcW w:w="2802" w:type="dxa"/>
          </w:tcPr>
          <w:p w:rsidR="00620AE2" w:rsidRPr="006823E2" w:rsidRDefault="00620AE2" w:rsidP="00620AE2">
            <w:pPr>
              <w:pStyle w:val="Default"/>
              <w:rPr>
                <w:sz w:val="28"/>
                <w:szCs w:val="28"/>
              </w:rPr>
            </w:pPr>
            <w:r w:rsidRPr="006823E2">
              <w:rPr>
                <w:b/>
                <w:bCs/>
                <w:sz w:val="28"/>
                <w:szCs w:val="28"/>
              </w:rPr>
              <w:t xml:space="preserve">Дата утверждения </w:t>
            </w:r>
          </w:p>
          <w:p w:rsidR="00620AE2" w:rsidRPr="006823E2" w:rsidRDefault="00620AE2" w:rsidP="00620AE2">
            <w:pPr>
              <w:pStyle w:val="Default"/>
              <w:rPr>
                <w:sz w:val="28"/>
                <w:szCs w:val="28"/>
              </w:rPr>
            </w:pPr>
            <w:r w:rsidRPr="006823E2">
              <w:rPr>
                <w:b/>
                <w:bCs/>
                <w:sz w:val="28"/>
                <w:szCs w:val="28"/>
              </w:rPr>
              <w:t xml:space="preserve">Программы </w:t>
            </w:r>
          </w:p>
        </w:tc>
        <w:tc>
          <w:tcPr>
            <w:tcW w:w="6804" w:type="dxa"/>
          </w:tcPr>
          <w:p w:rsidR="00620AE2" w:rsidRPr="006823E2" w:rsidRDefault="00620AE2" w:rsidP="00620AE2">
            <w:pPr>
              <w:pStyle w:val="Default"/>
              <w:jc w:val="both"/>
              <w:rPr>
                <w:color w:val="auto"/>
                <w:sz w:val="28"/>
                <w:szCs w:val="28"/>
              </w:rPr>
            </w:pPr>
            <w:r w:rsidRPr="006823E2">
              <w:rPr>
                <w:color w:val="auto"/>
                <w:sz w:val="28"/>
                <w:szCs w:val="28"/>
              </w:rPr>
              <w:t xml:space="preserve">Постановление администрации МР «Ижемский» от «17» ноября 2017 года № 979  </w:t>
            </w:r>
          </w:p>
        </w:tc>
      </w:tr>
      <w:tr w:rsidR="00620AE2" w:rsidRPr="006823E2" w:rsidTr="00620AE2">
        <w:trPr>
          <w:trHeight w:val="281"/>
        </w:trPr>
        <w:tc>
          <w:tcPr>
            <w:tcW w:w="2802" w:type="dxa"/>
          </w:tcPr>
          <w:p w:rsidR="00620AE2" w:rsidRPr="006823E2" w:rsidRDefault="00620AE2" w:rsidP="00620AE2">
            <w:pPr>
              <w:pStyle w:val="Default"/>
              <w:rPr>
                <w:sz w:val="28"/>
                <w:szCs w:val="28"/>
              </w:rPr>
            </w:pPr>
            <w:r w:rsidRPr="006823E2">
              <w:rPr>
                <w:b/>
                <w:bCs/>
                <w:sz w:val="28"/>
                <w:szCs w:val="28"/>
              </w:rPr>
              <w:t xml:space="preserve">Заказчик Программы </w:t>
            </w:r>
          </w:p>
        </w:tc>
        <w:tc>
          <w:tcPr>
            <w:tcW w:w="6804" w:type="dxa"/>
          </w:tcPr>
          <w:p w:rsidR="00620AE2" w:rsidRPr="006823E2" w:rsidRDefault="00620AE2" w:rsidP="00620AE2">
            <w:pPr>
              <w:pStyle w:val="Default"/>
              <w:jc w:val="both"/>
              <w:rPr>
                <w:sz w:val="28"/>
                <w:szCs w:val="28"/>
              </w:rPr>
            </w:pPr>
            <w:r w:rsidRPr="006823E2">
              <w:rPr>
                <w:sz w:val="28"/>
                <w:szCs w:val="28"/>
              </w:rPr>
              <w:t xml:space="preserve">Администрация МО МР «Ижемский» </w:t>
            </w:r>
          </w:p>
        </w:tc>
      </w:tr>
      <w:tr w:rsidR="00620AE2" w:rsidRPr="006823E2" w:rsidTr="00620AE2">
        <w:trPr>
          <w:trHeight w:val="281"/>
        </w:trPr>
        <w:tc>
          <w:tcPr>
            <w:tcW w:w="2802" w:type="dxa"/>
          </w:tcPr>
          <w:p w:rsidR="00620AE2" w:rsidRPr="006823E2" w:rsidRDefault="00620AE2" w:rsidP="00620AE2">
            <w:pPr>
              <w:pStyle w:val="Default"/>
              <w:rPr>
                <w:b/>
                <w:bCs/>
                <w:sz w:val="28"/>
                <w:szCs w:val="28"/>
              </w:rPr>
            </w:pPr>
            <w:r w:rsidRPr="006823E2">
              <w:rPr>
                <w:b/>
                <w:bCs/>
                <w:sz w:val="28"/>
                <w:szCs w:val="28"/>
              </w:rPr>
              <w:t xml:space="preserve">Разработчик Программы </w:t>
            </w:r>
          </w:p>
        </w:tc>
        <w:tc>
          <w:tcPr>
            <w:tcW w:w="6804" w:type="dxa"/>
          </w:tcPr>
          <w:p w:rsidR="00620AE2" w:rsidRPr="006823E2" w:rsidRDefault="00620AE2" w:rsidP="00620AE2">
            <w:pPr>
              <w:pStyle w:val="Default"/>
              <w:jc w:val="both"/>
              <w:rPr>
                <w:sz w:val="28"/>
                <w:szCs w:val="28"/>
              </w:rPr>
            </w:pPr>
            <w:r w:rsidRPr="006823E2">
              <w:rPr>
                <w:sz w:val="28"/>
                <w:szCs w:val="28"/>
              </w:rPr>
              <w:t>Администрация МО МР «Ижемский»</w:t>
            </w:r>
          </w:p>
        </w:tc>
      </w:tr>
      <w:tr w:rsidR="00620AE2" w:rsidRPr="006823E2" w:rsidTr="00620AE2">
        <w:trPr>
          <w:trHeight w:val="281"/>
        </w:trPr>
        <w:tc>
          <w:tcPr>
            <w:tcW w:w="2802" w:type="dxa"/>
          </w:tcPr>
          <w:p w:rsidR="00620AE2" w:rsidRPr="006823E2" w:rsidRDefault="00620AE2" w:rsidP="00620AE2">
            <w:pPr>
              <w:pStyle w:val="Default"/>
              <w:rPr>
                <w:b/>
                <w:bCs/>
                <w:sz w:val="28"/>
                <w:szCs w:val="28"/>
              </w:rPr>
            </w:pPr>
            <w:r w:rsidRPr="006823E2">
              <w:rPr>
                <w:b/>
                <w:bCs/>
                <w:sz w:val="28"/>
                <w:szCs w:val="28"/>
              </w:rPr>
              <w:t xml:space="preserve">Исполнители Программы </w:t>
            </w:r>
          </w:p>
        </w:tc>
        <w:tc>
          <w:tcPr>
            <w:tcW w:w="6804" w:type="dxa"/>
          </w:tcPr>
          <w:p w:rsidR="00620AE2" w:rsidRPr="006823E2" w:rsidRDefault="00620AE2" w:rsidP="00620AE2">
            <w:pPr>
              <w:pStyle w:val="Default"/>
              <w:jc w:val="both"/>
              <w:rPr>
                <w:sz w:val="28"/>
                <w:szCs w:val="28"/>
              </w:rPr>
            </w:pPr>
            <w:r w:rsidRPr="006823E2">
              <w:rPr>
                <w:sz w:val="28"/>
                <w:szCs w:val="28"/>
              </w:rPr>
              <w:t>Администрация сельского поселения «Брыкаланск», управление образования администрации МР «Ижемский»; отдел физической культуры и спорта администрации МР «Ижемский»; управление культуры администрации МР  «Ижемский».</w:t>
            </w:r>
          </w:p>
        </w:tc>
      </w:tr>
      <w:tr w:rsidR="00620AE2" w:rsidRPr="006823E2" w:rsidTr="00620AE2">
        <w:trPr>
          <w:trHeight w:val="281"/>
        </w:trPr>
        <w:tc>
          <w:tcPr>
            <w:tcW w:w="2802" w:type="dxa"/>
          </w:tcPr>
          <w:p w:rsidR="00620AE2" w:rsidRPr="006823E2" w:rsidRDefault="00620AE2" w:rsidP="00620AE2">
            <w:pPr>
              <w:pStyle w:val="Default"/>
              <w:rPr>
                <w:b/>
                <w:bCs/>
                <w:sz w:val="28"/>
                <w:szCs w:val="28"/>
              </w:rPr>
            </w:pPr>
            <w:r w:rsidRPr="006823E2">
              <w:rPr>
                <w:b/>
                <w:bCs/>
                <w:sz w:val="28"/>
                <w:szCs w:val="28"/>
              </w:rPr>
              <w:t xml:space="preserve">Цель и задачи программы </w:t>
            </w:r>
          </w:p>
        </w:tc>
        <w:tc>
          <w:tcPr>
            <w:tcW w:w="6804" w:type="dxa"/>
          </w:tcPr>
          <w:p w:rsidR="00620AE2" w:rsidRPr="006823E2" w:rsidRDefault="00620AE2" w:rsidP="00620AE2">
            <w:pPr>
              <w:pStyle w:val="afa"/>
              <w:rPr>
                <w:rFonts w:ascii="Times New Roman" w:hAnsi="Times New Roman" w:cs="Times New Roman"/>
                <w:sz w:val="28"/>
                <w:szCs w:val="28"/>
                <w:lang w:eastAsia="en-US"/>
              </w:rPr>
            </w:pPr>
            <w:r w:rsidRPr="006823E2">
              <w:rPr>
                <w:rFonts w:ascii="Times New Roman" w:hAnsi="Times New Roman" w:cs="Times New Roman"/>
                <w:sz w:val="28"/>
                <w:szCs w:val="28"/>
                <w:lang w:eastAsia="en-US"/>
              </w:rPr>
              <w:t>Цель программы:</w:t>
            </w:r>
          </w:p>
          <w:p w:rsidR="00620AE2" w:rsidRPr="006823E2" w:rsidRDefault="00620AE2" w:rsidP="00620AE2">
            <w:pPr>
              <w:pStyle w:val="afa"/>
              <w:jc w:val="both"/>
              <w:rPr>
                <w:rFonts w:ascii="Times New Roman" w:hAnsi="Times New Roman" w:cs="Times New Roman"/>
                <w:sz w:val="28"/>
                <w:szCs w:val="28"/>
                <w:lang w:eastAsia="en-US"/>
              </w:rPr>
            </w:pPr>
            <w:r w:rsidRPr="006823E2">
              <w:rPr>
                <w:rFonts w:ascii="Times New Roman" w:hAnsi="Times New Roman" w:cs="Times New Roman"/>
                <w:sz w:val="28"/>
                <w:szCs w:val="28"/>
                <w:lang w:eastAsia="en-US"/>
              </w:rPr>
              <w:t>Обеспечение развития социальной инфраструктуры  МО СП «Брыкаланск» с целью создания всесторонних условий для полноценного развития населения.</w:t>
            </w:r>
          </w:p>
          <w:p w:rsidR="00620AE2" w:rsidRPr="006823E2" w:rsidRDefault="00620AE2" w:rsidP="00620AE2">
            <w:pPr>
              <w:pStyle w:val="afa"/>
              <w:jc w:val="both"/>
              <w:rPr>
                <w:rFonts w:ascii="Times New Roman" w:hAnsi="Times New Roman" w:cs="Times New Roman"/>
                <w:sz w:val="28"/>
                <w:szCs w:val="28"/>
                <w:lang w:eastAsia="en-US"/>
              </w:rPr>
            </w:pPr>
            <w:r w:rsidRPr="006823E2">
              <w:rPr>
                <w:rFonts w:ascii="Times New Roman" w:hAnsi="Times New Roman" w:cs="Times New Roman"/>
                <w:sz w:val="28"/>
                <w:szCs w:val="28"/>
                <w:lang w:eastAsia="en-US"/>
              </w:rPr>
              <w:t>Задачи программы:</w:t>
            </w:r>
            <w:r w:rsidRPr="006823E2">
              <w:rPr>
                <w:rFonts w:ascii="Times New Roman" w:hAnsi="Times New Roman" w:cs="Times New Roman"/>
                <w:sz w:val="28"/>
                <w:szCs w:val="28"/>
                <w:lang w:eastAsia="en-US"/>
              </w:rPr>
              <w:br/>
              <w:t>- формирование благоприятного социального климата для обеспечения эффективной трудовой деятельности, повышения уровня жизни населения, решения демографической проблемы;</w:t>
            </w:r>
          </w:p>
          <w:p w:rsidR="00620AE2" w:rsidRPr="006823E2" w:rsidRDefault="00620AE2" w:rsidP="00620AE2">
            <w:pPr>
              <w:pStyle w:val="afa"/>
              <w:jc w:val="both"/>
              <w:rPr>
                <w:rFonts w:ascii="Times New Roman" w:hAnsi="Times New Roman" w:cs="Times New Roman"/>
                <w:sz w:val="28"/>
                <w:szCs w:val="28"/>
                <w:lang w:eastAsia="en-US"/>
              </w:rPr>
            </w:pPr>
            <w:r w:rsidRPr="006823E2">
              <w:rPr>
                <w:rFonts w:ascii="Times New Roman" w:hAnsi="Times New Roman" w:cs="Times New Roman"/>
                <w:sz w:val="28"/>
                <w:szCs w:val="28"/>
                <w:lang w:eastAsia="en-US"/>
              </w:rPr>
              <w:t>- повышение качества оказания медицинской помощи за счет оснащения учреждений здравоохранения современным диагностическим оборудованием, строительства новых корпусов для специализированных учреждений здравоохранения;</w:t>
            </w:r>
            <w:r w:rsidRPr="006823E2">
              <w:rPr>
                <w:rFonts w:ascii="Times New Roman" w:hAnsi="Times New Roman" w:cs="Times New Roman"/>
                <w:sz w:val="28"/>
                <w:szCs w:val="28"/>
                <w:lang w:eastAsia="en-US"/>
              </w:rPr>
              <w:br/>
              <w:t>- создание условий для развития системы   высшего, среднего профессионального, дополнительного и дошкольного образования, ликвидация сложившегося дефицита мест в детских дошкольных учреждениях за счет строительства, реконструкции и ремонта образовательных и детских дошкольных учреждений;</w:t>
            </w:r>
            <w:r w:rsidRPr="006823E2">
              <w:rPr>
                <w:rFonts w:ascii="Times New Roman" w:hAnsi="Times New Roman" w:cs="Times New Roman"/>
                <w:sz w:val="28"/>
                <w:szCs w:val="28"/>
                <w:lang w:eastAsia="en-US"/>
              </w:rPr>
              <w:br/>
              <w:t>- улучшение условий проживания населения за счет строительства, реконструкции и ремонта мест массового отдыха и рекреации;</w:t>
            </w:r>
          </w:p>
          <w:p w:rsidR="00620AE2" w:rsidRPr="006823E2" w:rsidRDefault="00620AE2" w:rsidP="00620AE2">
            <w:pPr>
              <w:pStyle w:val="afa"/>
              <w:jc w:val="both"/>
              <w:rPr>
                <w:rFonts w:ascii="Times New Roman" w:hAnsi="Times New Roman" w:cs="Times New Roman"/>
                <w:sz w:val="28"/>
                <w:szCs w:val="28"/>
                <w:lang w:eastAsia="en-US"/>
              </w:rPr>
            </w:pPr>
            <w:r w:rsidRPr="006823E2">
              <w:rPr>
                <w:rFonts w:ascii="Times New Roman" w:hAnsi="Times New Roman" w:cs="Times New Roman"/>
                <w:sz w:val="28"/>
                <w:szCs w:val="28"/>
                <w:lang w:eastAsia="en-US"/>
              </w:rPr>
              <w:t>- повышение доступности социальных объектов социальной инфраструктуры в целях улучшения качества жизни граждан пожилого возраста и маломобильных групп населения;</w:t>
            </w:r>
          </w:p>
          <w:p w:rsidR="00620AE2" w:rsidRPr="006823E2" w:rsidRDefault="00620AE2" w:rsidP="00620AE2">
            <w:pPr>
              <w:jc w:val="both"/>
              <w:rPr>
                <w:rFonts w:ascii="Times New Roman" w:hAnsi="Times New Roman"/>
              </w:rPr>
            </w:pPr>
            <w:r w:rsidRPr="006823E2">
              <w:rPr>
                <w:rFonts w:ascii="Times New Roman" w:hAnsi="Times New Roman"/>
                <w:sz w:val="28"/>
                <w:szCs w:val="28"/>
              </w:rPr>
              <w:t>- привлечение широких масс населения к занятиям спортом и культивирование здорового образа жизни за счет строительства, реконструкции и ремонта спортивных сооружений;</w:t>
            </w:r>
          </w:p>
          <w:p w:rsidR="00620AE2" w:rsidRPr="006823E2" w:rsidRDefault="00620AE2" w:rsidP="00620AE2">
            <w:pPr>
              <w:jc w:val="both"/>
              <w:rPr>
                <w:rFonts w:ascii="Times New Roman" w:hAnsi="Times New Roman"/>
                <w:sz w:val="28"/>
                <w:szCs w:val="28"/>
              </w:rPr>
            </w:pPr>
            <w:r w:rsidRPr="006823E2">
              <w:rPr>
                <w:rFonts w:ascii="Times New Roman" w:hAnsi="Times New Roman"/>
                <w:sz w:val="28"/>
                <w:szCs w:val="28"/>
              </w:rPr>
              <w:t>- развитие и укрепление материально-технической базы отрасли физическая культура и спорт;</w:t>
            </w:r>
          </w:p>
          <w:p w:rsidR="00620AE2" w:rsidRPr="006823E2" w:rsidRDefault="00620AE2" w:rsidP="00620AE2">
            <w:pPr>
              <w:jc w:val="both"/>
              <w:rPr>
                <w:rFonts w:ascii="Times New Roman" w:hAnsi="Times New Roman"/>
                <w:sz w:val="28"/>
                <w:szCs w:val="28"/>
              </w:rPr>
            </w:pPr>
            <w:r w:rsidRPr="006823E2">
              <w:rPr>
                <w:rFonts w:ascii="Times New Roman" w:hAnsi="Times New Roman"/>
                <w:sz w:val="28"/>
                <w:szCs w:val="28"/>
              </w:rPr>
              <w:t xml:space="preserve"> - обеспечение безопасности, качества и эффективности использования населением объектов физической культуры и спорта;</w:t>
            </w:r>
          </w:p>
          <w:p w:rsidR="00620AE2" w:rsidRPr="006823E2" w:rsidRDefault="00620AE2" w:rsidP="00620AE2">
            <w:pPr>
              <w:jc w:val="both"/>
              <w:rPr>
                <w:rFonts w:ascii="Times New Roman" w:hAnsi="Times New Roman"/>
                <w:sz w:val="28"/>
                <w:szCs w:val="28"/>
              </w:rPr>
            </w:pPr>
            <w:r w:rsidRPr="006823E2">
              <w:rPr>
                <w:rFonts w:ascii="Times New Roman" w:hAnsi="Times New Roman"/>
                <w:sz w:val="28"/>
                <w:szCs w:val="28"/>
              </w:rPr>
              <w:t xml:space="preserve"> - обеспечение эффективного функционирования действующей инфраструктуры физической культуры и спорта;</w:t>
            </w:r>
          </w:p>
          <w:p w:rsidR="00620AE2" w:rsidRPr="006823E2" w:rsidRDefault="00620AE2" w:rsidP="00620AE2">
            <w:pPr>
              <w:pStyle w:val="Default"/>
              <w:jc w:val="both"/>
              <w:rPr>
                <w:sz w:val="28"/>
                <w:szCs w:val="28"/>
              </w:rPr>
            </w:pPr>
            <w:r w:rsidRPr="006823E2">
              <w:rPr>
                <w:rFonts w:eastAsia="Calibri"/>
                <w:sz w:val="28"/>
                <w:szCs w:val="28"/>
              </w:rPr>
              <w:t>- обеспечение удовлетворения потребности населения в объектах физической культуры и спорта.</w:t>
            </w:r>
          </w:p>
        </w:tc>
      </w:tr>
      <w:tr w:rsidR="00620AE2" w:rsidRPr="006823E2" w:rsidTr="00620AE2">
        <w:trPr>
          <w:trHeight w:val="592"/>
        </w:trPr>
        <w:tc>
          <w:tcPr>
            <w:tcW w:w="2802" w:type="dxa"/>
          </w:tcPr>
          <w:p w:rsidR="00620AE2" w:rsidRPr="006823E2" w:rsidRDefault="00620AE2" w:rsidP="00620AE2">
            <w:pPr>
              <w:pStyle w:val="Default"/>
              <w:rPr>
                <w:b/>
                <w:sz w:val="28"/>
                <w:szCs w:val="28"/>
              </w:rPr>
            </w:pPr>
            <w:r w:rsidRPr="006823E2">
              <w:rPr>
                <w:b/>
                <w:sz w:val="28"/>
                <w:szCs w:val="28"/>
              </w:rPr>
              <w:t>Переченьцелевых показателей программы</w:t>
            </w:r>
          </w:p>
          <w:p w:rsidR="00620AE2" w:rsidRPr="006823E2" w:rsidRDefault="00620AE2" w:rsidP="00620AE2">
            <w:pPr>
              <w:pStyle w:val="Default"/>
              <w:rPr>
                <w:sz w:val="28"/>
                <w:szCs w:val="28"/>
              </w:rPr>
            </w:pPr>
          </w:p>
        </w:tc>
        <w:tc>
          <w:tcPr>
            <w:tcW w:w="6804" w:type="dxa"/>
          </w:tcPr>
          <w:p w:rsidR="00620AE2" w:rsidRPr="006823E2" w:rsidRDefault="00620AE2" w:rsidP="00620AE2">
            <w:pPr>
              <w:pStyle w:val="afa"/>
              <w:jc w:val="both"/>
              <w:rPr>
                <w:rFonts w:ascii="Times New Roman" w:hAnsi="Times New Roman" w:cs="Times New Roman"/>
                <w:sz w:val="28"/>
                <w:szCs w:val="28"/>
              </w:rPr>
            </w:pPr>
            <w:r w:rsidRPr="006823E2">
              <w:rPr>
                <w:rFonts w:ascii="Times New Roman" w:hAnsi="Times New Roman" w:cs="Times New Roman"/>
                <w:sz w:val="28"/>
                <w:szCs w:val="28"/>
              </w:rPr>
              <w:t>- количество дополнительных мест в муниципальных учреждениях здравоохранения;</w:t>
            </w:r>
          </w:p>
          <w:p w:rsidR="00620AE2" w:rsidRPr="006823E2" w:rsidRDefault="00620AE2" w:rsidP="00620AE2">
            <w:pPr>
              <w:pStyle w:val="afa"/>
              <w:jc w:val="both"/>
              <w:rPr>
                <w:rFonts w:ascii="Times New Roman" w:hAnsi="Times New Roman" w:cs="Times New Roman"/>
                <w:sz w:val="28"/>
                <w:szCs w:val="28"/>
              </w:rPr>
            </w:pPr>
            <w:r w:rsidRPr="006823E2">
              <w:rPr>
                <w:rFonts w:ascii="Times New Roman" w:hAnsi="Times New Roman" w:cs="Times New Roman"/>
                <w:sz w:val="28"/>
                <w:szCs w:val="28"/>
              </w:rPr>
              <w:t>- количество дополнительных мест в сети муниципальных общеобразовательных организаций;</w:t>
            </w:r>
          </w:p>
          <w:p w:rsidR="00620AE2" w:rsidRPr="006823E2" w:rsidRDefault="00620AE2" w:rsidP="00620AE2">
            <w:pPr>
              <w:jc w:val="both"/>
              <w:rPr>
                <w:rFonts w:ascii="Times New Roman" w:hAnsi="Times New Roman"/>
              </w:rPr>
            </w:pPr>
            <w:r w:rsidRPr="006823E2">
              <w:rPr>
                <w:rFonts w:ascii="Times New Roman" w:hAnsi="Times New Roman"/>
                <w:sz w:val="28"/>
                <w:szCs w:val="28"/>
              </w:rPr>
              <w:t>- количество дополнительных мест в сети муниципальных образовательных организаций;</w:t>
            </w:r>
          </w:p>
          <w:p w:rsidR="00620AE2" w:rsidRPr="006823E2" w:rsidRDefault="00620AE2" w:rsidP="00620AE2">
            <w:pPr>
              <w:pStyle w:val="afa"/>
              <w:jc w:val="both"/>
              <w:rPr>
                <w:rFonts w:ascii="Times New Roman" w:hAnsi="Times New Roman" w:cs="Times New Roman"/>
                <w:sz w:val="28"/>
              </w:rPr>
            </w:pPr>
            <w:r w:rsidRPr="006823E2">
              <w:rPr>
                <w:rFonts w:ascii="Times New Roman" w:hAnsi="Times New Roman" w:cs="Times New Roman"/>
                <w:sz w:val="28"/>
              </w:rPr>
              <w:t xml:space="preserve">- удельный вес населения, систематически занимающегося физической культурой и спортом в общей численности населения; </w:t>
            </w:r>
          </w:p>
          <w:p w:rsidR="00620AE2" w:rsidRPr="006823E2" w:rsidRDefault="00620AE2" w:rsidP="00620AE2">
            <w:pPr>
              <w:jc w:val="both"/>
              <w:rPr>
                <w:rFonts w:ascii="Times New Roman" w:hAnsi="Times New Roman"/>
                <w:sz w:val="28"/>
              </w:rPr>
            </w:pPr>
            <w:r w:rsidRPr="006823E2">
              <w:rPr>
                <w:rFonts w:ascii="Times New Roman" w:hAnsi="Times New Roman"/>
                <w:sz w:val="28"/>
              </w:rPr>
              <w:t>- обеспеченность спортивными сооружениями населения.</w:t>
            </w:r>
          </w:p>
        </w:tc>
      </w:tr>
      <w:tr w:rsidR="00620AE2" w:rsidRPr="006823E2" w:rsidTr="00620AE2">
        <w:trPr>
          <w:trHeight w:val="1055"/>
        </w:trPr>
        <w:tc>
          <w:tcPr>
            <w:tcW w:w="2802" w:type="dxa"/>
          </w:tcPr>
          <w:p w:rsidR="00620AE2" w:rsidRPr="006823E2" w:rsidRDefault="00620AE2" w:rsidP="00620AE2">
            <w:pPr>
              <w:pStyle w:val="Default"/>
              <w:rPr>
                <w:b/>
                <w:bCs/>
                <w:sz w:val="28"/>
                <w:szCs w:val="28"/>
              </w:rPr>
            </w:pPr>
            <w:r w:rsidRPr="006823E2">
              <w:rPr>
                <w:b/>
                <w:bCs/>
                <w:sz w:val="28"/>
                <w:szCs w:val="28"/>
                <w:lang w:val="de-DE"/>
              </w:rPr>
              <w:t>Укрупненное описание запланированных мероприятий</w:t>
            </w:r>
          </w:p>
        </w:tc>
        <w:tc>
          <w:tcPr>
            <w:tcW w:w="6804" w:type="dxa"/>
          </w:tcPr>
          <w:p w:rsidR="00620AE2" w:rsidRPr="006823E2" w:rsidRDefault="00620AE2" w:rsidP="00620AE2">
            <w:pPr>
              <w:pStyle w:val="afa"/>
              <w:jc w:val="both"/>
              <w:rPr>
                <w:rFonts w:ascii="Times New Roman" w:hAnsi="Times New Roman" w:cs="Times New Roman"/>
                <w:sz w:val="28"/>
                <w:szCs w:val="28"/>
              </w:rPr>
            </w:pPr>
            <w:r w:rsidRPr="006823E2">
              <w:rPr>
                <w:rFonts w:ascii="Times New Roman" w:hAnsi="Times New Roman" w:cs="Times New Roman"/>
                <w:sz w:val="28"/>
                <w:szCs w:val="28"/>
              </w:rPr>
              <w:t>- мероприятия по строительству объектов местного значения МО СП «Брыкаланск» в областях: образование, физическая культура и массовый спорт, культура;</w:t>
            </w:r>
          </w:p>
          <w:p w:rsidR="00620AE2" w:rsidRPr="006823E2" w:rsidRDefault="00620AE2" w:rsidP="00620AE2">
            <w:pPr>
              <w:pStyle w:val="afa"/>
              <w:jc w:val="both"/>
              <w:rPr>
                <w:rFonts w:ascii="Times New Roman" w:hAnsi="Times New Roman" w:cs="Times New Roman"/>
                <w:sz w:val="28"/>
                <w:szCs w:val="28"/>
              </w:rPr>
            </w:pPr>
            <w:r w:rsidRPr="006823E2">
              <w:rPr>
                <w:rFonts w:ascii="Times New Roman" w:hAnsi="Times New Roman" w:cs="Times New Roman"/>
                <w:sz w:val="28"/>
                <w:szCs w:val="28"/>
              </w:rPr>
              <w:t>- мероприятия по строительству объектов местного значения поселения в области физической культуры и массового спорта.</w:t>
            </w:r>
          </w:p>
        </w:tc>
      </w:tr>
      <w:tr w:rsidR="00620AE2" w:rsidRPr="006823E2" w:rsidTr="00620AE2">
        <w:trPr>
          <w:trHeight w:val="1055"/>
        </w:trPr>
        <w:tc>
          <w:tcPr>
            <w:tcW w:w="2802" w:type="dxa"/>
          </w:tcPr>
          <w:p w:rsidR="00620AE2" w:rsidRPr="006823E2" w:rsidRDefault="00620AE2" w:rsidP="00620AE2">
            <w:pPr>
              <w:pStyle w:val="Default"/>
              <w:rPr>
                <w:b/>
                <w:bCs/>
                <w:sz w:val="28"/>
                <w:szCs w:val="28"/>
              </w:rPr>
            </w:pPr>
            <w:r w:rsidRPr="006823E2">
              <w:rPr>
                <w:b/>
                <w:bCs/>
                <w:sz w:val="28"/>
                <w:szCs w:val="28"/>
              </w:rPr>
              <w:t>Срок и этапы реализации</w:t>
            </w:r>
          </w:p>
          <w:p w:rsidR="00620AE2" w:rsidRPr="006823E2" w:rsidRDefault="00620AE2" w:rsidP="00620AE2">
            <w:pPr>
              <w:pStyle w:val="Default"/>
              <w:rPr>
                <w:b/>
                <w:bCs/>
                <w:sz w:val="28"/>
                <w:szCs w:val="28"/>
                <w:lang w:val="de-DE"/>
              </w:rPr>
            </w:pPr>
            <w:r w:rsidRPr="006823E2">
              <w:rPr>
                <w:b/>
                <w:bCs/>
                <w:sz w:val="28"/>
                <w:szCs w:val="28"/>
                <w:lang w:val="de-DE"/>
              </w:rPr>
              <w:t>Программы</w:t>
            </w:r>
          </w:p>
        </w:tc>
        <w:tc>
          <w:tcPr>
            <w:tcW w:w="6804" w:type="dxa"/>
          </w:tcPr>
          <w:p w:rsidR="00620AE2" w:rsidRPr="006823E2" w:rsidRDefault="00620AE2" w:rsidP="00620AE2">
            <w:pPr>
              <w:pStyle w:val="Default"/>
              <w:jc w:val="both"/>
              <w:rPr>
                <w:sz w:val="28"/>
                <w:szCs w:val="28"/>
              </w:rPr>
            </w:pPr>
            <w:r w:rsidRPr="006823E2">
              <w:rPr>
                <w:sz w:val="28"/>
                <w:szCs w:val="28"/>
              </w:rPr>
              <w:t>2017 г. – 2028 г.</w:t>
            </w:r>
          </w:p>
        </w:tc>
      </w:tr>
      <w:tr w:rsidR="00620AE2" w:rsidRPr="006823E2" w:rsidTr="00620AE2">
        <w:trPr>
          <w:trHeight w:val="1055"/>
        </w:trPr>
        <w:tc>
          <w:tcPr>
            <w:tcW w:w="2802" w:type="dxa"/>
          </w:tcPr>
          <w:p w:rsidR="00620AE2" w:rsidRPr="006823E2" w:rsidRDefault="00620AE2" w:rsidP="00620AE2">
            <w:pPr>
              <w:pStyle w:val="Default"/>
              <w:rPr>
                <w:sz w:val="28"/>
                <w:szCs w:val="28"/>
              </w:rPr>
            </w:pPr>
            <w:r w:rsidRPr="006823E2">
              <w:rPr>
                <w:b/>
                <w:bCs/>
                <w:sz w:val="28"/>
                <w:szCs w:val="28"/>
              </w:rPr>
              <w:t xml:space="preserve">Объемы и источники финансирования Программы </w:t>
            </w:r>
          </w:p>
        </w:tc>
        <w:tc>
          <w:tcPr>
            <w:tcW w:w="6804" w:type="dxa"/>
          </w:tcPr>
          <w:p w:rsidR="00620AE2" w:rsidRPr="006823E2" w:rsidRDefault="00620AE2" w:rsidP="00620AE2">
            <w:pPr>
              <w:pStyle w:val="Default"/>
              <w:jc w:val="both"/>
              <w:rPr>
                <w:bCs/>
                <w:sz w:val="28"/>
                <w:szCs w:val="28"/>
              </w:rPr>
            </w:pPr>
            <w:r w:rsidRPr="006823E2">
              <w:rPr>
                <w:bCs/>
                <w:sz w:val="28"/>
                <w:szCs w:val="28"/>
              </w:rPr>
              <w:t>Общий объем финансирования Программы на 2017 – 2028 гг. составляет 0,00 рублей, в том числе, по годам:</w:t>
            </w:r>
          </w:p>
          <w:p w:rsidR="00620AE2" w:rsidRPr="006823E2" w:rsidRDefault="00620AE2" w:rsidP="00620AE2">
            <w:pPr>
              <w:pStyle w:val="Default"/>
              <w:jc w:val="both"/>
              <w:rPr>
                <w:bCs/>
                <w:sz w:val="28"/>
                <w:szCs w:val="28"/>
              </w:rPr>
            </w:pPr>
            <w:r w:rsidRPr="006823E2">
              <w:rPr>
                <w:bCs/>
                <w:sz w:val="28"/>
                <w:szCs w:val="28"/>
              </w:rPr>
              <w:t>2017 г. – 0,00 руб.;</w:t>
            </w:r>
          </w:p>
          <w:p w:rsidR="00620AE2" w:rsidRPr="006823E2" w:rsidRDefault="00620AE2" w:rsidP="00620AE2">
            <w:pPr>
              <w:pStyle w:val="Default"/>
              <w:jc w:val="both"/>
              <w:rPr>
                <w:bCs/>
                <w:sz w:val="28"/>
                <w:szCs w:val="28"/>
              </w:rPr>
            </w:pPr>
            <w:r w:rsidRPr="006823E2">
              <w:rPr>
                <w:bCs/>
                <w:sz w:val="28"/>
                <w:szCs w:val="28"/>
              </w:rPr>
              <w:t>2018 г. – 0,00 руб.;</w:t>
            </w:r>
          </w:p>
          <w:p w:rsidR="00620AE2" w:rsidRPr="006823E2" w:rsidRDefault="00620AE2" w:rsidP="00620AE2">
            <w:pPr>
              <w:pStyle w:val="Default"/>
              <w:jc w:val="both"/>
              <w:rPr>
                <w:bCs/>
                <w:sz w:val="28"/>
                <w:szCs w:val="28"/>
              </w:rPr>
            </w:pPr>
            <w:r w:rsidRPr="006823E2">
              <w:rPr>
                <w:bCs/>
                <w:sz w:val="28"/>
                <w:szCs w:val="28"/>
              </w:rPr>
              <w:t>2019 г. – 0,00 руб.;</w:t>
            </w:r>
          </w:p>
          <w:p w:rsidR="00620AE2" w:rsidRPr="006823E2" w:rsidRDefault="00620AE2" w:rsidP="00620AE2">
            <w:pPr>
              <w:pStyle w:val="Default"/>
              <w:jc w:val="both"/>
              <w:rPr>
                <w:bCs/>
                <w:sz w:val="28"/>
                <w:szCs w:val="28"/>
              </w:rPr>
            </w:pPr>
            <w:r w:rsidRPr="006823E2">
              <w:rPr>
                <w:bCs/>
                <w:sz w:val="28"/>
                <w:szCs w:val="28"/>
              </w:rPr>
              <w:t>2020 г. – 0,00 руб.;</w:t>
            </w:r>
          </w:p>
          <w:p w:rsidR="00620AE2" w:rsidRPr="006823E2" w:rsidRDefault="00620AE2" w:rsidP="00620AE2">
            <w:pPr>
              <w:pStyle w:val="Default"/>
              <w:jc w:val="both"/>
              <w:rPr>
                <w:bCs/>
                <w:sz w:val="28"/>
                <w:szCs w:val="28"/>
              </w:rPr>
            </w:pPr>
            <w:r w:rsidRPr="006823E2">
              <w:rPr>
                <w:bCs/>
                <w:sz w:val="28"/>
                <w:szCs w:val="28"/>
                <w:lang w:val="de-DE"/>
              </w:rPr>
              <w:t>2020</w:t>
            </w:r>
            <w:r w:rsidRPr="006823E2">
              <w:rPr>
                <w:bCs/>
                <w:sz w:val="28"/>
                <w:szCs w:val="28"/>
              </w:rPr>
              <w:t>–</w:t>
            </w:r>
            <w:r w:rsidRPr="006823E2">
              <w:rPr>
                <w:bCs/>
                <w:sz w:val="28"/>
                <w:szCs w:val="28"/>
                <w:lang w:val="de-DE"/>
              </w:rPr>
              <w:t>202</w:t>
            </w:r>
            <w:r w:rsidRPr="006823E2">
              <w:rPr>
                <w:bCs/>
                <w:sz w:val="28"/>
                <w:szCs w:val="28"/>
              </w:rPr>
              <w:t>8</w:t>
            </w:r>
            <w:r w:rsidRPr="006823E2">
              <w:rPr>
                <w:bCs/>
                <w:sz w:val="28"/>
                <w:szCs w:val="28"/>
                <w:lang w:val="de-DE"/>
              </w:rPr>
              <w:t xml:space="preserve"> г. – 0</w:t>
            </w:r>
            <w:r w:rsidRPr="006823E2">
              <w:rPr>
                <w:bCs/>
                <w:sz w:val="28"/>
                <w:szCs w:val="28"/>
              </w:rPr>
              <w:t>,</w:t>
            </w:r>
            <w:r w:rsidRPr="006823E2">
              <w:rPr>
                <w:bCs/>
                <w:sz w:val="28"/>
                <w:szCs w:val="28"/>
                <w:lang w:val="de-DE"/>
              </w:rPr>
              <w:t>00 руб.</w:t>
            </w:r>
            <w:r w:rsidRPr="006823E2">
              <w:rPr>
                <w:bCs/>
                <w:sz w:val="28"/>
                <w:szCs w:val="28"/>
              </w:rPr>
              <w:t>;</w:t>
            </w:r>
          </w:p>
          <w:p w:rsidR="00620AE2" w:rsidRPr="006823E2" w:rsidRDefault="00620AE2" w:rsidP="00620AE2">
            <w:pPr>
              <w:pStyle w:val="Default"/>
              <w:jc w:val="both"/>
              <w:rPr>
                <w:bCs/>
                <w:sz w:val="28"/>
                <w:szCs w:val="28"/>
              </w:rPr>
            </w:pPr>
            <w:r w:rsidRPr="006823E2">
              <w:rPr>
                <w:bCs/>
                <w:sz w:val="28"/>
                <w:szCs w:val="28"/>
              </w:rPr>
              <w:t>бюджет поселения – 0,00 руб.;</w:t>
            </w:r>
          </w:p>
          <w:p w:rsidR="00620AE2" w:rsidRPr="006823E2" w:rsidRDefault="00620AE2" w:rsidP="00620AE2">
            <w:pPr>
              <w:pStyle w:val="Default"/>
              <w:jc w:val="both"/>
              <w:rPr>
                <w:sz w:val="28"/>
                <w:szCs w:val="28"/>
              </w:rPr>
            </w:pPr>
            <w:r w:rsidRPr="006823E2">
              <w:rPr>
                <w:bCs/>
                <w:sz w:val="28"/>
                <w:szCs w:val="28"/>
                <w:lang w:val="de-DE"/>
              </w:rPr>
              <w:t>иные</w:t>
            </w:r>
            <w:r w:rsidRPr="006823E2">
              <w:rPr>
                <w:bCs/>
                <w:sz w:val="28"/>
                <w:szCs w:val="28"/>
              </w:rPr>
              <w:t xml:space="preserve"> </w:t>
            </w:r>
            <w:r w:rsidRPr="006823E2">
              <w:rPr>
                <w:bCs/>
                <w:sz w:val="28"/>
                <w:szCs w:val="28"/>
                <w:lang w:val="de-DE"/>
              </w:rPr>
              <w:t>внебюджетные</w:t>
            </w:r>
            <w:r w:rsidRPr="006823E2">
              <w:rPr>
                <w:bCs/>
                <w:sz w:val="28"/>
                <w:szCs w:val="28"/>
              </w:rPr>
              <w:t xml:space="preserve"> </w:t>
            </w:r>
            <w:r w:rsidRPr="006823E2">
              <w:rPr>
                <w:bCs/>
                <w:sz w:val="28"/>
                <w:szCs w:val="28"/>
                <w:lang w:val="de-DE"/>
              </w:rPr>
              <w:t>источники – 0</w:t>
            </w:r>
            <w:r w:rsidRPr="006823E2">
              <w:rPr>
                <w:bCs/>
                <w:sz w:val="28"/>
                <w:szCs w:val="28"/>
              </w:rPr>
              <w:t>,00</w:t>
            </w:r>
            <w:r w:rsidRPr="006823E2">
              <w:rPr>
                <w:bCs/>
                <w:sz w:val="28"/>
                <w:szCs w:val="28"/>
                <w:lang w:val="de-DE"/>
              </w:rPr>
              <w:t xml:space="preserve"> руб.</w:t>
            </w:r>
          </w:p>
        </w:tc>
      </w:tr>
      <w:tr w:rsidR="00620AE2" w:rsidRPr="006823E2" w:rsidTr="00620AE2">
        <w:trPr>
          <w:trHeight w:val="1055"/>
        </w:trPr>
        <w:tc>
          <w:tcPr>
            <w:tcW w:w="2802" w:type="dxa"/>
          </w:tcPr>
          <w:p w:rsidR="00620AE2" w:rsidRPr="006823E2" w:rsidRDefault="00620AE2" w:rsidP="00620AE2">
            <w:pPr>
              <w:pStyle w:val="Default"/>
              <w:rPr>
                <w:b/>
                <w:sz w:val="28"/>
                <w:szCs w:val="28"/>
              </w:rPr>
            </w:pPr>
            <w:r w:rsidRPr="006823E2">
              <w:rPr>
                <w:b/>
                <w:sz w:val="28"/>
                <w:szCs w:val="28"/>
              </w:rPr>
              <w:t xml:space="preserve">Ожидаемые результаты реализации программы </w:t>
            </w:r>
          </w:p>
          <w:p w:rsidR="00620AE2" w:rsidRPr="006823E2" w:rsidRDefault="00620AE2" w:rsidP="00620AE2">
            <w:pPr>
              <w:pStyle w:val="Default"/>
              <w:rPr>
                <w:b/>
                <w:bCs/>
                <w:sz w:val="28"/>
                <w:szCs w:val="28"/>
              </w:rPr>
            </w:pPr>
          </w:p>
        </w:tc>
        <w:tc>
          <w:tcPr>
            <w:tcW w:w="6804" w:type="dxa"/>
          </w:tcPr>
          <w:p w:rsidR="00620AE2" w:rsidRPr="006823E2" w:rsidRDefault="00620AE2" w:rsidP="00620AE2">
            <w:pPr>
              <w:pStyle w:val="Default"/>
              <w:jc w:val="both"/>
              <w:rPr>
                <w:sz w:val="28"/>
                <w:szCs w:val="28"/>
              </w:rPr>
            </w:pPr>
            <w:r w:rsidRPr="006823E2">
              <w:rPr>
                <w:sz w:val="28"/>
                <w:szCs w:val="28"/>
              </w:rPr>
              <w:t>Повышение качества, комфортности и уровня жизни населения сельского поселения.</w:t>
            </w:r>
          </w:p>
          <w:p w:rsidR="00620AE2" w:rsidRPr="006823E2" w:rsidRDefault="00620AE2" w:rsidP="00620AE2">
            <w:pPr>
              <w:pStyle w:val="Default"/>
              <w:jc w:val="both"/>
              <w:rPr>
                <w:sz w:val="28"/>
                <w:szCs w:val="28"/>
              </w:rPr>
            </w:pPr>
            <w:r w:rsidRPr="006823E2">
              <w:rPr>
                <w:sz w:val="28"/>
                <w:szCs w:val="28"/>
              </w:rPr>
              <w:t xml:space="preserve">Нормативная доступность и обеспеченность объектамисоциальной </w:t>
            </w:r>
            <w:r w:rsidRPr="006823E2">
              <w:rPr>
                <w:sz w:val="28"/>
                <w:szCs w:val="28"/>
                <w:lang w:val="de-DE"/>
              </w:rPr>
              <w:t>инфраструктуры</w:t>
            </w:r>
            <w:r w:rsidRPr="006823E2">
              <w:rPr>
                <w:sz w:val="28"/>
                <w:szCs w:val="28"/>
              </w:rPr>
              <w:t xml:space="preserve"> </w:t>
            </w:r>
            <w:r w:rsidRPr="006823E2">
              <w:rPr>
                <w:sz w:val="28"/>
                <w:szCs w:val="28"/>
                <w:lang w:val="de-DE"/>
              </w:rPr>
              <w:t>жителей</w:t>
            </w:r>
            <w:r w:rsidRPr="006823E2">
              <w:rPr>
                <w:sz w:val="28"/>
                <w:szCs w:val="28"/>
              </w:rPr>
              <w:t xml:space="preserve"> сельского </w:t>
            </w:r>
            <w:r w:rsidRPr="006823E2">
              <w:rPr>
                <w:sz w:val="28"/>
                <w:szCs w:val="28"/>
                <w:lang w:val="de-DE"/>
              </w:rPr>
              <w:t>поселения</w:t>
            </w:r>
            <w:r w:rsidRPr="006823E2">
              <w:rPr>
                <w:sz w:val="28"/>
                <w:szCs w:val="28"/>
              </w:rPr>
              <w:t>.</w:t>
            </w:r>
          </w:p>
        </w:tc>
      </w:tr>
    </w:tbl>
    <w:p w:rsidR="00620AE2" w:rsidRDefault="00620AE2" w:rsidP="00620AE2">
      <w:pPr>
        <w:pStyle w:val="Default"/>
        <w:rPr>
          <w:sz w:val="27"/>
          <w:szCs w:val="27"/>
        </w:rPr>
      </w:pPr>
    </w:p>
    <w:p w:rsidR="00620AE2" w:rsidRDefault="00620AE2" w:rsidP="00620AE2">
      <w:pPr>
        <w:pStyle w:val="Default"/>
        <w:rPr>
          <w:sz w:val="27"/>
          <w:szCs w:val="27"/>
        </w:rPr>
      </w:pPr>
    </w:p>
    <w:p w:rsidR="00620AE2" w:rsidRPr="00F77AFC" w:rsidRDefault="00620AE2" w:rsidP="005141F2">
      <w:pPr>
        <w:pStyle w:val="Default"/>
        <w:numPr>
          <w:ilvl w:val="0"/>
          <w:numId w:val="19"/>
        </w:numPr>
        <w:jc w:val="center"/>
        <w:rPr>
          <w:b/>
          <w:bCs/>
          <w:sz w:val="28"/>
          <w:szCs w:val="28"/>
        </w:rPr>
      </w:pPr>
      <w:r>
        <w:rPr>
          <w:b/>
          <w:bCs/>
          <w:sz w:val="28"/>
          <w:szCs w:val="28"/>
        </w:rPr>
        <w:t xml:space="preserve">Характеристика существующего состояния социальной инфраструктуры сельского поселения «Брыкаланск» </w:t>
      </w:r>
    </w:p>
    <w:p w:rsidR="00620AE2" w:rsidRPr="00F77AFC" w:rsidRDefault="00620AE2" w:rsidP="00620AE2">
      <w:pPr>
        <w:pStyle w:val="Default"/>
        <w:jc w:val="center"/>
        <w:rPr>
          <w:sz w:val="28"/>
          <w:szCs w:val="28"/>
        </w:rPr>
      </w:pPr>
    </w:p>
    <w:p w:rsidR="00620AE2" w:rsidRPr="00F77AFC" w:rsidRDefault="00620AE2" w:rsidP="00620AE2">
      <w:pPr>
        <w:pStyle w:val="Standard"/>
        <w:suppressAutoHyphens w:val="0"/>
        <w:jc w:val="center"/>
        <w:rPr>
          <w:b/>
          <w:sz w:val="28"/>
          <w:szCs w:val="28"/>
          <w:lang w:val="ru-RU"/>
        </w:rPr>
      </w:pPr>
      <w:r>
        <w:rPr>
          <w:b/>
          <w:sz w:val="28"/>
          <w:szCs w:val="28"/>
          <w:lang w:val="ru-RU"/>
        </w:rPr>
        <w:t xml:space="preserve">1.1. </w:t>
      </w:r>
      <w:r w:rsidRPr="00F77AFC">
        <w:rPr>
          <w:b/>
          <w:sz w:val="28"/>
          <w:szCs w:val="28"/>
          <w:lang w:val="ru-RU"/>
        </w:rPr>
        <w:t xml:space="preserve">Общие сведения муниципального образования </w:t>
      </w:r>
      <w:r>
        <w:rPr>
          <w:b/>
          <w:sz w:val="28"/>
          <w:szCs w:val="28"/>
          <w:lang w:val="ru-RU"/>
        </w:rPr>
        <w:t xml:space="preserve">сельского поселения </w:t>
      </w:r>
      <w:r w:rsidRPr="00F77AFC">
        <w:rPr>
          <w:b/>
          <w:sz w:val="28"/>
          <w:szCs w:val="28"/>
          <w:lang w:val="ru-RU"/>
        </w:rPr>
        <w:t>«</w:t>
      </w:r>
      <w:r>
        <w:rPr>
          <w:b/>
          <w:sz w:val="28"/>
          <w:szCs w:val="28"/>
          <w:lang w:val="ru-RU"/>
        </w:rPr>
        <w:t>Брыкаланск</w:t>
      </w:r>
      <w:r w:rsidRPr="00F77AFC">
        <w:rPr>
          <w:b/>
          <w:sz w:val="28"/>
          <w:szCs w:val="28"/>
          <w:lang w:val="ru-RU"/>
        </w:rPr>
        <w:t>»</w:t>
      </w:r>
    </w:p>
    <w:p w:rsidR="00620AE2" w:rsidRDefault="00620AE2" w:rsidP="00620AE2">
      <w:pPr>
        <w:pStyle w:val="Standard"/>
        <w:suppressAutoHyphens w:val="0"/>
        <w:jc w:val="both"/>
        <w:rPr>
          <w:sz w:val="28"/>
          <w:szCs w:val="28"/>
          <w:lang w:val="ru-RU"/>
        </w:rPr>
      </w:pPr>
      <w:r w:rsidRPr="00F77AFC">
        <w:rPr>
          <w:sz w:val="28"/>
          <w:szCs w:val="28"/>
          <w:lang w:val="ru-RU"/>
        </w:rPr>
        <w:tab/>
      </w:r>
      <w:r w:rsidRPr="00F77AFC">
        <w:rPr>
          <w:rFonts w:cs="Times New Roman"/>
          <w:sz w:val="28"/>
          <w:szCs w:val="28"/>
          <w:lang w:val="ru-RU"/>
        </w:rPr>
        <w:t xml:space="preserve"> Полное официальное наименование </w:t>
      </w:r>
      <w:r>
        <w:rPr>
          <w:rFonts w:cs="Times New Roman"/>
          <w:sz w:val="28"/>
          <w:szCs w:val="28"/>
          <w:lang w:val="ru-RU"/>
        </w:rPr>
        <w:t xml:space="preserve"> – муниципальное образование сельского поселения «Брыкаланск», краткое наименование – сельское поселение «Брыкаланск» (далее – муниципальное образование, сельское поселение).</w:t>
      </w:r>
    </w:p>
    <w:p w:rsidR="00620AE2" w:rsidRPr="00C54E3F" w:rsidRDefault="00620AE2" w:rsidP="00620AE2">
      <w:pPr>
        <w:pStyle w:val="Standard"/>
        <w:suppressAutoHyphens w:val="0"/>
        <w:jc w:val="both"/>
        <w:rPr>
          <w:rFonts w:cs="Times New Roman"/>
          <w:sz w:val="28"/>
          <w:szCs w:val="28"/>
          <w:lang w:val="ru-RU"/>
        </w:rPr>
      </w:pPr>
      <w:r>
        <w:rPr>
          <w:rFonts w:cs="Times New Roman"/>
          <w:sz w:val="28"/>
          <w:szCs w:val="28"/>
          <w:lang w:val="ru-RU"/>
        </w:rPr>
        <w:tab/>
      </w:r>
      <w:r w:rsidRPr="004248DA">
        <w:rPr>
          <w:rFonts w:cs="Times New Roman"/>
          <w:sz w:val="28"/>
          <w:szCs w:val="28"/>
          <w:lang w:val="ru-RU"/>
        </w:rPr>
        <w:t>Территорию поселения составляют исторически сложившиеся земли следующих населенных пунктов: село Брыкаланск</w:t>
      </w:r>
      <w:r>
        <w:rPr>
          <w:rFonts w:cs="Times New Roman"/>
          <w:sz w:val="28"/>
          <w:szCs w:val="28"/>
          <w:lang w:val="ru-RU"/>
        </w:rPr>
        <w:t xml:space="preserve"> (административный центр поселения)</w:t>
      </w:r>
      <w:r w:rsidRPr="004248DA">
        <w:rPr>
          <w:rFonts w:cs="Times New Roman"/>
          <w:sz w:val="28"/>
          <w:szCs w:val="28"/>
          <w:lang w:val="ru-RU"/>
        </w:rPr>
        <w:t xml:space="preserve">, деревня Чика и прилегающие к ним земли общего пользования, </w:t>
      </w:r>
      <w:r w:rsidRPr="00C54E3F">
        <w:rPr>
          <w:rFonts w:cs="Times New Roman"/>
          <w:sz w:val="28"/>
          <w:szCs w:val="28"/>
          <w:lang w:val="ru-RU"/>
        </w:rPr>
        <w:t xml:space="preserve">рекреационные земли,  земли, необходимые для развития населенных пунктов,  территории традиционного природопользования населения независимо от форм собственности и целевого назначения, находящиеся в пределах границ поселения. </w:t>
      </w:r>
    </w:p>
    <w:p w:rsidR="00620AE2" w:rsidRPr="00C54E3F" w:rsidRDefault="00620AE2" w:rsidP="0031018C">
      <w:pPr>
        <w:shd w:val="clear" w:color="auto" w:fill="FFFFFF"/>
        <w:tabs>
          <w:tab w:val="left" w:pos="0"/>
          <w:tab w:val="left" w:pos="9355"/>
        </w:tabs>
        <w:spacing w:after="0"/>
        <w:ind w:right="-1"/>
        <w:jc w:val="both"/>
        <w:rPr>
          <w:rFonts w:ascii="Times New Roman" w:hAnsi="Times New Roman"/>
          <w:sz w:val="28"/>
          <w:szCs w:val="28"/>
        </w:rPr>
      </w:pPr>
      <w:r w:rsidRPr="00C54E3F">
        <w:rPr>
          <w:rFonts w:ascii="Times New Roman" w:hAnsi="Times New Roman"/>
          <w:sz w:val="28"/>
          <w:szCs w:val="28"/>
        </w:rPr>
        <w:t xml:space="preserve">        Сельское поселение «Брыкаланск» охватывает территорию   139186 га, из них 5537 га – земли сельскохозяйственного назначения, 216 га – земли населенных пунктов, остальное - земли промышленности и государственного лесного фонда, располагается в северной части муниципального района «Ижемский».   С севера граничит с территорией МО СП «Кипиево», на востоке – МО ГО «Усинск» и МО СП «Березовка» (МР «Печора»), на юге – МО СП «Щельяюр», на западе – МО СП «Няшабож».</w:t>
      </w:r>
    </w:p>
    <w:p w:rsidR="00620AE2" w:rsidRPr="00C54E3F" w:rsidRDefault="00620AE2" w:rsidP="0031018C">
      <w:pPr>
        <w:spacing w:after="0"/>
        <w:ind w:firstLine="426"/>
        <w:jc w:val="both"/>
        <w:rPr>
          <w:rFonts w:ascii="Times New Roman" w:hAnsi="Times New Roman"/>
          <w:sz w:val="28"/>
          <w:szCs w:val="28"/>
        </w:rPr>
      </w:pPr>
      <w:r w:rsidRPr="00C54E3F">
        <w:rPr>
          <w:rFonts w:ascii="Times New Roman" w:hAnsi="Times New Roman"/>
        </w:rPr>
        <w:t xml:space="preserve"> </w:t>
      </w:r>
      <w:r w:rsidRPr="00C54E3F">
        <w:rPr>
          <w:rFonts w:ascii="Times New Roman" w:hAnsi="Times New Roman"/>
          <w:color w:val="FF0000"/>
          <w:sz w:val="28"/>
          <w:szCs w:val="28"/>
        </w:rPr>
        <w:tab/>
      </w:r>
      <w:r w:rsidRPr="00C54E3F">
        <w:rPr>
          <w:rFonts w:ascii="Times New Roman" w:hAnsi="Times New Roman"/>
          <w:sz w:val="28"/>
          <w:szCs w:val="28"/>
        </w:rPr>
        <w:t>Транспортная сеть: по территории поселения проходит автомобильная дорога республиканского значения (1,1 км) и</w:t>
      </w:r>
      <w:r w:rsidRPr="00C54E3F">
        <w:rPr>
          <w:rFonts w:ascii="Times New Roman" w:hAnsi="Times New Roman"/>
          <w:color w:val="FF0000"/>
          <w:sz w:val="28"/>
          <w:szCs w:val="28"/>
        </w:rPr>
        <w:t xml:space="preserve"> </w:t>
      </w:r>
      <w:r w:rsidRPr="00C54E3F">
        <w:rPr>
          <w:rFonts w:ascii="Times New Roman" w:hAnsi="Times New Roman"/>
          <w:sz w:val="28"/>
          <w:szCs w:val="28"/>
        </w:rPr>
        <w:t>автомобильные дороги общего пользования местного значения (общая протяженность 3,79 км). Дороги с твердым покрытием отсутствуют. Поселение с другими населенными пунктами связывает: в зимний период зимник Кипиево  - Брыкаланск (27 км), Брыкаланск – Ижма (протяженностью 152 км), в летний период – водное сообщение до п. Щельяюр (52 км), в период распутицы – воздушное сообщение вертолетом до с. Ижма.</w:t>
      </w:r>
    </w:p>
    <w:p w:rsidR="00620AE2" w:rsidRDefault="00620AE2" w:rsidP="0031018C">
      <w:pPr>
        <w:pStyle w:val="Standard"/>
        <w:suppressAutoHyphens w:val="0"/>
        <w:jc w:val="both"/>
        <w:rPr>
          <w:rFonts w:cs="Times New Roman"/>
          <w:color w:val="000000"/>
          <w:sz w:val="28"/>
          <w:szCs w:val="28"/>
          <w:lang w:val="ru-RU"/>
        </w:rPr>
      </w:pPr>
      <w:r>
        <w:rPr>
          <w:rFonts w:cs="Times New Roman"/>
          <w:color w:val="000000"/>
          <w:sz w:val="28"/>
          <w:szCs w:val="28"/>
          <w:lang w:val="ru-RU"/>
        </w:rPr>
        <w:tab/>
      </w:r>
      <w:r w:rsidRPr="00A44E19">
        <w:rPr>
          <w:rFonts w:cs="Times New Roman"/>
          <w:sz w:val="28"/>
          <w:szCs w:val="28"/>
          <w:lang w:val="ru-RU"/>
        </w:rPr>
        <w:t>Численность зарегистрированного населения сельского поселения «Брыкаланск»</w:t>
      </w:r>
      <w:r w:rsidRPr="00BE30F2">
        <w:rPr>
          <w:rFonts w:cs="Times New Roman"/>
          <w:sz w:val="28"/>
          <w:szCs w:val="28"/>
          <w:lang w:val="ru-RU"/>
        </w:rPr>
        <w:t xml:space="preserve"> </w:t>
      </w:r>
      <w:r w:rsidRPr="00A44E19">
        <w:rPr>
          <w:rFonts w:cs="Times New Roman"/>
          <w:sz w:val="28"/>
          <w:szCs w:val="28"/>
          <w:lang w:val="ru-RU"/>
        </w:rPr>
        <w:t>на 01.01.2017 г.</w:t>
      </w:r>
      <w:r>
        <w:rPr>
          <w:rFonts w:cs="Times New Roman"/>
          <w:sz w:val="28"/>
          <w:szCs w:val="28"/>
          <w:lang w:val="ru-RU"/>
        </w:rPr>
        <w:t xml:space="preserve"> </w:t>
      </w:r>
      <w:r w:rsidRPr="00A44E19">
        <w:rPr>
          <w:rFonts w:cs="Times New Roman"/>
          <w:sz w:val="28"/>
          <w:szCs w:val="28"/>
          <w:lang w:val="ru-RU"/>
        </w:rPr>
        <w:t xml:space="preserve">составляет 1059 человек. Из них 705 чел. – трудоспособное население, 175 – пенсионеры, </w:t>
      </w:r>
      <w:r w:rsidRPr="00A44E19">
        <w:rPr>
          <w:rFonts w:cs="Times New Roman"/>
          <w:sz w:val="28"/>
          <w:szCs w:val="28"/>
          <w:lang w:val="ru-RU"/>
        </w:rPr>
        <w:tab/>
        <w:t>1</w:t>
      </w:r>
      <w:r>
        <w:rPr>
          <w:rFonts w:cs="Times New Roman"/>
          <w:color w:val="000000"/>
          <w:sz w:val="28"/>
          <w:szCs w:val="28"/>
          <w:lang w:val="ru-RU"/>
        </w:rPr>
        <w:t>79 – дети и подростки. За предыдущие 3 года информация о численности населения представлена в таблице №1.</w:t>
      </w:r>
    </w:p>
    <w:p w:rsidR="00620AE2" w:rsidRDefault="00620AE2" w:rsidP="00620AE2">
      <w:pPr>
        <w:pStyle w:val="Standard"/>
        <w:suppressAutoHyphens w:val="0"/>
        <w:spacing w:line="360" w:lineRule="auto"/>
        <w:jc w:val="right"/>
        <w:rPr>
          <w:rFonts w:cs="Times New Roman"/>
          <w:color w:val="000000"/>
          <w:sz w:val="28"/>
          <w:szCs w:val="28"/>
          <w:lang w:val="ru-RU"/>
        </w:rPr>
      </w:pPr>
      <w:r>
        <w:rPr>
          <w:rFonts w:cs="Times New Roman"/>
          <w:color w:val="000000"/>
          <w:sz w:val="28"/>
          <w:szCs w:val="28"/>
          <w:lang w:val="ru-RU"/>
        </w:rPr>
        <w:t xml:space="preserve"> Таблица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3153"/>
        <w:gridCol w:w="1914"/>
        <w:gridCol w:w="1914"/>
        <w:gridCol w:w="1915"/>
      </w:tblGrid>
      <w:tr w:rsidR="00620AE2" w:rsidTr="00620AE2">
        <w:tc>
          <w:tcPr>
            <w:tcW w:w="675"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b/>
                <w:color w:val="000000"/>
                <w:sz w:val="28"/>
                <w:szCs w:val="28"/>
                <w:lang w:val="ru-RU"/>
              </w:rPr>
            </w:pPr>
            <w:r w:rsidRPr="00620AE2">
              <w:rPr>
                <w:rFonts w:eastAsia="Times New Roman" w:cs="Times New Roman"/>
                <w:b/>
                <w:color w:val="000000"/>
                <w:sz w:val="28"/>
                <w:szCs w:val="28"/>
                <w:lang w:val="ru-RU"/>
              </w:rPr>
              <w:t>№</w:t>
            </w:r>
          </w:p>
        </w:tc>
        <w:tc>
          <w:tcPr>
            <w:tcW w:w="3153"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b/>
                <w:color w:val="000000"/>
                <w:sz w:val="28"/>
                <w:szCs w:val="28"/>
                <w:lang w:val="ru-RU"/>
              </w:rPr>
            </w:pPr>
            <w:r w:rsidRPr="00620AE2">
              <w:rPr>
                <w:rFonts w:eastAsia="Times New Roman" w:cs="Times New Roman"/>
                <w:b/>
                <w:color w:val="000000"/>
                <w:sz w:val="28"/>
                <w:szCs w:val="28"/>
                <w:lang w:val="ru-RU"/>
              </w:rPr>
              <w:t>Хар-ка населения</w:t>
            </w:r>
          </w:p>
        </w:tc>
        <w:tc>
          <w:tcPr>
            <w:tcW w:w="1914"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b/>
                <w:color w:val="000000"/>
                <w:sz w:val="28"/>
                <w:szCs w:val="28"/>
                <w:lang w:val="ru-RU"/>
              </w:rPr>
            </w:pPr>
            <w:r w:rsidRPr="00620AE2">
              <w:rPr>
                <w:rFonts w:eastAsia="Times New Roman" w:cs="Times New Roman"/>
                <w:b/>
                <w:color w:val="000000"/>
                <w:sz w:val="28"/>
                <w:szCs w:val="28"/>
                <w:lang w:val="ru-RU"/>
              </w:rPr>
              <w:t>На 01.01.2014</w:t>
            </w:r>
          </w:p>
        </w:tc>
        <w:tc>
          <w:tcPr>
            <w:tcW w:w="1914"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b/>
                <w:color w:val="000000"/>
                <w:sz w:val="28"/>
                <w:szCs w:val="28"/>
                <w:lang w:val="ru-RU"/>
              </w:rPr>
            </w:pPr>
            <w:r w:rsidRPr="00620AE2">
              <w:rPr>
                <w:rFonts w:eastAsia="Times New Roman" w:cs="Times New Roman"/>
                <w:b/>
                <w:color w:val="000000"/>
                <w:sz w:val="28"/>
                <w:szCs w:val="28"/>
                <w:lang w:val="ru-RU"/>
              </w:rPr>
              <w:t>На 01.01.2015</w:t>
            </w:r>
          </w:p>
        </w:tc>
        <w:tc>
          <w:tcPr>
            <w:tcW w:w="1915"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b/>
                <w:color w:val="000000"/>
                <w:sz w:val="28"/>
                <w:szCs w:val="28"/>
                <w:lang w:val="ru-RU"/>
              </w:rPr>
            </w:pPr>
            <w:r w:rsidRPr="00620AE2">
              <w:rPr>
                <w:rFonts w:eastAsia="Times New Roman" w:cs="Times New Roman"/>
                <w:b/>
                <w:color w:val="000000"/>
                <w:sz w:val="28"/>
                <w:szCs w:val="28"/>
                <w:lang w:val="ru-RU"/>
              </w:rPr>
              <w:t>На 01.01.2016</w:t>
            </w:r>
          </w:p>
        </w:tc>
      </w:tr>
      <w:tr w:rsidR="00620AE2" w:rsidTr="00620AE2">
        <w:tc>
          <w:tcPr>
            <w:tcW w:w="675"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1</w:t>
            </w:r>
          </w:p>
        </w:tc>
        <w:tc>
          <w:tcPr>
            <w:tcW w:w="3153" w:type="dxa"/>
          </w:tcPr>
          <w:p w:rsidR="00620AE2" w:rsidRPr="00620AE2" w:rsidRDefault="00620AE2" w:rsidP="00620AE2">
            <w:pPr>
              <w:pStyle w:val="Standard"/>
              <w:suppressAutoHyphens w:val="0"/>
              <w:autoSpaceDE w:val="0"/>
              <w:adjustRightInd w:val="0"/>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Общая численность (чел.)</w:t>
            </w:r>
          </w:p>
        </w:tc>
        <w:tc>
          <w:tcPr>
            <w:tcW w:w="1914"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1080</w:t>
            </w:r>
          </w:p>
        </w:tc>
        <w:tc>
          <w:tcPr>
            <w:tcW w:w="1914"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1072</w:t>
            </w:r>
          </w:p>
        </w:tc>
        <w:tc>
          <w:tcPr>
            <w:tcW w:w="1915"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1069</w:t>
            </w:r>
          </w:p>
        </w:tc>
      </w:tr>
      <w:tr w:rsidR="00620AE2" w:rsidTr="00620AE2">
        <w:tc>
          <w:tcPr>
            <w:tcW w:w="675"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2</w:t>
            </w:r>
          </w:p>
        </w:tc>
        <w:tc>
          <w:tcPr>
            <w:tcW w:w="3153" w:type="dxa"/>
          </w:tcPr>
          <w:p w:rsidR="00620AE2" w:rsidRPr="00620AE2" w:rsidRDefault="00620AE2" w:rsidP="00620AE2">
            <w:pPr>
              <w:pStyle w:val="Standard"/>
              <w:suppressAutoHyphens w:val="0"/>
              <w:autoSpaceDE w:val="0"/>
              <w:adjustRightInd w:val="0"/>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Трудоспособное население (чел.)</w:t>
            </w:r>
          </w:p>
        </w:tc>
        <w:tc>
          <w:tcPr>
            <w:tcW w:w="1914"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615</w:t>
            </w:r>
          </w:p>
        </w:tc>
        <w:tc>
          <w:tcPr>
            <w:tcW w:w="1914"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606</w:t>
            </w:r>
          </w:p>
        </w:tc>
        <w:tc>
          <w:tcPr>
            <w:tcW w:w="1915"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700</w:t>
            </w:r>
          </w:p>
        </w:tc>
      </w:tr>
      <w:tr w:rsidR="00620AE2" w:rsidTr="00620AE2">
        <w:tc>
          <w:tcPr>
            <w:tcW w:w="675"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3</w:t>
            </w:r>
          </w:p>
        </w:tc>
        <w:tc>
          <w:tcPr>
            <w:tcW w:w="3153"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Пенсионеры</w:t>
            </w:r>
          </w:p>
        </w:tc>
        <w:tc>
          <w:tcPr>
            <w:tcW w:w="1914"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198</w:t>
            </w:r>
          </w:p>
        </w:tc>
        <w:tc>
          <w:tcPr>
            <w:tcW w:w="1914"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195</w:t>
            </w:r>
          </w:p>
        </w:tc>
        <w:tc>
          <w:tcPr>
            <w:tcW w:w="1915"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165</w:t>
            </w:r>
          </w:p>
        </w:tc>
      </w:tr>
      <w:tr w:rsidR="00620AE2" w:rsidTr="00620AE2">
        <w:tc>
          <w:tcPr>
            <w:tcW w:w="675"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4</w:t>
            </w:r>
          </w:p>
        </w:tc>
        <w:tc>
          <w:tcPr>
            <w:tcW w:w="3153"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Дети и подростки</w:t>
            </w:r>
          </w:p>
        </w:tc>
        <w:tc>
          <w:tcPr>
            <w:tcW w:w="1914"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267</w:t>
            </w:r>
          </w:p>
        </w:tc>
        <w:tc>
          <w:tcPr>
            <w:tcW w:w="1914"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271</w:t>
            </w:r>
          </w:p>
        </w:tc>
        <w:tc>
          <w:tcPr>
            <w:tcW w:w="1915" w:type="dxa"/>
          </w:tcPr>
          <w:p w:rsidR="00620AE2" w:rsidRPr="00620AE2" w:rsidRDefault="00620AE2" w:rsidP="00620AE2">
            <w:pPr>
              <w:pStyle w:val="Standard"/>
              <w:suppressAutoHyphens w:val="0"/>
              <w:autoSpaceDE w:val="0"/>
              <w:adjustRightInd w:val="0"/>
              <w:spacing w:line="360" w:lineRule="auto"/>
              <w:jc w:val="center"/>
              <w:rPr>
                <w:rFonts w:eastAsia="Times New Roman" w:cs="Times New Roman"/>
                <w:color w:val="000000"/>
                <w:sz w:val="28"/>
                <w:szCs w:val="28"/>
                <w:lang w:val="ru-RU"/>
              </w:rPr>
            </w:pPr>
            <w:r w:rsidRPr="00620AE2">
              <w:rPr>
                <w:rFonts w:eastAsia="Times New Roman" w:cs="Times New Roman"/>
                <w:color w:val="000000"/>
                <w:sz w:val="28"/>
                <w:szCs w:val="28"/>
                <w:lang w:val="ru-RU"/>
              </w:rPr>
              <w:t>204</w:t>
            </w:r>
          </w:p>
        </w:tc>
      </w:tr>
    </w:tbl>
    <w:p w:rsidR="00620AE2" w:rsidRPr="006A06D2" w:rsidRDefault="00620AE2" w:rsidP="00620AE2">
      <w:pPr>
        <w:shd w:val="clear" w:color="auto" w:fill="FFFFFF"/>
        <w:tabs>
          <w:tab w:val="left" w:pos="0"/>
        </w:tabs>
        <w:spacing w:before="120"/>
        <w:ind w:right="-1"/>
        <w:jc w:val="both"/>
        <w:rPr>
          <w:sz w:val="28"/>
          <w:szCs w:val="28"/>
        </w:rPr>
      </w:pPr>
      <w:r>
        <w:rPr>
          <w:sz w:val="28"/>
          <w:szCs w:val="28"/>
        </w:rPr>
        <w:tab/>
      </w:r>
      <w:r w:rsidRPr="006A06D2">
        <w:rPr>
          <w:sz w:val="28"/>
          <w:szCs w:val="28"/>
        </w:rPr>
        <w:t>Основной задачей демографической политики должно стать сохранение и укрепление здоровья населения и института семьи.</w:t>
      </w:r>
    </w:p>
    <w:p w:rsidR="00620AE2" w:rsidRDefault="00620AE2" w:rsidP="00620AE2">
      <w:pPr>
        <w:pStyle w:val="Standard"/>
        <w:suppressAutoHyphens w:val="0"/>
        <w:jc w:val="both"/>
        <w:rPr>
          <w:rFonts w:cs="Times New Roman"/>
          <w:sz w:val="28"/>
          <w:szCs w:val="28"/>
          <w:lang w:val="ru-RU"/>
        </w:rPr>
      </w:pPr>
      <w:r>
        <w:rPr>
          <w:rFonts w:cs="Times New Roman"/>
          <w:color w:val="000000"/>
          <w:sz w:val="28"/>
          <w:szCs w:val="28"/>
          <w:lang w:val="ru-RU"/>
        </w:rPr>
        <w:tab/>
      </w:r>
      <w:r>
        <w:rPr>
          <w:rFonts w:cs="Times New Roman"/>
          <w:sz w:val="28"/>
          <w:szCs w:val="28"/>
          <w:lang w:val="ru-RU"/>
        </w:rPr>
        <w:t>С</w:t>
      </w:r>
      <w:r w:rsidRPr="004D13C2">
        <w:rPr>
          <w:rFonts w:cs="Times New Roman"/>
          <w:sz w:val="28"/>
          <w:szCs w:val="28"/>
          <w:lang w:val="ru-RU"/>
        </w:rPr>
        <w:t xml:space="preserve">вязь </w:t>
      </w:r>
      <w:r>
        <w:rPr>
          <w:rFonts w:cs="Times New Roman"/>
          <w:sz w:val="28"/>
          <w:szCs w:val="28"/>
          <w:lang w:val="ru-RU"/>
        </w:rPr>
        <w:t>н</w:t>
      </w:r>
      <w:r w:rsidRPr="004D13C2">
        <w:rPr>
          <w:rFonts w:cs="Times New Roman"/>
          <w:sz w:val="28"/>
          <w:szCs w:val="28"/>
          <w:lang w:val="ru-RU"/>
        </w:rPr>
        <w:t>а территории сельского поселения «Брыкаланск» представлена практически всеми существующими видами: электрической (факсимальной), телефонной,   мобильной и почтовой связью.</w:t>
      </w:r>
    </w:p>
    <w:p w:rsidR="00620AE2" w:rsidRPr="004D13C2" w:rsidRDefault="00620AE2" w:rsidP="00620AE2">
      <w:pPr>
        <w:shd w:val="clear" w:color="auto" w:fill="FFFFFF"/>
        <w:tabs>
          <w:tab w:val="left" w:pos="0"/>
        </w:tabs>
        <w:ind w:right="-1"/>
        <w:jc w:val="both"/>
        <w:rPr>
          <w:sz w:val="28"/>
          <w:szCs w:val="28"/>
        </w:rPr>
      </w:pPr>
      <w:r>
        <w:rPr>
          <w:sz w:val="28"/>
          <w:szCs w:val="28"/>
        </w:rPr>
        <w:tab/>
      </w:r>
      <w:r w:rsidRPr="006A06D2">
        <w:rPr>
          <w:sz w:val="28"/>
          <w:szCs w:val="28"/>
        </w:rPr>
        <w:t>На 01.01.201</w:t>
      </w:r>
      <w:r>
        <w:rPr>
          <w:sz w:val="28"/>
          <w:szCs w:val="28"/>
        </w:rPr>
        <w:t>7</w:t>
      </w:r>
      <w:r w:rsidRPr="006A06D2">
        <w:rPr>
          <w:sz w:val="28"/>
          <w:szCs w:val="28"/>
        </w:rPr>
        <w:t xml:space="preserve"> года на территории поселения функционировали 14 учреждений, организаций, </w:t>
      </w:r>
      <w:r>
        <w:rPr>
          <w:sz w:val="28"/>
          <w:szCs w:val="28"/>
        </w:rPr>
        <w:t xml:space="preserve">свою деятельность осуществляют </w:t>
      </w:r>
      <w:r w:rsidRPr="006A06D2">
        <w:rPr>
          <w:sz w:val="28"/>
          <w:szCs w:val="28"/>
        </w:rPr>
        <w:t xml:space="preserve">6 индивидуальных предпринимателей. </w:t>
      </w:r>
    </w:p>
    <w:p w:rsidR="00620AE2" w:rsidRPr="00562348" w:rsidRDefault="00620AE2" w:rsidP="00620AE2">
      <w:pPr>
        <w:pStyle w:val="Standard"/>
        <w:suppressAutoHyphens w:val="0"/>
        <w:jc w:val="both"/>
        <w:rPr>
          <w:rFonts w:cs="Times New Roman"/>
          <w:sz w:val="28"/>
          <w:szCs w:val="28"/>
          <w:lang w:val="ru-RU"/>
        </w:rPr>
      </w:pPr>
      <w:r w:rsidRPr="00F52870">
        <w:rPr>
          <w:rFonts w:cs="Times New Roman"/>
          <w:color w:val="FF0000"/>
          <w:sz w:val="28"/>
          <w:szCs w:val="28"/>
          <w:lang w:val="ru-RU"/>
        </w:rPr>
        <w:tab/>
      </w:r>
      <w:r w:rsidRPr="00562348">
        <w:rPr>
          <w:rFonts w:cs="Times New Roman"/>
          <w:sz w:val="28"/>
          <w:szCs w:val="28"/>
          <w:lang w:val="ru-RU"/>
        </w:rPr>
        <w:t>В состав социальной сферы входит:</w:t>
      </w:r>
    </w:p>
    <w:p w:rsidR="00620AE2" w:rsidRPr="00562348" w:rsidRDefault="00620AE2" w:rsidP="00620AE2">
      <w:pPr>
        <w:pStyle w:val="Standard"/>
        <w:suppressAutoHyphens w:val="0"/>
        <w:jc w:val="both"/>
      </w:pPr>
      <w:r w:rsidRPr="00562348">
        <w:rPr>
          <w:rFonts w:cs="Times New Roman"/>
          <w:sz w:val="28"/>
          <w:szCs w:val="28"/>
          <w:lang w:val="ru-RU"/>
        </w:rPr>
        <w:tab/>
      </w:r>
      <w:r w:rsidRPr="00562348">
        <w:rPr>
          <w:rFonts w:eastAsia="Times New Roman" w:cs="Times New Roman"/>
          <w:sz w:val="28"/>
          <w:szCs w:val="28"/>
          <w:lang w:val="ru-RU"/>
        </w:rPr>
        <w:t xml:space="preserve">- </w:t>
      </w:r>
      <w:r w:rsidRPr="00562348">
        <w:rPr>
          <w:rFonts w:cs="Times New Roman"/>
          <w:sz w:val="28"/>
          <w:szCs w:val="28"/>
          <w:lang w:val="ru-RU"/>
        </w:rPr>
        <w:t xml:space="preserve">образование: сеть образовательных учреждений в сельском  поселении «Брыкаланск» обеспечивает всем гражданам право на получение дошкольного, общего основного и среднего (полного) общего образования.  </w:t>
      </w:r>
    </w:p>
    <w:p w:rsidR="00620AE2" w:rsidRPr="00562348" w:rsidRDefault="00620AE2" w:rsidP="00620AE2">
      <w:pPr>
        <w:pStyle w:val="Standard"/>
        <w:suppressAutoHyphens w:val="0"/>
        <w:jc w:val="both"/>
      </w:pPr>
      <w:r w:rsidRPr="00562348">
        <w:rPr>
          <w:sz w:val="28"/>
          <w:szCs w:val="28"/>
        </w:rPr>
        <w:tab/>
        <w:t>На</w:t>
      </w:r>
      <w:r w:rsidRPr="00562348">
        <w:rPr>
          <w:sz w:val="28"/>
          <w:szCs w:val="28"/>
          <w:lang w:val="ru-RU"/>
        </w:rPr>
        <w:t xml:space="preserve"> сегодняшний день </w:t>
      </w:r>
      <w:r w:rsidRPr="00562348">
        <w:rPr>
          <w:sz w:val="28"/>
          <w:szCs w:val="28"/>
        </w:rPr>
        <w:t>на</w:t>
      </w:r>
      <w:r w:rsidRPr="00562348">
        <w:rPr>
          <w:sz w:val="28"/>
          <w:szCs w:val="28"/>
          <w:lang w:val="ru-RU"/>
        </w:rPr>
        <w:t xml:space="preserve"> </w:t>
      </w:r>
      <w:r w:rsidRPr="00562348">
        <w:rPr>
          <w:sz w:val="28"/>
          <w:szCs w:val="28"/>
        </w:rPr>
        <w:t>территории</w:t>
      </w:r>
      <w:r w:rsidRPr="00562348">
        <w:rPr>
          <w:sz w:val="28"/>
          <w:szCs w:val="28"/>
          <w:lang w:val="ru-RU"/>
        </w:rPr>
        <w:t xml:space="preserve"> </w:t>
      </w:r>
      <w:r w:rsidRPr="00562348">
        <w:rPr>
          <w:sz w:val="28"/>
          <w:szCs w:val="28"/>
        </w:rPr>
        <w:t>муниципального</w:t>
      </w:r>
      <w:r w:rsidRPr="00562348">
        <w:rPr>
          <w:sz w:val="28"/>
          <w:szCs w:val="28"/>
          <w:lang w:val="ru-RU"/>
        </w:rPr>
        <w:t xml:space="preserve"> образования   сельского поселения </w:t>
      </w:r>
      <w:r w:rsidRPr="00562348">
        <w:rPr>
          <w:sz w:val="28"/>
          <w:szCs w:val="28"/>
        </w:rPr>
        <w:t>функционирует</w:t>
      </w:r>
      <w:r w:rsidRPr="00562348">
        <w:rPr>
          <w:sz w:val="28"/>
          <w:szCs w:val="28"/>
          <w:lang w:val="ru-RU"/>
        </w:rPr>
        <w:t xml:space="preserve"> 2 </w:t>
      </w:r>
      <w:r w:rsidRPr="00562348">
        <w:rPr>
          <w:sz w:val="28"/>
          <w:szCs w:val="28"/>
        </w:rPr>
        <w:t>детских</w:t>
      </w:r>
      <w:r w:rsidRPr="00562348">
        <w:rPr>
          <w:sz w:val="28"/>
          <w:szCs w:val="28"/>
          <w:lang w:val="ru-RU"/>
        </w:rPr>
        <w:t xml:space="preserve"> </w:t>
      </w:r>
      <w:r w:rsidRPr="00562348">
        <w:rPr>
          <w:sz w:val="28"/>
          <w:szCs w:val="28"/>
        </w:rPr>
        <w:t>сада</w:t>
      </w:r>
      <w:r w:rsidRPr="00562348">
        <w:rPr>
          <w:rFonts w:cs="Times New Roman"/>
          <w:sz w:val="28"/>
          <w:szCs w:val="28"/>
          <w:lang w:val="ru-RU"/>
        </w:rPr>
        <w:t>, 1 средняя школа.</w:t>
      </w:r>
    </w:p>
    <w:p w:rsidR="00620AE2" w:rsidRPr="00562348" w:rsidRDefault="00620AE2" w:rsidP="00620AE2">
      <w:pPr>
        <w:pStyle w:val="Standard"/>
        <w:suppressAutoHyphens w:val="0"/>
        <w:jc w:val="both"/>
      </w:pPr>
      <w:r w:rsidRPr="00562348">
        <w:rPr>
          <w:rFonts w:cs="Times New Roman"/>
          <w:sz w:val="28"/>
          <w:szCs w:val="28"/>
          <w:lang w:val="ru-RU"/>
        </w:rPr>
        <w:tab/>
      </w:r>
      <w:r w:rsidRPr="00562348">
        <w:rPr>
          <w:rFonts w:eastAsia="Times New Roman" w:cs="Times New Roman"/>
          <w:sz w:val="28"/>
          <w:szCs w:val="28"/>
          <w:lang w:val="ru-RU"/>
        </w:rPr>
        <w:t xml:space="preserve">- </w:t>
      </w:r>
      <w:r w:rsidRPr="00562348">
        <w:rPr>
          <w:rFonts w:cs="Times New Roman"/>
          <w:sz w:val="28"/>
          <w:szCs w:val="28"/>
          <w:lang w:val="ru-RU"/>
        </w:rPr>
        <w:t>культура: является значимым социальным фактором развития муниципального образования, средством эстетического, нравственного и патриотического воспитания населения.</w:t>
      </w:r>
    </w:p>
    <w:p w:rsidR="00620AE2" w:rsidRPr="00562348" w:rsidRDefault="00620AE2" w:rsidP="00620AE2">
      <w:pPr>
        <w:pStyle w:val="Standard"/>
        <w:suppressAutoHyphens w:val="0"/>
        <w:jc w:val="both"/>
        <w:rPr>
          <w:rFonts w:cs="Times New Roman"/>
          <w:sz w:val="28"/>
          <w:szCs w:val="28"/>
          <w:lang w:val="ru-RU"/>
        </w:rPr>
      </w:pPr>
      <w:r w:rsidRPr="00562348">
        <w:rPr>
          <w:rFonts w:cs="Times New Roman"/>
          <w:sz w:val="28"/>
          <w:szCs w:val="28"/>
          <w:lang w:val="ru-RU"/>
        </w:rPr>
        <w:tab/>
        <w:t>На сегодняшний день в муниципальном образовании сельского поселения «Брыкаланск» работает сеть муниципальных бюджетных учреждений культуры: 2 дома культуры (в с. Брыкаланск и д. Чика); филиал межрайонной библиотечной системы.</w:t>
      </w:r>
    </w:p>
    <w:p w:rsidR="00620AE2" w:rsidRPr="00562348" w:rsidRDefault="00620AE2" w:rsidP="00620AE2">
      <w:pPr>
        <w:pStyle w:val="Standard"/>
        <w:suppressAutoHyphens w:val="0"/>
        <w:jc w:val="both"/>
      </w:pPr>
      <w:r w:rsidRPr="00562348">
        <w:rPr>
          <w:rFonts w:cs="Times New Roman"/>
          <w:sz w:val="28"/>
          <w:szCs w:val="28"/>
          <w:lang w:val="ru-RU"/>
        </w:rPr>
        <w:tab/>
      </w:r>
      <w:r w:rsidRPr="00562348">
        <w:rPr>
          <w:rFonts w:eastAsia="Times New Roman" w:cs="Times New Roman"/>
          <w:sz w:val="28"/>
          <w:szCs w:val="28"/>
          <w:lang w:val="ru-RU"/>
        </w:rPr>
        <w:t xml:space="preserve">- </w:t>
      </w:r>
      <w:r w:rsidRPr="00562348">
        <w:rPr>
          <w:rFonts w:cs="Times New Roman"/>
          <w:sz w:val="28"/>
          <w:szCs w:val="28"/>
          <w:lang w:val="ru-RU"/>
        </w:rPr>
        <w:t>спорт: на территории муниципального образования имеется лыжная база, жителями населения активно используется спортивный зал школы,  до осени 2017 года планируется запустить спортивную площадку.</w:t>
      </w:r>
    </w:p>
    <w:p w:rsidR="00620AE2" w:rsidRPr="00562348" w:rsidRDefault="00620AE2" w:rsidP="00620AE2">
      <w:pPr>
        <w:pStyle w:val="Standard"/>
        <w:suppressAutoHyphens w:val="0"/>
        <w:spacing w:after="120"/>
        <w:jc w:val="both"/>
      </w:pPr>
      <w:r w:rsidRPr="00562348">
        <w:rPr>
          <w:rFonts w:cs="Times New Roman"/>
          <w:sz w:val="28"/>
          <w:szCs w:val="28"/>
          <w:lang w:val="ru-RU"/>
        </w:rPr>
        <w:tab/>
      </w:r>
      <w:r w:rsidRPr="00562348">
        <w:rPr>
          <w:rFonts w:eastAsia="Times New Roman" w:cs="Times New Roman"/>
          <w:sz w:val="28"/>
          <w:szCs w:val="28"/>
          <w:lang w:val="ru-RU"/>
        </w:rPr>
        <w:t xml:space="preserve">- </w:t>
      </w:r>
      <w:r w:rsidRPr="00562348">
        <w:rPr>
          <w:rFonts w:cs="Times New Roman"/>
          <w:sz w:val="28"/>
          <w:szCs w:val="28"/>
          <w:lang w:val="ru-RU"/>
        </w:rPr>
        <w:t>здравоохранение: сфера здравоохранения в муниципальном образовании представлена республиканскими учреждениями здравоохранения:  работают 2 ФАПа (в с. Брыкаланск и д. Чика) ГБУЗ РК «Ижемская ЦРБ».</w:t>
      </w:r>
    </w:p>
    <w:p w:rsidR="00620AE2" w:rsidRPr="004B1925" w:rsidRDefault="00620AE2" w:rsidP="005141F2">
      <w:pPr>
        <w:pStyle w:val="Standard"/>
        <w:numPr>
          <w:ilvl w:val="1"/>
          <w:numId w:val="19"/>
        </w:numPr>
        <w:suppressAutoHyphens w:val="0"/>
        <w:spacing w:after="120"/>
        <w:ind w:left="0" w:firstLine="0"/>
        <w:jc w:val="center"/>
        <w:rPr>
          <w:rFonts w:cs="Times New Roman"/>
          <w:b/>
          <w:sz w:val="28"/>
          <w:szCs w:val="28"/>
          <w:lang w:val="ru-RU"/>
        </w:rPr>
      </w:pPr>
      <w:r w:rsidRPr="004B1925">
        <w:rPr>
          <w:rFonts w:cs="Times New Roman"/>
          <w:b/>
          <w:sz w:val="28"/>
          <w:szCs w:val="28"/>
          <w:lang w:val="ru-RU"/>
        </w:rPr>
        <w:t>Социально-экономическое развитие муниципального                 образования сельского поселения «Брыкланск»</w:t>
      </w:r>
    </w:p>
    <w:p w:rsidR="00620AE2" w:rsidRPr="004B1925" w:rsidRDefault="00620AE2" w:rsidP="00620AE2">
      <w:pPr>
        <w:pStyle w:val="Standard"/>
        <w:suppressAutoHyphens w:val="0"/>
        <w:jc w:val="both"/>
        <w:rPr>
          <w:rFonts w:cs="Times New Roman"/>
          <w:sz w:val="28"/>
          <w:szCs w:val="28"/>
          <w:lang w:val="ru-RU" w:eastAsia="en-US"/>
        </w:rPr>
      </w:pPr>
      <w:r w:rsidRPr="004B1925">
        <w:rPr>
          <w:rFonts w:cs="Times New Roman"/>
          <w:b/>
          <w:sz w:val="28"/>
          <w:szCs w:val="28"/>
          <w:lang w:val="ru-RU" w:eastAsia="en-US"/>
        </w:rPr>
        <w:tab/>
      </w:r>
      <w:r w:rsidRPr="004B1925">
        <w:rPr>
          <w:rFonts w:cs="Times New Roman"/>
          <w:sz w:val="28"/>
          <w:szCs w:val="28"/>
          <w:lang w:val="ru-RU" w:eastAsia="en-US"/>
        </w:rPr>
        <w:t>Основным оператором связи является Коми филиал ОАО «Северо-Западный Телеком».</w:t>
      </w:r>
    </w:p>
    <w:p w:rsidR="00620AE2" w:rsidRPr="006D08DA" w:rsidRDefault="00620AE2" w:rsidP="00620AE2">
      <w:pPr>
        <w:pStyle w:val="Standard"/>
        <w:suppressAutoHyphens w:val="0"/>
        <w:jc w:val="both"/>
        <w:rPr>
          <w:rFonts w:cs="Times New Roman"/>
          <w:sz w:val="28"/>
          <w:szCs w:val="28"/>
          <w:lang w:val="ru-RU"/>
        </w:rPr>
      </w:pPr>
      <w:r w:rsidRPr="004B1925">
        <w:rPr>
          <w:rFonts w:cs="Times New Roman"/>
          <w:sz w:val="28"/>
          <w:szCs w:val="28"/>
          <w:lang w:val="ru-RU"/>
        </w:rPr>
        <w:tab/>
        <w:t xml:space="preserve">Брыкаланский филиал ФГУП «Почта России» является государственным учреждением, обеспечивающим предоставление услуг почтовой связи жителям </w:t>
      </w:r>
      <w:r w:rsidRPr="006D08DA">
        <w:rPr>
          <w:rFonts w:cs="Times New Roman"/>
          <w:sz w:val="28"/>
          <w:szCs w:val="28"/>
          <w:lang w:val="ru-RU"/>
        </w:rPr>
        <w:t>поселения.</w:t>
      </w:r>
    </w:p>
    <w:p w:rsidR="00620AE2" w:rsidRPr="006D08DA" w:rsidRDefault="00620AE2" w:rsidP="00620AE2">
      <w:pPr>
        <w:pStyle w:val="Standard"/>
        <w:suppressAutoHyphens w:val="0"/>
        <w:jc w:val="both"/>
        <w:rPr>
          <w:rFonts w:cs="Times New Roman"/>
          <w:sz w:val="28"/>
          <w:szCs w:val="28"/>
          <w:lang w:val="ru-RU" w:eastAsia="en-US"/>
        </w:rPr>
      </w:pPr>
      <w:r w:rsidRPr="006D08DA">
        <w:rPr>
          <w:rFonts w:cs="Times New Roman"/>
          <w:b/>
          <w:sz w:val="28"/>
          <w:szCs w:val="28"/>
          <w:lang w:val="ru-RU" w:eastAsia="en-US"/>
        </w:rPr>
        <w:tab/>
      </w:r>
      <w:r w:rsidRPr="006D08DA">
        <w:rPr>
          <w:rFonts w:cs="Times New Roman"/>
          <w:sz w:val="28"/>
          <w:szCs w:val="28"/>
          <w:lang w:val="ru-RU" w:eastAsia="en-US"/>
        </w:rPr>
        <w:t xml:space="preserve">Услуги сотовой связи предоставляют 1 оператор - ОАО «Мобильные ТелеСистемы в Республике Коми» (МТС).  </w:t>
      </w:r>
    </w:p>
    <w:p w:rsidR="00620AE2" w:rsidRPr="006D08DA" w:rsidRDefault="00620AE2" w:rsidP="00620AE2">
      <w:pPr>
        <w:pStyle w:val="Standard"/>
        <w:suppressAutoHyphens w:val="0"/>
        <w:jc w:val="both"/>
        <w:rPr>
          <w:rFonts w:cs="Times New Roman"/>
          <w:sz w:val="28"/>
          <w:szCs w:val="28"/>
          <w:lang w:val="ru-RU" w:eastAsia="en-US"/>
        </w:rPr>
      </w:pPr>
      <w:r w:rsidRPr="006D08DA">
        <w:rPr>
          <w:rFonts w:cs="Times New Roman"/>
          <w:b/>
          <w:color w:val="FF0000"/>
          <w:sz w:val="28"/>
          <w:szCs w:val="28"/>
          <w:lang w:val="ru-RU" w:eastAsia="en-US"/>
        </w:rPr>
        <w:tab/>
      </w:r>
      <w:r w:rsidRPr="006D08DA">
        <w:rPr>
          <w:rFonts w:cs="Times New Roman"/>
          <w:sz w:val="28"/>
          <w:szCs w:val="28"/>
          <w:lang w:val="ru-RU" w:eastAsia="en-US"/>
        </w:rPr>
        <w:t>Одним из основных макроэкономических показателей уровня жизни являются доходы населения.</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color w:val="FF0000"/>
          <w:sz w:val="28"/>
          <w:szCs w:val="28"/>
        </w:rPr>
        <w:tab/>
      </w:r>
      <w:r w:rsidRPr="006D08DA">
        <w:rPr>
          <w:rFonts w:ascii="Times New Roman" w:hAnsi="Times New Roman"/>
          <w:sz w:val="28"/>
          <w:szCs w:val="28"/>
        </w:rPr>
        <w:t xml:space="preserve">В 2016 году численность трудоспособного  населения (постоянно проживающего на территории сельского поселения) составила 418 человек  (остальные граждане временно проживают за пределами поселения), из них постоянно заняты 192 человека, 13 человек работают вахтовым методом.  </w:t>
      </w:r>
    </w:p>
    <w:p w:rsidR="00620AE2" w:rsidRPr="006D08DA" w:rsidRDefault="00620AE2" w:rsidP="00620AE2">
      <w:pPr>
        <w:shd w:val="clear" w:color="auto" w:fill="FFFFFF"/>
        <w:tabs>
          <w:tab w:val="left" w:pos="0"/>
        </w:tabs>
        <w:spacing w:after="120"/>
        <w:ind w:right="-1"/>
        <w:jc w:val="both"/>
        <w:rPr>
          <w:rFonts w:ascii="Times New Roman" w:hAnsi="Times New Roman"/>
          <w:sz w:val="28"/>
          <w:szCs w:val="28"/>
        </w:rPr>
      </w:pPr>
      <w:r w:rsidRPr="006D08DA">
        <w:rPr>
          <w:rFonts w:ascii="Times New Roman" w:hAnsi="Times New Roman"/>
          <w:sz w:val="28"/>
          <w:szCs w:val="28"/>
        </w:rPr>
        <w:tab/>
        <w:t xml:space="preserve"> Численность официально зарегистрированных безработных в сельском поселении «Брыкаланск» варьирует от 25 до 40  человек, прогнозируемый уровень официально зарегистрированной безработицы останется на уровне 2014 года. Большое количество граждан не работает и не состоит на учете по безработице.</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sz w:val="28"/>
          <w:szCs w:val="28"/>
        </w:rPr>
        <w:tab/>
        <w:t>Фонд заработной платы всех организаций в целом останется на уровне  2016 года.</w:t>
      </w:r>
    </w:p>
    <w:p w:rsidR="00620AE2" w:rsidRPr="006D08DA" w:rsidRDefault="00620AE2" w:rsidP="00620AE2">
      <w:pPr>
        <w:pStyle w:val="Standard"/>
        <w:suppressAutoHyphens w:val="0"/>
        <w:ind w:firstLine="708"/>
        <w:jc w:val="both"/>
        <w:rPr>
          <w:rFonts w:cs="Times New Roman"/>
          <w:sz w:val="28"/>
          <w:szCs w:val="28"/>
          <w:lang w:val="ru-RU" w:eastAsia="en-US"/>
        </w:rPr>
      </w:pPr>
      <w:r w:rsidRPr="006D08DA">
        <w:rPr>
          <w:rFonts w:cs="Times New Roman"/>
          <w:sz w:val="28"/>
          <w:szCs w:val="28"/>
          <w:lang w:val="ru-RU" w:eastAsia="en-US"/>
        </w:rPr>
        <w:t xml:space="preserve">В целях достижения показателей, определенных Указами Президента Российской Федерации от 7 мая 2012 года № 597 «О мероприятиях по реализации государственной социальной политики» к 2019 году поэтапно поэтапоно должна величиваться заработная плата работников учреждений культуры, среднего и младшего медицинского персонала, социальных работников, педагогов учреждений образования.  </w:t>
      </w:r>
    </w:p>
    <w:p w:rsidR="00620AE2" w:rsidRPr="006D08DA" w:rsidRDefault="00620AE2" w:rsidP="00620AE2">
      <w:pPr>
        <w:pStyle w:val="Standard"/>
        <w:suppressAutoHyphens w:val="0"/>
        <w:ind w:firstLine="709"/>
        <w:jc w:val="both"/>
        <w:rPr>
          <w:rFonts w:cs="Times New Roman"/>
          <w:sz w:val="28"/>
          <w:szCs w:val="28"/>
          <w:lang w:val="ru-RU" w:eastAsia="en-US"/>
        </w:rPr>
      </w:pPr>
      <w:r w:rsidRPr="006D08DA">
        <w:rPr>
          <w:rFonts w:cs="Times New Roman"/>
          <w:sz w:val="28"/>
          <w:szCs w:val="28"/>
          <w:lang w:val="ru-RU"/>
        </w:rPr>
        <w:t xml:space="preserve"> </w:t>
      </w:r>
      <w:r w:rsidRPr="006D08DA">
        <w:rPr>
          <w:rFonts w:cs="Times New Roman"/>
          <w:sz w:val="28"/>
          <w:szCs w:val="28"/>
          <w:lang w:val="ru-RU" w:eastAsia="en-US"/>
        </w:rPr>
        <w:t xml:space="preserve">Ежегодно   проводится работа по реализации Программы содействия занятости населения. В рамках данной программы предусмотрена помощь в трудоустройстве испытывающим трудности в поиске работы, безработным, выпускникам средних общеобразовательных организаций, школьникам в свободное от учебы время, незанятым инвалидам.  </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sz w:val="28"/>
          <w:szCs w:val="28"/>
        </w:rPr>
        <w:tab/>
        <w:t>Демографическая ситуация выглядит следующим образом: за 2015 год родились 17 детей, умерли 9 граждан, зарегистрированы вновь по месту жительства 3 человека и 2 человека выехали за пределы поселения со снятием с учета по месту жительства.</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color w:val="FF0000"/>
          <w:sz w:val="28"/>
          <w:szCs w:val="28"/>
        </w:rPr>
        <w:tab/>
      </w:r>
      <w:r w:rsidRPr="006D08DA">
        <w:rPr>
          <w:rFonts w:ascii="Times New Roman" w:hAnsi="Times New Roman"/>
          <w:sz w:val="28"/>
          <w:szCs w:val="28"/>
        </w:rPr>
        <w:t>За  2016 год  родилось 16 детей, умерло 11 человек, прибыло 4 и убыло 12 человек. За первое полугодие 2017 года родилось 5 детей, умерло 4 человека. Среди основных причин смертности несчастные случаи, онкологические заболевания, заболевания системы кровообращения, отравления, возраст.</w:t>
      </w:r>
    </w:p>
    <w:p w:rsidR="00620AE2" w:rsidRPr="006D08DA" w:rsidRDefault="00620AE2" w:rsidP="00620AE2">
      <w:pPr>
        <w:shd w:val="clear" w:color="auto" w:fill="FFFFFF"/>
        <w:tabs>
          <w:tab w:val="left" w:pos="0"/>
        </w:tabs>
        <w:ind w:right="-1"/>
        <w:jc w:val="both"/>
        <w:rPr>
          <w:rFonts w:ascii="Times New Roman" w:hAnsi="Times New Roman"/>
          <w:sz w:val="28"/>
          <w:szCs w:val="28"/>
        </w:rPr>
      </w:pPr>
      <w:r>
        <w:rPr>
          <w:sz w:val="28"/>
          <w:szCs w:val="28"/>
        </w:rPr>
        <w:tab/>
      </w:r>
      <w:r w:rsidRPr="006D08DA">
        <w:rPr>
          <w:rFonts w:ascii="Times New Roman" w:hAnsi="Times New Roman"/>
          <w:sz w:val="28"/>
          <w:szCs w:val="28"/>
        </w:rPr>
        <w:t xml:space="preserve"> Основной задачей демографической политики должно стать сохранение и укрепление здоровья населения и института семьи.</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bCs/>
          <w:sz w:val="28"/>
          <w:szCs w:val="28"/>
          <w:bdr w:val="none" w:sz="0" w:space="0" w:color="auto" w:frame="1"/>
        </w:rPr>
        <w:t>В системе здравоохранения</w:t>
      </w:r>
      <w:r w:rsidRPr="006D08DA">
        <w:rPr>
          <w:rFonts w:ascii="Times New Roman" w:hAnsi="Times New Roman"/>
          <w:b/>
          <w:bCs/>
          <w:sz w:val="28"/>
          <w:szCs w:val="28"/>
        </w:rPr>
        <w:t> </w:t>
      </w:r>
      <w:r w:rsidRPr="006D08DA">
        <w:rPr>
          <w:rFonts w:ascii="Times New Roman" w:hAnsi="Times New Roman"/>
          <w:sz w:val="28"/>
          <w:szCs w:val="28"/>
        </w:rPr>
        <w:t>большое внимание в районе уделяется работе по улучшению качества и повышению доступности оказания медицинской помощи населению. На территории сельского поселения расположено два медицинских учреждения (ФАП в с. Брыкаланск и д. Чика).</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sz w:val="28"/>
          <w:szCs w:val="28"/>
        </w:rPr>
        <w:tab/>
        <w:t>Списочная численность персонала учреждений здравоохранения, находящихся на территории поселения, в 2016 году составила  7 человек. В прогнозируемом периоде увеличение численности медицинских работников не предусматривается.</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color w:val="FF0000"/>
          <w:sz w:val="28"/>
          <w:szCs w:val="28"/>
        </w:rPr>
        <w:tab/>
      </w:r>
      <w:r w:rsidRPr="006D08DA">
        <w:rPr>
          <w:rFonts w:ascii="Times New Roman" w:hAnsi="Times New Roman"/>
          <w:sz w:val="28"/>
          <w:szCs w:val="28"/>
        </w:rPr>
        <w:t>Мощность фельдшерско-акушерских пунктов в среднем составляет до 15 посещений в день. Этот показатель сохранит свое значение до конца 2018 года.</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sz w:val="28"/>
          <w:szCs w:val="28"/>
        </w:rPr>
        <w:tab/>
        <w:t>Ежегодно в поселении осуществляют прием граждан выездные бригады врачей различного профиля, выездная  лаборатория (в рамках диспансеризации), флюорография, в 2017 г. – еще маммография.</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sz w:val="28"/>
          <w:szCs w:val="28"/>
        </w:rPr>
        <w:tab/>
        <w:t>В результате укрепления материально-технической базы  учреждений здравоохранения и профилактической работы прогнозируется улучшение качества медицинской помощи населению, и как следствие, улучшение качества и увеличение продолжительности жизни, сохранение трудового потенциала, снижение уровня заболеваемости социально значимыми заболеваниями. Однако, здания ФАПов старые, капитальный ремонт не проводился,  проседает  фундамент,  полы.  Требуется  капитальный  ремонт.</w:t>
      </w:r>
    </w:p>
    <w:p w:rsidR="00620AE2" w:rsidRPr="006D08DA" w:rsidRDefault="00620AE2" w:rsidP="00620AE2">
      <w:pPr>
        <w:pStyle w:val="Standard"/>
        <w:suppressAutoHyphens w:val="0"/>
        <w:ind w:firstLine="709"/>
        <w:jc w:val="both"/>
        <w:rPr>
          <w:rFonts w:cs="Times New Roman"/>
          <w:sz w:val="28"/>
          <w:szCs w:val="28"/>
          <w:lang w:val="ru-RU" w:eastAsia="en-US"/>
        </w:rPr>
      </w:pPr>
      <w:r w:rsidRPr="006D08DA">
        <w:rPr>
          <w:rFonts w:cs="Times New Roman"/>
          <w:color w:val="FF0000"/>
          <w:sz w:val="28"/>
          <w:szCs w:val="28"/>
          <w:lang w:val="ru-RU" w:eastAsia="en-US"/>
        </w:rPr>
        <w:t xml:space="preserve"> </w:t>
      </w:r>
      <w:r w:rsidRPr="006D08DA">
        <w:rPr>
          <w:rFonts w:cs="Times New Roman"/>
          <w:sz w:val="28"/>
          <w:szCs w:val="28"/>
          <w:lang w:val="ru-RU" w:eastAsia="en-US"/>
        </w:rPr>
        <w:t xml:space="preserve">Сеть образовательных учреждений сельского поселения «Брыкаланск» обеспечивает всем гражданам право на получение дошкольного, общего основного и среднего (полного) общего образования.  </w:t>
      </w:r>
    </w:p>
    <w:p w:rsidR="00620AE2" w:rsidRPr="006D08DA" w:rsidRDefault="00620AE2" w:rsidP="00620AE2">
      <w:pPr>
        <w:pStyle w:val="Standard"/>
        <w:suppressAutoHyphens w:val="0"/>
        <w:ind w:firstLine="709"/>
        <w:jc w:val="both"/>
        <w:rPr>
          <w:rFonts w:cs="Times New Roman"/>
          <w:sz w:val="28"/>
          <w:szCs w:val="28"/>
          <w:lang w:val="ru-RU" w:eastAsia="en-US"/>
        </w:rPr>
      </w:pPr>
      <w:r w:rsidRPr="006D08DA">
        <w:rPr>
          <w:rFonts w:cs="Times New Roman"/>
          <w:sz w:val="28"/>
          <w:szCs w:val="28"/>
          <w:lang w:val="ru-RU" w:eastAsia="en-US"/>
        </w:rPr>
        <w:t>На 01 января 2017 года на территории сельского поселения функционирует 2 детских сада. Небольшая очередность в дошкольные образовательные организации существует.</w:t>
      </w:r>
    </w:p>
    <w:p w:rsidR="00620AE2" w:rsidRPr="006D08DA" w:rsidRDefault="00620AE2" w:rsidP="00620AE2">
      <w:pPr>
        <w:pStyle w:val="Standard"/>
        <w:suppressAutoHyphens w:val="0"/>
        <w:ind w:firstLine="708"/>
        <w:jc w:val="both"/>
        <w:rPr>
          <w:rFonts w:cs="Times New Roman"/>
          <w:sz w:val="28"/>
          <w:szCs w:val="28"/>
          <w:lang w:val="ru-RU" w:eastAsia="en-US"/>
        </w:rPr>
      </w:pPr>
      <w:r w:rsidRPr="006D08DA">
        <w:rPr>
          <w:rFonts w:cs="Times New Roman"/>
          <w:sz w:val="28"/>
          <w:szCs w:val="28"/>
          <w:lang w:val="ru-RU" w:eastAsia="en-US"/>
        </w:rPr>
        <w:t xml:space="preserve"> В системе образования поселения «Брыкаланск»  функционирует 1 общеобразовательная школа, в которой на данный момент обучается 88 учащихся. По состоянию на 01.09.2016 года 100 % учащихся начального звена перешли на ФГОС НОО. В 2016-2017 учебном году в штатном режиме внедрены ФГОС основного общего образования в 5-6 классах.  </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b/>
          <w:sz w:val="28"/>
          <w:szCs w:val="28"/>
        </w:rPr>
        <w:tab/>
      </w:r>
      <w:r w:rsidRPr="006D08DA">
        <w:rPr>
          <w:rFonts w:ascii="Times New Roman" w:hAnsi="Times New Roman"/>
          <w:sz w:val="28"/>
          <w:szCs w:val="28"/>
        </w:rPr>
        <w:t xml:space="preserve">В рамках внеклассной и внеурочной работы  </w:t>
      </w:r>
      <w:r w:rsidRPr="006D08DA">
        <w:rPr>
          <w:rFonts w:ascii="Times New Roman" w:hAnsi="Times New Roman"/>
          <w:b/>
          <w:sz w:val="28"/>
          <w:szCs w:val="28"/>
        </w:rPr>
        <w:t xml:space="preserve"> </w:t>
      </w:r>
      <w:r w:rsidRPr="006D08DA">
        <w:rPr>
          <w:rFonts w:ascii="Times New Roman" w:hAnsi="Times New Roman"/>
          <w:sz w:val="28"/>
          <w:szCs w:val="28"/>
        </w:rPr>
        <w:t xml:space="preserve">реализуются программы по различным направлениям: научно-техническое, физкультурно-спортивное, эколого-биологическое,  военно-патриотическое,  туристско-краеведческое,  художественно-эстетическое. </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sz w:val="28"/>
          <w:szCs w:val="28"/>
        </w:rPr>
        <w:tab/>
        <w:t>Учебно-воспитательный процесс осуществляется в одну смену.</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color w:val="FF0000"/>
          <w:sz w:val="28"/>
          <w:szCs w:val="28"/>
        </w:rPr>
        <w:tab/>
      </w:r>
      <w:r w:rsidRPr="006D08DA">
        <w:rPr>
          <w:rFonts w:ascii="Times New Roman" w:hAnsi="Times New Roman"/>
          <w:sz w:val="28"/>
          <w:szCs w:val="28"/>
        </w:rPr>
        <w:t>В сельском поселении «Брыкаланск» в настоящее время ведется реконструкция корпуса здания средней школы под детский сад на 50  мест, что создаст дополнительные места в дошкольном учреждении.</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sz w:val="28"/>
          <w:szCs w:val="28"/>
        </w:rPr>
        <w:tab/>
        <w:t>Ежегодно проводится ремонт и подготовка образовательных учреждений к очередному учебному году.</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bCs/>
          <w:sz w:val="28"/>
          <w:szCs w:val="28"/>
          <w:bdr w:val="none" w:sz="0" w:space="0" w:color="auto" w:frame="1"/>
        </w:rPr>
        <w:tab/>
        <w:t>В сфере культуры</w:t>
      </w:r>
      <w:r w:rsidRPr="006D08DA">
        <w:rPr>
          <w:rFonts w:ascii="Times New Roman" w:hAnsi="Times New Roman"/>
          <w:b/>
          <w:bCs/>
          <w:sz w:val="28"/>
          <w:szCs w:val="28"/>
        </w:rPr>
        <w:t> </w:t>
      </w:r>
      <w:r w:rsidRPr="006D08DA">
        <w:rPr>
          <w:rFonts w:ascii="Times New Roman" w:hAnsi="Times New Roman"/>
          <w:sz w:val="28"/>
          <w:szCs w:val="28"/>
        </w:rPr>
        <w:t xml:space="preserve">особое внимание администрации сельского поселения  «Брыкаланск» и муниципального района «Ижемский» направлено на сохранение творческого потенциала, возрождение народных традиций, историко-культурного наследия, развитие культурно-досуговой и творческой деятельности, на укрепление материально-технической базы учреждений культуры. </w:t>
      </w:r>
    </w:p>
    <w:p w:rsidR="00620AE2" w:rsidRPr="006D08DA" w:rsidRDefault="00620AE2" w:rsidP="00620AE2">
      <w:pPr>
        <w:shd w:val="clear" w:color="auto" w:fill="FFFFFF"/>
        <w:tabs>
          <w:tab w:val="left" w:pos="0"/>
        </w:tabs>
        <w:spacing w:after="120"/>
        <w:ind w:right="-1"/>
        <w:jc w:val="both"/>
        <w:rPr>
          <w:rFonts w:ascii="Times New Roman" w:hAnsi="Times New Roman"/>
          <w:sz w:val="28"/>
          <w:szCs w:val="28"/>
        </w:rPr>
      </w:pPr>
      <w:r w:rsidRPr="006D08DA">
        <w:rPr>
          <w:rFonts w:ascii="Times New Roman" w:hAnsi="Times New Roman"/>
          <w:sz w:val="28"/>
          <w:szCs w:val="28"/>
        </w:rPr>
        <w:tab/>
        <w:t xml:space="preserve">В настоящее время на территории поселения функционируют 2 Дома культуры и филиал районной библиотеки. На базе Домов культуры функционируют фольклорные, танцевальные коллективы, драмкружки, участники которых принимают участие в мероприятиях поселения и района. </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sz w:val="28"/>
          <w:szCs w:val="28"/>
        </w:rPr>
        <w:tab/>
        <w:t xml:space="preserve">Уровень обеспеченности населения клубными учреждениями как в 2016 году, так и в прогнозируемом периоде останется неизменным, так как развитие сети учреждений культуры в среднесрочной перспективе не предполагается. </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sz w:val="28"/>
          <w:szCs w:val="28"/>
        </w:rPr>
        <w:tab/>
        <w:t>Проводится косметический ремонт зданий. Планируется замена кровли ДК с. Брыкаланск.</w:t>
      </w:r>
    </w:p>
    <w:p w:rsidR="00620AE2" w:rsidRPr="006D08DA" w:rsidRDefault="00620AE2" w:rsidP="00620AE2">
      <w:pPr>
        <w:shd w:val="clear" w:color="auto" w:fill="FFFFFF"/>
        <w:tabs>
          <w:tab w:val="left" w:pos="0"/>
        </w:tabs>
        <w:ind w:right="-1"/>
        <w:jc w:val="both"/>
        <w:rPr>
          <w:rFonts w:ascii="Times New Roman" w:hAnsi="Times New Roman"/>
          <w:bCs/>
          <w:sz w:val="28"/>
          <w:szCs w:val="28"/>
          <w:bdr w:val="none" w:sz="0" w:space="0" w:color="auto" w:frame="1"/>
        </w:rPr>
      </w:pPr>
      <w:r w:rsidRPr="006D08DA">
        <w:rPr>
          <w:rFonts w:ascii="Times New Roman" w:hAnsi="Times New Roman"/>
          <w:color w:val="FF0000"/>
          <w:sz w:val="28"/>
          <w:szCs w:val="28"/>
        </w:rPr>
        <w:tab/>
      </w:r>
      <w:r w:rsidRPr="006D08DA">
        <w:rPr>
          <w:rFonts w:ascii="Times New Roman" w:hAnsi="Times New Roman"/>
          <w:sz w:val="28"/>
          <w:szCs w:val="28"/>
        </w:rPr>
        <w:t>В сельском поселении «Брыкаланск» недостаточна база для развития </w:t>
      </w:r>
      <w:r w:rsidRPr="006D08DA">
        <w:rPr>
          <w:rFonts w:ascii="Times New Roman" w:hAnsi="Times New Roman"/>
          <w:bCs/>
          <w:sz w:val="28"/>
          <w:szCs w:val="28"/>
          <w:bdr w:val="none" w:sz="0" w:space="0" w:color="auto" w:frame="1"/>
        </w:rPr>
        <w:t xml:space="preserve">физической культуры, спорта и молодежной политики.  Спортивный зал имеется только при школе.  На территории поселения нет оборудованных стадионов. Имеется лыжная база, с неосвещенной трассой. В 2017-2018 году планируется выполнение работ по освещению лыжной базы.  </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sz w:val="28"/>
          <w:szCs w:val="28"/>
        </w:rPr>
        <w:tab/>
        <w:t>В поселении проводится работа среди жителей и особенно молодежи по привлечению их к участию в спортивно-оздоровительных мероприятиях. Традиционно проходят, организованные администрацией поселения «Брыкаланск» с привлечением МБОУ «Брыкаланская СОШ», соревнования по волейболу, командные эстафеты.  Молодежь увлекается также футболом.</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sz w:val="28"/>
          <w:szCs w:val="28"/>
        </w:rPr>
        <w:tab/>
        <w:t>Команды поселения по возможности участвуют в спортивных соревнованиях района, дружеских встречах по волейболу, футболу. Имеются призовые места.</w:t>
      </w:r>
    </w:p>
    <w:p w:rsidR="00620AE2" w:rsidRPr="006D08DA" w:rsidRDefault="00620AE2" w:rsidP="00620AE2">
      <w:pPr>
        <w:shd w:val="clear" w:color="auto" w:fill="FFFFFF"/>
        <w:tabs>
          <w:tab w:val="left" w:pos="0"/>
        </w:tabs>
        <w:jc w:val="both"/>
        <w:rPr>
          <w:rFonts w:ascii="Times New Roman" w:hAnsi="Times New Roman"/>
          <w:sz w:val="28"/>
          <w:szCs w:val="28"/>
        </w:rPr>
      </w:pPr>
      <w:r w:rsidRPr="006D08DA">
        <w:rPr>
          <w:rFonts w:ascii="Times New Roman" w:hAnsi="Times New Roman"/>
          <w:sz w:val="28"/>
          <w:szCs w:val="28"/>
        </w:rPr>
        <w:tab/>
        <w:t>Уровень обеспеченности населения спортивными залами как в 2016 году, так и в прогнозируемом периоде остается практически неизменным, так как развитие сети учреждений физкультуры и спорта в среднесрочной перспективе не предполагается. В 2017 году будет оборудована спортивная площадка в рамках проекта «Народный бюджет».</w:t>
      </w:r>
    </w:p>
    <w:p w:rsidR="00620AE2" w:rsidRPr="006D08DA" w:rsidRDefault="00620AE2" w:rsidP="00620AE2">
      <w:pPr>
        <w:shd w:val="clear" w:color="auto" w:fill="FFFFFF"/>
        <w:tabs>
          <w:tab w:val="left" w:pos="0"/>
        </w:tabs>
        <w:jc w:val="both"/>
        <w:rPr>
          <w:rFonts w:ascii="Times New Roman" w:hAnsi="Times New Roman"/>
          <w:sz w:val="28"/>
          <w:szCs w:val="28"/>
        </w:rPr>
      </w:pPr>
      <w:r w:rsidRPr="006D08DA">
        <w:rPr>
          <w:rFonts w:ascii="Times New Roman" w:hAnsi="Times New Roman"/>
          <w:sz w:val="28"/>
          <w:szCs w:val="28"/>
        </w:rPr>
        <w:tab/>
        <w:t xml:space="preserve">Сельское хозяйство поселения представлено 1 фермерским хозяйством по переработке молочной продукции, более 297 личных подсобных хозяйств. </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color w:val="FF0000"/>
          <w:sz w:val="28"/>
          <w:szCs w:val="28"/>
        </w:rPr>
        <w:tab/>
      </w:r>
      <w:r w:rsidRPr="006D08DA">
        <w:rPr>
          <w:rFonts w:ascii="Times New Roman" w:hAnsi="Times New Roman"/>
          <w:sz w:val="28"/>
          <w:szCs w:val="28"/>
        </w:rPr>
        <w:t>За последние годы наблюдается положительная динамика поголовья скота в личных подсобных хозяйствах: по состоянию на 01.01.2015 г. поголовье КРС насчитывалось 96 голов, в том числе коров – 87, овец и коз – 29 голов, лошадей 183 голов; на 01.01.2016 – поголовье КРС насчитывалось 111 голов, в том числе коров - 88, овец и коз - 37, лошадей - 219 голов. На 01.07.2016 года – КРС -174 головы, в том числе коров - 86, коз и овец – 36, лошадей – 231. На 01.01.2017 г. - 118 голов КРС, в том числе коров – 81, лошадей – 198, коз и овец – 38. В отдельных хозяйствах есть кролики, куры, свиньи.</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sz w:val="28"/>
          <w:szCs w:val="28"/>
        </w:rPr>
        <w:tab/>
        <w:t>В сфере потребительского рынка предпринимательскую деятельность осуществляют ПО «Конкурент», и 5 индивидуальных предпринимателей. На территории поселения работают 10 магазинов.</w:t>
      </w:r>
      <w:r w:rsidRPr="006D08DA">
        <w:rPr>
          <w:rFonts w:ascii="Times New Roman" w:hAnsi="Times New Roman"/>
          <w:color w:val="FF0000"/>
          <w:sz w:val="28"/>
          <w:szCs w:val="28"/>
        </w:rPr>
        <w:t xml:space="preserve"> </w:t>
      </w:r>
      <w:r w:rsidRPr="006D08DA">
        <w:rPr>
          <w:rFonts w:ascii="Times New Roman" w:hAnsi="Times New Roman"/>
          <w:sz w:val="28"/>
          <w:szCs w:val="28"/>
        </w:rPr>
        <w:t xml:space="preserve">Значимая доля товарооборота приходится на магазины ПО «Конкурент», ИП «Витязева Л.А.». </w:t>
      </w:r>
    </w:p>
    <w:p w:rsidR="00620AE2" w:rsidRPr="006D08DA" w:rsidRDefault="00620AE2" w:rsidP="00620AE2">
      <w:pPr>
        <w:shd w:val="clear" w:color="auto" w:fill="FFFFFF"/>
        <w:tabs>
          <w:tab w:val="left" w:pos="0"/>
        </w:tabs>
        <w:ind w:right="-1"/>
        <w:jc w:val="both"/>
        <w:rPr>
          <w:rFonts w:ascii="Times New Roman" w:hAnsi="Times New Roman"/>
          <w:sz w:val="28"/>
          <w:szCs w:val="28"/>
          <w:highlight w:val="yellow"/>
        </w:rPr>
      </w:pPr>
      <w:r w:rsidRPr="006D08DA">
        <w:rPr>
          <w:rFonts w:ascii="Times New Roman" w:hAnsi="Times New Roman"/>
          <w:color w:val="FF0000"/>
          <w:sz w:val="28"/>
          <w:szCs w:val="28"/>
        </w:rPr>
        <w:tab/>
      </w:r>
      <w:r w:rsidRPr="006D08DA">
        <w:rPr>
          <w:rFonts w:ascii="Times New Roman" w:hAnsi="Times New Roman"/>
          <w:sz w:val="28"/>
          <w:szCs w:val="28"/>
        </w:rPr>
        <w:t>Совокупный оборот розничной торговли  ПО «Конкурент» в 2016 году остался на уровне 2015 года. Значительного роста в последующие годы не предвидится. ПО «Конкурент» занимается хлебопечением. Объем промышленной деятельности (хлебопечение) в 2016 году по сравнению с 2015 годом  снизился на 2 тонны.</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sz w:val="28"/>
          <w:szCs w:val="28"/>
        </w:rPr>
        <w:t xml:space="preserve"> </w:t>
      </w:r>
      <w:r w:rsidRPr="006D08DA">
        <w:rPr>
          <w:rFonts w:ascii="Times New Roman" w:hAnsi="Times New Roman"/>
          <w:sz w:val="28"/>
          <w:szCs w:val="28"/>
        </w:rPr>
        <w:tab/>
        <w:t xml:space="preserve">Отмечается снижение покупательской способности населения. </w:t>
      </w:r>
    </w:p>
    <w:p w:rsidR="00620AE2" w:rsidRPr="006D08DA" w:rsidRDefault="00620AE2" w:rsidP="00620AE2">
      <w:pPr>
        <w:shd w:val="clear" w:color="auto" w:fill="FFFFFF"/>
        <w:tabs>
          <w:tab w:val="left" w:pos="0"/>
        </w:tabs>
        <w:ind w:right="-1"/>
        <w:jc w:val="both"/>
        <w:rPr>
          <w:rFonts w:ascii="Times New Roman" w:hAnsi="Times New Roman"/>
          <w:sz w:val="28"/>
          <w:szCs w:val="28"/>
        </w:rPr>
      </w:pPr>
      <w:r w:rsidRPr="006D08DA">
        <w:rPr>
          <w:rFonts w:ascii="Times New Roman" w:hAnsi="Times New Roman"/>
          <w:sz w:val="28"/>
          <w:szCs w:val="28"/>
        </w:rPr>
        <w:tab/>
        <w:t xml:space="preserve">В ИП «Витязева Л.А.» отмечается рост совокупного оборота розничной торговли в 2016 году по сравнению с 2015 годом. Предприятие планирует рост оборота розничной торговли за счет расширения ассортимента товаров. </w:t>
      </w:r>
    </w:p>
    <w:p w:rsidR="00620AE2" w:rsidRPr="006D08DA" w:rsidRDefault="00620AE2" w:rsidP="00620AE2">
      <w:pPr>
        <w:shd w:val="clear" w:color="auto" w:fill="FFFFFF"/>
        <w:tabs>
          <w:tab w:val="left" w:pos="0"/>
        </w:tabs>
        <w:ind w:right="-1"/>
        <w:jc w:val="both"/>
        <w:rPr>
          <w:rFonts w:ascii="Times New Roman" w:hAnsi="Times New Roman"/>
          <w:sz w:val="28"/>
          <w:szCs w:val="28"/>
          <w:highlight w:val="yellow"/>
        </w:rPr>
      </w:pPr>
      <w:r w:rsidRPr="006D08DA">
        <w:rPr>
          <w:rFonts w:ascii="Times New Roman" w:hAnsi="Times New Roman"/>
          <w:sz w:val="28"/>
          <w:szCs w:val="28"/>
        </w:rPr>
        <w:tab/>
        <w:t>В 2016 году зарегистрировано ИП по оказанию платных бытовых услуг населению (пошив и ремонт одежды).</w:t>
      </w:r>
      <w:r w:rsidRPr="006D08DA">
        <w:rPr>
          <w:rFonts w:ascii="Times New Roman" w:hAnsi="Times New Roman"/>
          <w:sz w:val="28"/>
          <w:szCs w:val="28"/>
          <w:highlight w:val="yellow"/>
        </w:rPr>
        <w:t xml:space="preserve"> </w:t>
      </w:r>
    </w:p>
    <w:p w:rsidR="00620AE2" w:rsidRPr="006D08DA" w:rsidRDefault="00620AE2" w:rsidP="00620AE2">
      <w:pPr>
        <w:pStyle w:val="Standard"/>
        <w:tabs>
          <w:tab w:val="left" w:pos="0"/>
        </w:tabs>
        <w:suppressAutoHyphens w:val="0"/>
        <w:jc w:val="both"/>
        <w:rPr>
          <w:rFonts w:cs="Times New Roman"/>
          <w:sz w:val="28"/>
          <w:szCs w:val="28"/>
          <w:lang w:val="ru-RU" w:eastAsia="en-US"/>
        </w:rPr>
      </w:pPr>
      <w:r w:rsidRPr="006D08DA">
        <w:rPr>
          <w:rFonts w:cs="Times New Roman"/>
          <w:color w:val="FF0000"/>
          <w:sz w:val="28"/>
          <w:szCs w:val="28"/>
          <w:lang w:val="ru-RU" w:eastAsia="en-US"/>
        </w:rPr>
        <w:tab/>
      </w:r>
      <w:r w:rsidRPr="006D08DA">
        <w:rPr>
          <w:rFonts w:cs="Times New Roman"/>
          <w:sz w:val="28"/>
          <w:szCs w:val="28"/>
          <w:lang w:val="ru-RU" w:eastAsia="en-US"/>
        </w:rPr>
        <w:t>Жилищный фонд муниципального образования составляет 19,9 тыс. кв.м общей площади жилых помещений, из него 19,8 тыс. кв.м. находится в частной собственности граждан.  Активно ведется строительство новых частных домов. Жилой фонд не подключен к коммунальной инфраструктуре. Дома отапливаюя дровами.</w:t>
      </w:r>
    </w:p>
    <w:p w:rsidR="00620AE2" w:rsidRPr="006D08DA" w:rsidRDefault="00620AE2" w:rsidP="00620AE2">
      <w:pPr>
        <w:pStyle w:val="Standard"/>
        <w:tabs>
          <w:tab w:val="left" w:pos="0"/>
        </w:tabs>
        <w:suppressAutoHyphens w:val="0"/>
        <w:jc w:val="both"/>
        <w:rPr>
          <w:rFonts w:cs="Times New Roman"/>
          <w:sz w:val="28"/>
          <w:szCs w:val="28"/>
          <w:lang w:val="ru-RU" w:eastAsia="en-US"/>
        </w:rPr>
      </w:pPr>
      <w:r w:rsidRPr="006D08DA">
        <w:rPr>
          <w:rFonts w:cs="Times New Roman"/>
          <w:color w:val="FF0000"/>
          <w:sz w:val="28"/>
          <w:szCs w:val="28"/>
          <w:lang w:val="ru-RU" w:eastAsia="en-US"/>
        </w:rPr>
        <w:tab/>
      </w:r>
      <w:r w:rsidRPr="006D08DA">
        <w:rPr>
          <w:rFonts w:cs="Times New Roman"/>
          <w:sz w:val="28"/>
          <w:szCs w:val="28"/>
          <w:lang w:val="ru-RU" w:eastAsia="en-US"/>
        </w:rPr>
        <w:t xml:space="preserve">Поставщиком тепла для социальных объектов муниципального образования является Ижемский филиал АО  «Коми тепловая компания»      (1 котельная). Эта же организация является и </w:t>
      </w:r>
      <w:r w:rsidRPr="006D08DA">
        <w:rPr>
          <w:rFonts w:cs="Times New Roman"/>
          <w:sz w:val="28"/>
          <w:szCs w:val="28"/>
          <w:lang w:val="ru-RU" w:eastAsia="en-US"/>
        </w:rPr>
        <w:tab/>
        <w:t>поставщиком водоснабжения для потребителей. Водоснабжение населенного пункта является проблемным.</w:t>
      </w:r>
    </w:p>
    <w:p w:rsidR="00620AE2" w:rsidRPr="006D08DA" w:rsidRDefault="00620AE2" w:rsidP="00620AE2">
      <w:pPr>
        <w:pStyle w:val="Standard"/>
        <w:tabs>
          <w:tab w:val="left" w:pos="0"/>
        </w:tabs>
        <w:suppressAutoHyphens w:val="0"/>
        <w:jc w:val="both"/>
        <w:rPr>
          <w:rFonts w:cs="Times New Roman"/>
          <w:sz w:val="28"/>
          <w:szCs w:val="28"/>
          <w:lang w:val="ru-RU" w:eastAsia="en-US"/>
        </w:rPr>
      </w:pPr>
      <w:r w:rsidRPr="006D08DA">
        <w:rPr>
          <w:rFonts w:cs="Times New Roman"/>
          <w:b/>
          <w:color w:val="FF0000"/>
          <w:sz w:val="28"/>
          <w:szCs w:val="28"/>
          <w:lang w:val="ru-RU" w:eastAsia="en-US"/>
        </w:rPr>
        <w:tab/>
      </w:r>
      <w:r w:rsidRPr="006D08DA">
        <w:rPr>
          <w:rFonts w:cs="Times New Roman"/>
          <w:sz w:val="28"/>
          <w:szCs w:val="28"/>
          <w:lang w:val="ru-RU" w:eastAsia="en-US"/>
        </w:rPr>
        <w:t xml:space="preserve">Система социальной защиты населения является частью социальной сферы, выполняет функцию оперативного механизма, защищающего граждан при возникновении каких-либо неблагоприятных факторов социальной среды, таких как материальная необеспеченность, потеря кормильца, трудная жизненная ситуация, отсутствие опеки и попечительства и другие ситуации.  </w:t>
      </w:r>
    </w:p>
    <w:p w:rsidR="00620AE2" w:rsidRPr="006D08DA" w:rsidRDefault="00620AE2" w:rsidP="00620AE2">
      <w:pPr>
        <w:pStyle w:val="Standard"/>
        <w:tabs>
          <w:tab w:val="left" w:pos="0"/>
        </w:tabs>
        <w:suppressAutoHyphens w:val="0"/>
        <w:jc w:val="both"/>
        <w:rPr>
          <w:rFonts w:cs="Times New Roman"/>
          <w:sz w:val="28"/>
          <w:szCs w:val="28"/>
        </w:rPr>
      </w:pPr>
      <w:r w:rsidRPr="006D08DA">
        <w:rPr>
          <w:rFonts w:cs="Times New Roman"/>
          <w:b/>
          <w:sz w:val="28"/>
          <w:szCs w:val="28"/>
          <w:lang w:val="ru-RU" w:eastAsia="en-US"/>
        </w:rPr>
        <w:tab/>
      </w:r>
      <w:r w:rsidRPr="006D08DA">
        <w:rPr>
          <w:rFonts w:cs="Times New Roman"/>
          <w:sz w:val="28"/>
          <w:szCs w:val="28"/>
          <w:lang w:val="ru-RU" w:eastAsia="en-US"/>
        </w:rPr>
        <w:t>На территории муниципального образования сельского поселения «Брыкаланск» осуществляет деятельность по социальной защите и обслуживанию граждан ГБУ РК «ЦСЗН Ижемского района».</w:t>
      </w:r>
    </w:p>
    <w:p w:rsidR="00620AE2" w:rsidRPr="006D08DA" w:rsidRDefault="00620AE2" w:rsidP="00620AE2">
      <w:pPr>
        <w:pStyle w:val="Standard"/>
        <w:tabs>
          <w:tab w:val="left" w:pos="0"/>
        </w:tabs>
        <w:suppressAutoHyphens w:val="0"/>
        <w:jc w:val="both"/>
        <w:rPr>
          <w:rFonts w:cs="Times New Roman"/>
          <w:sz w:val="28"/>
          <w:szCs w:val="28"/>
          <w:lang w:val="ru-RU" w:eastAsia="en-US"/>
        </w:rPr>
      </w:pPr>
      <w:r w:rsidRPr="006D08DA">
        <w:rPr>
          <w:rFonts w:cs="Times New Roman"/>
          <w:sz w:val="28"/>
          <w:szCs w:val="28"/>
          <w:lang w:val="ru-RU" w:eastAsia="en-US"/>
        </w:rPr>
        <w:tab/>
        <w:t>Все граждане, проживающие на территории поселения, нуждающиеся в надомном  обслуживании, охвачены социальным обслуживанием.  В семьях со среднедушевым доходом, размер которого не превышает величину прожиточного минимума, в дополнение к гарантиям, установленным на федеральном уровне, в Республике Коми, семьям, имеющим детей, выплачиваются ежемесячные пособия на ребенка и доплаты к ежемесячному пособию на ребенка.</w:t>
      </w:r>
    </w:p>
    <w:p w:rsidR="00620AE2" w:rsidRPr="006D08DA" w:rsidRDefault="00620AE2" w:rsidP="00620AE2">
      <w:pPr>
        <w:pStyle w:val="Standard"/>
        <w:tabs>
          <w:tab w:val="left" w:pos="0"/>
        </w:tabs>
        <w:suppressAutoHyphens w:val="0"/>
        <w:jc w:val="both"/>
        <w:rPr>
          <w:rFonts w:cs="Times New Roman"/>
          <w:sz w:val="28"/>
          <w:szCs w:val="28"/>
          <w:lang w:val="ru-RU" w:eastAsia="en-US"/>
        </w:rPr>
      </w:pPr>
      <w:r w:rsidRPr="006D08DA">
        <w:rPr>
          <w:rFonts w:cs="Times New Roman"/>
          <w:b/>
          <w:sz w:val="28"/>
          <w:szCs w:val="28"/>
          <w:lang w:val="ru-RU" w:eastAsia="en-US"/>
        </w:rPr>
        <w:tab/>
      </w:r>
      <w:r w:rsidRPr="006D08DA">
        <w:rPr>
          <w:rFonts w:cs="Times New Roman"/>
          <w:sz w:val="28"/>
          <w:szCs w:val="28"/>
          <w:lang w:val="ru-RU" w:eastAsia="en-US"/>
        </w:rPr>
        <w:t xml:space="preserve">Приоритетным направлением социальной защиты населения является предоставление различных видов социальных услуг, гражданам пожилого возраста и инвалидам, льготным категориям граждан.  </w:t>
      </w:r>
    </w:p>
    <w:p w:rsidR="00620AE2" w:rsidRPr="006D08DA" w:rsidRDefault="00620AE2" w:rsidP="00620AE2">
      <w:pPr>
        <w:pStyle w:val="Standard"/>
        <w:tabs>
          <w:tab w:val="left" w:pos="0"/>
        </w:tabs>
        <w:suppressAutoHyphens w:val="0"/>
        <w:jc w:val="both"/>
        <w:rPr>
          <w:rFonts w:cs="Times New Roman"/>
          <w:sz w:val="28"/>
          <w:szCs w:val="28"/>
          <w:lang w:val="ru-RU"/>
        </w:rPr>
      </w:pPr>
      <w:r w:rsidRPr="006D08DA">
        <w:rPr>
          <w:rFonts w:cs="Times New Roman"/>
          <w:sz w:val="28"/>
          <w:szCs w:val="28"/>
          <w:lang w:val="ru-RU" w:eastAsia="en-US"/>
        </w:rPr>
        <w:tab/>
        <w:t xml:space="preserve"> С целью улучшения экологической обстановки на водоемах и прибрежных территориях водных объектов, на территории поселения   органами местного самоуправления совместно с организациями поселения, трудовыми бригадами  проводятся  акции «Речная лента», экологические субботники.   </w:t>
      </w:r>
    </w:p>
    <w:p w:rsidR="00620AE2" w:rsidRPr="006D08DA" w:rsidRDefault="00620AE2" w:rsidP="00620AE2">
      <w:pPr>
        <w:pStyle w:val="Standard"/>
        <w:tabs>
          <w:tab w:val="left" w:pos="0"/>
        </w:tabs>
        <w:suppressAutoHyphens w:val="0"/>
        <w:jc w:val="both"/>
        <w:rPr>
          <w:rFonts w:cs="Times New Roman"/>
        </w:rPr>
      </w:pPr>
      <w:r w:rsidRPr="006D08DA">
        <w:rPr>
          <w:rFonts w:cs="Times New Roman"/>
          <w:sz w:val="28"/>
          <w:szCs w:val="28"/>
          <w:lang w:val="ru-RU" w:eastAsia="en-US"/>
        </w:rPr>
        <w:tab/>
        <w:t>В целом развитие муниципального образования сельского поселения «Брыкаланск» находится на низком уровне по следующим причинам:</w:t>
      </w:r>
    </w:p>
    <w:p w:rsidR="00620AE2" w:rsidRPr="006D08DA" w:rsidRDefault="00620AE2" w:rsidP="00620AE2">
      <w:pPr>
        <w:pStyle w:val="Standard"/>
        <w:tabs>
          <w:tab w:val="left" w:pos="0"/>
        </w:tabs>
        <w:suppressAutoHyphens w:val="0"/>
        <w:jc w:val="both"/>
        <w:rPr>
          <w:rFonts w:cs="Times New Roman"/>
        </w:rPr>
      </w:pPr>
      <w:r w:rsidRPr="006D08DA">
        <w:rPr>
          <w:rFonts w:cs="Times New Roman"/>
          <w:b/>
          <w:sz w:val="28"/>
          <w:szCs w:val="28"/>
          <w:lang w:val="ru-RU" w:eastAsia="en-US"/>
        </w:rPr>
        <w:tab/>
      </w:r>
      <w:r w:rsidRPr="006D08DA">
        <w:rPr>
          <w:rFonts w:cs="Times New Roman"/>
          <w:sz w:val="28"/>
          <w:szCs w:val="28"/>
          <w:lang w:val="ru-RU" w:eastAsia="en-US"/>
        </w:rPr>
        <w:t xml:space="preserve">1) </w:t>
      </w:r>
      <w:r w:rsidRPr="006D08DA">
        <w:rPr>
          <w:rFonts w:cs="Times New Roman"/>
          <w:sz w:val="28"/>
          <w:lang w:val="ru-RU" w:eastAsia="en-US"/>
        </w:rPr>
        <w:t>недостаточный объем финансовых средств для обеспечения закрепленных вопросов местного значения (на содержание дорог, расчистку от снега, обеспечение первичных мер пожарной безопасности, водоснабжение и другие);</w:t>
      </w:r>
    </w:p>
    <w:p w:rsidR="00620AE2" w:rsidRPr="006D08DA" w:rsidRDefault="00620AE2" w:rsidP="00620AE2">
      <w:pPr>
        <w:pStyle w:val="Textbody"/>
        <w:tabs>
          <w:tab w:val="left" w:pos="0"/>
        </w:tabs>
        <w:suppressAutoHyphens w:val="0"/>
        <w:spacing w:after="0"/>
        <w:jc w:val="both"/>
        <w:rPr>
          <w:rFonts w:cs="Times New Roman"/>
          <w:sz w:val="28"/>
          <w:lang w:val="ru-RU" w:eastAsia="en-US"/>
        </w:rPr>
      </w:pPr>
      <w:r w:rsidRPr="006D08DA">
        <w:rPr>
          <w:rFonts w:cs="Times New Roman"/>
          <w:sz w:val="28"/>
          <w:lang w:val="ru-RU" w:eastAsia="en-US"/>
        </w:rPr>
        <w:tab/>
        <w:t>2)  удаленность от центра, труднодоступность;</w:t>
      </w:r>
    </w:p>
    <w:p w:rsidR="00620AE2" w:rsidRPr="006D08DA" w:rsidRDefault="00620AE2" w:rsidP="00620AE2">
      <w:pPr>
        <w:pStyle w:val="Textbody"/>
        <w:tabs>
          <w:tab w:val="left" w:pos="0"/>
        </w:tabs>
        <w:suppressAutoHyphens w:val="0"/>
        <w:spacing w:after="0"/>
        <w:jc w:val="both"/>
        <w:rPr>
          <w:rFonts w:cs="Times New Roman"/>
          <w:sz w:val="28"/>
          <w:szCs w:val="28"/>
          <w:lang w:val="ru-RU"/>
        </w:rPr>
      </w:pPr>
      <w:r w:rsidRPr="006D08DA">
        <w:rPr>
          <w:rFonts w:cs="Times New Roman"/>
          <w:sz w:val="28"/>
          <w:lang w:val="ru-RU" w:eastAsia="en-US"/>
        </w:rPr>
        <w:tab/>
      </w:r>
      <w:r w:rsidRPr="006D08DA">
        <w:rPr>
          <w:rFonts w:cs="Times New Roman"/>
          <w:sz w:val="28"/>
          <w:szCs w:val="28"/>
          <w:lang w:val="ru-RU"/>
        </w:rPr>
        <w:t>3)  осутствие рабочих мест.</w:t>
      </w:r>
    </w:p>
    <w:p w:rsidR="00620AE2" w:rsidRPr="006D08DA" w:rsidRDefault="00620AE2" w:rsidP="00620AE2">
      <w:pPr>
        <w:ind w:firstLine="708"/>
        <w:jc w:val="both"/>
        <w:rPr>
          <w:rFonts w:ascii="Times New Roman" w:hAnsi="Times New Roman"/>
          <w:sz w:val="28"/>
          <w:szCs w:val="28"/>
        </w:rPr>
      </w:pPr>
      <w:r w:rsidRPr="006D08DA">
        <w:rPr>
          <w:rFonts w:ascii="Times New Roman" w:hAnsi="Times New Roman"/>
          <w:sz w:val="28"/>
          <w:szCs w:val="28"/>
        </w:rPr>
        <w:t xml:space="preserve">Общественная застройка представлена: общественные здания и предприятия обслуживания; общеобразовательные и детские дошкольные учреждения; клубы и библиотеки; учреждения здравоохранения.  </w:t>
      </w:r>
    </w:p>
    <w:p w:rsidR="00620AE2" w:rsidRPr="006D08DA" w:rsidRDefault="00620AE2" w:rsidP="00620AE2">
      <w:pPr>
        <w:spacing w:line="360" w:lineRule="auto"/>
        <w:ind w:left="-567" w:firstLine="567"/>
        <w:rPr>
          <w:rFonts w:ascii="Times New Roman" w:hAnsi="Times New Roman"/>
        </w:rPr>
      </w:pPr>
      <w:r w:rsidRPr="006D08DA">
        <w:rPr>
          <w:rFonts w:ascii="Times New Roman" w:hAnsi="Times New Roman"/>
        </w:rPr>
        <w:t xml:space="preserve">                  </w:t>
      </w:r>
    </w:p>
    <w:p w:rsidR="00620AE2" w:rsidRPr="006D08DA" w:rsidRDefault="00620AE2" w:rsidP="00620AE2">
      <w:pPr>
        <w:spacing w:line="360" w:lineRule="auto"/>
        <w:ind w:left="-567" w:firstLine="567"/>
        <w:rPr>
          <w:rFonts w:ascii="Times New Roman" w:hAnsi="Times New Roman"/>
        </w:rPr>
      </w:pPr>
    </w:p>
    <w:p w:rsidR="00620AE2" w:rsidRPr="006D08DA" w:rsidRDefault="00620AE2" w:rsidP="00620AE2">
      <w:pPr>
        <w:spacing w:line="360" w:lineRule="auto"/>
        <w:ind w:left="-567" w:firstLine="567"/>
        <w:jc w:val="center"/>
        <w:rPr>
          <w:rFonts w:ascii="Times New Roman" w:hAnsi="Times New Roman"/>
          <w:b/>
          <w:sz w:val="28"/>
          <w:szCs w:val="28"/>
        </w:rPr>
      </w:pPr>
      <w:r w:rsidRPr="006D08DA">
        <w:rPr>
          <w:rFonts w:ascii="Times New Roman" w:hAnsi="Times New Roman"/>
          <w:b/>
          <w:sz w:val="28"/>
          <w:szCs w:val="28"/>
        </w:rPr>
        <w:t>Перечень существующих объектов общественной застройки</w:t>
      </w:r>
    </w:p>
    <w:tbl>
      <w:tblPr>
        <w:tblW w:w="4804" w:type="pct"/>
        <w:jc w:val="center"/>
        <w:tblInd w:w="172" w:type="dxa"/>
        <w:tblLayout w:type="fixed"/>
        <w:tblLook w:val="01E0"/>
      </w:tblPr>
      <w:tblGrid>
        <w:gridCol w:w="659"/>
        <w:gridCol w:w="2953"/>
        <w:gridCol w:w="1258"/>
        <w:gridCol w:w="1387"/>
        <w:gridCol w:w="1118"/>
        <w:gridCol w:w="1049"/>
        <w:gridCol w:w="1181"/>
      </w:tblGrid>
      <w:tr w:rsidR="00620AE2" w:rsidRPr="006D08DA" w:rsidTr="00620AE2">
        <w:trPr>
          <w:cantSplit/>
          <w:trHeight w:val="945"/>
          <w:tblHeader/>
          <w:jc w:val="center"/>
        </w:trPr>
        <w:tc>
          <w:tcPr>
            <w:tcW w:w="343" w:type="pct"/>
            <w:tcBorders>
              <w:top w:val="single" w:sz="4" w:space="0" w:color="auto"/>
              <w:left w:val="single" w:sz="4" w:space="0" w:color="auto"/>
              <w:bottom w:val="single" w:sz="4" w:space="0" w:color="auto"/>
              <w:right w:val="single" w:sz="4" w:space="0" w:color="auto"/>
            </w:tcBorders>
            <w:vAlign w:val="center"/>
          </w:tcPr>
          <w:p w:rsidR="00620AE2" w:rsidRPr="006D08DA" w:rsidRDefault="00620AE2" w:rsidP="00620AE2">
            <w:pPr>
              <w:ind w:left="142" w:right="13"/>
              <w:jc w:val="center"/>
              <w:rPr>
                <w:rFonts w:ascii="Times New Roman" w:hAnsi="Times New Roman"/>
              </w:rPr>
            </w:pPr>
            <w:r w:rsidRPr="006D08DA">
              <w:rPr>
                <w:rFonts w:ascii="Times New Roman" w:hAnsi="Times New Roman"/>
              </w:rPr>
              <w:t>№ п/п</w:t>
            </w:r>
          </w:p>
        </w:tc>
        <w:tc>
          <w:tcPr>
            <w:tcW w:w="1537" w:type="pct"/>
            <w:tcBorders>
              <w:top w:val="single" w:sz="4" w:space="0" w:color="auto"/>
              <w:left w:val="single" w:sz="4" w:space="0" w:color="auto"/>
              <w:bottom w:val="single" w:sz="4" w:space="0" w:color="auto"/>
              <w:right w:val="single" w:sz="4" w:space="0" w:color="auto"/>
            </w:tcBorders>
            <w:vAlign w:val="center"/>
          </w:tcPr>
          <w:p w:rsidR="00620AE2" w:rsidRPr="006D08DA" w:rsidRDefault="00620AE2" w:rsidP="00620AE2">
            <w:pPr>
              <w:ind w:left="-567" w:firstLine="567"/>
              <w:jc w:val="center"/>
              <w:rPr>
                <w:rFonts w:ascii="Times New Roman" w:hAnsi="Times New Roman"/>
              </w:rPr>
            </w:pPr>
            <w:r w:rsidRPr="006D08DA">
              <w:rPr>
                <w:rFonts w:ascii="Times New Roman" w:hAnsi="Times New Roman"/>
              </w:rPr>
              <w:t>Наименование</w:t>
            </w:r>
          </w:p>
        </w:tc>
        <w:tc>
          <w:tcPr>
            <w:tcW w:w="655" w:type="pct"/>
            <w:tcBorders>
              <w:top w:val="single" w:sz="4" w:space="0" w:color="auto"/>
              <w:left w:val="single" w:sz="4" w:space="0" w:color="auto"/>
              <w:bottom w:val="single" w:sz="4" w:space="0" w:color="auto"/>
              <w:right w:val="single" w:sz="4" w:space="0" w:color="auto"/>
            </w:tcBorders>
            <w:shd w:val="clear" w:color="auto" w:fill="auto"/>
            <w:vAlign w:val="center"/>
          </w:tcPr>
          <w:p w:rsidR="00620AE2" w:rsidRPr="006D08DA" w:rsidRDefault="00620AE2" w:rsidP="00620AE2">
            <w:pPr>
              <w:jc w:val="center"/>
              <w:rPr>
                <w:rFonts w:ascii="Times New Roman" w:hAnsi="Times New Roman"/>
              </w:rPr>
            </w:pPr>
            <w:r w:rsidRPr="006D08DA">
              <w:rPr>
                <w:rFonts w:ascii="Times New Roman" w:hAnsi="Times New Roman"/>
              </w:rPr>
              <w:t>Кол-во объектов</w:t>
            </w:r>
          </w:p>
        </w:tc>
        <w:tc>
          <w:tcPr>
            <w:tcW w:w="722" w:type="pct"/>
            <w:tcBorders>
              <w:top w:val="single" w:sz="4" w:space="0" w:color="auto"/>
              <w:left w:val="single" w:sz="4" w:space="0" w:color="auto"/>
              <w:bottom w:val="single" w:sz="4" w:space="0" w:color="auto"/>
              <w:right w:val="single" w:sz="4" w:space="0" w:color="auto"/>
            </w:tcBorders>
            <w:shd w:val="clear" w:color="auto" w:fill="auto"/>
            <w:vAlign w:val="center"/>
          </w:tcPr>
          <w:p w:rsidR="00620AE2" w:rsidRPr="006D08DA" w:rsidRDefault="00620AE2" w:rsidP="00620AE2">
            <w:pPr>
              <w:ind w:left="47"/>
              <w:jc w:val="center"/>
              <w:rPr>
                <w:rFonts w:ascii="Times New Roman" w:hAnsi="Times New Roman"/>
              </w:rPr>
            </w:pPr>
            <w:r w:rsidRPr="006D08DA">
              <w:rPr>
                <w:rFonts w:ascii="Times New Roman" w:hAnsi="Times New Roman"/>
              </w:rPr>
              <w:t>Вмести-мость</w:t>
            </w:r>
          </w:p>
        </w:tc>
        <w:tc>
          <w:tcPr>
            <w:tcW w:w="582" w:type="pct"/>
            <w:tcBorders>
              <w:top w:val="single" w:sz="4" w:space="0" w:color="auto"/>
              <w:left w:val="single" w:sz="4" w:space="0" w:color="auto"/>
              <w:bottom w:val="single" w:sz="4" w:space="0" w:color="auto"/>
              <w:right w:val="single" w:sz="4" w:space="0" w:color="auto"/>
            </w:tcBorders>
            <w:vAlign w:val="center"/>
          </w:tcPr>
          <w:p w:rsidR="00620AE2" w:rsidRPr="006D08DA" w:rsidRDefault="00620AE2" w:rsidP="00620AE2">
            <w:pPr>
              <w:ind w:firstLine="80"/>
              <w:jc w:val="center"/>
              <w:rPr>
                <w:rFonts w:ascii="Times New Roman" w:hAnsi="Times New Roman"/>
              </w:rPr>
            </w:pPr>
            <w:r w:rsidRPr="006D08DA">
              <w:rPr>
                <w:rFonts w:ascii="Times New Roman" w:hAnsi="Times New Roman"/>
              </w:rPr>
              <w:t>Ед. измере-ния</w:t>
            </w:r>
          </w:p>
        </w:tc>
        <w:tc>
          <w:tcPr>
            <w:tcW w:w="546" w:type="pct"/>
            <w:tcBorders>
              <w:top w:val="single" w:sz="4" w:space="0" w:color="auto"/>
              <w:left w:val="single" w:sz="4" w:space="0" w:color="auto"/>
              <w:bottom w:val="single" w:sz="4" w:space="0" w:color="auto"/>
              <w:right w:val="single" w:sz="4" w:space="0" w:color="auto"/>
            </w:tcBorders>
            <w:shd w:val="clear" w:color="auto" w:fill="auto"/>
            <w:vAlign w:val="center"/>
          </w:tcPr>
          <w:p w:rsidR="00620AE2" w:rsidRPr="006D08DA" w:rsidRDefault="00620AE2" w:rsidP="00620AE2">
            <w:pPr>
              <w:ind w:left="34"/>
              <w:jc w:val="center"/>
              <w:rPr>
                <w:rFonts w:ascii="Times New Roman" w:hAnsi="Times New Roman"/>
              </w:rPr>
            </w:pPr>
            <w:r w:rsidRPr="006D08DA">
              <w:rPr>
                <w:rFonts w:ascii="Times New Roman" w:hAnsi="Times New Roman"/>
              </w:rPr>
              <w:t>Мате-риал стен</w:t>
            </w:r>
          </w:p>
        </w:tc>
        <w:tc>
          <w:tcPr>
            <w:tcW w:w="615" w:type="pct"/>
            <w:tcBorders>
              <w:top w:val="single" w:sz="4" w:space="0" w:color="auto"/>
              <w:left w:val="single" w:sz="4" w:space="0" w:color="auto"/>
              <w:bottom w:val="single" w:sz="4" w:space="0" w:color="auto"/>
              <w:right w:val="single" w:sz="4" w:space="0" w:color="auto"/>
            </w:tcBorders>
            <w:shd w:val="clear" w:color="auto" w:fill="auto"/>
            <w:vAlign w:val="center"/>
          </w:tcPr>
          <w:p w:rsidR="00620AE2" w:rsidRPr="006D08DA" w:rsidRDefault="00620AE2" w:rsidP="00620AE2">
            <w:pPr>
              <w:ind w:left="131" w:hanging="98"/>
              <w:jc w:val="center"/>
              <w:rPr>
                <w:rFonts w:ascii="Times New Roman" w:hAnsi="Times New Roman"/>
              </w:rPr>
            </w:pPr>
            <w:r w:rsidRPr="006D08DA">
              <w:rPr>
                <w:rFonts w:ascii="Times New Roman" w:hAnsi="Times New Roman"/>
              </w:rPr>
              <w:t>Степе-нь износа</w:t>
            </w:r>
          </w:p>
        </w:tc>
      </w:tr>
      <w:tr w:rsidR="00620AE2" w:rsidRPr="006D08DA" w:rsidTr="00620AE2">
        <w:trPr>
          <w:trHeight w:val="136"/>
          <w:jc w:val="center"/>
        </w:trPr>
        <w:tc>
          <w:tcPr>
            <w:tcW w:w="343"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142" w:right="13"/>
              <w:jc w:val="center"/>
              <w:rPr>
                <w:rFonts w:ascii="Times New Roman" w:hAnsi="Times New Roman"/>
              </w:rPr>
            </w:pPr>
          </w:p>
        </w:tc>
        <w:tc>
          <w:tcPr>
            <w:tcW w:w="4657" w:type="pct"/>
            <w:gridSpan w:val="6"/>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80"/>
              <w:jc w:val="center"/>
              <w:rPr>
                <w:rFonts w:ascii="Times New Roman" w:hAnsi="Times New Roman"/>
                <w:b/>
              </w:rPr>
            </w:pPr>
            <w:r w:rsidRPr="006D08DA">
              <w:rPr>
                <w:rFonts w:ascii="Times New Roman" w:hAnsi="Times New Roman"/>
                <w:b/>
              </w:rPr>
              <w:t>с. Брыкаланск</w:t>
            </w:r>
          </w:p>
        </w:tc>
      </w:tr>
      <w:tr w:rsidR="00620AE2" w:rsidRPr="006D08DA" w:rsidTr="00620AE2">
        <w:trPr>
          <w:trHeight w:val="834"/>
          <w:jc w:val="center"/>
        </w:trPr>
        <w:tc>
          <w:tcPr>
            <w:tcW w:w="343"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142" w:right="13"/>
              <w:jc w:val="center"/>
              <w:rPr>
                <w:rFonts w:ascii="Times New Roman" w:hAnsi="Times New Roman"/>
              </w:rPr>
            </w:pPr>
            <w:r w:rsidRPr="006D08DA">
              <w:rPr>
                <w:rFonts w:ascii="Times New Roman" w:hAnsi="Times New Roman"/>
              </w:rPr>
              <w:t>1</w:t>
            </w:r>
          </w:p>
        </w:tc>
        <w:tc>
          <w:tcPr>
            <w:tcW w:w="1537"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25"/>
              <w:rPr>
                <w:rFonts w:ascii="Times New Roman" w:hAnsi="Times New Roman"/>
              </w:rPr>
            </w:pPr>
            <w:r w:rsidRPr="006D08DA">
              <w:rPr>
                <w:rFonts w:ascii="Times New Roman" w:hAnsi="Times New Roman"/>
              </w:rPr>
              <w:t xml:space="preserve">Средняя общеобразовательная школа СОШ </w:t>
            </w:r>
          </w:p>
          <w:p w:rsidR="00620AE2" w:rsidRPr="006D08DA" w:rsidRDefault="00620AE2" w:rsidP="00620AE2">
            <w:pPr>
              <w:ind w:left="25"/>
              <w:rPr>
                <w:rFonts w:ascii="Times New Roman" w:hAnsi="Times New Roman"/>
              </w:rPr>
            </w:pPr>
            <w:r w:rsidRPr="006D08DA">
              <w:rPr>
                <w:rFonts w:ascii="Times New Roman" w:hAnsi="Times New Roman"/>
              </w:rPr>
              <w:t>со спортзалом</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250</w:t>
            </w:r>
          </w:p>
          <w:p w:rsidR="00620AE2" w:rsidRPr="006D08DA" w:rsidRDefault="00620AE2" w:rsidP="00620AE2">
            <w:pPr>
              <w:ind w:left="-567" w:firstLine="567"/>
              <w:jc w:val="center"/>
              <w:rPr>
                <w:rFonts w:ascii="Times New Roman" w:hAnsi="Times New Roman"/>
              </w:rPr>
            </w:pPr>
          </w:p>
          <w:p w:rsidR="00620AE2" w:rsidRPr="006D08DA" w:rsidRDefault="00620AE2" w:rsidP="00620AE2">
            <w:pPr>
              <w:ind w:left="-567" w:firstLine="567"/>
              <w:jc w:val="center"/>
              <w:rPr>
                <w:rFonts w:ascii="Times New Roman" w:hAnsi="Times New Roman"/>
              </w:rPr>
            </w:pPr>
          </w:p>
          <w:p w:rsidR="00620AE2" w:rsidRPr="006D08DA" w:rsidRDefault="00620AE2" w:rsidP="00620AE2">
            <w:pPr>
              <w:ind w:left="-567" w:firstLine="567"/>
              <w:jc w:val="center"/>
              <w:rPr>
                <w:rFonts w:ascii="Times New Roman" w:hAnsi="Times New Roman"/>
              </w:rPr>
            </w:pPr>
            <w:r w:rsidRPr="006D08DA">
              <w:rPr>
                <w:rFonts w:ascii="Times New Roman" w:hAnsi="Times New Roman"/>
              </w:rPr>
              <w:t>168</w:t>
            </w:r>
          </w:p>
        </w:tc>
        <w:tc>
          <w:tcPr>
            <w:tcW w:w="582"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80"/>
              <w:jc w:val="center"/>
              <w:rPr>
                <w:rFonts w:ascii="Times New Roman" w:hAnsi="Times New Roman"/>
              </w:rPr>
            </w:pPr>
            <w:r w:rsidRPr="006D08DA">
              <w:rPr>
                <w:rFonts w:ascii="Times New Roman" w:hAnsi="Times New Roman"/>
              </w:rPr>
              <w:t>учащи-хся</w:t>
            </w:r>
          </w:p>
          <w:p w:rsidR="00620AE2" w:rsidRPr="006D08DA" w:rsidRDefault="00620AE2" w:rsidP="00620AE2">
            <w:pPr>
              <w:ind w:firstLine="80"/>
              <w:jc w:val="center"/>
              <w:rPr>
                <w:rFonts w:ascii="Times New Roman" w:hAnsi="Times New Roman"/>
              </w:rPr>
            </w:pPr>
          </w:p>
          <w:p w:rsidR="00620AE2" w:rsidRPr="006D08DA" w:rsidRDefault="00620AE2" w:rsidP="00620AE2">
            <w:pPr>
              <w:ind w:firstLine="80"/>
              <w:jc w:val="center"/>
              <w:rPr>
                <w:rFonts w:ascii="Times New Roman" w:hAnsi="Times New Roman"/>
              </w:rPr>
            </w:pPr>
            <w:r w:rsidRPr="006D08DA">
              <w:rPr>
                <w:rFonts w:ascii="Times New Roman" w:hAnsi="Times New Roman"/>
              </w:rPr>
              <w:t xml:space="preserve">кв.м </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r w:rsidRPr="006D08DA">
              <w:rPr>
                <w:rFonts w:ascii="Times New Roman" w:hAnsi="Times New Roman"/>
              </w:rPr>
              <w:t>кирпич,</w:t>
            </w:r>
          </w:p>
          <w:p w:rsidR="00620AE2" w:rsidRPr="006D08DA" w:rsidRDefault="00620AE2" w:rsidP="00620AE2">
            <w:pPr>
              <w:ind w:left="-567" w:firstLine="567"/>
              <w:rPr>
                <w:rFonts w:ascii="Times New Roman" w:hAnsi="Times New Roman"/>
              </w:rPr>
            </w:pPr>
            <w:r w:rsidRPr="006D08DA">
              <w:rPr>
                <w:rFonts w:ascii="Times New Roman" w:hAnsi="Times New Roman"/>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r w:rsidRPr="006D08DA">
              <w:rPr>
                <w:rFonts w:ascii="Times New Roman" w:hAnsi="Times New Roman"/>
              </w:rPr>
              <w:t xml:space="preserve">  60%</w:t>
            </w:r>
          </w:p>
        </w:tc>
      </w:tr>
      <w:tr w:rsidR="00620AE2" w:rsidRPr="006D08DA" w:rsidTr="00620AE2">
        <w:trPr>
          <w:jc w:val="center"/>
        </w:trPr>
        <w:tc>
          <w:tcPr>
            <w:tcW w:w="343"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142" w:right="13"/>
              <w:jc w:val="center"/>
              <w:rPr>
                <w:rFonts w:ascii="Times New Roman" w:hAnsi="Times New Roman"/>
              </w:rPr>
            </w:pPr>
            <w:r w:rsidRPr="006D08DA">
              <w:rPr>
                <w:rFonts w:ascii="Times New Roman" w:hAnsi="Times New Roman"/>
              </w:rPr>
              <w:t>2</w:t>
            </w:r>
          </w:p>
        </w:tc>
        <w:tc>
          <w:tcPr>
            <w:tcW w:w="1537"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25"/>
              <w:rPr>
                <w:rFonts w:ascii="Times New Roman" w:hAnsi="Times New Roman"/>
              </w:rPr>
            </w:pPr>
            <w:r w:rsidRPr="006D08DA">
              <w:rPr>
                <w:rFonts w:ascii="Times New Roman" w:hAnsi="Times New Roman"/>
              </w:rPr>
              <w:t>Детские дошкольные учреждения</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33</w:t>
            </w:r>
          </w:p>
        </w:tc>
        <w:tc>
          <w:tcPr>
            <w:tcW w:w="582"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80"/>
              <w:jc w:val="center"/>
              <w:rPr>
                <w:rFonts w:ascii="Times New Roman" w:hAnsi="Times New Roman"/>
              </w:rPr>
            </w:pPr>
            <w:r w:rsidRPr="006D08DA">
              <w:rPr>
                <w:rFonts w:ascii="Times New Roman" w:hAnsi="Times New Roman"/>
              </w:rPr>
              <w:t>мест</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r w:rsidRPr="006D08DA">
              <w:rPr>
                <w:rFonts w:ascii="Times New Roman" w:hAnsi="Times New Roman"/>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p>
        </w:tc>
      </w:tr>
      <w:tr w:rsidR="00620AE2" w:rsidRPr="006D08DA" w:rsidTr="00620AE2">
        <w:trPr>
          <w:jc w:val="center"/>
        </w:trPr>
        <w:tc>
          <w:tcPr>
            <w:tcW w:w="343"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142" w:right="13"/>
              <w:jc w:val="center"/>
              <w:rPr>
                <w:rFonts w:ascii="Times New Roman" w:hAnsi="Times New Roman"/>
              </w:rPr>
            </w:pPr>
            <w:r w:rsidRPr="006D08DA">
              <w:rPr>
                <w:rFonts w:ascii="Times New Roman" w:hAnsi="Times New Roman"/>
              </w:rPr>
              <w:t>3</w:t>
            </w:r>
          </w:p>
        </w:tc>
        <w:tc>
          <w:tcPr>
            <w:tcW w:w="1537"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25"/>
              <w:rPr>
                <w:rFonts w:ascii="Times New Roman" w:hAnsi="Times New Roman"/>
              </w:rPr>
            </w:pPr>
            <w:r w:rsidRPr="006D08DA">
              <w:rPr>
                <w:rFonts w:ascii="Times New Roman" w:hAnsi="Times New Roman"/>
              </w:rPr>
              <w:t>Дом культуры с библиотекой</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200</w:t>
            </w:r>
          </w:p>
          <w:p w:rsidR="00620AE2" w:rsidRPr="006D08DA" w:rsidRDefault="00620AE2" w:rsidP="00620AE2">
            <w:pPr>
              <w:ind w:left="-567" w:firstLine="567"/>
              <w:jc w:val="center"/>
              <w:rPr>
                <w:rFonts w:ascii="Times New Roman" w:hAnsi="Times New Roman"/>
              </w:rPr>
            </w:pPr>
            <w:r w:rsidRPr="006D08DA">
              <w:rPr>
                <w:rFonts w:ascii="Times New Roman" w:hAnsi="Times New Roman"/>
              </w:rPr>
              <w:t>82</w:t>
            </w:r>
          </w:p>
        </w:tc>
        <w:tc>
          <w:tcPr>
            <w:tcW w:w="582"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80"/>
              <w:jc w:val="center"/>
              <w:rPr>
                <w:rFonts w:ascii="Times New Roman" w:hAnsi="Times New Roman"/>
              </w:rPr>
            </w:pPr>
            <w:r w:rsidRPr="006D08DA">
              <w:rPr>
                <w:rFonts w:ascii="Times New Roman" w:hAnsi="Times New Roman"/>
              </w:rPr>
              <w:t>мест тыс.том</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r w:rsidRPr="006D08DA">
              <w:rPr>
                <w:rFonts w:ascii="Times New Roman" w:hAnsi="Times New Roman"/>
              </w:rPr>
              <w:t>кирпич</w:t>
            </w:r>
          </w:p>
          <w:p w:rsidR="00620AE2" w:rsidRPr="006D08DA" w:rsidRDefault="00620AE2" w:rsidP="00620AE2">
            <w:pPr>
              <w:ind w:left="-567" w:firstLine="567"/>
              <w:rPr>
                <w:rFonts w:ascii="Times New Roman" w:hAnsi="Times New Roman"/>
              </w:rPr>
            </w:pPr>
            <w:r w:rsidRPr="006D08DA">
              <w:rPr>
                <w:rFonts w:ascii="Times New Roman" w:hAnsi="Times New Roman"/>
              </w:rPr>
              <w:t>1984г</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r w:rsidRPr="006D08DA">
              <w:rPr>
                <w:rFonts w:ascii="Times New Roman" w:hAnsi="Times New Roman"/>
              </w:rPr>
              <w:t xml:space="preserve">  50%</w:t>
            </w:r>
          </w:p>
        </w:tc>
      </w:tr>
      <w:tr w:rsidR="00620AE2" w:rsidRPr="006D08DA" w:rsidTr="00620AE2">
        <w:trPr>
          <w:trHeight w:val="283"/>
          <w:jc w:val="center"/>
        </w:trPr>
        <w:tc>
          <w:tcPr>
            <w:tcW w:w="343"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142" w:right="13"/>
              <w:jc w:val="center"/>
              <w:rPr>
                <w:rFonts w:ascii="Times New Roman" w:hAnsi="Times New Roman"/>
              </w:rPr>
            </w:pPr>
            <w:r w:rsidRPr="006D08DA">
              <w:rPr>
                <w:rFonts w:ascii="Times New Roman" w:hAnsi="Times New Roman"/>
              </w:rPr>
              <w:t>4</w:t>
            </w:r>
          </w:p>
        </w:tc>
        <w:tc>
          <w:tcPr>
            <w:tcW w:w="1537"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25"/>
              <w:rPr>
                <w:rFonts w:ascii="Times New Roman" w:hAnsi="Times New Roman"/>
              </w:rPr>
            </w:pPr>
            <w:r w:rsidRPr="006D08DA">
              <w:rPr>
                <w:rFonts w:ascii="Times New Roman" w:hAnsi="Times New Roman"/>
              </w:rPr>
              <w:t>Предприятия торговли</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5</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468</w:t>
            </w:r>
          </w:p>
        </w:tc>
        <w:tc>
          <w:tcPr>
            <w:tcW w:w="582"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80"/>
              <w:jc w:val="center"/>
              <w:rPr>
                <w:rFonts w:ascii="Times New Roman" w:hAnsi="Times New Roman"/>
              </w:rPr>
            </w:pPr>
            <w:r w:rsidRPr="006D08DA">
              <w:rPr>
                <w:rFonts w:ascii="Times New Roman" w:hAnsi="Times New Roman"/>
              </w:rPr>
              <w:t>торг.</w:t>
            </w:r>
          </w:p>
          <w:p w:rsidR="00620AE2" w:rsidRPr="006D08DA" w:rsidRDefault="00620AE2" w:rsidP="00620AE2">
            <w:pPr>
              <w:ind w:firstLine="80"/>
              <w:jc w:val="center"/>
              <w:rPr>
                <w:rFonts w:ascii="Times New Roman" w:hAnsi="Times New Roman"/>
              </w:rPr>
            </w:pPr>
            <w:r w:rsidRPr="006D08DA">
              <w:rPr>
                <w:rFonts w:ascii="Times New Roman" w:hAnsi="Times New Roman"/>
              </w:rPr>
              <w:t>площ.</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r w:rsidRPr="006D08DA">
              <w:rPr>
                <w:rFonts w:ascii="Times New Roman" w:hAnsi="Times New Roman"/>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p>
        </w:tc>
      </w:tr>
      <w:tr w:rsidR="00620AE2" w:rsidRPr="006D08DA" w:rsidTr="00620AE2">
        <w:trPr>
          <w:jc w:val="center"/>
        </w:trPr>
        <w:tc>
          <w:tcPr>
            <w:tcW w:w="343"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142" w:right="13"/>
              <w:jc w:val="center"/>
              <w:rPr>
                <w:rFonts w:ascii="Times New Roman" w:hAnsi="Times New Roman"/>
              </w:rPr>
            </w:pPr>
            <w:r w:rsidRPr="006D08DA">
              <w:rPr>
                <w:rFonts w:ascii="Times New Roman" w:hAnsi="Times New Roman"/>
              </w:rPr>
              <w:t>5</w:t>
            </w:r>
          </w:p>
        </w:tc>
        <w:tc>
          <w:tcPr>
            <w:tcW w:w="1537"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25"/>
              <w:rPr>
                <w:rFonts w:ascii="Times New Roman" w:hAnsi="Times New Roman"/>
              </w:rPr>
            </w:pPr>
            <w:r w:rsidRPr="006D08DA">
              <w:rPr>
                <w:rFonts w:ascii="Times New Roman" w:hAnsi="Times New Roman"/>
              </w:rPr>
              <w:t>ФАП</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w:t>
            </w:r>
          </w:p>
        </w:tc>
        <w:tc>
          <w:tcPr>
            <w:tcW w:w="582"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80"/>
              <w:jc w:val="center"/>
              <w:rPr>
                <w:rFonts w:ascii="Times New Roman" w:hAnsi="Times New Roman"/>
              </w:rPr>
            </w:pP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r w:rsidRPr="006D08DA">
              <w:rPr>
                <w:rFonts w:ascii="Times New Roman" w:hAnsi="Times New Roman"/>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p>
        </w:tc>
      </w:tr>
      <w:tr w:rsidR="00620AE2" w:rsidRPr="006D08DA" w:rsidTr="00620AE2">
        <w:trPr>
          <w:jc w:val="center"/>
        </w:trPr>
        <w:tc>
          <w:tcPr>
            <w:tcW w:w="343"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142" w:right="13"/>
              <w:jc w:val="center"/>
              <w:rPr>
                <w:rFonts w:ascii="Times New Roman" w:hAnsi="Times New Roman"/>
              </w:rPr>
            </w:pPr>
            <w:r w:rsidRPr="006D08DA">
              <w:rPr>
                <w:rFonts w:ascii="Times New Roman" w:hAnsi="Times New Roman"/>
              </w:rPr>
              <w:t>6</w:t>
            </w:r>
          </w:p>
        </w:tc>
        <w:tc>
          <w:tcPr>
            <w:tcW w:w="1537"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25"/>
              <w:rPr>
                <w:rFonts w:ascii="Times New Roman" w:hAnsi="Times New Roman"/>
              </w:rPr>
            </w:pPr>
            <w:r w:rsidRPr="006D08DA">
              <w:rPr>
                <w:rFonts w:ascii="Times New Roman" w:hAnsi="Times New Roman"/>
              </w:rPr>
              <w:t>Почта. АТС.</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w:t>
            </w:r>
          </w:p>
        </w:tc>
        <w:tc>
          <w:tcPr>
            <w:tcW w:w="582"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80"/>
              <w:jc w:val="center"/>
              <w:rPr>
                <w:rFonts w:ascii="Times New Roman" w:hAnsi="Times New Roman"/>
              </w:rPr>
            </w:pP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r w:rsidRPr="006D08DA">
              <w:rPr>
                <w:rFonts w:ascii="Times New Roman" w:hAnsi="Times New Roman"/>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p>
        </w:tc>
      </w:tr>
      <w:tr w:rsidR="00620AE2" w:rsidRPr="006D08DA" w:rsidTr="00620AE2">
        <w:trPr>
          <w:jc w:val="center"/>
        </w:trPr>
        <w:tc>
          <w:tcPr>
            <w:tcW w:w="343"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142" w:right="13"/>
              <w:jc w:val="center"/>
              <w:rPr>
                <w:rFonts w:ascii="Times New Roman" w:hAnsi="Times New Roman"/>
              </w:rPr>
            </w:pPr>
          </w:p>
        </w:tc>
        <w:tc>
          <w:tcPr>
            <w:tcW w:w="4657" w:type="pct"/>
            <w:gridSpan w:val="6"/>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80"/>
              <w:jc w:val="center"/>
              <w:rPr>
                <w:rFonts w:ascii="Times New Roman" w:hAnsi="Times New Roman"/>
                <w:b/>
              </w:rPr>
            </w:pPr>
            <w:r w:rsidRPr="006D08DA">
              <w:rPr>
                <w:rFonts w:ascii="Times New Roman" w:hAnsi="Times New Roman"/>
                <w:b/>
              </w:rPr>
              <w:t>д.Чика</w:t>
            </w:r>
          </w:p>
        </w:tc>
      </w:tr>
      <w:tr w:rsidR="00620AE2" w:rsidRPr="006D08DA" w:rsidTr="00620AE2">
        <w:trPr>
          <w:jc w:val="center"/>
        </w:trPr>
        <w:tc>
          <w:tcPr>
            <w:tcW w:w="343"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142" w:right="13"/>
              <w:jc w:val="center"/>
              <w:rPr>
                <w:rFonts w:ascii="Times New Roman" w:hAnsi="Times New Roman"/>
              </w:rPr>
            </w:pPr>
            <w:r w:rsidRPr="006D08DA">
              <w:rPr>
                <w:rFonts w:ascii="Times New Roman" w:hAnsi="Times New Roman"/>
              </w:rPr>
              <w:t>7</w:t>
            </w:r>
          </w:p>
        </w:tc>
        <w:tc>
          <w:tcPr>
            <w:tcW w:w="1537"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25"/>
              <w:rPr>
                <w:rFonts w:ascii="Times New Roman" w:hAnsi="Times New Roman"/>
              </w:rPr>
            </w:pPr>
            <w:r w:rsidRPr="006D08DA">
              <w:rPr>
                <w:rFonts w:ascii="Times New Roman" w:hAnsi="Times New Roman"/>
              </w:rPr>
              <w:t>Детское дошкольное учреждение</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15</w:t>
            </w:r>
          </w:p>
        </w:tc>
        <w:tc>
          <w:tcPr>
            <w:tcW w:w="582"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80"/>
              <w:jc w:val="center"/>
              <w:rPr>
                <w:rFonts w:ascii="Times New Roman" w:hAnsi="Times New Roman"/>
              </w:rPr>
            </w:pPr>
            <w:r w:rsidRPr="006D08DA">
              <w:rPr>
                <w:rFonts w:ascii="Times New Roman" w:hAnsi="Times New Roman"/>
              </w:rPr>
              <w:t>мест</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r w:rsidRPr="006D08DA">
              <w:rPr>
                <w:rFonts w:ascii="Times New Roman" w:hAnsi="Times New Roman"/>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p>
        </w:tc>
      </w:tr>
      <w:tr w:rsidR="00620AE2" w:rsidRPr="006D08DA" w:rsidTr="00620AE2">
        <w:trPr>
          <w:jc w:val="center"/>
        </w:trPr>
        <w:tc>
          <w:tcPr>
            <w:tcW w:w="343"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142" w:right="13"/>
              <w:jc w:val="center"/>
              <w:rPr>
                <w:rFonts w:ascii="Times New Roman" w:hAnsi="Times New Roman"/>
              </w:rPr>
            </w:pPr>
            <w:r w:rsidRPr="006D08DA">
              <w:rPr>
                <w:rFonts w:ascii="Times New Roman" w:hAnsi="Times New Roman"/>
              </w:rPr>
              <w:t>8</w:t>
            </w:r>
          </w:p>
        </w:tc>
        <w:tc>
          <w:tcPr>
            <w:tcW w:w="1537"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567" w:firstLine="567"/>
              <w:rPr>
                <w:rFonts w:ascii="Times New Roman" w:hAnsi="Times New Roman"/>
              </w:rPr>
            </w:pPr>
            <w:r w:rsidRPr="006D08DA">
              <w:rPr>
                <w:rFonts w:ascii="Times New Roman" w:hAnsi="Times New Roman"/>
              </w:rPr>
              <w:t>Клуб</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80</w:t>
            </w:r>
          </w:p>
        </w:tc>
        <w:tc>
          <w:tcPr>
            <w:tcW w:w="582"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80"/>
              <w:jc w:val="center"/>
              <w:rPr>
                <w:rFonts w:ascii="Times New Roman" w:hAnsi="Times New Roman"/>
              </w:rPr>
            </w:pPr>
            <w:r w:rsidRPr="006D08DA">
              <w:rPr>
                <w:rFonts w:ascii="Times New Roman" w:hAnsi="Times New Roman"/>
              </w:rPr>
              <w:t>мест</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r w:rsidRPr="006D08DA">
              <w:rPr>
                <w:rFonts w:ascii="Times New Roman" w:hAnsi="Times New Roman"/>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r w:rsidRPr="006D08DA">
              <w:rPr>
                <w:rFonts w:ascii="Times New Roman" w:hAnsi="Times New Roman"/>
              </w:rPr>
              <w:t xml:space="preserve">  60%</w:t>
            </w:r>
          </w:p>
        </w:tc>
      </w:tr>
      <w:tr w:rsidR="00620AE2" w:rsidRPr="006D08DA" w:rsidTr="00620AE2">
        <w:trPr>
          <w:jc w:val="center"/>
        </w:trPr>
        <w:tc>
          <w:tcPr>
            <w:tcW w:w="343"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142" w:right="13"/>
              <w:jc w:val="center"/>
              <w:rPr>
                <w:rFonts w:ascii="Times New Roman" w:hAnsi="Times New Roman"/>
              </w:rPr>
            </w:pPr>
            <w:r w:rsidRPr="006D08DA">
              <w:rPr>
                <w:rFonts w:ascii="Times New Roman" w:hAnsi="Times New Roman"/>
              </w:rPr>
              <w:t>9</w:t>
            </w:r>
          </w:p>
        </w:tc>
        <w:tc>
          <w:tcPr>
            <w:tcW w:w="1537"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567" w:firstLine="567"/>
              <w:rPr>
                <w:rFonts w:ascii="Times New Roman" w:hAnsi="Times New Roman"/>
              </w:rPr>
            </w:pPr>
            <w:r w:rsidRPr="006D08DA">
              <w:rPr>
                <w:rFonts w:ascii="Times New Roman" w:hAnsi="Times New Roman"/>
              </w:rPr>
              <w:t>ФАП</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p>
        </w:tc>
        <w:tc>
          <w:tcPr>
            <w:tcW w:w="582"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80"/>
              <w:jc w:val="center"/>
              <w:rPr>
                <w:rFonts w:ascii="Times New Roman" w:hAnsi="Times New Roman"/>
              </w:rPr>
            </w:pPr>
            <w:r w:rsidRPr="006D08DA">
              <w:rPr>
                <w:rFonts w:ascii="Times New Roman" w:hAnsi="Times New Roman"/>
              </w:rPr>
              <w:t>объект</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r w:rsidRPr="006D08DA">
              <w:rPr>
                <w:rFonts w:ascii="Times New Roman" w:hAnsi="Times New Roman"/>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p>
        </w:tc>
      </w:tr>
      <w:tr w:rsidR="00620AE2" w:rsidRPr="006D08DA" w:rsidTr="00620AE2">
        <w:trPr>
          <w:jc w:val="center"/>
        </w:trPr>
        <w:tc>
          <w:tcPr>
            <w:tcW w:w="343"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142" w:right="13"/>
              <w:jc w:val="center"/>
              <w:rPr>
                <w:rFonts w:ascii="Times New Roman" w:hAnsi="Times New Roman"/>
              </w:rPr>
            </w:pPr>
            <w:r w:rsidRPr="006D08DA">
              <w:rPr>
                <w:rFonts w:ascii="Times New Roman" w:hAnsi="Times New Roman"/>
              </w:rPr>
              <w:t>10</w:t>
            </w:r>
          </w:p>
        </w:tc>
        <w:tc>
          <w:tcPr>
            <w:tcW w:w="1537"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left="-567" w:firstLine="567"/>
              <w:rPr>
                <w:rFonts w:ascii="Times New Roman" w:hAnsi="Times New Roman"/>
              </w:rPr>
            </w:pPr>
            <w:r w:rsidRPr="006D08DA">
              <w:rPr>
                <w:rFonts w:ascii="Times New Roman" w:hAnsi="Times New Roman"/>
              </w:rPr>
              <w:t>Предприятия торговли</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3</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jc w:val="center"/>
              <w:rPr>
                <w:rFonts w:ascii="Times New Roman" w:hAnsi="Times New Roman"/>
              </w:rPr>
            </w:pPr>
            <w:r w:rsidRPr="006D08DA">
              <w:rPr>
                <w:rFonts w:ascii="Times New Roman" w:hAnsi="Times New Roman"/>
              </w:rPr>
              <w:t>167</w:t>
            </w:r>
          </w:p>
        </w:tc>
        <w:tc>
          <w:tcPr>
            <w:tcW w:w="582" w:type="pct"/>
            <w:tcBorders>
              <w:top w:val="single" w:sz="4" w:space="0" w:color="auto"/>
              <w:left w:val="single" w:sz="4" w:space="0" w:color="auto"/>
              <w:bottom w:val="single" w:sz="4" w:space="0" w:color="auto"/>
              <w:right w:val="single" w:sz="4" w:space="0" w:color="auto"/>
            </w:tcBorders>
          </w:tcPr>
          <w:p w:rsidR="00620AE2" w:rsidRPr="006D08DA" w:rsidRDefault="00620AE2" w:rsidP="00620AE2">
            <w:pPr>
              <w:ind w:firstLine="80"/>
              <w:jc w:val="center"/>
              <w:rPr>
                <w:rFonts w:ascii="Times New Roman" w:hAnsi="Times New Roman"/>
              </w:rPr>
            </w:pPr>
            <w:r w:rsidRPr="006D08DA">
              <w:rPr>
                <w:rFonts w:ascii="Times New Roman" w:hAnsi="Times New Roman"/>
              </w:rPr>
              <w:t>торг.</w:t>
            </w:r>
          </w:p>
          <w:p w:rsidR="00620AE2" w:rsidRPr="006D08DA" w:rsidRDefault="00620AE2" w:rsidP="00620AE2">
            <w:pPr>
              <w:ind w:firstLine="80"/>
              <w:jc w:val="center"/>
              <w:rPr>
                <w:rFonts w:ascii="Times New Roman" w:hAnsi="Times New Roman"/>
              </w:rPr>
            </w:pPr>
            <w:r w:rsidRPr="006D08DA">
              <w:rPr>
                <w:rFonts w:ascii="Times New Roman" w:hAnsi="Times New Roman"/>
              </w:rPr>
              <w:t>площ.</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r w:rsidRPr="006D08DA">
              <w:rPr>
                <w:rFonts w:ascii="Times New Roman" w:hAnsi="Times New Roman"/>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620AE2" w:rsidRPr="006D08DA" w:rsidRDefault="00620AE2" w:rsidP="00620AE2">
            <w:pPr>
              <w:ind w:left="-567" w:firstLine="567"/>
              <w:rPr>
                <w:rFonts w:ascii="Times New Roman" w:hAnsi="Times New Roman"/>
              </w:rPr>
            </w:pPr>
          </w:p>
        </w:tc>
      </w:tr>
    </w:tbl>
    <w:p w:rsidR="00620AE2" w:rsidRPr="006D08DA" w:rsidRDefault="00620AE2" w:rsidP="00620AE2">
      <w:pPr>
        <w:autoSpaceDE w:val="0"/>
        <w:adjustRightInd w:val="0"/>
        <w:ind w:firstLine="709"/>
        <w:jc w:val="both"/>
        <w:rPr>
          <w:rFonts w:ascii="Times New Roman" w:eastAsiaTheme="minorHAnsi" w:hAnsi="Times New Roman"/>
          <w:color w:val="FF0000"/>
          <w:sz w:val="28"/>
          <w:szCs w:val="28"/>
        </w:rPr>
      </w:pPr>
    </w:p>
    <w:p w:rsidR="00620AE2" w:rsidRPr="006D08DA" w:rsidRDefault="00620AE2" w:rsidP="00620AE2">
      <w:pPr>
        <w:autoSpaceDE w:val="0"/>
        <w:adjustRightInd w:val="0"/>
        <w:ind w:firstLine="709"/>
        <w:jc w:val="both"/>
        <w:rPr>
          <w:rFonts w:ascii="Times New Roman" w:eastAsiaTheme="minorHAnsi" w:hAnsi="Times New Roman"/>
          <w:sz w:val="28"/>
          <w:szCs w:val="28"/>
        </w:rPr>
      </w:pPr>
      <w:r w:rsidRPr="006D08DA">
        <w:rPr>
          <w:rFonts w:ascii="Times New Roman" w:eastAsiaTheme="minorHAnsi" w:hAnsi="Times New Roman"/>
          <w:sz w:val="28"/>
          <w:szCs w:val="28"/>
        </w:rPr>
        <w:t>Перечень мероприятий по строительству, реконструкции объектов социальной инфраструктуры муниципального образования сельского поселения «Брыкаланск» представлен ниже.</w:t>
      </w:r>
    </w:p>
    <w:p w:rsidR="00620AE2" w:rsidRPr="006D08DA" w:rsidRDefault="00620AE2" w:rsidP="00620AE2">
      <w:pPr>
        <w:ind w:firstLine="720"/>
        <w:jc w:val="center"/>
        <w:rPr>
          <w:rFonts w:ascii="Times New Roman" w:hAnsi="Times New Roman"/>
        </w:rPr>
      </w:pPr>
      <w:r w:rsidRPr="006D08DA">
        <w:rPr>
          <w:rFonts w:ascii="Times New Roman" w:hAnsi="Times New Roman"/>
          <w:b/>
          <w:sz w:val="28"/>
          <w:szCs w:val="28"/>
        </w:rPr>
        <w:t xml:space="preserve">     </w:t>
      </w:r>
    </w:p>
    <w:p w:rsidR="00620AE2" w:rsidRPr="006D08DA" w:rsidRDefault="00620AE2" w:rsidP="00620AE2">
      <w:pPr>
        <w:autoSpaceDE w:val="0"/>
        <w:adjustRightInd w:val="0"/>
        <w:jc w:val="center"/>
        <w:rPr>
          <w:rFonts w:ascii="Times New Roman" w:eastAsia="TimesNewRomanPS-BoldMT" w:hAnsi="Times New Roman"/>
          <w:b/>
          <w:bCs/>
          <w:sz w:val="28"/>
          <w:szCs w:val="28"/>
        </w:rPr>
      </w:pPr>
      <w:r w:rsidRPr="006D08DA">
        <w:rPr>
          <w:rFonts w:ascii="Times New Roman" w:eastAsia="TimesNewRomanPS-BoldMT" w:hAnsi="Times New Roman"/>
          <w:b/>
          <w:bCs/>
          <w:color w:val="FF0000"/>
          <w:sz w:val="28"/>
          <w:szCs w:val="28"/>
        </w:rPr>
        <w:t xml:space="preserve">  </w:t>
      </w:r>
      <w:r w:rsidRPr="006D08DA">
        <w:rPr>
          <w:rFonts w:ascii="Times New Roman" w:eastAsia="TimesNewRomanPS-BoldMT" w:hAnsi="Times New Roman"/>
          <w:b/>
          <w:bCs/>
          <w:sz w:val="28"/>
          <w:szCs w:val="28"/>
        </w:rPr>
        <w:t xml:space="preserve">Эффективность мероприятий по развитию сети объектов </w:t>
      </w:r>
    </w:p>
    <w:p w:rsidR="00620AE2" w:rsidRPr="006D08DA" w:rsidRDefault="00620AE2" w:rsidP="00620AE2">
      <w:pPr>
        <w:autoSpaceDE w:val="0"/>
        <w:adjustRightInd w:val="0"/>
        <w:jc w:val="center"/>
        <w:rPr>
          <w:rFonts w:ascii="Times New Roman" w:eastAsia="TimesNewRomanPS-BoldMT" w:hAnsi="Times New Roman"/>
          <w:b/>
          <w:bCs/>
          <w:sz w:val="28"/>
          <w:szCs w:val="28"/>
        </w:rPr>
      </w:pPr>
      <w:r w:rsidRPr="006D08DA">
        <w:rPr>
          <w:rFonts w:ascii="Times New Roman" w:eastAsia="TimesNewRomanPS-BoldMT" w:hAnsi="Times New Roman"/>
          <w:b/>
          <w:bCs/>
          <w:sz w:val="28"/>
          <w:szCs w:val="28"/>
        </w:rPr>
        <w:t>социальной инфраструктуры</w:t>
      </w:r>
    </w:p>
    <w:p w:rsidR="00620AE2" w:rsidRPr="006D08DA" w:rsidRDefault="00620AE2" w:rsidP="00620AE2">
      <w:pPr>
        <w:autoSpaceDE w:val="0"/>
        <w:adjustRightInd w:val="0"/>
        <w:jc w:val="both"/>
        <w:rPr>
          <w:rFonts w:ascii="Times New Roman" w:eastAsia="TimesNewRomanPS-BoldMT" w:hAnsi="Times New Roman"/>
          <w:bCs/>
          <w:sz w:val="28"/>
          <w:szCs w:val="28"/>
        </w:rPr>
      </w:pPr>
    </w:p>
    <w:p w:rsidR="00620AE2" w:rsidRPr="006D08DA" w:rsidRDefault="00620AE2" w:rsidP="00620AE2">
      <w:pPr>
        <w:autoSpaceDE w:val="0"/>
        <w:adjustRightInd w:val="0"/>
        <w:jc w:val="both"/>
        <w:rPr>
          <w:rFonts w:ascii="Times New Roman" w:eastAsia="TimesNewRomanPS-BoldMT" w:hAnsi="Times New Roman"/>
          <w:bCs/>
          <w:sz w:val="28"/>
          <w:szCs w:val="28"/>
        </w:rPr>
      </w:pPr>
      <w:r w:rsidRPr="006D08DA">
        <w:rPr>
          <w:rFonts w:ascii="Times New Roman" w:eastAsia="TimesNewRomanPS-BoldMT" w:hAnsi="Times New Roman"/>
          <w:bCs/>
          <w:sz w:val="28"/>
          <w:szCs w:val="28"/>
        </w:rPr>
        <w:tab/>
        <w:t>Реализация мероприятий по строительству, реконструкции объектов социальной инфраструктуры сельского поселения позволит достичь определенных социальных эффектов:</w:t>
      </w:r>
    </w:p>
    <w:p w:rsidR="00620AE2" w:rsidRPr="006D08DA" w:rsidRDefault="00620AE2" w:rsidP="00620AE2">
      <w:pPr>
        <w:autoSpaceDE w:val="0"/>
        <w:adjustRightInd w:val="0"/>
        <w:jc w:val="both"/>
        <w:rPr>
          <w:rFonts w:ascii="Times New Roman" w:eastAsia="TimesNewRomanPS-BoldMT" w:hAnsi="Times New Roman"/>
          <w:bCs/>
          <w:sz w:val="28"/>
          <w:szCs w:val="28"/>
        </w:rPr>
      </w:pPr>
      <w:r w:rsidRPr="006D08DA">
        <w:rPr>
          <w:rFonts w:ascii="Times New Roman" w:eastAsia="TimesNewRomanPS-BoldMT" w:hAnsi="Times New Roman"/>
          <w:bCs/>
          <w:sz w:val="28"/>
          <w:szCs w:val="28"/>
        </w:rPr>
        <w:tab/>
        <w:t>1. Увеличение численности занятого населения за счет увеличения количества мест приложения труда, снижения уровня безработицы, создания условий для привлечения на территорию поселения квалифицированных кадров.</w:t>
      </w:r>
    </w:p>
    <w:p w:rsidR="00620AE2" w:rsidRPr="006D08DA" w:rsidRDefault="00620AE2" w:rsidP="00620AE2">
      <w:pPr>
        <w:autoSpaceDE w:val="0"/>
        <w:adjustRightInd w:val="0"/>
        <w:jc w:val="both"/>
        <w:rPr>
          <w:rFonts w:ascii="Times New Roman" w:eastAsia="TimesNewRomanPS-BoldMT" w:hAnsi="Times New Roman"/>
          <w:bCs/>
          <w:sz w:val="28"/>
          <w:szCs w:val="28"/>
        </w:rPr>
      </w:pPr>
      <w:r w:rsidRPr="006D08DA">
        <w:rPr>
          <w:rFonts w:ascii="Times New Roman" w:eastAsia="TimesNewRomanPS-BoldMT" w:hAnsi="Times New Roman"/>
          <w:bCs/>
          <w:sz w:val="28"/>
          <w:szCs w:val="28"/>
        </w:rPr>
        <w:tab/>
        <w:t>2. Создание условий для развития таких отраслей, как образование, физическая культураи массовый спорт, культура.</w:t>
      </w:r>
    </w:p>
    <w:p w:rsidR="00620AE2" w:rsidRPr="006D08DA" w:rsidRDefault="00620AE2" w:rsidP="00620AE2">
      <w:pPr>
        <w:autoSpaceDE w:val="0"/>
        <w:adjustRightInd w:val="0"/>
        <w:jc w:val="both"/>
        <w:rPr>
          <w:rFonts w:ascii="Times New Roman" w:eastAsia="TimesNewRomanPS-BoldMT" w:hAnsi="Times New Roman"/>
          <w:bCs/>
          <w:sz w:val="28"/>
          <w:szCs w:val="28"/>
        </w:rPr>
      </w:pPr>
      <w:r w:rsidRPr="006D08DA">
        <w:rPr>
          <w:rFonts w:ascii="Times New Roman" w:eastAsia="TimesNewRomanPS-BoldMT" w:hAnsi="Times New Roman"/>
          <w:bCs/>
          <w:sz w:val="28"/>
          <w:szCs w:val="28"/>
        </w:rPr>
        <w:tab/>
        <w:t>3. Улучшение качества жизни населения сельского поселения за счет увеличения уровня обеспеченности объектами социальной инфраструктуры.</w:t>
      </w:r>
    </w:p>
    <w:p w:rsidR="00620AE2" w:rsidRPr="006D08DA" w:rsidRDefault="00620AE2" w:rsidP="00620AE2">
      <w:pPr>
        <w:autoSpaceDE w:val="0"/>
        <w:adjustRightInd w:val="0"/>
        <w:spacing w:line="360" w:lineRule="auto"/>
        <w:jc w:val="both"/>
        <w:rPr>
          <w:rFonts w:ascii="Times New Roman" w:eastAsia="TimesNewRomanPS-BoldMT" w:hAnsi="Times New Roman"/>
          <w:bCs/>
          <w:color w:val="FF0000"/>
          <w:sz w:val="28"/>
          <w:szCs w:val="28"/>
        </w:rPr>
      </w:pPr>
      <w:r w:rsidRPr="006D08DA">
        <w:rPr>
          <w:rFonts w:ascii="Times New Roman" w:eastAsia="TimesNewRomanPS-BoldMT" w:hAnsi="Times New Roman"/>
          <w:b/>
          <w:bCs/>
          <w:color w:val="FF0000"/>
          <w:sz w:val="28"/>
          <w:szCs w:val="28"/>
        </w:rPr>
        <w:t xml:space="preserve"> </w:t>
      </w:r>
    </w:p>
    <w:p w:rsidR="00620AE2" w:rsidRPr="006D08DA" w:rsidRDefault="00620AE2" w:rsidP="00620AE2">
      <w:pPr>
        <w:pStyle w:val="10"/>
        <w:rPr>
          <w:szCs w:val="28"/>
        </w:rPr>
      </w:pPr>
      <w:r w:rsidRPr="006D08DA">
        <w:rPr>
          <w:szCs w:val="28"/>
        </w:rPr>
        <w:t>Подпрограмма «Строительство и реконструкция учреждений культуры МО СП «Брыкаланск» программы «Комплексное развитие социальной инфраструктуры МО СП «Брыкаланск» (на 2017 – 2028 гг.)</w:t>
      </w:r>
    </w:p>
    <w:p w:rsidR="00620AE2" w:rsidRPr="006D08DA" w:rsidRDefault="00620AE2" w:rsidP="00620AE2">
      <w:pPr>
        <w:pStyle w:val="Default"/>
        <w:spacing w:line="360" w:lineRule="auto"/>
        <w:ind w:firstLine="708"/>
        <w:jc w:val="center"/>
        <w:rPr>
          <w:b/>
          <w:bCs/>
          <w:sz w:val="28"/>
          <w:szCs w:val="28"/>
        </w:rPr>
      </w:pPr>
      <w:r w:rsidRPr="006D08DA">
        <w:rPr>
          <w:b/>
          <w:bCs/>
          <w:sz w:val="28"/>
          <w:szCs w:val="28"/>
        </w:rPr>
        <w:t>Система программных мероприятий</w:t>
      </w:r>
    </w:p>
    <w:p w:rsidR="00620AE2" w:rsidRPr="006D08DA" w:rsidRDefault="00620AE2" w:rsidP="00620AE2">
      <w:pPr>
        <w:pStyle w:val="Default"/>
        <w:ind w:firstLine="709"/>
        <w:jc w:val="both"/>
        <w:rPr>
          <w:sz w:val="28"/>
          <w:szCs w:val="28"/>
        </w:rPr>
      </w:pPr>
      <w:r w:rsidRPr="006D08DA">
        <w:rPr>
          <w:sz w:val="28"/>
          <w:szCs w:val="28"/>
        </w:rPr>
        <w:t xml:space="preserve">Финансирование муниципальных учреждений культуры осуществляется за счет бюджетных средств и оказания платных услуг. Общественные объединения, предприятия, организации и граждане имеют право самостоятельно или на договорной основе создавать фонды для финансирования культурной деятельности. </w:t>
      </w:r>
    </w:p>
    <w:p w:rsidR="00620AE2" w:rsidRPr="006D08DA" w:rsidRDefault="00620AE2" w:rsidP="00620AE2">
      <w:pPr>
        <w:pStyle w:val="Default"/>
        <w:ind w:firstLine="709"/>
        <w:jc w:val="both"/>
        <w:rPr>
          <w:color w:val="auto"/>
          <w:sz w:val="28"/>
          <w:szCs w:val="28"/>
        </w:rPr>
      </w:pPr>
      <w:r w:rsidRPr="006D08DA">
        <w:rPr>
          <w:color w:val="auto"/>
          <w:sz w:val="28"/>
          <w:szCs w:val="28"/>
        </w:rPr>
        <w:t xml:space="preserve">Органы местного самоуправления, участвуя в осуществлении государственной политики в области культуры, не могут вмешиваться в творческую деятельность граждан и их объединений, за исключением случаев, предусмотренных законом (если эта деятельность ведет к пропаганде войны, насилия, жестокости и т.д.). </w:t>
      </w:r>
    </w:p>
    <w:p w:rsidR="00620AE2" w:rsidRPr="006D08DA" w:rsidRDefault="00620AE2" w:rsidP="00620AE2">
      <w:pPr>
        <w:pStyle w:val="Default"/>
        <w:ind w:firstLine="709"/>
        <w:jc w:val="both"/>
        <w:rPr>
          <w:color w:val="auto"/>
          <w:sz w:val="28"/>
          <w:szCs w:val="28"/>
        </w:rPr>
      </w:pPr>
      <w:r w:rsidRPr="006D08DA">
        <w:rPr>
          <w:color w:val="auto"/>
          <w:sz w:val="28"/>
          <w:szCs w:val="28"/>
        </w:rPr>
        <w:t xml:space="preserve">Культурная деятельность может быть запрещена судом в случае нарушения законодательства. </w:t>
      </w:r>
    </w:p>
    <w:p w:rsidR="00620AE2" w:rsidRPr="006D08DA" w:rsidRDefault="00620AE2" w:rsidP="00620AE2">
      <w:pPr>
        <w:pStyle w:val="Default"/>
        <w:ind w:firstLine="709"/>
        <w:jc w:val="both"/>
        <w:rPr>
          <w:color w:val="auto"/>
          <w:sz w:val="28"/>
          <w:szCs w:val="28"/>
        </w:rPr>
      </w:pPr>
      <w:r w:rsidRPr="006D08DA">
        <w:rPr>
          <w:color w:val="auto"/>
          <w:sz w:val="28"/>
          <w:szCs w:val="28"/>
        </w:rPr>
        <w:t xml:space="preserve">Органы местного самоуправления должны исходить в своей деятельности в этой сфере из признания равного достоинства культур, равенства прав и свобод в области культуры всех проживающих на территории муниципального образования этнических общностей и религиозных конфессий. Органы местного самоуправления могут передавать национально-культурным автономиям, их некоммерческим учреждениям и организациям муниципальное имущество в собственность или аренду. Они также решают вопросы финансовой поддержки местных национально-культурных автономий в соответствии с действующим законодательством. </w:t>
      </w:r>
    </w:p>
    <w:p w:rsidR="00620AE2" w:rsidRPr="006D08DA" w:rsidRDefault="00620AE2" w:rsidP="00620AE2">
      <w:pPr>
        <w:pStyle w:val="Default"/>
        <w:ind w:firstLine="709"/>
        <w:jc w:val="both"/>
        <w:rPr>
          <w:color w:val="auto"/>
          <w:sz w:val="28"/>
          <w:szCs w:val="28"/>
        </w:rPr>
      </w:pPr>
      <w:r w:rsidRPr="006D08DA">
        <w:rPr>
          <w:color w:val="auto"/>
          <w:sz w:val="28"/>
          <w:szCs w:val="28"/>
        </w:rPr>
        <w:t xml:space="preserve">Деятельность органов местного самоуправления в области культуры должна быть направлена на обеспечение общедоступности культурной деятельности, культурных ценностей для населения. В пределах своей компетенции органам местного самоуправления следует создавать условия для развития сети специальных учреждений и организаций: школ искусств, студий, курсов. Оказывать поддержку этим учреждениям, обеспечивать доступность и бесплатность для населения основных услуг библиотек, расположенных на территории муниципальных образований, других учреждений культуры. </w:t>
      </w:r>
    </w:p>
    <w:p w:rsidR="00620AE2" w:rsidRPr="006D08DA" w:rsidRDefault="00620AE2" w:rsidP="00620AE2">
      <w:pPr>
        <w:pStyle w:val="Default"/>
        <w:ind w:firstLine="709"/>
        <w:jc w:val="both"/>
        <w:rPr>
          <w:color w:val="auto"/>
          <w:sz w:val="28"/>
          <w:szCs w:val="28"/>
        </w:rPr>
      </w:pPr>
      <w:r w:rsidRPr="006D08DA">
        <w:rPr>
          <w:color w:val="auto"/>
          <w:sz w:val="28"/>
          <w:szCs w:val="28"/>
        </w:rPr>
        <w:t xml:space="preserve">Осуществляя контрольные функции в сфере культуры, органы местного самоуправления осуществляют охрану памятников природы, культуры, истории, находящихся в их ведении. </w:t>
      </w:r>
    </w:p>
    <w:p w:rsidR="00620AE2" w:rsidRPr="006D08DA" w:rsidRDefault="00620AE2" w:rsidP="00620AE2">
      <w:pPr>
        <w:pStyle w:val="Default"/>
        <w:ind w:firstLine="709"/>
        <w:jc w:val="both"/>
        <w:rPr>
          <w:color w:val="auto"/>
          <w:sz w:val="28"/>
          <w:szCs w:val="28"/>
        </w:rPr>
      </w:pPr>
      <w:r w:rsidRPr="006D08DA">
        <w:rPr>
          <w:color w:val="auto"/>
          <w:sz w:val="28"/>
          <w:szCs w:val="28"/>
        </w:rPr>
        <w:t xml:space="preserve">Для повышения культурного уровня населения сельских поселений, на расчетную перспективу необходимо провести ряд мероприятий по стабилизации сферы культуры, предполагающие: </w:t>
      </w:r>
    </w:p>
    <w:p w:rsidR="00620AE2" w:rsidRPr="006D08DA" w:rsidRDefault="00620AE2" w:rsidP="00620AE2">
      <w:pPr>
        <w:pStyle w:val="Default"/>
        <w:ind w:firstLine="709"/>
        <w:jc w:val="both"/>
        <w:rPr>
          <w:color w:val="auto"/>
          <w:sz w:val="28"/>
          <w:szCs w:val="28"/>
        </w:rPr>
      </w:pPr>
      <w:r w:rsidRPr="006D08DA">
        <w:rPr>
          <w:color w:val="auto"/>
          <w:sz w:val="28"/>
          <w:szCs w:val="28"/>
        </w:rPr>
        <w:t xml:space="preserve">- использование имеющихся учреждений культуры многофункционально, создавая кружки и клубы по интересам, отвечающие требованиям сегодняшнего дня, а также расширение различных видов культурно-досуговых и просветительных услуг; </w:t>
      </w:r>
    </w:p>
    <w:p w:rsidR="00620AE2" w:rsidRPr="006D08DA" w:rsidRDefault="00620AE2" w:rsidP="00620AE2">
      <w:pPr>
        <w:pStyle w:val="Default"/>
        <w:ind w:firstLine="709"/>
        <w:jc w:val="both"/>
        <w:rPr>
          <w:color w:val="auto"/>
          <w:sz w:val="28"/>
          <w:szCs w:val="28"/>
        </w:rPr>
      </w:pPr>
      <w:r w:rsidRPr="006D08DA">
        <w:rPr>
          <w:color w:val="auto"/>
          <w:sz w:val="28"/>
          <w:szCs w:val="28"/>
        </w:rPr>
        <w:t xml:space="preserve">- совершенствование формы и методов работы с населением, особенно детьми, подростками и молодежью. </w:t>
      </w:r>
    </w:p>
    <w:p w:rsidR="00620AE2" w:rsidRPr="006D08DA" w:rsidRDefault="00620AE2" w:rsidP="00620AE2">
      <w:pPr>
        <w:pStyle w:val="Default"/>
        <w:ind w:firstLine="709"/>
        <w:jc w:val="both"/>
        <w:rPr>
          <w:color w:val="auto"/>
          <w:sz w:val="28"/>
          <w:szCs w:val="28"/>
        </w:rPr>
      </w:pPr>
    </w:p>
    <w:p w:rsidR="00620AE2" w:rsidRPr="006D08DA" w:rsidRDefault="00620AE2" w:rsidP="005141F2">
      <w:pPr>
        <w:pStyle w:val="a7"/>
        <w:numPr>
          <w:ilvl w:val="0"/>
          <w:numId w:val="23"/>
        </w:numPr>
        <w:tabs>
          <w:tab w:val="left" w:pos="709"/>
        </w:tabs>
        <w:ind w:left="0" w:firstLine="709"/>
        <w:jc w:val="center"/>
        <w:rPr>
          <w:b/>
          <w:sz w:val="28"/>
          <w:szCs w:val="28"/>
          <w:lang w:eastAsia="ru-RU"/>
        </w:rPr>
      </w:pPr>
      <w:r w:rsidRPr="006D08DA">
        <w:rPr>
          <w:b/>
          <w:sz w:val="28"/>
          <w:szCs w:val="28"/>
          <w:lang w:eastAsia="ru-RU"/>
        </w:rPr>
        <w:t>Комплексное развитие культуры сельского поселения «Брыкаланск».</w:t>
      </w:r>
    </w:p>
    <w:p w:rsidR="00620AE2" w:rsidRPr="006D08DA" w:rsidRDefault="00620AE2" w:rsidP="00620AE2">
      <w:pPr>
        <w:tabs>
          <w:tab w:val="left" w:pos="709"/>
        </w:tabs>
        <w:ind w:firstLine="709"/>
        <w:jc w:val="both"/>
        <w:rPr>
          <w:rFonts w:ascii="Times New Roman" w:hAnsi="Times New Roman"/>
          <w:sz w:val="28"/>
          <w:szCs w:val="28"/>
        </w:rPr>
      </w:pPr>
      <w:r w:rsidRPr="006D08DA">
        <w:rPr>
          <w:rFonts w:ascii="Times New Roman" w:hAnsi="Times New Roman"/>
          <w:sz w:val="28"/>
          <w:szCs w:val="28"/>
        </w:rPr>
        <w:t>С</w:t>
      </w:r>
      <w:r w:rsidRPr="006D08DA">
        <w:rPr>
          <w:rFonts w:ascii="Times New Roman" w:hAnsi="Times New Roman"/>
          <w:sz w:val="28"/>
          <w:szCs w:val="28"/>
          <w:lang w:eastAsia="ru-RU"/>
        </w:rPr>
        <w:t>ельское поселение «Брыкаланск»</w:t>
      </w:r>
      <w:r w:rsidRPr="006D08DA">
        <w:rPr>
          <w:rFonts w:ascii="Times New Roman" w:hAnsi="Times New Roman"/>
          <w:sz w:val="28"/>
          <w:szCs w:val="28"/>
        </w:rPr>
        <w:t xml:space="preserve"> с населением в 1059 человек расположено на берегах р.Печора. Расстояние до райцентра 153 км (в зимний период) и 54 км по р.Печора до п.Щельяюр . На сегодняшний день в сельском поселении представлены следующие учреждения культуры: </w:t>
      </w:r>
      <w:r w:rsidRPr="006D08DA">
        <w:rPr>
          <w:rFonts w:ascii="Times New Roman" w:hAnsi="Times New Roman"/>
          <w:sz w:val="28"/>
          <w:szCs w:val="28"/>
          <w:lang w:eastAsia="ru-RU"/>
        </w:rPr>
        <w:t>Брыкаланский СДК; Брыкаланская библиотека – филиал №13; Чикинский СДК</w:t>
      </w:r>
      <w:r w:rsidRPr="006D08DA">
        <w:rPr>
          <w:rFonts w:ascii="Times New Roman" w:hAnsi="Times New Roman"/>
          <w:sz w:val="28"/>
          <w:szCs w:val="28"/>
        </w:rPr>
        <w:t xml:space="preserve">. </w:t>
      </w:r>
    </w:p>
    <w:p w:rsidR="00620AE2" w:rsidRPr="006D08DA" w:rsidRDefault="00620AE2" w:rsidP="00620AE2">
      <w:pPr>
        <w:tabs>
          <w:tab w:val="left" w:pos="709"/>
        </w:tabs>
        <w:ind w:firstLine="709"/>
        <w:jc w:val="both"/>
        <w:rPr>
          <w:rFonts w:ascii="Times New Roman" w:hAnsi="Times New Roman"/>
          <w:sz w:val="28"/>
          <w:szCs w:val="28"/>
        </w:rPr>
      </w:pPr>
    </w:p>
    <w:p w:rsidR="00620AE2" w:rsidRPr="006D08DA" w:rsidRDefault="00620AE2" w:rsidP="00620AE2">
      <w:pPr>
        <w:tabs>
          <w:tab w:val="left" w:pos="709"/>
        </w:tabs>
        <w:spacing w:line="360" w:lineRule="auto"/>
        <w:ind w:firstLine="709"/>
        <w:jc w:val="center"/>
        <w:rPr>
          <w:rFonts w:ascii="Times New Roman" w:hAnsi="Times New Roman"/>
          <w:i/>
          <w:sz w:val="28"/>
          <w:szCs w:val="28"/>
        </w:rPr>
      </w:pPr>
      <w:r w:rsidRPr="006D08DA">
        <w:rPr>
          <w:rFonts w:ascii="Times New Roman" w:hAnsi="Times New Roman"/>
          <w:i/>
          <w:sz w:val="28"/>
          <w:szCs w:val="28"/>
        </w:rPr>
        <w:t>Характеристика организации отдыха, развлечений и культуры</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487"/>
        <w:gridCol w:w="1559"/>
        <w:gridCol w:w="1560"/>
      </w:tblGrid>
      <w:tr w:rsidR="00620AE2" w:rsidRPr="006D08DA" w:rsidTr="00620AE2">
        <w:trPr>
          <w:trHeight w:val="289"/>
        </w:trPr>
        <w:tc>
          <w:tcPr>
            <w:tcW w:w="6487" w:type="dxa"/>
          </w:tcPr>
          <w:p w:rsidR="00620AE2" w:rsidRPr="006D08DA" w:rsidRDefault="00620AE2" w:rsidP="00620AE2">
            <w:pPr>
              <w:pStyle w:val="Default"/>
              <w:spacing w:line="276" w:lineRule="auto"/>
              <w:rPr>
                <w:sz w:val="28"/>
                <w:szCs w:val="28"/>
              </w:rPr>
            </w:pPr>
            <w:r w:rsidRPr="006D08DA">
              <w:rPr>
                <w:sz w:val="28"/>
                <w:szCs w:val="28"/>
              </w:rPr>
              <w:t xml:space="preserve">Показатели </w:t>
            </w:r>
          </w:p>
        </w:tc>
        <w:tc>
          <w:tcPr>
            <w:tcW w:w="1559" w:type="dxa"/>
          </w:tcPr>
          <w:p w:rsidR="00620AE2" w:rsidRPr="006D08DA" w:rsidRDefault="00620AE2" w:rsidP="00620AE2">
            <w:pPr>
              <w:pStyle w:val="Default"/>
              <w:spacing w:line="276" w:lineRule="auto"/>
              <w:rPr>
                <w:sz w:val="28"/>
                <w:szCs w:val="28"/>
              </w:rPr>
            </w:pPr>
            <w:r w:rsidRPr="006D08DA">
              <w:rPr>
                <w:sz w:val="28"/>
                <w:szCs w:val="28"/>
              </w:rPr>
              <w:t xml:space="preserve">Ед. измерения </w:t>
            </w:r>
          </w:p>
        </w:tc>
        <w:tc>
          <w:tcPr>
            <w:tcW w:w="1560" w:type="dxa"/>
          </w:tcPr>
          <w:p w:rsidR="00620AE2" w:rsidRPr="006D08DA" w:rsidRDefault="00620AE2" w:rsidP="00620AE2">
            <w:pPr>
              <w:pStyle w:val="Default"/>
              <w:spacing w:line="276" w:lineRule="auto"/>
              <w:jc w:val="center"/>
              <w:rPr>
                <w:sz w:val="28"/>
                <w:szCs w:val="28"/>
              </w:rPr>
            </w:pPr>
            <w:r w:rsidRPr="006D08DA">
              <w:rPr>
                <w:sz w:val="28"/>
                <w:szCs w:val="28"/>
              </w:rPr>
              <w:t>2017</w:t>
            </w:r>
          </w:p>
        </w:tc>
      </w:tr>
      <w:tr w:rsidR="00620AE2" w:rsidRPr="006D08DA" w:rsidTr="00620AE2">
        <w:trPr>
          <w:trHeight w:val="109"/>
        </w:trPr>
        <w:tc>
          <w:tcPr>
            <w:tcW w:w="6487" w:type="dxa"/>
          </w:tcPr>
          <w:p w:rsidR="00620AE2" w:rsidRPr="006D08DA" w:rsidRDefault="00620AE2" w:rsidP="00620AE2">
            <w:pPr>
              <w:pStyle w:val="Default"/>
              <w:spacing w:line="276" w:lineRule="auto"/>
              <w:rPr>
                <w:sz w:val="28"/>
                <w:szCs w:val="28"/>
              </w:rPr>
            </w:pPr>
            <w:r w:rsidRPr="006D08DA">
              <w:rPr>
                <w:sz w:val="28"/>
                <w:szCs w:val="28"/>
              </w:rPr>
              <w:t xml:space="preserve">Число организаций культурно-досугового типа </w:t>
            </w:r>
          </w:p>
        </w:tc>
        <w:tc>
          <w:tcPr>
            <w:tcW w:w="1559" w:type="dxa"/>
          </w:tcPr>
          <w:p w:rsidR="00620AE2" w:rsidRPr="006D08DA" w:rsidRDefault="00620AE2" w:rsidP="00620AE2">
            <w:pPr>
              <w:pStyle w:val="Default"/>
              <w:spacing w:line="276" w:lineRule="auto"/>
              <w:rPr>
                <w:sz w:val="28"/>
                <w:szCs w:val="28"/>
              </w:rPr>
            </w:pPr>
            <w:r w:rsidRPr="006D08DA">
              <w:rPr>
                <w:sz w:val="28"/>
                <w:szCs w:val="28"/>
              </w:rPr>
              <w:t xml:space="preserve">единица </w:t>
            </w:r>
          </w:p>
        </w:tc>
        <w:tc>
          <w:tcPr>
            <w:tcW w:w="1560" w:type="dxa"/>
          </w:tcPr>
          <w:p w:rsidR="00620AE2" w:rsidRPr="006D08DA" w:rsidRDefault="00620AE2" w:rsidP="00620AE2">
            <w:pPr>
              <w:pStyle w:val="Default"/>
              <w:spacing w:line="276" w:lineRule="auto"/>
              <w:jc w:val="center"/>
              <w:rPr>
                <w:sz w:val="28"/>
                <w:szCs w:val="28"/>
              </w:rPr>
            </w:pPr>
            <w:r w:rsidRPr="006D08DA">
              <w:rPr>
                <w:sz w:val="28"/>
                <w:szCs w:val="28"/>
              </w:rPr>
              <w:t>2</w:t>
            </w:r>
          </w:p>
        </w:tc>
      </w:tr>
      <w:tr w:rsidR="00620AE2" w:rsidRPr="006D08DA" w:rsidTr="00620AE2">
        <w:trPr>
          <w:trHeight w:val="289"/>
        </w:trPr>
        <w:tc>
          <w:tcPr>
            <w:tcW w:w="6487" w:type="dxa"/>
          </w:tcPr>
          <w:p w:rsidR="00620AE2" w:rsidRPr="006D08DA" w:rsidRDefault="00620AE2" w:rsidP="00620AE2">
            <w:pPr>
              <w:pStyle w:val="Default"/>
              <w:spacing w:line="276" w:lineRule="auto"/>
              <w:rPr>
                <w:sz w:val="28"/>
                <w:szCs w:val="28"/>
              </w:rPr>
            </w:pPr>
            <w:r w:rsidRPr="006D08DA">
              <w:rPr>
                <w:sz w:val="28"/>
                <w:szCs w:val="28"/>
              </w:rPr>
              <w:t xml:space="preserve">Численность работников организаций культурно-досугового типа с учетом обособленных подразделений (филиалов), всего </w:t>
            </w:r>
          </w:p>
        </w:tc>
        <w:tc>
          <w:tcPr>
            <w:tcW w:w="1559" w:type="dxa"/>
          </w:tcPr>
          <w:p w:rsidR="00620AE2" w:rsidRPr="006D08DA" w:rsidRDefault="00620AE2" w:rsidP="00620AE2">
            <w:pPr>
              <w:pStyle w:val="Default"/>
              <w:spacing w:line="276" w:lineRule="auto"/>
              <w:rPr>
                <w:sz w:val="28"/>
                <w:szCs w:val="28"/>
              </w:rPr>
            </w:pPr>
            <w:r w:rsidRPr="006D08DA">
              <w:rPr>
                <w:sz w:val="28"/>
                <w:szCs w:val="28"/>
              </w:rPr>
              <w:t xml:space="preserve">человек </w:t>
            </w:r>
          </w:p>
        </w:tc>
        <w:tc>
          <w:tcPr>
            <w:tcW w:w="1560" w:type="dxa"/>
          </w:tcPr>
          <w:p w:rsidR="00620AE2" w:rsidRPr="006D08DA" w:rsidRDefault="00620AE2" w:rsidP="00620AE2">
            <w:pPr>
              <w:pStyle w:val="Default"/>
              <w:spacing w:line="276" w:lineRule="auto"/>
              <w:jc w:val="center"/>
              <w:rPr>
                <w:sz w:val="28"/>
                <w:szCs w:val="28"/>
              </w:rPr>
            </w:pPr>
            <w:r w:rsidRPr="006D08DA">
              <w:rPr>
                <w:sz w:val="28"/>
                <w:szCs w:val="28"/>
              </w:rPr>
              <w:t>6</w:t>
            </w:r>
          </w:p>
        </w:tc>
      </w:tr>
      <w:tr w:rsidR="00620AE2" w:rsidRPr="006D08DA" w:rsidTr="00620AE2">
        <w:trPr>
          <w:trHeight w:val="109"/>
        </w:trPr>
        <w:tc>
          <w:tcPr>
            <w:tcW w:w="6487" w:type="dxa"/>
          </w:tcPr>
          <w:p w:rsidR="00620AE2" w:rsidRPr="006D08DA" w:rsidRDefault="00620AE2" w:rsidP="00620AE2">
            <w:pPr>
              <w:pStyle w:val="Default"/>
              <w:spacing w:line="276" w:lineRule="auto"/>
              <w:rPr>
                <w:sz w:val="28"/>
                <w:szCs w:val="28"/>
              </w:rPr>
            </w:pPr>
            <w:r w:rsidRPr="006D08DA">
              <w:rPr>
                <w:sz w:val="28"/>
                <w:szCs w:val="28"/>
              </w:rPr>
              <w:t xml:space="preserve">Численность специалистов культурно-досуговой деятельности </w:t>
            </w:r>
          </w:p>
        </w:tc>
        <w:tc>
          <w:tcPr>
            <w:tcW w:w="1559" w:type="dxa"/>
          </w:tcPr>
          <w:p w:rsidR="00620AE2" w:rsidRPr="006D08DA" w:rsidRDefault="00620AE2" w:rsidP="00620AE2">
            <w:pPr>
              <w:pStyle w:val="Default"/>
              <w:spacing w:line="276" w:lineRule="auto"/>
              <w:rPr>
                <w:sz w:val="28"/>
                <w:szCs w:val="28"/>
              </w:rPr>
            </w:pPr>
            <w:r w:rsidRPr="006D08DA">
              <w:rPr>
                <w:sz w:val="28"/>
                <w:szCs w:val="28"/>
              </w:rPr>
              <w:t xml:space="preserve">человек </w:t>
            </w:r>
          </w:p>
        </w:tc>
        <w:tc>
          <w:tcPr>
            <w:tcW w:w="1560" w:type="dxa"/>
          </w:tcPr>
          <w:p w:rsidR="00620AE2" w:rsidRPr="006D08DA" w:rsidRDefault="00620AE2" w:rsidP="00620AE2">
            <w:pPr>
              <w:pStyle w:val="Default"/>
              <w:spacing w:line="276" w:lineRule="auto"/>
              <w:jc w:val="center"/>
              <w:rPr>
                <w:sz w:val="28"/>
                <w:szCs w:val="28"/>
              </w:rPr>
            </w:pPr>
            <w:r w:rsidRPr="006D08DA">
              <w:rPr>
                <w:sz w:val="28"/>
                <w:szCs w:val="28"/>
              </w:rPr>
              <w:t>5</w:t>
            </w:r>
          </w:p>
        </w:tc>
      </w:tr>
      <w:tr w:rsidR="00620AE2" w:rsidRPr="006D08DA" w:rsidTr="00620AE2">
        <w:trPr>
          <w:trHeight w:val="109"/>
        </w:trPr>
        <w:tc>
          <w:tcPr>
            <w:tcW w:w="6487" w:type="dxa"/>
          </w:tcPr>
          <w:p w:rsidR="00620AE2" w:rsidRPr="006D08DA" w:rsidRDefault="00620AE2" w:rsidP="00620AE2">
            <w:pPr>
              <w:pStyle w:val="Default"/>
              <w:spacing w:line="276" w:lineRule="auto"/>
              <w:rPr>
                <w:sz w:val="28"/>
                <w:szCs w:val="28"/>
              </w:rPr>
            </w:pPr>
            <w:r w:rsidRPr="006D08DA">
              <w:rPr>
                <w:sz w:val="28"/>
                <w:szCs w:val="28"/>
              </w:rPr>
              <w:t xml:space="preserve">Число библиотек </w:t>
            </w:r>
          </w:p>
        </w:tc>
        <w:tc>
          <w:tcPr>
            <w:tcW w:w="1559" w:type="dxa"/>
          </w:tcPr>
          <w:p w:rsidR="00620AE2" w:rsidRPr="006D08DA" w:rsidRDefault="00620AE2" w:rsidP="00620AE2">
            <w:pPr>
              <w:pStyle w:val="Default"/>
              <w:spacing w:line="276" w:lineRule="auto"/>
              <w:rPr>
                <w:sz w:val="28"/>
                <w:szCs w:val="28"/>
              </w:rPr>
            </w:pPr>
            <w:r w:rsidRPr="006D08DA">
              <w:rPr>
                <w:sz w:val="28"/>
                <w:szCs w:val="28"/>
              </w:rPr>
              <w:t xml:space="preserve">единица </w:t>
            </w:r>
          </w:p>
        </w:tc>
        <w:tc>
          <w:tcPr>
            <w:tcW w:w="1560" w:type="dxa"/>
          </w:tcPr>
          <w:p w:rsidR="00620AE2" w:rsidRPr="006D08DA" w:rsidRDefault="00620AE2" w:rsidP="00620AE2">
            <w:pPr>
              <w:pStyle w:val="Default"/>
              <w:spacing w:line="276" w:lineRule="auto"/>
              <w:jc w:val="center"/>
              <w:rPr>
                <w:sz w:val="28"/>
                <w:szCs w:val="28"/>
              </w:rPr>
            </w:pPr>
            <w:r w:rsidRPr="006D08DA">
              <w:rPr>
                <w:sz w:val="28"/>
                <w:szCs w:val="28"/>
              </w:rPr>
              <w:t>1</w:t>
            </w:r>
          </w:p>
        </w:tc>
      </w:tr>
      <w:tr w:rsidR="00620AE2" w:rsidRPr="006D08DA" w:rsidTr="00620AE2">
        <w:trPr>
          <w:trHeight w:val="287"/>
        </w:trPr>
        <w:tc>
          <w:tcPr>
            <w:tcW w:w="6487" w:type="dxa"/>
          </w:tcPr>
          <w:p w:rsidR="00620AE2" w:rsidRPr="006D08DA" w:rsidRDefault="00620AE2" w:rsidP="00620AE2">
            <w:pPr>
              <w:pStyle w:val="Default"/>
              <w:spacing w:line="276" w:lineRule="auto"/>
              <w:rPr>
                <w:sz w:val="28"/>
                <w:szCs w:val="28"/>
              </w:rPr>
            </w:pPr>
            <w:r w:rsidRPr="006D08DA">
              <w:rPr>
                <w:sz w:val="28"/>
                <w:szCs w:val="28"/>
              </w:rPr>
              <w:t xml:space="preserve">Численность работников библиотек с учетом обособленных подразделений (филиалов), всего </w:t>
            </w:r>
          </w:p>
        </w:tc>
        <w:tc>
          <w:tcPr>
            <w:tcW w:w="1559" w:type="dxa"/>
          </w:tcPr>
          <w:p w:rsidR="00620AE2" w:rsidRPr="006D08DA" w:rsidRDefault="00620AE2" w:rsidP="00620AE2">
            <w:pPr>
              <w:pStyle w:val="Default"/>
              <w:spacing w:line="276" w:lineRule="auto"/>
              <w:rPr>
                <w:sz w:val="28"/>
                <w:szCs w:val="28"/>
              </w:rPr>
            </w:pPr>
            <w:r w:rsidRPr="006D08DA">
              <w:rPr>
                <w:sz w:val="28"/>
                <w:szCs w:val="28"/>
              </w:rPr>
              <w:t xml:space="preserve">человек </w:t>
            </w:r>
          </w:p>
        </w:tc>
        <w:tc>
          <w:tcPr>
            <w:tcW w:w="1560" w:type="dxa"/>
          </w:tcPr>
          <w:p w:rsidR="00620AE2" w:rsidRPr="006D08DA" w:rsidRDefault="00620AE2" w:rsidP="00620AE2">
            <w:pPr>
              <w:pStyle w:val="Default"/>
              <w:spacing w:line="276" w:lineRule="auto"/>
              <w:jc w:val="center"/>
              <w:rPr>
                <w:sz w:val="28"/>
                <w:szCs w:val="28"/>
              </w:rPr>
            </w:pPr>
            <w:r w:rsidRPr="006D08DA">
              <w:rPr>
                <w:sz w:val="28"/>
                <w:szCs w:val="28"/>
              </w:rPr>
              <w:t>0</w:t>
            </w:r>
          </w:p>
        </w:tc>
      </w:tr>
      <w:tr w:rsidR="00620AE2" w:rsidRPr="006D08DA" w:rsidTr="00620AE2">
        <w:trPr>
          <w:trHeight w:val="287"/>
        </w:trPr>
        <w:tc>
          <w:tcPr>
            <w:tcW w:w="6487" w:type="dxa"/>
          </w:tcPr>
          <w:p w:rsidR="00620AE2" w:rsidRPr="006D08DA" w:rsidRDefault="00620AE2" w:rsidP="00620AE2">
            <w:pPr>
              <w:pStyle w:val="Default"/>
              <w:spacing w:line="276" w:lineRule="auto"/>
              <w:rPr>
                <w:sz w:val="28"/>
                <w:szCs w:val="28"/>
              </w:rPr>
            </w:pPr>
            <w:r w:rsidRPr="006D08DA">
              <w:rPr>
                <w:sz w:val="28"/>
                <w:szCs w:val="28"/>
              </w:rPr>
              <w:t xml:space="preserve">Численность библиотечных работников в библиотеках с учетом обособленных подразделений (филиалов) </w:t>
            </w:r>
          </w:p>
        </w:tc>
        <w:tc>
          <w:tcPr>
            <w:tcW w:w="1559" w:type="dxa"/>
          </w:tcPr>
          <w:p w:rsidR="00620AE2" w:rsidRPr="006D08DA" w:rsidRDefault="00620AE2" w:rsidP="00620AE2">
            <w:pPr>
              <w:pStyle w:val="Default"/>
              <w:spacing w:line="276" w:lineRule="auto"/>
              <w:rPr>
                <w:sz w:val="28"/>
                <w:szCs w:val="28"/>
              </w:rPr>
            </w:pPr>
            <w:r w:rsidRPr="006D08DA">
              <w:rPr>
                <w:sz w:val="28"/>
                <w:szCs w:val="28"/>
              </w:rPr>
              <w:t xml:space="preserve">человек </w:t>
            </w:r>
          </w:p>
        </w:tc>
        <w:tc>
          <w:tcPr>
            <w:tcW w:w="1560" w:type="dxa"/>
          </w:tcPr>
          <w:p w:rsidR="00620AE2" w:rsidRPr="006D08DA" w:rsidRDefault="00620AE2" w:rsidP="00620AE2">
            <w:pPr>
              <w:pStyle w:val="Default"/>
              <w:spacing w:line="276" w:lineRule="auto"/>
              <w:jc w:val="center"/>
              <w:rPr>
                <w:sz w:val="28"/>
                <w:szCs w:val="28"/>
              </w:rPr>
            </w:pPr>
            <w:r w:rsidRPr="006D08DA">
              <w:rPr>
                <w:sz w:val="28"/>
                <w:szCs w:val="28"/>
              </w:rPr>
              <w:t>1</w:t>
            </w:r>
          </w:p>
        </w:tc>
      </w:tr>
      <w:tr w:rsidR="00620AE2" w:rsidRPr="006D08DA" w:rsidTr="00620AE2">
        <w:trPr>
          <w:trHeight w:val="287"/>
        </w:trPr>
        <w:tc>
          <w:tcPr>
            <w:tcW w:w="6487" w:type="dxa"/>
          </w:tcPr>
          <w:p w:rsidR="00620AE2" w:rsidRPr="006D08DA" w:rsidRDefault="00620AE2" w:rsidP="00620AE2">
            <w:pPr>
              <w:pStyle w:val="Default"/>
              <w:spacing w:line="276" w:lineRule="auto"/>
              <w:rPr>
                <w:sz w:val="28"/>
                <w:szCs w:val="28"/>
              </w:rPr>
            </w:pPr>
            <w:r w:rsidRPr="006D08DA">
              <w:rPr>
                <w:sz w:val="28"/>
                <w:szCs w:val="28"/>
              </w:rPr>
              <w:t xml:space="preserve">Число детских музыкальных, художественных, хореографических школ и школ искусств, человек </w:t>
            </w:r>
          </w:p>
        </w:tc>
        <w:tc>
          <w:tcPr>
            <w:tcW w:w="1559" w:type="dxa"/>
          </w:tcPr>
          <w:p w:rsidR="00620AE2" w:rsidRPr="006D08DA" w:rsidRDefault="00620AE2" w:rsidP="00620AE2">
            <w:pPr>
              <w:pStyle w:val="Default"/>
              <w:spacing w:line="276" w:lineRule="auto"/>
              <w:rPr>
                <w:sz w:val="28"/>
                <w:szCs w:val="28"/>
              </w:rPr>
            </w:pPr>
            <w:r w:rsidRPr="006D08DA">
              <w:rPr>
                <w:sz w:val="28"/>
                <w:szCs w:val="28"/>
              </w:rPr>
              <w:t xml:space="preserve">человек </w:t>
            </w:r>
          </w:p>
        </w:tc>
        <w:tc>
          <w:tcPr>
            <w:tcW w:w="1560" w:type="dxa"/>
          </w:tcPr>
          <w:p w:rsidR="00620AE2" w:rsidRPr="006D08DA" w:rsidRDefault="00620AE2" w:rsidP="00620AE2">
            <w:pPr>
              <w:pStyle w:val="Default"/>
              <w:spacing w:line="276" w:lineRule="auto"/>
              <w:jc w:val="center"/>
              <w:rPr>
                <w:sz w:val="28"/>
                <w:szCs w:val="28"/>
              </w:rPr>
            </w:pPr>
            <w:r w:rsidRPr="006D08DA">
              <w:rPr>
                <w:sz w:val="28"/>
                <w:szCs w:val="28"/>
              </w:rPr>
              <w:t>0</w:t>
            </w:r>
          </w:p>
        </w:tc>
      </w:tr>
      <w:tr w:rsidR="00620AE2" w:rsidRPr="006D08DA" w:rsidTr="00620AE2">
        <w:trPr>
          <w:trHeight w:val="468"/>
        </w:trPr>
        <w:tc>
          <w:tcPr>
            <w:tcW w:w="6487" w:type="dxa"/>
          </w:tcPr>
          <w:p w:rsidR="00620AE2" w:rsidRPr="006D08DA" w:rsidRDefault="00620AE2" w:rsidP="00620AE2">
            <w:pPr>
              <w:pStyle w:val="Default"/>
              <w:spacing w:line="276" w:lineRule="auto"/>
              <w:rPr>
                <w:sz w:val="28"/>
                <w:szCs w:val="28"/>
              </w:rPr>
            </w:pPr>
            <w:r w:rsidRPr="006D08DA">
              <w:rPr>
                <w:sz w:val="28"/>
                <w:szCs w:val="28"/>
              </w:rPr>
              <w:t>Численность работников детских музыкальных, художественных, хореографических школ и школ искусств с учетом обособленных подразделений (филиалов), всего с преподавателями</w:t>
            </w:r>
          </w:p>
        </w:tc>
        <w:tc>
          <w:tcPr>
            <w:tcW w:w="1559" w:type="dxa"/>
          </w:tcPr>
          <w:p w:rsidR="00620AE2" w:rsidRPr="006D08DA" w:rsidRDefault="00620AE2" w:rsidP="00620AE2">
            <w:pPr>
              <w:pStyle w:val="Default"/>
              <w:spacing w:line="276" w:lineRule="auto"/>
              <w:rPr>
                <w:sz w:val="28"/>
                <w:szCs w:val="28"/>
              </w:rPr>
            </w:pPr>
            <w:r w:rsidRPr="006D08DA">
              <w:rPr>
                <w:sz w:val="28"/>
                <w:szCs w:val="28"/>
              </w:rPr>
              <w:t xml:space="preserve">человек </w:t>
            </w:r>
          </w:p>
        </w:tc>
        <w:tc>
          <w:tcPr>
            <w:tcW w:w="1560" w:type="dxa"/>
          </w:tcPr>
          <w:p w:rsidR="00620AE2" w:rsidRPr="006D08DA" w:rsidRDefault="00620AE2" w:rsidP="00620AE2">
            <w:pPr>
              <w:pStyle w:val="Default"/>
              <w:spacing w:line="276" w:lineRule="auto"/>
              <w:jc w:val="center"/>
              <w:rPr>
                <w:sz w:val="28"/>
                <w:szCs w:val="28"/>
              </w:rPr>
            </w:pPr>
            <w:r w:rsidRPr="006D08DA">
              <w:rPr>
                <w:sz w:val="28"/>
                <w:szCs w:val="28"/>
              </w:rPr>
              <w:t>0</w:t>
            </w:r>
          </w:p>
        </w:tc>
      </w:tr>
      <w:tr w:rsidR="00620AE2" w:rsidRPr="006D08DA" w:rsidTr="00620AE2">
        <w:trPr>
          <w:trHeight w:val="467"/>
        </w:trPr>
        <w:tc>
          <w:tcPr>
            <w:tcW w:w="6487" w:type="dxa"/>
          </w:tcPr>
          <w:p w:rsidR="00620AE2" w:rsidRPr="006D08DA" w:rsidRDefault="00620AE2" w:rsidP="00620AE2">
            <w:pPr>
              <w:pStyle w:val="Default"/>
              <w:spacing w:line="276" w:lineRule="auto"/>
              <w:rPr>
                <w:sz w:val="28"/>
                <w:szCs w:val="28"/>
              </w:rPr>
            </w:pPr>
            <w:r w:rsidRPr="006D08DA">
              <w:rPr>
                <w:sz w:val="28"/>
                <w:szCs w:val="28"/>
              </w:rPr>
              <w:t xml:space="preserve">Численность преподавателей детских музыкальных, художественных, хореографических школ и школ искусств с учетом обособленных подразделений (филиалов) </w:t>
            </w:r>
          </w:p>
        </w:tc>
        <w:tc>
          <w:tcPr>
            <w:tcW w:w="1559" w:type="dxa"/>
          </w:tcPr>
          <w:p w:rsidR="00620AE2" w:rsidRPr="006D08DA" w:rsidRDefault="00620AE2" w:rsidP="00620AE2">
            <w:pPr>
              <w:pStyle w:val="Default"/>
              <w:spacing w:line="276" w:lineRule="auto"/>
              <w:rPr>
                <w:sz w:val="28"/>
                <w:szCs w:val="28"/>
              </w:rPr>
            </w:pPr>
            <w:r w:rsidRPr="006D08DA">
              <w:rPr>
                <w:sz w:val="28"/>
                <w:szCs w:val="28"/>
              </w:rPr>
              <w:t xml:space="preserve">человек </w:t>
            </w:r>
          </w:p>
        </w:tc>
        <w:tc>
          <w:tcPr>
            <w:tcW w:w="1560" w:type="dxa"/>
          </w:tcPr>
          <w:p w:rsidR="00620AE2" w:rsidRPr="006D08DA" w:rsidRDefault="00620AE2" w:rsidP="00620AE2">
            <w:pPr>
              <w:pStyle w:val="Default"/>
              <w:spacing w:line="276" w:lineRule="auto"/>
              <w:jc w:val="center"/>
              <w:rPr>
                <w:sz w:val="28"/>
                <w:szCs w:val="28"/>
              </w:rPr>
            </w:pPr>
            <w:r w:rsidRPr="006D08DA">
              <w:rPr>
                <w:sz w:val="28"/>
                <w:szCs w:val="28"/>
              </w:rPr>
              <w:t>0</w:t>
            </w:r>
          </w:p>
        </w:tc>
      </w:tr>
      <w:tr w:rsidR="00620AE2" w:rsidRPr="006D08DA" w:rsidTr="00620AE2">
        <w:trPr>
          <w:trHeight w:val="109"/>
        </w:trPr>
        <w:tc>
          <w:tcPr>
            <w:tcW w:w="6487" w:type="dxa"/>
          </w:tcPr>
          <w:p w:rsidR="00620AE2" w:rsidRPr="006D08DA" w:rsidRDefault="00620AE2" w:rsidP="00620AE2">
            <w:pPr>
              <w:pStyle w:val="Default"/>
              <w:spacing w:line="276" w:lineRule="auto"/>
              <w:rPr>
                <w:sz w:val="28"/>
                <w:szCs w:val="28"/>
              </w:rPr>
            </w:pPr>
            <w:r w:rsidRPr="006D08DA">
              <w:rPr>
                <w:sz w:val="28"/>
                <w:szCs w:val="28"/>
              </w:rPr>
              <w:t xml:space="preserve">Число кинотеатров и киноустановок, единица </w:t>
            </w:r>
          </w:p>
        </w:tc>
        <w:tc>
          <w:tcPr>
            <w:tcW w:w="1559" w:type="dxa"/>
          </w:tcPr>
          <w:p w:rsidR="00620AE2" w:rsidRPr="006D08DA" w:rsidRDefault="00620AE2" w:rsidP="00620AE2">
            <w:pPr>
              <w:pStyle w:val="Default"/>
              <w:spacing w:line="276" w:lineRule="auto"/>
              <w:rPr>
                <w:sz w:val="28"/>
                <w:szCs w:val="28"/>
              </w:rPr>
            </w:pPr>
            <w:r w:rsidRPr="006D08DA">
              <w:rPr>
                <w:sz w:val="28"/>
                <w:szCs w:val="28"/>
              </w:rPr>
              <w:t xml:space="preserve">единица </w:t>
            </w:r>
          </w:p>
        </w:tc>
        <w:tc>
          <w:tcPr>
            <w:tcW w:w="1560" w:type="dxa"/>
          </w:tcPr>
          <w:p w:rsidR="00620AE2" w:rsidRPr="006D08DA" w:rsidRDefault="00620AE2" w:rsidP="00620AE2">
            <w:pPr>
              <w:pStyle w:val="Default"/>
              <w:spacing w:line="276" w:lineRule="auto"/>
              <w:jc w:val="center"/>
              <w:rPr>
                <w:sz w:val="28"/>
                <w:szCs w:val="28"/>
              </w:rPr>
            </w:pPr>
            <w:r w:rsidRPr="006D08DA">
              <w:rPr>
                <w:sz w:val="28"/>
                <w:szCs w:val="28"/>
              </w:rPr>
              <w:t>0</w:t>
            </w:r>
          </w:p>
        </w:tc>
      </w:tr>
      <w:tr w:rsidR="00620AE2" w:rsidRPr="006D08DA" w:rsidTr="00620AE2">
        <w:trPr>
          <w:trHeight w:val="109"/>
        </w:trPr>
        <w:tc>
          <w:tcPr>
            <w:tcW w:w="6487" w:type="dxa"/>
          </w:tcPr>
          <w:p w:rsidR="00620AE2" w:rsidRPr="006D08DA" w:rsidRDefault="00620AE2" w:rsidP="00620AE2">
            <w:pPr>
              <w:pStyle w:val="Default"/>
              <w:spacing w:line="276" w:lineRule="auto"/>
              <w:rPr>
                <w:sz w:val="28"/>
                <w:szCs w:val="28"/>
              </w:rPr>
            </w:pPr>
            <w:r w:rsidRPr="006D08DA">
              <w:rPr>
                <w:sz w:val="28"/>
                <w:szCs w:val="28"/>
              </w:rPr>
              <w:t xml:space="preserve">Численность работников кинотеатров и киноустановок, человек </w:t>
            </w:r>
          </w:p>
        </w:tc>
        <w:tc>
          <w:tcPr>
            <w:tcW w:w="1559" w:type="dxa"/>
          </w:tcPr>
          <w:p w:rsidR="00620AE2" w:rsidRPr="006D08DA" w:rsidRDefault="00620AE2" w:rsidP="00620AE2">
            <w:pPr>
              <w:pStyle w:val="Default"/>
              <w:spacing w:line="276" w:lineRule="auto"/>
              <w:rPr>
                <w:sz w:val="28"/>
                <w:szCs w:val="28"/>
              </w:rPr>
            </w:pPr>
            <w:r w:rsidRPr="006D08DA">
              <w:rPr>
                <w:sz w:val="28"/>
                <w:szCs w:val="28"/>
              </w:rPr>
              <w:t xml:space="preserve">человек </w:t>
            </w:r>
          </w:p>
        </w:tc>
        <w:tc>
          <w:tcPr>
            <w:tcW w:w="1560" w:type="dxa"/>
          </w:tcPr>
          <w:p w:rsidR="00620AE2" w:rsidRPr="006D08DA" w:rsidRDefault="00620AE2" w:rsidP="00620AE2">
            <w:pPr>
              <w:pStyle w:val="Default"/>
              <w:spacing w:line="276" w:lineRule="auto"/>
              <w:jc w:val="center"/>
              <w:rPr>
                <w:sz w:val="28"/>
                <w:szCs w:val="28"/>
              </w:rPr>
            </w:pPr>
            <w:r w:rsidRPr="006D08DA">
              <w:rPr>
                <w:sz w:val="28"/>
                <w:szCs w:val="28"/>
              </w:rPr>
              <w:t>0</w:t>
            </w:r>
          </w:p>
        </w:tc>
      </w:tr>
    </w:tbl>
    <w:p w:rsidR="00620AE2" w:rsidRPr="006D08DA" w:rsidRDefault="00620AE2" w:rsidP="00620AE2">
      <w:pPr>
        <w:tabs>
          <w:tab w:val="left" w:pos="709"/>
        </w:tabs>
        <w:spacing w:line="360" w:lineRule="auto"/>
        <w:ind w:firstLine="709"/>
        <w:jc w:val="center"/>
        <w:rPr>
          <w:rFonts w:ascii="Times New Roman" w:hAnsi="Times New Roman"/>
          <w:i/>
          <w:sz w:val="28"/>
          <w:szCs w:val="28"/>
          <w:lang w:eastAsia="ru-RU"/>
        </w:rPr>
      </w:pPr>
    </w:p>
    <w:p w:rsidR="00620AE2" w:rsidRPr="006D08DA" w:rsidRDefault="00620AE2" w:rsidP="00620AE2">
      <w:pPr>
        <w:pStyle w:val="Default"/>
        <w:ind w:firstLine="708"/>
        <w:rPr>
          <w:color w:val="auto"/>
          <w:sz w:val="28"/>
          <w:szCs w:val="28"/>
        </w:rPr>
      </w:pPr>
      <w:r w:rsidRPr="006D08DA">
        <w:rPr>
          <w:color w:val="auto"/>
          <w:sz w:val="28"/>
          <w:szCs w:val="28"/>
        </w:rPr>
        <w:t xml:space="preserve">Работа учреждений культуры ведется по следующим направлениям </w:t>
      </w:r>
    </w:p>
    <w:p w:rsidR="00620AE2" w:rsidRPr="006D08DA" w:rsidRDefault="00620AE2" w:rsidP="00620AE2">
      <w:pPr>
        <w:pStyle w:val="Default"/>
        <w:ind w:firstLine="708"/>
        <w:rPr>
          <w:color w:val="auto"/>
          <w:sz w:val="28"/>
          <w:szCs w:val="28"/>
        </w:rPr>
      </w:pPr>
      <w:r w:rsidRPr="006D08DA">
        <w:rPr>
          <w:color w:val="auto"/>
          <w:sz w:val="28"/>
          <w:szCs w:val="28"/>
        </w:rPr>
        <w:t xml:space="preserve">-военно-патриотическое воспитание молодежи; </w:t>
      </w:r>
    </w:p>
    <w:p w:rsidR="00620AE2" w:rsidRPr="006D08DA" w:rsidRDefault="00620AE2" w:rsidP="00620AE2">
      <w:pPr>
        <w:pStyle w:val="Default"/>
        <w:ind w:firstLine="708"/>
        <w:rPr>
          <w:color w:val="auto"/>
          <w:sz w:val="28"/>
          <w:szCs w:val="28"/>
        </w:rPr>
      </w:pPr>
      <w:r w:rsidRPr="006D08DA">
        <w:rPr>
          <w:color w:val="auto"/>
          <w:sz w:val="28"/>
          <w:szCs w:val="28"/>
        </w:rPr>
        <w:t xml:space="preserve">-профилактика безнадзорности правонарушений несовершеннолетних, противодействие злоупотреблению наркотиков и их незаконному обороту; </w:t>
      </w:r>
    </w:p>
    <w:p w:rsidR="00620AE2" w:rsidRPr="006D08DA" w:rsidRDefault="00620AE2" w:rsidP="00620AE2">
      <w:pPr>
        <w:pStyle w:val="Default"/>
        <w:ind w:firstLine="708"/>
        <w:rPr>
          <w:color w:val="auto"/>
          <w:sz w:val="28"/>
          <w:szCs w:val="28"/>
        </w:rPr>
      </w:pPr>
      <w:r w:rsidRPr="006D08DA">
        <w:rPr>
          <w:color w:val="auto"/>
          <w:sz w:val="28"/>
          <w:szCs w:val="28"/>
        </w:rPr>
        <w:t xml:space="preserve">-молодежная политика; </w:t>
      </w:r>
    </w:p>
    <w:p w:rsidR="00620AE2" w:rsidRPr="006D08DA" w:rsidRDefault="00620AE2" w:rsidP="00620AE2">
      <w:pPr>
        <w:pStyle w:val="Default"/>
        <w:ind w:firstLine="708"/>
        <w:rPr>
          <w:color w:val="auto"/>
          <w:sz w:val="28"/>
          <w:szCs w:val="28"/>
        </w:rPr>
      </w:pPr>
      <w:r w:rsidRPr="006D08DA">
        <w:rPr>
          <w:color w:val="auto"/>
          <w:sz w:val="28"/>
          <w:szCs w:val="28"/>
        </w:rPr>
        <w:t xml:space="preserve">-профилактика алкоголизма, наркомании и их незаконному обороту; </w:t>
      </w:r>
    </w:p>
    <w:p w:rsidR="00620AE2" w:rsidRPr="006D08DA" w:rsidRDefault="00620AE2" w:rsidP="00620AE2">
      <w:pPr>
        <w:pStyle w:val="Default"/>
        <w:ind w:firstLine="708"/>
        <w:rPr>
          <w:color w:val="auto"/>
          <w:sz w:val="28"/>
          <w:szCs w:val="28"/>
        </w:rPr>
      </w:pPr>
      <w:r w:rsidRPr="006D08DA">
        <w:rPr>
          <w:color w:val="auto"/>
          <w:sz w:val="28"/>
          <w:szCs w:val="28"/>
        </w:rPr>
        <w:t xml:space="preserve">-профилактика здорового образа жизни; </w:t>
      </w:r>
    </w:p>
    <w:p w:rsidR="00620AE2" w:rsidRPr="006D08DA" w:rsidRDefault="00620AE2" w:rsidP="00620AE2">
      <w:pPr>
        <w:pStyle w:val="Default"/>
        <w:ind w:firstLine="708"/>
        <w:rPr>
          <w:color w:val="auto"/>
          <w:sz w:val="28"/>
          <w:szCs w:val="28"/>
        </w:rPr>
      </w:pPr>
      <w:r w:rsidRPr="006D08DA">
        <w:rPr>
          <w:color w:val="auto"/>
          <w:sz w:val="28"/>
          <w:szCs w:val="28"/>
        </w:rPr>
        <w:t xml:space="preserve">-профилактика терроризма и экстремизма в муниципальном образовании; </w:t>
      </w:r>
    </w:p>
    <w:p w:rsidR="00620AE2" w:rsidRPr="006D08DA" w:rsidRDefault="00620AE2" w:rsidP="00620AE2">
      <w:pPr>
        <w:ind w:firstLine="708"/>
        <w:jc w:val="both"/>
        <w:rPr>
          <w:rFonts w:ascii="Times New Roman" w:hAnsi="Times New Roman"/>
          <w:sz w:val="28"/>
          <w:szCs w:val="28"/>
        </w:rPr>
      </w:pPr>
      <w:r w:rsidRPr="006D08DA">
        <w:rPr>
          <w:rFonts w:ascii="Times New Roman" w:hAnsi="Times New Roman"/>
          <w:sz w:val="28"/>
          <w:szCs w:val="28"/>
        </w:rPr>
        <w:t>Форма проведения мероприятий различна: фестивали, концерты, конкурсы, игровые программы, театрализованные мероприятия, выставки, лекции, диспуты, встречи, чествования.</w:t>
      </w:r>
    </w:p>
    <w:p w:rsidR="00620AE2" w:rsidRPr="006D08DA" w:rsidRDefault="00620AE2" w:rsidP="00620AE2">
      <w:pPr>
        <w:tabs>
          <w:tab w:val="left" w:pos="709"/>
        </w:tabs>
        <w:ind w:firstLine="709"/>
        <w:jc w:val="both"/>
        <w:rPr>
          <w:rFonts w:ascii="Times New Roman" w:hAnsi="Times New Roman"/>
          <w:sz w:val="28"/>
          <w:szCs w:val="28"/>
        </w:rPr>
      </w:pPr>
      <w:r w:rsidRPr="006D08DA">
        <w:rPr>
          <w:rFonts w:ascii="Times New Roman" w:hAnsi="Times New Roman"/>
          <w:sz w:val="28"/>
          <w:szCs w:val="28"/>
        </w:rPr>
        <w:t xml:space="preserve">На основании комплексного обследования и социокультурного положения в сельском поселении «Брыкаланск» зданию Брыкаланского СДК требуется капитальный ремонт. </w:t>
      </w:r>
    </w:p>
    <w:p w:rsidR="00620AE2" w:rsidRPr="006D08DA" w:rsidRDefault="00620AE2" w:rsidP="00620AE2">
      <w:pPr>
        <w:pStyle w:val="a7"/>
        <w:ind w:left="0" w:firstLine="720"/>
        <w:jc w:val="both"/>
        <w:rPr>
          <w:sz w:val="28"/>
          <w:szCs w:val="28"/>
        </w:rPr>
      </w:pPr>
      <w:r w:rsidRPr="006D08DA">
        <w:rPr>
          <w:sz w:val="28"/>
          <w:szCs w:val="28"/>
        </w:rPr>
        <w:t xml:space="preserve">Также учреждения культуры муниципального образования испытывают большую потребность практически во всех технических средствах: свето-, звуко-, видеоаппаратуре, сценической технике, библиотечном оборудовании. </w:t>
      </w:r>
    </w:p>
    <w:p w:rsidR="00620AE2" w:rsidRPr="006D08DA" w:rsidRDefault="00620AE2" w:rsidP="00620AE2">
      <w:pPr>
        <w:pStyle w:val="Default"/>
        <w:spacing w:line="360" w:lineRule="auto"/>
        <w:jc w:val="center"/>
        <w:rPr>
          <w:sz w:val="28"/>
          <w:szCs w:val="28"/>
        </w:rPr>
      </w:pPr>
      <w:r w:rsidRPr="006D08DA">
        <w:rPr>
          <w:sz w:val="28"/>
          <w:szCs w:val="28"/>
        </w:rPr>
        <w:t xml:space="preserve">  </w:t>
      </w:r>
    </w:p>
    <w:p w:rsidR="00620AE2" w:rsidRPr="006D08DA" w:rsidRDefault="00620AE2" w:rsidP="00620AE2">
      <w:pPr>
        <w:pStyle w:val="Default"/>
        <w:spacing w:line="360" w:lineRule="auto"/>
        <w:jc w:val="center"/>
        <w:rPr>
          <w:color w:val="auto"/>
          <w:sz w:val="28"/>
          <w:szCs w:val="28"/>
        </w:rPr>
      </w:pPr>
      <w:r w:rsidRPr="006D08DA">
        <w:rPr>
          <w:sz w:val="28"/>
          <w:szCs w:val="28"/>
        </w:rPr>
        <w:t>Объем средств на реализацию программы</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951"/>
        <w:gridCol w:w="1418"/>
        <w:gridCol w:w="1275"/>
        <w:gridCol w:w="1418"/>
        <w:gridCol w:w="1701"/>
        <w:gridCol w:w="1701"/>
      </w:tblGrid>
      <w:tr w:rsidR="00620AE2" w:rsidRPr="007748AA" w:rsidTr="00620AE2">
        <w:trPr>
          <w:trHeight w:val="247"/>
        </w:trPr>
        <w:tc>
          <w:tcPr>
            <w:tcW w:w="1951" w:type="dxa"/>
            <w:vMerge w:val="restart"/>
          </w:tcPr>
          <w:p w:rsidR="00620AE2" w:rsidRPr="007748AA" w:rsidRDefault="00620AE2" w:rsidP="00EF1F43">
            <w:pPr>
              <w:pStyle w:val="Default"/>
              <w:spacing w:line="276" w:lineRule="auto"/>
              <w:ind w:left="-142" w:right="-108"/>
              <w:jc w:val="center"/>
              <w:rPr>
                <w:sz w:val="28"/>
                <w:szCs w:val="28"/>
              </w:rPr>
            </w:pPr>
            <w:r w:rsidRPr="007748AA">
              <w:rPr>
                <w:sz w:val="28"/>
                <w:szCs w:val="28"/>
              </w:rPr>
              <w:t>Наименование мероприятия</w:t>
            </w:r>
          </w:p>
        </w:tc>
        <w:tc>
          <w:tcPr>
            <w:tcW w:w="7513" w:type="dxa"/>
            <w:gridSpan w:val="5"/>
          </w:tcPr>
          <w:p w:rsidR="00620AE2" w:rsidRPr="007748AA" w:rsidRDefault="00620AE2" w:rsidP="00620AE2">
            <w:pPr>
              <w:pStyle w:val="Default"/>
              <w:spacing w:line="276" w:lineRule="auto"/>
              <w:jc w:val="center"/>
              <w:rPr>
                <w:sz w:val="28"/>
                <w:szCs w:val="28"/>
              </w:rPr>
            </w:pPr>
            <w:r w:rsidRPr="007748AA">
              <w:rPr>
                <w:sz w:val="28"/>
                <w:szCs w:val="28"/>
              </w:rPr>
              <w:t>Финансовые потребности тыс.руб.</w:t>
            </w:r>
          </w:p>
        </w:tc>
      </w:tr>
      <w:tr w:rsidR="00620AE2" w:rsidRPr="007748AA" w:rsidTr="00620AE2">
        <w:trPr>
          <w:trHeight w:val="247"/>
        </w:trPr>
        <w:tc>
          <w:tcPr>
            <w:tcW w:w="1951" w:type="dxa"/>
            <w:vMerge/>
          </w:tcPr>
          <w:p w:rsidR="00620AE2" w:rsidRPr="007748AA" w:rsidRDefault="00620AE2" w:rsidP="00620AE2">
            <w:pPr>
              <w:pStyle w:val="Default"/>
              <w:spacing w:line="276" w:lineRule="auto"/>
              <w:rPr>
                <w:sz w:val="28"/>
                <w:szCs w:val="28"/>
              </w:rPr>
            </w:pPr>
          </w:p>
        </w:tc>
        <w:tc>
          <w:tcPr>
            <w:tcW w:w="1418" w:type="dxa"/>
          </w:tcPr>
          <w:p w:rsidR="00620AE2" w:rsidRPr="007748AA" w:rsidRDefault="00620AE2" w:rsidP="00620AE2">
            <w:pPr>
              <w:pStyle w:val="Default"/>
              <w:spacing w:line="276" w:lineRule="auto"/>
              <w:jc w:val="center"/>
              <w:rPr>
                <w:sz w:val="28"/>
                <w:szCs w:val="28"/>
              </w:rPr>
            </w:pPr>
            <w:r w:rsidRPr="007748AA">
              <w:rPr>
                <w:sz w:val="28"/>
                <w:szCs w:val="28"/>
              </w:rPr>
              <w:t>2018</w:t>
            </w:r>
          </w:p>
        </w:tc>
        <w:tc>
          <w:tcPr>
            <w:tcW w:w="1275" w:type="dxa"/>
          </w:tcPr>
          <w:p w:rsidR="00620AE2" w:rsidRPr="007748AA" w:rsidRDefault="00620AE2" w:rsidP="00620AE2">
            <w:pPr>
              <w:pStyle w:val="Default"/>
              <w:spacing w:line="276" w:lineRule="auto"/>
              <w:jc w:val="center"/>
              <w:rPr>
                <w:sz w:val="28"/>
                <w:szCs w:val="28"/>
              </w:rPr>
            </w:pPr>
            <w:r w:rsidRPr="007748AA">
              <w:rPr>
                <w:sz w:val="28"/>
                <w:szCs w:val="28"/>
              </w:rPr>
              <w:t>2019</w:t>
            </w:r>
          </w:p>
        </w:tc>
        <w:tc>
          <w:tcPr>
            <w:tcW w:w="1418" w:type="dxa"/>
          </w:tcPr>
          <w:p w:rsidR="00620AE2" w:rsidRPr="007748AA" w:rsidRDefault="00620AE2" w:rsidP="00620AE2">
            <w:pPr>
              <w:pStyle w:val="Default"/>
              <w:spacing w:line="276" w:lineRule="auto"/>
              <w:jc w:val="center"/>
              <w:rPr>
                <w:sz w:val="28"/>
                <w:szCs w:val="28"/>
              </w:rPr>
            </w:pPr>
            <w:r w:rsidRPr="007748AA">
              <w:rPr>
                <w:sz w:val="28"/>
                <w:szCs w:val="28"/>
              </w:rPr>
              <w:t>2020</w:t>
            </w:r>
          </w:p>
        </w:tc>
        <w:tc>
          <w:tcPr>
            <w:tcW w:w="1701" w:type="dxa"/>
          </w:tcPr>
          <w:p w:rsidR="00620AE2" w:rsidRPr="007748AA" w:rsidRDefault="00620AE2" w:rsidP="00620AE2">
            <w:pPr>
              <w:pStyle w:val="Default"/>
              <w:spacing w:line="276" w:lineRule="auto"/>
              <w:jc w:val="center"/>
              <w:rPr>
                <w:sz w:val="28"/>
                <w:szCs w:val="28"/>
              </w:rPr>
            </w:pPr>
            <w:r w:rsidRPr="007748AA">
              <w:rPr>
                <w:sz w:val="28"/>
                <w:szCs w:val="28"/>
              </w:rPr>
              <w:t>202</w:t>
            </w:r>
            <w:r>
              <w:rPr>
                <w:sz w:val="28"/>
                <w:szCs w:val="28"/>
              </w:rPr>
              <w:t>1</w:t>
            </w:r>
            <w:r w:rsidRPr="007748AA">
              <w:rPr>
                <w:sz w:val="28"/>
                <w:szCs w:val="28"/>
              </w:rPr>
              <w:t>-202</w:t>
            </w:r>
            <w:r>
              <w:rPr>
                <w:sz w:val="28"/>
                <w:szCs w:val="28"/>
              </w:rPr>
              <w:t>4</w:t>
            </w:r>
          </w:p>
        </w:tc>
        <w:tc>
          <w:tcPr>
            <w:tcW w:w="1701" w:type="dxa"/>
          </w:tcPr>
          <w:p w:rsidR="00620AE2" w:rsidRPr="007748AA" w:rsidRDefault="00620AE2" w:rsidP="00620AE2">
            <w:pPr>
              <w:pStyle w:val="Default"/>
              <w:spacing w:line="276" w:lineRule="auto"/>
              <w:jc w:val="center"/>
              <w:rPr>
                <w:sz w:val="28"/>
                <w:szCs w:val="28"/>
              </w:rPr>
            </w:pPr>
            <w:r w:rsidRPr="007748AA">
              <w:rPr>
                <w:sz w:val="28"/>
                <w:szCs w:val="28"/>
              </w:rPr>
              <w:t>2025-20</w:t>
            </w:r>
            <w:r>
              <w:rPr>
                <w:sz w:val="28"/>
                <w:szCs w:val="28"/>
              </w:rPr>
              <w:t>28</w:t>
            </w:r>
          </w:p>
        </w:tc>
      </w:tr>
      <w:tr w:rsidR="00620AE2" w:rsidRPr="007748AA" w:rsidTr="00620AE2">
        <w:trPr>
          <w:trHeight w:val="247"/>
        </w:trPr>
        <w:tc>
          <w:tcPr>
            <w:tcW w:w="1951" w:type="dxa"/>
          </w:tcPr>
          <w:p w:rsidR="00620AE2" w:rsidRPr="007748AA" w:rsidRDefault="00620AE2" w:rsidP="00620AE2">
            <w:pPr>
              <w:pStyle w:val="Default"/>
              <w:spacing w:line="276" w:lineRule="auto"/>
              <w:rPr>
                <w:sz w:val="28"/>
                <w:szCs w:val="28"/>
              </w:rPr>
            </w:pPr>
            <w:r w:rsidRPr="007748AA">
              <w:rPr>
                <w:sz w:val="28"/>
                <w:szCs w:val="28"/>
              </w:rPr>
              <w:t xml:space="preserve">Развитие материально – технической базы учреждений культуры </w:t>
            </w:r>
          </w:p>
        </w:tc>
        <w:tc>
          <w:tcPr>
            <w:tcW w:w="1418" w:type="dxa"/>
          </w:tcPr>
          <w:p w:rsidR="00620AE2" w:rsidRPr="007748AA" w:rsidRDefault="00620AE2" w:rsidP="00620AE2">
            <w:pPr>
              <w:pStyle w:val="Default"/>
              <w:spacing w:line="276" w:lineRule="auto"/>
              <w:jc w:val="center"/>
              <w:rPr>
                <w:sz w:val="28"/>
                <w:szCs w:val="28"/>
              </w:rPr>
            </w:pPr>
            <w:r w:rsidRPr="007748AA">
              <w:rPr>
                <w:sz w:val="28"/>
                <w:szCs w:val="28"/>
              </w:rPr>
              <w:t>0</w:t>
            </w:r>
          </w:p>
        </w:tc>
        <w:tc>
          <w:tcPr>
            <w:tcW w:w="1275" w:type="dxa"/>
          </w:tcPr>
          <w:p w:rsidR="00620AE2" w:rsidRPr="007748AA" w:rsidRDefault="00620AE2" w:rsidP="00620AE2">
            <w:pPr>
              <w:pStyle w:val="Default"/>
              <w:spacing w:line="276" w:lineRule="auto"/>
              <w:jc w:val="center"/>
              <w:rPr>
                <w:sz w:val="28"/>
                <w:szCs w:val="28"/>
              </w:rPr>
            </w:pPr>
            <w:r w:rsidRPr="007748AA">
              <w:rPr>
                <w:sz w:val="28"/>
                <w:szCs w:val="28"/>
              </w:rPr>
              <w:t>0</w:t>
            </w:r>
          </w:p>
        </w:tc>
        <w:tc>
          <w:tcPr>
            <w:tcW w:w="1418" w:type="dxa"/>
          </w:tcPr>
          <w:p w:rsidR="00620AE2" w:rsidRPr="007748AA" w:rsidRDefault="00620AE2" w:rsidP="00620AE2">
            <w:pPr>
              <w:pStyle w:val="Default"/>
              <w:spacing w:line="276" w:lineRule="auto"/>
              <w:jc w:val="center"/>
              <w:rPr>
                <w:sz w:val="28"/>
                <w:szCs w:val="28"/>
              </w:rPr>
            </w:pPr>
            <w:r w:rsidRPr="007748AA">
              <w:rPr>
                <w:sz w:val="28"/>
                <w:szCs w:val="28"/>
              </w:rPr>
              <w:t>0</w:t>
            </w:r>
          </w:p>
        </w:tc>
        <w:tc>
          <w:tcPr>
            <w:tcW w:w="1701" w:type="dxa"/>
          </w:tcPr>
          <w:p w:rsidR="00620AE2" w:rsidRPr="007748AA" w:rsidRDefault="00620AE2" w:rsidP="00620AE2">
            <w:pPr>
              <w:pStyle w:val="Default"/>
              <w:spacing w:line="276" w:lineRule="auto"/>
              <w:jc w:val="center"/>
              <w:rPr>
                <w:sz w:val="28"/>
                <w:szCs w:val="28"/>
              </w:rPr>
            </w:pPr>
            <w:r w:rsidRPr="007748AA">
              <w:rPr>
                <w:sz w:val="28"/>
                <w:szCs w:val="28"/>
              </w:rPr>
              <w:t>0</w:t>
            </w:r>
          </w:p>
        </w:tc>
        <w:tc>
          <w:tcPr>
            <w:tcW w:w="1701" w:type="dxa"/>
          </w:tcPr>
          <w:p w:rsidR="00620AE2" w:rsidRPr="007748AA" w:rsidRDefault="00620AE2" w:rsidP="00620AE2">
            <w:pPr>
              <w:pStyle w:val="Default"/>
              <w:spacing w:line="276" w:lineRule="auto"/>
              <w:jc w:val="center"/>
              <w:rPr>
                <w:sz w:val="28"/>
                <w:szCs w:val="28"/>
              </w:rPr>
            </w:pPr>
            <w:r w:rsidRPr="007748AA">
              <w:rPr>
                <w:sz w:val="28"/>
                <w:szCs w:val="28"/>
              </w:rPr>
              <w:t>0</w:t>
            </w:r>
          </w:p>
        </w:tc>
      </w:tr>
      <w:tr w:rsidR="00620AE2" w:rsidRPr="007748AA" w:rsidTr="00620AE2">
        <w:trPr>
          <w:trHeight w:val="385"/>
        </w:trPr>
        <w:tc>
          <w:tcPr>
            <w:tcW w:w="1951" w:type="dxa"/>
          </w:tcPr>
          <w:p w:rsidR="00620AE2" w:rsidRPr="007748AA" w:rsidRDefault="00620AE2" w:rsidP="00620AE2">
            <w:pPr>
              <w:pStyle w:val="Default"/>
              <w:spacing w:line="276" w:lineRule="auto"/>
              <w:rPr>
                <w:sz w:val="28"/>
                <w:szCs w:val="28"/>
              </w:rPr>
            </w:pPr>
            <w:r w:rsidRPr="007748AA">
              <w:rPr>
                <w:color w:val="auto"/>
                <w:sz w:val="28"/>
                <w:szCs w:val="28"/>
              </w:rPr>
              <w:t>Капитальный ремонт сельского Дома культуры в с.Брыкаланск</w:t>
            </w:r>
          </w:p>
        </w:tc>
        <w:tc>
          <w:tcPr>
            <w:tcW w:w="1418" w:type="dxa"/>
          </w:tcPr>
          <w:p w:rsidR="00620AE2" w:rsidRPr="007748AA" w:rsidRDefault="00620AE2" w:rsidP="00620AE2">
            <w:pPr>
              <w:pStyle w:val="Default"/>
              <w:spacing w:line="276" w:lineRule="auto"/>
              <w:jc w:val="center"/>
              <w:rPr>
                <w:sz w:val="28"/>
                <w:szCs w:val="28"/>
              </w:rPr>
            </w:pPr>
            <w:r w:rsidRPr="007748AA">
              <w:rPr>
                <w:sz w:val="28"/>
                <w:szCs w:val="28"/>
              </w:rPr>
              <w:t>0</w:t>
            </w:r>
          </w:p>
        </w:tc>
        <w:tc>
          <w:tcPr>
            <w:tcW w:w="1275" w:type="dxa"/>
          </w:tcPr>
          <w:p w:rsidR="00620AE2" w:rsidRPr="007748AA" w:rsidRDefault="00620AE2" w:rsidP="00620AE2">
            <w:pPr>
              <w:pStyle w:val="Default"/>
              <w:spacing w:line="276" w:lineRule="auto"/>
              <w:jc w:val="center"/>
              <w:rPr>
                <w:sz w:val="28"/>
                <w:szCs w:val="28"/>
              </w:rPr>
            </w:pPr>
            <w:r w:rsidRPr="007748AA">
              <w:rPr>
                <w:sz w:val="28"/>
                <w:szCs w:val="28"/>
              </w:rPr>
              <w:t>0</w:t>
            </w:r>
          </w:p>
        </w:tc>
        <w:tc>
          <w:tcPr>
            <w:tcW w:w="1418" w:type="dxa"/>
          </w:tcPr>
          <w:p w:rsidR="00620AE2" w:rsidRPr="007748AA" w:rsidRDefault="00620AE2" w:rsidP="00620AE2">
            <w:pPr>
              <w:pStyle w:val="Default"/>
              <w:spacing w:line="276" w:lineRule="auto"/>
              <w:jc w:val="center"/>
              <w:rPr>
                <w:sz w:val="28"/>
                <w:szCs w:val="28"/>
              </w:rPr>
            </w:pPr>
            <w:r w:rsidRPr="007748AA">
              <w:rPr>
                <w:sz w:val="28"/>
                <w:szCs w:val="28"/>
              </w:rPr>
              <w:t>0</w:t>
            </w:r>
          </w:p>
        </w:tc>
        <w:tc>
          <w:tcPr>
            <w:tcW w:w="1701" w:type="dxa"/>
          </w:tcPr>
          <w:p w:rsidR="00620AE2" w:rsidRPr="007748AA" w:rsidRDefault="00620AE2" w:rsidP="00620AE2">
            <w:pPr>
              <w:pStyle w:val="Default"/>
              <w:spacing w:line="276" w:lineRule="auto"/>
              <w:jc w:val="center"/>
              <w:rPr>
                <w:sz w:val="28"/>
                <w:szCs w:val="28"/>
              </w:rPr>
            </w:pPr>
            <w:r w:rsidRPr="007748AA">
              <w:rPr>
                <w:sz w:val="28"/>
                <w:szCs w:val="28"/>
              </w:rPr>
              <w:t>Согласно ПСД</w:t>
            </w:r>
          </w:p>
        </w:tc>
        <w:tc>
          <w:tcPr>
            <w:tcW w:w="1701" w:type="dxa"/>
          </w:tcPr>
          <w:p w:rsidR="00620AE2" w:rsidRPr="007748AA" w:rsidRDefault="00620AE2" w:rsidP="00620AE2">
            <w:pPr>
              <w:pStyle w:val="Default"/>
              <w:spacing w:line="276" w:lineRule="auto"/>
              <w:jc w:val="center"/>
              <w:rPr>
                <w:sz w:val="28"/>
                <w:szCs w:val="28"/>
              </w:rPr>
            </w:pPr>
            <w:r w:rsidRPr="007748AA">
              <w:rPr>
                <w:sz w:val="28"/>
                <w:szCs w:val="28"/>
              </w:rPr>
              <w:t>0</w:t>
            </w:r>
          </w:p>
        </w:tc>
      </w:tr>
    </w:tbl>
    <w:p w:rsidR="00EF1F43" w:rsidRDefault="00EF1F43" w:rsidP="00EF1F43">
      <w:pPr>
        <w:pStyle w:val="10"/>
        <w:rPr>
          <w:szCs w:val="28"/>
        </w:rPr>
      </w:pPr>
    </w:p>
    <w:p w:rsidR="00620AE2" w:rsidRPr="00EF1F43" w:rsidRDefault="00620AE2" w:rsidP="00EF1F43">
      <w:pPr>
        <w:pStyle w:val="10"/>
        <w:rPr>
          <w:szCs w:val="28"/>
        </w:rPr>
      </w:pPr>
      <w:r w:rsidRPr="00EF1F43">
        <w:rPr>
          <w:szCs w:val="28"/>
        </w:rPr>
        <w:t>Подпрограмма «Строительство и реконструкция образовательных организаций МО СП «Брыкаланск» программы «Комплексное развитие социальной инфраструктуры МО СП «Брыкаланск» (2017-2028 гг.)</w:t>
      </w:r>
    </w:p>
    <w:p w:rsidR="00620AE2" w:rsidRPr="00EF1F43" w:rsidRDefault="00620AE2" w:rsidP="00EF1F43">
      <w:pPr>
        <w:pStyle w:val="10"/>
        <w:rPr>
          <w:szCs w:val="28"/>
        </w:rPr>
      </w:pPr>
    </w:p>
    <w:p w:rsidR="00620AE2" w:rsidRPr="00EF1F43" w:rsidRDefault="00620AE2" w:rsidP="00EF1F43">
      <w:pPr>
        <w:tabs>
          <w:tab w:val="left" w:pos="709"/>
        </w:tabs>
        <w:spacing w:after="0" w:line="240" w:lineRule="auto"/>
        <w:ind w:firstLine="709"/>
        <w:jc w:val="both"/>
        <w:rPr>
          <w:rFonts w:ascii="Times New Roman" w:hAnsi="Times New Roman"/>
          <w:sz w:val="28"/>
          <w:szCs w:val="28"/>
          <w:lang w:eastAsia="ru-RU"/>
        </w:rPr>
      </w:pPr>
      <w:r w:rsidRPr="00EF1F43">
        <w:rPr>
          <w:rFonts w:ascii="Times New Roman" w:hAnsi="Times New Roman"/>
          <w:sz w:val="28"/>
          <w:szCs w:val="28"/>
          <w:lang w:eastAsia="ru-RU"/>
        </w:rPr>
        <w:t xml:space="preserve">В настоящее время сеть системы образования сельского поселения «Брыкаланск» представлена юридическим лицом МБОУ «Брыкаланская СОШ». </w:t>
      </w:r>
    </w:p>
    <w:p w:rsidR="00620AE2" w:rsidRPr="00EF1F43" w:rsidRDefault="00620AE2" w:rsidP="00EF1F43">
      <w:pPr>
        <w:pStyle w:val="affffff4"/>
        <w:shd w:val="clear" w:color="auto" w:fill="FFFFFF"/>
        <w:spacing w:after="0" w:line="240" w:lineRule="auto"/>
        <w:ind w:left="0" w:firstLine="708"/>
        <w:jc w:val="both"/>
        <w:rPr>
          <w:sz w:val="28"/>
          <w:szCs w:val="28"/>
        </w:rPr>
      </w:pPr>
      <w:r w:rsidRPr="00EF1F43">
        <w:rPr>
          <w:sz w:val="28"/>
          <w:szCs w:val="28"/>
        </w:rPr>
        <w:t>В состав юридического лица МБОУ «Брыкаланская СОШ» входят: Брыкаланская СОШ, детский сад в с.</w:t>
      </w:r>
      <w:r w:rsidR="006D08DA" w:rsidRPr="00EF1F43">
        <w:rPr>
          <w:sz w:val="28"/>
          <w:szCs w:val="28"/>
        </w:rPr>
        <w:t xml:space="preserve"> </w:t>
      </w:r>
      <w:r w:rsidRPr="00EF1F43">
        <w:rPr>
          <w:sz w:val="28"/>
          <w:szCs w:val="28"/>
        </w:rPr>
        <w:t>Брыкаланск, детский сад в д.Чика.</w:t>
      </w:r>
    </w:p>
    <w:p w:rsidR="00620AE2" w:rsidRPr="006D08DA" w:rsidRDefault="00620AE2" w:rsidP="00EF1F43">
      <w:pPr>
        <w:tabs>
          <w:tab w:val="left" w:pos="709"/>
        </w:tabs>
        <w:spacing w:after="0" w:line="240" w:lineRule="auto"/>
        <w:ind w:firstLine="709"/>
        <w:jc w:val="both"/>
        <w:rPr>
          <w:rFonts w:ascii="Times New Roman" w:hAnsi="Times New Roman"/>
          <w:sz w:val="28"/>
          <w:szCs w:val="28"/>
          <w:lang w:eastAsia="ru-RU"/>
        </w:rPr>
      </w:pPr>
      <w:r w:rsidRPr="00EF1F43">
        <w:rPr>
          <w:rFonts w:ascii="Times New Roman" w:hAnsi="Times New Roman"/>
          <w:sz w:val="28"/>
          <w:szCs w:val="28"/>
          <w:lang w:eastAsia="ru-RU"/>
        </w:rPr>
        <w:t>Образование — единый целенаправленный процесс воспитания и обучения, являющийся общественно значимым благом и осуществляемый в интересах человека, семьи, общества и государства, а также совокупность приобретаемых знаний, умений, навыков, ценностных</w:t>
      </w:r>
      <w:r w:rsidRPr="006D08DA">
        <w:rPr>
          <w:rFonts w:ascii="Times New Roman" w:hAnsi="Times New Roman"/>
          <w:sz w:val="28"/>
          <w:szCs w:val="28"/>
          <w:lang w:eastAsia="ru-RU"/>
        </w:rPr>
        <w:t xml:space="preserve"> установок, опыта деятельности и компетенции определенных объема и сложности в целях интеллектуального, духовно-нравственного, творческого, физического и (или) профессионального развития человека, удовлетворения его образовательных потребностей и интересов.</w:t>
      </w:r>
    </w:p>
    <w:p w:rsidR="00620AE2" w:rsidRPr="006D08DA" w:rsidRDefault="00620AE2" w:rsidP="00EF1F43">
      <w:pPr>
        <w:tabs>
          <w:tab w:val="left" w:pos="709"/>
        </w:tabs>
        <w:spacing w:after="0" w:line="240" w:lineRule="auto"/>
        <w:ind w:firstLine="709"/>
        <w:jc w:val="both"/>
        <w:rPr>
          <w:rFonts w:ascii="Times New Roman" w:hAnsi="Times New Roman"/>
          <w:sz w:val="28"/>
          <w:szCs w:val="28"/>
          <w:lang w:eastAsia="ru-RU"/>
        </w:rPr>
      </w:pPr>
      <w:r w:rsidRPr="006D08DA">
        <w:rPr>
          <w:rFonts w:ascii="Times New Roman" w:hAnsi="Times New Roman"/>
          <w:sz w:val="28"/>
          <w:szCs w:val="28"/>
          <w:lang w:eastAsia="ru-RU"/>
        </w:rPr>
        <w:t>Анализ современного состояния образования в сельском поселении «Брыкаланск» свидетельствует о том, что в образовательной системе сложились тенденции и подходы к созданию условий, обеспечивающих качество и доступность образовательных услуг.</w:t>
      </w:r>
    </w:p>
    <w:p w:rsidR="00620AE2" w:rsidRPr="006D08DA" w:rsidRDefault="00620AE2" w:rsidP="00EF1F43">
      <w:pPr>
        <w:tabs>
          <w:tab w:val="left" w:pos="709"/>
        </w:tabs>
        <w:spacing w:after="0" w:line="240" w:lineRule="auto"/>
        <w:ind w:firstLine="709"/>
        <w:jc w:val="both"/>
        <w:rPr>
          <w:rFonts w:ascii="Times New Roman" w:hAnsi="Times New Roman"/>
          <w:sz w:val="28"/>
          <w:szCs w:val="28"/>
          <w:lang w:eastAsia="ru-RU"/>
        </w:rPr>
      </w:pPr>
      <w:r w:rsidRPr="006D08DA">
        <w:rPr>
          <w:rFonts w:ascii="Times New Roman" w:hAnsi="Times New Roman"/>
          <w:sz w:val="28"/>
          <w:szCs w:val="28"/>
          <w:lang w:eastAsia="ru-RU"/>
        </w:rPr>
        <w:t>Основными задачами в системе образования являются:</w:t>
      </w:r>
    </w:p>
    <w:p w:rsidR="00620AE2" w:rsidRPr="006D08DA" w:rsidRDefault="00620AE2" w:rsidP="00EF1F43">
      <w:pPr>
        <w:tabs>
          <w:tab w:val="left" w:pos="709"/>
        </w:tabs>
        <w:spacing w:after="0" w:line="240" w:lineRule="auto"/>
        <w:ind w:firstLine="709"/>
        <w:jc w:val="both"/>
        <w:rPr>
          <w:rFonts w:ascii="Times New Roman" w:hAnsi="Times New Roman"/>
          <w:sz w:val="28"/>
          <w:szCs w:val="28"/>
          <w:lang w:eastAsia="ru-RU"/>
        </w:rPr>
      </w:pPr>
      <w:r w:rsidRPr="006D08DA">
        <w:rPr>
          <w:rFonts w:ascii="Times New Roman" w:hAnsi="Times New Roman"/>
          <w:sz w:val="28"/>
          <w:szCs w:val="28"/>
          <w:lang w:eastAsia="ru-RU"/>
        </w:rPr>
        <w:t>- создание условий для обеспеченности доступности качественного образования;</w:t>
      </w:r>
    </w:p>
    <w:p w:rsidR="00620AE2" w:rsidRPr="006D08DA" w:rsidRDefault="00620AE2" w:rsidP="00EF1F43">
      <w:pPr>
        <w:tabs>
          <w:tab w:val="left" w:pos="709"/>
        </w:tabs>
        <w:spacing w:after="0" w:line="240" w:lineRule="auto"/>
        <w:ind w:firstLine="709"/>
        <w:jc w:val="both"/>
        <w:rPr>
          <w:rFonts w:ascii="Times New Roman" w:hAnsi="Times New Roman"/>
          <w:sz w:val="28"/>
          <w:szCs w:val="28"/>
          <w:lang w:eastAsia="ru-RU"/>
        </w:rPr>
      </w:pPr>
      <w:r w:rsidRPr="006D08DA">
        <w:rPr>
          <w:rFonts w:ascii="Times New Roman" w:hAnsi="Times New Roman"/>
          <w:sz w:val="28"/>
          <w:szCs w:val="28"/>
          <w:lang w:eastAsia="ru-RU"/>
        </w:rPr>
        <w:t>- улучшение материально-технической базы учреждений образования, оснащение их компьютерной техникой;</w:t>
      </w:r>
    </w:p>
    <w:p w:rsidR="00620AE2" w:rsidRPr="006D08DA" w:rsidRDefault="00620AE2" w:rsidP="00EF1F43">
      <w:pPr>
        <w:tabs>
          <w:tab w:val="left" w:pos="709"/>
        </w:tabs>
        <w:spacing w:after="0" w:line="240" w:lineRule="auto"/>
        <w:ind w:firstLine="709"/>
        <w:jc w:val="both"/>
        <w:rPr>
          <w:rFonts w:ascii="Times New Roman" w:hAnsi="Times New Roman"/>
          <w:sz w:val="28"/>
          <w:szCs w:val="28"/>
          <w:lang w:eastAsia="ru-RU"/>
        </w:rPr>
      </w:pPr>
      <w:r w:rsidRPr="006D08DA">
        <w:rPr>
          <w:rFonts w:ascii="Times New Roman" w:hAnsi="Times New Roman"/>
          <w:sz w:val="28"/>
          <w:szCs w:val="28"/>
          <w:lang w:eastAsia="ru-RU"/>
        </w:rPr>
        <w:t>- строительство и капитальный ремонт объектов образования.</w:t>
      </w:r>
    </w:p>
    <w:p w:rsidR="00620AE2" w:rsidRPr="006D08DA" w:rsidRDefault="00620AE2" w:rsidP="00EF1F43">
      <w:pPr>
        <w:spacing w:after="0" w:line="240" w:lineRule="auto"/>
        <w:ind w:firstLine="709"/>
        <w:jc w:val="both"/>
        <w:rPr>
          <w:rFonts w:ascii="Times New Roman" w:hAnsi="Times New Roman"/>
          <w:sz w:val="28"/>
          <w:szCs w:val="28"/>
          <w:lang w:eastAsia="ru-RU"/>
        </w:rPr>
      </w:pPr>
      <w:r w:rsidRPr="006D08DA">
        <w:rPr>
          <w:rFonts w:ascii="Times New Roman" w:hAnsi="Times New Roman"/>
          <w:sz w:val="28"/>
          <w:szCs w:val="28"/>
          <w:lang w:eastAsia="ru-RU"/>
        </w:rPr>
        <w:t>Для создания условий эффективного развития образования, направленного на обеспечение доступности качественного образования осуществляются следующие мероприятия:</w:t>
      </w:r>
    </w:p>
    <w:p w:rsidR="00620AE2" w:rsidRPr="006D08DA" w:rsidRDefault="00620AE2" w:rsidP="00EF1F43">
      <w:pPr>
        <w:spacing w:after="0" w:line="240" w:lineRule="auto"/>
        <w:ind w:firstLine="709"/>
        <w:jc w:val="both"/>
        <w:rPr>
          <w:rFonts w:ascii="Times New Roman" w:hAnsi="Times New Roman"/>
          <w:bCs/>
          <w:color w:val="000000"/>
          <w:sz w:val="28"/>
          <w:szCs w:val="28"/>
        </w:rPr>
      </w:pPr>
      <w:r w:rsidRPr="006D08DA">
        <w:rPr>
          <w:rFonts w:ascii="Times New Roman" w:hAnsi="Times New Roman"/>
          <w:bCs/>
          <w:color w:val="000000"/>
          <w:sz w:val="28"/>
          <w:szCs w:val="28"/>
        </w:rPr>
        <w:t>1) Обучение и повышение квалификации руководящих и педагогических работников образовательных организаций по вопросам развития системы образования:</w:t>
      </w:r>
    </w:p>
    <w:p w:rsidR="00620AE2" w:rsidRPr="006D08DA" w:rsidRDefault="00620AE2" w:rsidP="00EF1F43">
      <w:pPr>
        <w:spacing w:after="0" w:line="240" w:lineRule="auto"/>
        <w:ind w:firstLine="709"/>
        <w:jc w:val="both"/>
        <w:rPr>
          <w:rFonts w:ascii="Times New Roman" w:hAnsi="Times New Roman"/>
          <w:bCs/>
          <w:color w:val="000000"/>
          <w:sz w:val="28"/>
          <w:szCs w:val="28"/>
        </w:rPr>
      </w:pPr>
      <w:r w:rsidRPr="006D08DA">
        <w:rPr>
          <w:rFonts w:ascii="Times New Roman" w:hAnsi="Times New Roman"/>
          <w:bCs/>
          <w:color w:val="000000"/>
          <w:sz w:val="28"/>
          <w:szCs w:val="28"/>
        </w:rPr>
        <w:t>2) Поддержка и развитие профессионального мастерства педагогических работников:</w:t>
      </w:r>
    </w:p>
    <w:p w:rsidR="00620AE2" w:rsidRPr="006D08DA" w:rsidRDefault="00620AE2" w:rsidP="00EF1F43">
      <w:pPr>
        <w:spacing w:after="0" w:line="240" w:lineRule="auto"/>
        <w:ind w:firstLine="709"/>
        <w:jc w:val="both"/>
        <w:rPr>
          <w:rFonts w:ascii="Times New Roman" w:hAnsi="Times New Roman"/>
          <w:bCs/>
          <w:color w:val="000000"/>
          <w:sz w:val="28"/>
          <w:szCs w:val="28"/>
        </w:rPr>
      </w:pPr>
      <w:r w:rsidRPr="006D08DA">
        <w:rPr>
          <w:rFonts w:ascii="Times New Roman" w:hAnsi="Times New Roman"/>
          <w:bCs/>
          <w:color w:val="000000"/>
          <w:sz w:val="28"/>
          <w:szCs w:val="28"/>
        </w:rPr>
        <w:t>3) Развитие системы поддержки одаренных детей и талантливой молодежи:</w:t>
      </w:r>
    </w:p>
    <w:p w:rsidR="00620AE2" w:rsidRPr="006D08DA" w:rsidRDefault="00620AE2" w:rsidP="00EF1F43">
      <w:pPr>
        <w:spacing w:after="0" w:line="240" w:lineRule="auto"/>
        <w:ind w:firstLine="709"/>
        <w:jc w:val="both"/>
        <w:rPr>
          <w:rFonts w:ascii="Times New Roman" w:hAnsi="Times New Roman"/>
          <w:bCs/>
          <w:color w:val="000000"/>
          <w:sz w:val="28"/>
          <w:szCs w:val="28"/>
        </w:rPr>
      </w:pPr>
      <w:r w:rsidRPr="006D08DA">
        <w:rPr>
          <w:rFonts w:ascii="Times New Roman" w:hAnsi="Times New Roman"/>
          <w:bCs/>
          <w:color w:val="000000"/>
          <w:sz w:val="28"/>
          <w:szCs w:val="28"/>
        </w:rPr>
        <w:t>4) Повышение доступности образования для лиц с ограниченными возможностями здоровья и инвалидов:</w:t>
      </w:r>
    </w:p>
    <w:p w:rsidR="00620AE2" w:rsidRPr="00EF1F43" w:rsidRDefault="00620AE2" w:rsidP="00EF1F43">
      <w:pPr>
        <w:spacing w:after="0" w:line="240" w:lineRule="auto"/>
        <w:ind w:firstLine="709"/>
        <w:jc w:val="both"/>
        <w:rPr>
          <w:rFonts w:ascii="Times New Roman" w:hAnsi="Times New Roman"/>
          <w:bCs/>
          <w:color w:val="000000"/>
          <w:sz w:val="28"/>
          <w:szCs w:val="28"/>
        </w:rPr>
      </w:pPr>
      <w:r w:rsidRPr="00EF1F43">
        <w:rPr>
          <w:rFonts w:ascii="Times New Roman" w:hAnsi="Times New Roman"/>
          <w:bCs/>
          <w:color w:val="000000"/>
          <w:sz w:val="28"/>
          <w:szCs w:val="28"/>
        </w:rPr>
        <w:t>5) Формирование здоровьесберегающих и безопасных условий организации образовательного процесса:</w:t>
      </w:r>
    </w:p>
    <w:p w:rsidR="00620AE2" w:rsidRPr="00EF1F43" w:rsidRDefault="00620AE2" w:rsidP="00EF1F43">
      <w:pPr>
        <w:spacing w:after="0" w:line="240" w:lineRule="auto"/>
        <w:ind w:firstLine="709"/>
        <w:jc w:val="both"/>
        <w:rPr>
          <w:rFonts w:ascii="Times New Roman" w:hAnsi="Times New Roman"/>
          <w:color w:val="000000"/>
          <w:sz w:val="28"/>
          <w:szCs w:val="28"/>
        </w:rPr>
      </w:pPr>
      <w:r w:rsidRPr="00EF1F43">
        <w:rPr>
          <w:rFonts w:ascii="Times New Roman" w:hAnsi="Times New Roman"/>
          <w:color w:val="000000"/>
          <w:sz w:val="28"/>
          <w:szCs w:val="28"/>
        </w:rPr>
        <w:t>МБОУ «Брыкаланская СОШ» состоит из комплекса зданий расположенных на значительном удалении друг от друга.</w:t>
      </w:r>
    </w:p>
    <w:p w:rsidR="00620AE2" w:rsidRPr="00AF7BE0" w:rsidRDefault="00620AE2" w:rsidP="005141F2">
      <w:pPr>
        <w:pStyle w:val="a7"/>
        <w:numPr>
          <w:ilvl w:val="0"/>
          <w:numId w:val="24"/>
        </w:numPr>
        <w:autoSpaceDE w:val="0"/>
        <w:autoSpaceDN w:val="0"/>
        <w:adjustRightInd w:val="0"/>
        <w:ind w:left="0" w:firstLine="709"/>
        <w:jc w:val="both"/>
        <w:rPr>
          <w:sz w:val="28"/>
          <w:szCs w:val="28"/>
        </w:rPr>
      </w:pPr>
      <w:r w:rsidRPr="00AF7BE0">
        <w:rPr>
          <w:color w:val="000000"/>
          <w:sz w:val="28"/>
          <w:szCs w:val="28"/>
        </w:rPr>
        <w:t>Основное здание школы 1985 года постройки, кирпичное, двухэтажное. Площадь застройки здания 2021,4 м</w:t>
      </w:r>
      <w:r w:rsidRPr="00AF7BE0">
        <w:rPr>
          <w:color w:val="000000"/>
          <w:sz w:val="28"/>
          <w:szCs w:val="28"/>
          <w:vertAlign w:val="superscript"/>
        </w:rPr>
        <w:t>2</w:t>
      </w:r>
      <w:r w:rsidRPr="00AF7BE0">
        <w:rPr>
          <w:color w:val="000000"/>
          <w:sz w:val="28"/>
          <w:szCs w:val="28"/>
        </w:rPr>
        <w:t>, общий объем 10607 м</w:t>
      </w:r>
      <w:r w:rsidRPr="00AF7BE0">
        <w:rPr>
          <w:color w:val="000000"/>
          <w:sz w:val="28"/>
          <w:szCs w:val="28"/>
          <w:vertAlign w:val="superscript"/>
        </w:rPr>
        <w:t>3</w:t>
      </w:r>
      <w:r w:rsidRPr="00AF7BE0">
        <w:rPr>
          <w:color w:val="000000"/>
          <w:sz w:val="28"/>
          <w:szCs w:val="28"/>
        </w:rPr>
        <w:t xml:space="preserve"> .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31%. В данном здании обучаются 88 обучающихся, в том числе обучающиеся проживающие в д.Чика.  В 2016 году начались работы по капитальному ремонту части здания школы для размещения детского сада на 50 мест. Выполнены </w:t>
      </w:r>
      <w:r w:rsidRPr="00AF7BE0">
        <w:rPr>
          <w:sz w:val="28"/>
          <w:szCs w:val="28"/>
        </w:rPr>
        <w:t xml:space="preserve">общестроительные работы на сумму более 9 млн. руб. Для ввода здания в эксплуатацию необходимо завершить работы по благоустройству территории, электроснабжению объекта, приобретение технологического оборудования и мебели. На данные мероприятия, согласно сводно-сметного расчета необходимо 7,8 млн. руб. </w:t>
      </w:r>
    </w:p>
    <w:p w:rsidR="00620AE2" w:rsidRPr="00AF7BE0" w:rsidRDefault="00620AE2" w:rsidP="005141F2">
      <w:pPr>
        <w:pStyle w:val="a7"/>
        <w:numPr>
          <w:ilvl w:val="0"/>
          <w:numId w:val="24"/>
        </w:numPr>
        <w:ind w:left="0" w:firstLine="709"/>
        <w:jc w:val="both"/>
        <w:rPr>
          <w:color w:val="000000"/>
          <w:sz w:val="28"/>
          <w:szCs w:val="28"/>
        </w:rPr>
      </w:pPr>
      <w:r w:rsidRPr="00AF7BE0">
        <w:rPr>
          <w:color w:val="000000"/>
          <w:sz w:val="28"/>
          <w:szCs w:val="28"/>
        </w:rPr>
        <w:t>Здание детского сада в с.Брыкаланск 1958 года постройки, деревянное, одноэтажное. Площадь застройки здания 191,4м</w:t>
      </w:r>
      <w:r w:rsidRPr="00AF7BE0">
        <w:rPr>
          <w:color w:val="000000"/>
          <w:sz w:val="28"/>
          <w:szCs w:val="28"/>
          <w:vertAlign w:val="superscript"/>
        </w:rPr>
        <w:t>2</w:t>
      </w:r>
      <w:r w:rsidRPr="00AF7BE0">
        <w:rPr>
          <w:color w:val="000000"/>
          <w:sz w:val="28"/>
          <w:szCs w:val="28"/>
        </w:rPr>
        <w:t>, общий объем 478 м</w:t>
      </w:r>
      <w:r w:rsidRPr="00AF7BE0">
        <w:rPr>
          <w:color w:val="000000"/>
          <w:sz w:val="28"/>
          <w:szCs w:val="28"/>
          <w:vertAlign w:val="superscript"/>
        </w:rPr>
        <w:t>3</w:t>
      </w:r>
      <w:r w:rsidRPr="00AF7BE0">
        <w:rPr>
          <w:color w:val="000000"/>
          <w:sz w:val="28"/>
          <w:szCs w:val="28"/>
        </w:rPr>
        <w:t xml:space="preserve"> . Отопление автономное от твердотопливной (угольной) котельной. Износ здания по техническому паспорту на здание составленному в 2009 году составляет 66%. Данное учреждение посещает 35 воспитанников. По состоянию на 1 апреля 2017 года очередь в дошкольное учреждение составляет 13 человек. Имеются неисполненные предписания Роспотребнадзора, которые невозможно выполнить из-за особенности здания (бывший жилой дом). Необходимо завершить капитальный ремонт здания части здания школы с целью размещения детского сада на 50 мест. </w:t>
      </w:r>
    </w:p>
    <w:p w:rsidR="00620AE2" w:rsidRPr="00AF7BE0" w:rsidRDefault="00620AE2" w:rsidP="005141F2">
      <w:pPr>
        <w:pStyle w:val="a7"/>
        <w:numPr>
          <w:ilvl w:val="0"/>
          <w:numId w:val="24"/>
        </w:numPr>
        <w:ind w:left="0" w:firstLine="709"/>
        <w:jc w:val="both"/>
        <w:rPr>
          <w:color w:val="000000"/>
          <w:sz w:val="28"/>
          <w:szCs w:val="28"/>
        </w:rPr>
      </w:pPr>
      <w:r w:rsidRPr="00AF7BE0">
        <w:rPr>
          <w:color w:val="000000"/>
          <w:sz w:val="28"/>
          <w:szCs w:val="28"/>
        </w:rPr>
        <w:t>Здание детского сада в д.Чика 1964 года постройки, деревянное, одноэтажное. Площадь застройки здания 171,8 м</w:t>
      </w:r>
      <w:r w:rsidRPr="00AF7BE0">
        <w:rPr>
          <w:color w:val="000000"/>
          <w:sz w:val="28"/>
          <w:szCs w:val="28"/>
          <w:vertAlign w:val="superscript"/>
        </w:rPr>
        <w:t>2</w:t>
      </w:r>
      <w:r w:rsidRPr="00AF7BE0">
        <w:rPr>
          <w:color w:val="000000"/>
          <w:sz w:val="28"/>
          <w:szCs w:val="28"/>
        </w:rPr>
        <w:t>, общий объем 449 м</w:t>
      </w:r>
      <w:r w:rsidRPr="00AF7BE0">
        <w:rPr>
          <w:color w:val="000000"/>
          <w:sz w:val="28"/>
          <w:szCs w:val="28"/>
          <w:vertAlign w:val="superscript"/>
        </w:rPr>
        <w:t>3</w:t>
      </w:r>
      <w:r w:rsidRPr="00AF7BE0">
        <w:rPr>
          <w:color w:val="000000"/>
          <w:sz w:val="28"/>
          <w:szCs w:val="28"/>
        </w:rPr>
        <w:t xml:space="preserve"> . Отопление печное. Износ здания по техническому паспорту на здание составленному в 2009 году составляет 66%. Данное учреждение посещает 18 воспитанников. По состоянию на 1 апреля 2017 года очередь в дошкольное учреждение составляет 3 человека. Требуется капитальный ремонт.</w:t>
      </w:r>
    </w:p>
    <w:p w:rsidR="00620AE2" w:rsidRDefault="00620AE2" w:rsidP="00620AE2">
      <w:pPr>
        <w:jc w:val="both"/>
        <w:rPr>
          <w:color w:val="000000"/>
          <w:sz w:val="28"/>
          <w:szCs w:val="28"/>
        </w:rPr>
      </w:pPr>
    </w:p>
    <w:p w:rsidR="00EF1F43" w:rsidRPr="00AF7BE0" w:rsidRDefault="00EF1F43" w:rsidP="00620AE2">
      <w:pPr>
        <w:jc w:val="both"/>
        <w:rPr>
          <w:color w:val="000000"/>
          <w:sz w:val="28"/>
          <w:szCs w:val="28"/>
        </w:rPr>
      </w:pPr>
    </w:p>
    <w:p w:rsidR="00620AE2" w:rsidRPr="00AF7BE0" w:rsidRDefault="00620AE2" w:rsidP="00620AE2">
      <w:pPr>
        <w:pStyle w:val="a4"/>
        <w:jc w:val="center"/>
        <w:rPr>
          <w:sz w:val="28"/>
          <w:szCs w:val="28"/>
        </w:rPr>
      </w:pPr>
      <w:r>
        <w:rPr>
          <w:sz w:val="28"/>
          <w:szCs w:val="28"/>
        </w:rPr>
        <w:t>Р</w:t>
      </w:r>
      <w:r w:rsidRPr="00AF7BE0">
        <w:rPr>
          <w:sz w:val="28"/>
          <w:szCs w:val="28"/>
        </w:rPr>
        <w:t>асчет объемов культурно-бытового строительства в с.Брыкаланск</w:t>
      </w:r>
    </w:p>
    <w:p w:rsidR="00620AE2" w:rsidRPr="00AF7BE0" w:rsidRDefault="00620AE2" w:rsidP="00620AE2">
      <w:pPr>
        <w:pStyle w:val="a4"/>
        <w:jc w:val="cente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
        <w:gridCol w:w="1778"/>
        <w:gridCol w:w="881"/>
        <w:gridCol w:w="1313"/>
        <w:gridCol w:w="1132"/>
        <w:gridCol w:w="1080"/>
        <w:gridCol w:w="1358"/>
        <w:gridCol w:w="891"/>
        <w:gridCol w:w="1129"/>
      </w:tblGrid>
      <w:tr w:rsidR="00620AE2" w:rsidRPr="00AF7BE0" w:rsidTr="00620AE2">
        <w:tc>
          <w:tcPr>
            <w:tcW w:w="533"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 п/п</w:t>
            </w:r>
          </w:p>
        </w:tc>
        <w:tc>
          <w:tcPr>
            <w:tcW w:w="2706"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Наименование</w:t>
            </w:r>
          </w:p>
        </w:tc>
        <w:tc>
          <w:tcPr>
            <w:tcW w:w="1611"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Ед.измер.</w:t>
            </w:r>
          </w:p>
        </w:tc>
        <w:tc>
          <w:tcPr>
            <w:tcW w:w="1714"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Норма по СП 42.13330.201</w:t>
            </w:r>
          </w:p>
        </w:tc>
        <w:tc>
          <w:tcPr>
            <w:tcW w:w="1632"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Нормативная потребность для 705 чел.</w:t>
            </w:r>
          </w:p>
        </w:tc>
        <w:tc>
          <w:tcPr>
            <w:tcW w:w="3403" w:type="dxa"/>
            <w:gridSpan w:val="2"/>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В том числе</w:t>
            </w:r>
          </w:p>
        </w:tc>
        <w:tc>
          <w:tcPr>
            <w:tcW w:w="1409"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Размеры зем. уч. проектир. объектов</w:t>
            </w:r>
          </w:p>
        </w:tc>
        <w:tc>
          <w:tcPr>
            <w:tcW w:w="1778"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Примечание</w:t>
            </w:r>
          </w:p>
          <w:p w:rsidR="00620AE2" w:rsidRPr="00620AE2" w:rsidRDefault="00620AE2" w:rsidP="00620AE2">
            <w:pPr>
              <w:pStyle w:val="a4"/>
              <w:autoSpaceDE w:val="0"/>
              <w:autoSpaceDN w:val="0"/>
              <w:adjustRightInd w:val="0"/>
              <w:jc w:val="center"/>
              <w:rPr>
                <w:color w:val="000000"/>
                <w:sz w:val="28"/>
                <w:szCs w:val="28"/>
              </w:rPr>
            </w:pPr>
          </w:p>
        </w:tc>
      </w:tr>
      <w:tr w:rsidR="00620AE2" w:rsidRPr="00AF7BE0" w:rsidTr="00620AE2">
        <w:tc>
          <w:tcPr>
            <w:tcW w:w="533" w:type="dxa"/>
            <w:vMerge/>
          </w:tcPr>
          <w:p w:rsidR="00620AE2" w:rsidRPr="00620AE2" w:rsidRDefault="00620AE2" w:rsidP="00620AE2">
            <w:pPr>
              <w:pStyle w:val="a4"/>
              <w:autoSpaceDE w:val="0"/>
              <w:autoSpaceDN w:val="0"/>
              <w:adjustRightInd w:val="0"/>
              <w:jc w:val="both"/>
              <w:rPr>
                <w:color w:val="000000"/>
                <w:sz w:val="28"/>
                <w:szCs w:val="28"/>
              </w:rPr>
            </w:pPr>
          </w:p>
        </w:tc>
        <w:tc>
          <w:tcPr>
            <w:tcW w:w="2706" w:type="dxa"/>
            <w:vMerge/>
          </w:tcPr>
          <w:p w:rsidR="00620AE2" w:rsidRPr="00620AE2" w:rsidRDefault="00620AE2" w:rsidP="00620AE2">
            <w:pPr>
              <w:pStyle w:val="a4"/>
              <w:autoSpaceDE w:val="0"/>
              <w:autoSpaceDN w:val="0"/>
              <w:adjustRightInd w:val="0"/>
              <w:jc w:val="both"/>
              <w:rPr>
                <w:color w:val="000000"/>
                <w:sz w:val="28"/>
                <w:szCs w:val="28"/>
              </w:rPr>
            </w:pPr>
          </w:p>
        </w:tc>
        <w:tc>
          <w:tcPr>
            <w:tcW w:w="1611" w:type="dxa"/>
            <w:vMerge/>
          </w:tcPr>
          <w:p w:rsidR="00620AE2" w:rsidRPr="00620AE2" w:rsidRDefault="00620AE2" w:rsidP="00620AE2">
            <w:pPr>
              <w:pStyle w:val="a4"/>
              <w:autoSpaceDE w:val="0"/>
              <w:autoSpaceDN w:val="0"/>
              <w:adjustRightInd w:val="0"/>
              <w:jc w:val="center"/>
              <w:rPr>
                <w:color w:val="000000"/>
                <w:sz w:val="28"/>
                <w:szCs w:val="28"/>
              </w:rPr>
            </w:pPr>
          </w:p>
        </w:tc>
        <w:tc>
          <w:tcPr>
            <w:tcW w:w="1714" w:type="dxa"/>
            <w:vMerge/>
          </w:tcPr>
          <w:p w:rsidR="00620AE2" w:rsidRPr="00620AE2" w:rsidRDefault="00620AE2" w:rsidP="00620AE2">
            <w:pPr>
              <w:pStyle w:val="a4"/>
              <w:autoSpaceDE w:val="0"/>
              <w:autoSpaceDN w:val="0"/>
              <w:adjustRightInd w:val="0"/>
              <w:jc w:val="both"/>
              <w:rPr>
                <w:color w:val="000000"/>
                <w:sz w:val="28"/>
                <w:szCs w:val="28"/>
              </w:rPr>
            </w:pPr>
          </w:p>
        </w:tc>
        <w:tc>
          <w:tcPr>
            <w:tcW w:w="1632" w:type="dxa"/>
            <w:vMerge/>
          </w:tcPr>
          <w:p w:rsidR="00620AE2" w:rsidRPr="00620AE2" w:rsidRDefault="00620AE2" w:rsidP="00620AE2">
            <w:pPr>
              <w:pStyle w:val="a4"/>
              <w:autoSpaceDE w:val="0"/>
              <w:autoSpaceDN w:val="0"/>
              <w:adjustRightInd w:val="0"/>
              <w:jc w:val="both"/>
              <w:rPr>
                <w:color w:val="000000"/>
                <w:sz w:val="28"/>
                <w:szCs w:val="28"/>
              </w:rPr>
            </w:pPr>
          </w:p>
        </w:tc>
        <w:tc>
          <w:tcPr>
            <w:tcW w:w="1628"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сохраняемая</w:t>
            </w:r>
          </w:p>
        </w:tc>
        <w:tc>
          <w:tcPr>
            <w:tcW w:w="1775"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требуется запроектировать</w:t>
            </w:r>
          </w:p>
        </w:tc>
        <w:tc>
          <w:tcPr>
            <w:tcW w:w="1409" w:type="dxa"/>
            <w:vMerge/>
          </w:tcPr>
          <w:p w:rsidR="00620AE2" w:rsidRPr="00620AE2" w:rsidRDefault="00620AE2" w:rsidP="00620AE2">
            <w:pPr>
              <w:pStyle w:val="a4"/>
              <w:autoSpaceDE w:val="0"/>
              <w:autoSpaceDN w:val="0"/>
              <w:adjustRightInd w:val="0"/>
              <w:jc w:val="both"/>
              <w:rPr>
                <w:color w:val="000000"/>
                <w:sz w:val="28"/>
                <w:szCs w:val="28"/>
              </w:rPr>
            </w:pPr>
          </w:p>
        </w:tc>
        <w:tc>
          <w:tcPr>
            <w:tcW w:w="1778" w:type="dxa"/>
            <w:vMerge/>
          </w:tcPr>
          <w:p w:rsidR="00620AE2" w:rsidRPr="00620AE2" w:rsidRDefault="00620AE2" w:rsidP="00620AE2">
            <w:pPr>
              <w:pStyle w:val="a4"/>
              <w:autoSpaceDE w:val="0"/>
              <w:autoSpaceDN w:val="0"/>
              <w:adjustRightInd w:val="0"/>
              <w:jc w:val="both"/>
              <w:rPr>
                <w:color w:val="000000"/>
                <w:sz w:val="28"/>
                <w:szCs w:val="28"/>
              </w:rPr>
            </w:pPr>
          </w:p>
        </w:tc>
      </w:tr>
      <w:tr w:rsidR="00620AE2" w:rsidRPr="00AF7BE0" w:rsidTr="00620AE2">
        <w:tc>
          <w:tcPr>
            <w:tcW w:w="533"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1</w:t>
            </w:r>
          </w:p>
        </w:tc>
        <w:tc>
          <w:tcPr>
            <w:tcW w:w="2706"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2</w:t>
            </w:r>
          </w:p>
        </w:tc>
        <w:tc>
          <w:tcPr>
            <w:tcW w:w="1611"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3</w:t>
            </w:r>
          </w:p>
        </w:tc>
        <w:tc>
          <w:tcPr>
            <w:tcW w:w="1714"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4</w:t>
            </w:r>
          </w:p>
        </w:tc>
        <w:tc>
          <w:tcPr>
            <w:tcW w:w="1632"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5</w:t>
            </w:r>
          </w:p>
        </w:tc>
        <w:tc>
          <w:tcPr>
            <w:tcW w:w="1628"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6</w:t>
            </w:r>
          </w:p>
        </w:tc>
        <w:tc>
          <w:tcPr>
            <w:tcW w:w="1775"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7</w:t>
            </w:r>
          </w:p>
        </w:tc>
        <w:tc>
          <w:tcPr>
            <w:tcW w:w="1409"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8</w:t>
            </w:r>
          </w:p>
        </w:tc>
        <w:tc>
          <w:tcPr>
            <w:tcW w:w="1778"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9</w:t>
            </w:r>
          </w:p>
        </w:tc>
      </w:tr>
      <w:tr w:rsidR="00620AE2" w:rsidRPr="00AF7BE0" w:rsidTr="00620AE2">
        <w:tc>
          <w:tcPr>
            <w:tcW w:w="533"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1</w:t>
            </w:r>
          </w:p>
        </w:tc>
        <w:tc>
          <w:tcPr>
            <w:tcW w:w="2706" w:type="dxa"/>
          </w:tcPr>
          <w:p w:rsidR="00620AE2" w:rsidRPr="00620AE2" w:rsidRDefault="00620AE2" w:rsidP="00620AE2">
            <w:pPr>
              <w:pStyle w:val="a4"/>
              <w:autoSpaceDE w:val="0"/>
              <w:autoSpaceDN w:val="0"/>
              <w:adjustRightInd w:val="0"/>
              <w:rPr>
                <w:color w:val="000000"/>
                <w:sz w:val="28"/>
                <w:szCs w:val="28"/>
              </w:rPr>
            </w:pPr>
            <w:r w:rsidRPr="00620AE2">
              <w:rPr>
                <w:color w:val="000000"/>
                <w:sz w:val="28"/>
                <w:szCs w:val="28"/>
              </w:rPr>
              <w:t>Детские дошкольные учреждения (детей до 7 лет)</w:t>
            </w:r>
          </w:p>
        </w:tc>
        <w:tc>
          <w:tcPr>
            <w:tcW w:w="1611"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мест</w:t>
            </w:r>
          </w:p>
        </w:tc>
        <w:tc>
          <w:tcPr>
            <w:tcW w:w="1714"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85% обеспеченности</w:t>
            </w:r>
          </w:p>
        </w:tc>
        <w:tc>
          <w:tcPr>
            <w:tcW w:w="1632"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49</w:t>
            </w:r>
          </w:p>
        </w:tc>
        <w:tc>
          <w:tcPr>
            <w:tcW w:w="1628"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775"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50</w:t>
            </w:r>
          </w:p>
        </w:tc>
        <w:tc>
          <w:tcPr>
            <w:tcW w:w="1409"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778"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Процент детей дошкольного возраста – 8,3% или 58 чел. из 705, 85% - 49чел.</w:t>
            </w:r>
          </w:p>
        </w:tc>
      </w:tr>
      <w:tr w:rsidR="00620AE2" w:rsidRPr="00AF7BE0" w:rsidTr="00620AE2">
        <w:tc>
          <w:tcPr>
            <w:tcW w:w="533"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2</w:t>
            </w:r>
          </w:p>
        </w:tc>
        <w:tc>
          <w:tcPr>
            <w:tcW w:w="2706" w:type="dxa"/>
          </w:tcPr>
          <w:p w:rsidR="00620AE2" w:rsidRPr="00620AE2" w:rsidRDefault="00620AE2" w:rsidP="00620AE2">
            <w:pPr>
              <w:pStyle w:val="a4"/>
              <w:autoSpaceDE w:val="0"/>
              <w:autoSpaceDN w:val="0"/>
              <w:adjustRightInd w:val="0"/>
              <w:rPr>
                <w:color w:val="000000"/>
                <w:sz w:val="28"/>
                <w:szCs w:val="28"/>
              </w:rPr>
            </w:pPr>
            <w:r w:rsidRPr="00620AE2">
              <w:rPr>
                <w:color w:val="000000"/>
                <w:sz w:val="28"/>
                <w:szCs w:val="28"/>
              </w:rPr>
              <w:t>Общеобразовательные школы</w:t>
            </w:r>
          </w:p>
        </w:tc>
        <w:tc>
          <w:tcPr>
            <w:tcW w:w="1611"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учащиеся</w:t>
            </w:r>
          </w:p>
        </w:tc>
        <w:tc>
          <w:tcPr>
            <w:tcW w:w="1714"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100% охвата</w:t>
            </w:r>
          </w:p>
        </w:tc>
        <w:tc>
          <w:tcPr>
            <w:tcW w:w="1632"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81</w:t>
            </w:r>
          </w:p>
        </w:tc>
        <w:tc>
          <w:tcPr>
            <w:tcW w:w="1628"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81</w:t>
            </w:r>
          </w:p>
        </w:tc>
        <w:tc>
          <w:tcPr>
            <w:tcW w:w="1775"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409"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778" w:type="dxa"/>
            <w:vMerge w:val="restart"/>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Процент детей школьного возраста – 11,5% или 81 чел. из 705чел.</w:t>
            </w:r>
          </w:p>
        </w:tc>
      </w:tr>
      <w:tr w:rsidR="00620AE2" w:rsidRPr="00AF7BE0" w:rsidTr="00620AE2">
        <w:tc>
          <w:tcPr>
            <w:tcW w:w="533" w:type="dxa"/>
          </w:tcPr>
          <w:p w:rsidR="00620AE2" w:rsidRPr="00620AE2" w:rsidRDefault="00620AE2" w:rsidP="00620AE2">
            <w:pPr>
              <w:pStyle w:val="a4"/>
              <w:autoSpaceDE w:val="0"/>
              <w:autoSpaceDN w:val="0"/>
              <w:adjustRightInd w:val="0"/>
              <w:jc w:val="both"/>
              <w:rPr>
                <w:color w:val="000000"/>
                <w:sz w:val="28"/>
                <w:szCs w:val="28"/>
              </w:rPr>
            </w:pPr>
          </w:p>
        </w:tc>
        <w:tc>
          <w:tcPr>
            <w:tcW w:w="2706" w:type="dxa"/>
          </w:tcPr>
          <w:p w:rsidR="00620AE2" w:rsidRPr="00620AE2" w:rsidRDefault="00620AE2" w:rsidP="00620AE2">
            <w:pPr>
              <w:pStyle w:val="a4"/>
              <w:autoSpaceDE w:val="0"/>
              <w:autoSpaceDN w:val="0"/>
              <w:adjustRightInd w:val="0"/>
              <w:rPr>
                <w:color w:val="000000"/>
                <w:sz w:val="28"/>
                <w:szCs w:val="28"/>
              </w:rPr>
            </w:pPr>
            <w:r w:rsidRPr="00620AE2">
              <w:rPr>
                <w:color w:val="000000"/>
                <w:sz w:val="28"/>
                <w:szCs w:val="28"/>
              </w:rPr>
              <w:t>-дети от 7 до 15 лет</w:t>
            </w:r>
          </w:p>
        </w:tc>
        <w:tc>
          <w:tcPr>
            <w:tcW w:w="1611" w:type="dxa"/>
            <w:vMerge/>
          </w:tcPr>
          <w:p w:rsidR="00620AE2" w:rsidRPr="00620AE2" w:rsidRDefault="00620AE2" w:rsidP="00620AE2">
            <w:pPr>
              <w:pStyle w:val="a4"/>
              <w:autoSpaceDE w:val="0"/>
              <w:autoSpaceDN w:val="0"/>
              <w:adjustRightInd w:val="0"/>
              <w:jc w:val="center"/>
              <w:rPr>
                <w:color w:val="000000"/>
                <w:sz w:val="28"/>
                <w:szCs w:val="28"/>
              </w:rPr>
            </w:pPr>
          </w:p>
        </w:tc>
        <w:tc>
          <w:tcPr>
            <w:tcW w:w="1714" w:type="dxa"/>
            <w:vMerge/>
          </w:tcPr>
          <w:p w:rsidR="00620AE2" w:rsidRPr="00620AE2" w:rsidRDefault="00620AE2" w:rsidP="00620AE2">
            <w:pPr>
              <w:pStyle w:val="a4"/>
              <w:autoSpaceDE w:val="0"/>
              <w:autoSpaceDN w:val="0"/>
              <w:adjustRightInd w:val="0"/>
              <w:jc w:val="both"/>
              <w:rPr>
                <w:color w:val="000000"/>
                <w:sz w:val="28"/>
                <w:szCs w:val="28"/>
              </w:rPr>
            </w:pPr>
          </w:p>
        </w:tc>
        <w:tc>
          <w:tcPr>
            <w:tcW w:w="1632" w:type="dxa"/>
            <w:vMerge/>
          </w:tcPr>
          <w:p w:rsidR="00620AE2" w:rsidRPr="00620AE2" w:rsidRDefault="00620AE2" w:rsidP="00620AE2">
            <w:pPr>
              <w:pStyle w:val="a4"/>
              <w:autoSpaceDE w:val="0"/>
              <w:autoSpaceDN w:val="0"/>
              <w:adjustRightInd w:val="0"/>
              <w:jc w:val="center"/>
              <w:rPr>
                <w:color w:val="000000"/>
                <w:sz w:val="28"/>
                <w:szCs w:val="28"/>
              </w:rPr>
            </w:pPr>
          </w:p>
        </w:tc>
        <w:tc>
          <w:tcPr>
            <w:tcW w:w="1628" w:type="dxa"/>
            <w:vMerge/>
          </w:tcPr>
          <w:p w:rsidR="00620AE2" w:rsidRPr="00620AE2" w:rsidRDefault="00620AE2" w:rsidP="00620AE2">
            <w:pPr>
              <w:pStyle w:val="a4"/>
              <w:autoSpaceDE w:val="0"/>
              <w:autoSpaceDN w:val="0"/>
              <w:adjustRightInd w:val="0"/>
              <w:jc w:val="center"/>
              <w:rPr>
                <w:color w:val="000000"/>
                <w:sz w:val="28"/>
                <w:szCs w:val="28"/>
              </w:rPr>
            </w:pPr>
          </w:p>
        </w:tc>
        <w:tc>
          <w:tcPr>
            <w:tcW w:w="1775" w:type="dxa"/>
            <w:vMerge/>
          </w:tcPr>
          <w:p w:rsidR="00620AE2" w:rsidRPr="00620AE2" w:rsidRDefault="00620AE2" w:rsidP="00620AE2">
            <w:pPr>
              <w:pStyle w:val="a4"/>
              <w:autoSpaceDE w:val="0"/>
              <w:autoSpaceDN w:val="0"/>
              <w:adjustRightInd w:val="0"/>
              <w:jc w:val="center"/>
              <w:rPr>
                <w:color w:val="000000"/>
                <w:sz w:val="28"/>
                <w:szCs w:val="28"/>
              </w:rPr>
            </w:pPr>
          </w:p>
        </w:tc>
        <w:tc>
          <w:tcPr>
            <w:tcW w:w="1409" w:type="dxa"/>
            <w:vMerge/>
          </w:tcPr>
          <w:p w:rsidR="00620AE2" w:rsidRPr="00620AE2" w:rsidRDefault="00620AE2" w:rsidP="00620AE2">
            <w:pPr>
              <w:pStyle w:val="a4"/>
              <w:autoSpaceDE w:val="0"/>
              <w:autoSpaceDN w:val="0"/>
              <w:adjustRightInd w:val="0"/>
              <w:jc w:val="center"/>
              <w:rPr>
                <w:color w:val="000000"/>
                <w:sz w:val="28"/>
                <w:szCs w:val="28"/>
              </w:rPr>
            </w:pPr>
          </w:p>
        </w:tc>
        <w:tc>
          <w:tcPr>
            <w:tcW w:w="1778" w:type="dxa"/>
            <w:vMerge/>
          </w:tcPr>
          <w:p w:rsidR="00620AE2" w:rsidRPr="00620AE2" w:rsidRDefault="00620AE2" w:rsidP="00620AE2">
            <w:pPr>
              <w:pStyle w:val="a4"/>
              <w:autoSpaceDE w:val="0"/>
              <w:autoSpaceDN w:val="0"/>
              <w:adjustRightInd w:val="0"/>
              <w:jc w:val="both"/>
              <w:rPr>
                <w:color w:val="000000"/>
                <w:sz w:val="28"/>
                <w:szCs w:val="28"/>
              </w:rPr>
            </w:pPr>
          </w:p>
        </w:tc>
      </w:tr>
      <w:tr w:rsidR="00620AE2" w:rsidRPr="00AF7BE0" w:rsidTr="00620AE2">
        <w:tc>
          <w:tcPr>
            <w:tcW w:w="533" w:type="dxa"/>
          </w:tcPr>
          <w:p w:rsidR="00620AE2" w:rsidRPr="00620AE2" w:rsidRDefault="00620AE2" w:rsidP="00620AE2">
            <w:pPr>
              <w:pStyle w:val="a4"/>
              <w:autoSpaceDE w:val="0"/>
              <w:autoSpaceDN w:val="0"/>
              <w:adjustRightInd w:val="0"/>
              <w:jc w:val="both"/>
              <w:rPr>
                <w:color w:val="000000"/>
                <w:sz w:val="28"/>
                <w:szCs w:val="28"/>
              </w:rPr>
            </w:pPr>
          </w:p>
        </w:tc>
        <w:tc>
          <w:tcPr>
            <w:tcW w:w="2706" w:type="dxa"/>
          </w:tcPr>
          <w:p w:rsidR="00620AE2" w:rsidRPr="00620AE2" w:rsidRDefault="00620AE2" w:rsidP="00620AE2">
            <w:pPr>
              <w:pStyle w:val="a4"/>
              <w:autoSpaceDE w:val="0"/>
              <w:autoSpaceDN w:val="0"/>
              <w:adjustRightInd w:val="0"/>
              <w:rPr>
                <w:color w:val="000000"/>
                <w:sz w:val="28"/>
                <w:szCs w:val="28"/>
              </w:rPr>
            </w:pPr>
            <w:r w:rsidRPr="00620AE2">
              <w:rPr>
                <w:color w:val="000000"/>
                <w:sz w:val="28"/>
                <w:szCs w:val="28"/>
              </w:rPr>
              <w:t>- от 15-17 лет</w:t>
            </w:r>
          </w:p>
        </w:tc>
        <w:tc>
          <w:tcPr>
            <w:tcW w:w="1611"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учащиеся</w:t>
            </w:r>
          </w:p>
        </w:tc>
        <w:tc>
          <w:tcPr>
            <w:tcW w:w="1714"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75%</w:t>
            </w:r>
          </w:p>
        </w:tc>
        <w:tc>
          <w:tcPr>
            <w:tcW w:w="1632"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Нет данных</w:t>
            </w:r>
          </w:p>
        </w:tc>
        <w:tc>
          <w:tcPr>
            <w:tcW w:w="1628"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Нет данных</w:t>
            </w:r>
          </w:p>
        </w:tc>
        <w:tc>
          <w:tcPr>
            <w:tcW w:w="1775"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409"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778"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 xml:space="preserve">Процент детей школьного возраста – </w:t>
            </w:r>
          </w:p>
        </w:tc>
      </w:tr>
      <w:tr w:rsidR="00620AE2" w:rsidRPr="00AF7BE0" w:rsidTr="00620AE2">
        <w:tc>
          <w:tcPr>
            <w:tcW w:w="533"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3</w:t>
            </w:r>
          </w:p>
        </w:tc>
        <w:tc>
          <w:tcPr>
            <w:tcW w:w="2706" w:type="dxa"/>
          </w:tcPr>
          <w:p w:rsidR="00620AE2" w:rsidRPr="00620AE2" w:rsidRDefault="00620AE2" w:rsidP="00620AE2">
            <w:pPr>
              <w:pStyle w:val="a4"/>
              <w:autoSpaceDE w:val="0"/>
              <w:autoSpaceDN w:val="0"/>
              <w:adjustRightInd w:val="0"/>
              <w:rPr>
                <w:color w:val="000000"/>
                <w:sz w:val="28"/>
                <w:szCs w:val="28"/>
              </w:rPr>
            </w:pPr>
            <w:r w:rsidRPr="00620AE2">
              <w:rPr>
                <w:color w:val="000000"/>
                <w:sz w:val="28"/>
                <w:szCs w:val="28"/>
              </w:rPr>
              <w:t>Межшкольные учебно-производственный комбинат</w:t>
            </w:r>
          </w:p>
        </w:tc>
        <w:tc>
          <w:tcPr>
            <w:tcW w:w="1611"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место</w:t>
            </w:r>
          </w:p>
        </w:tc>
        <w:tc>
          <w:tcPr>
            <w:tcW w:w="1714"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8% от общего числа школьников</w:t>
            </w:r>
          </w:p>
        </w:tc>
        <w:tc>
          <w:tcPr>
            <w:tcW w:w="1632"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7</w:t>
            </w:r>
          </w:p>
        </w:tc>
        <w:tc>
          <w:tcPr>
            <w:tcW w:w="1628"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775"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7</w:t>
            </w:r>
          </w:p>
        </w:tc>
        <w:tc>
          <w:tcPr>
            <w:tcW w:w="1409"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778" w:type="dxa"/>
          </w:tcPr>
          <w:p w:rsidR="00620AE2" w:rsidRPr="00620AE2" w:rsidRDefault="00620AE2" w:rsidP="00620AE2">
            <w:pPr>
              <w:pStyle w:val="a4"/>
              <w:autoSpaceDE w:val="0"/>
              <w:autoSpaceDN w:val="0"/>
              <w:adjustRightInd w:val="0"/>
              <w:jc w:val="both"/>
              <w:rPr>
                <w:color w:val="000000"/>
                <w:sz w:val="28"/>
                <w:szCs w:val="28"/>
              </w:rPr>
            </w:pPr>
          </w:p>
        </w:tc>
      </w:tr>
      <w:tr w:rsidR="00620AE2" w:rsidRPr="00AF7BE0" w:rsidTr="00620AE2">
        <w:tc>
          <w:tcPr>
            <w:tcW w:w="533"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4</w:t>
            </w:r>
          </w:p>
        </w:tc>
        <w:tc>
          <w:tcPr>
            <w:tcW w:w="2706" w:type="dxa"/>
          </w:tcPr>
          <w:p w:rsidR="00620AE2" w:rsidRPr="00620AE2" w:rsidRDefault="00620AE2" w:rsidP="00620AE2">
            <w:pPr>
              <w:pStyle w:val="a4"/>
              <w:autoSpaceDE w:val="0"/>
              <w:autoSpaceDN w:val="0"/>
              <w:adjustRightInd w:val="0"/>
              <w:rPr>
                <w:color w:val="000000"/>
                <w:sz w:val="28"/>
                <w:szCs w:val="28"/>
              </w:rPr>
            </w:pPr>
            <w:r w:rsidRPr="00620AE2">
              <w:rPr>
                <w:color w:val="000000"/>
                <w:sz w:val="28"/>
                <w:szCs w:val="28"/>
              </w:rPr>
              <w:t>Внешкольные учреждения</w:t>
            </w:r>
          </w:p>
        </w:tc>
        <w:tc>
          <w:tcPr>
            <w:tcW w:w="1611"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место</w:t>
            </w:r>
          </w:p>
        </w:tc>
        <w:tc>
          <w:tcPr>
            <w:tcW w:w="1714"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10% от общего числа школьников</w:t>
            </w:r>
          </w:p>
        </w:tc>
        <w:tc>
          <w:tcPr>
            <w:tcW w:w="1632"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9</w:t>
            </w:r>
          </w:p>
        </w:tc>
        <w:tc>
          <w:tcPr>
            <w:tcW w:w="1628"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775"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9</w:t>
            </w:r>
          </w:p>
        </w:tc>
        <w:tc>
          <w:tcPr>
            <w:tcW w:w="1409"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778" w:type="dxa"/>
          </w:tcPr>
          <w:p w:rsidR="00620AE2" w:rsidRPr="00620AE2" w:rsidRDefault="00620AE2" w:rsidP="00620AE2">
            <w:pPr>
              <w:pStyle w:val="a4"/>
              <w:autoSpaceDE w:val="0"/>
              <w:autoSpaceDN w:val="0"/>
              <w:adjustRightInd w:val="0"/>
              <w:jc w:val="both"/>
              <w:rPr>
                <w:color w:val="000000"/>
                <w:sz w:val="28"/>
                <w:szCs w:val="28"/>
              </w:rPr>
            </w:pPr>
          </w:p>
        </w:tc>
      </w:tr>
    </w:tbl>
    <w:p w:rsidR="00620AE2" w:rsidRPr="00AF7BE0" w:rsidRDefault="00620AE2" w:rsidP="00620AE2">
      <w:pPr>
        <w:spacing w:line="360" w:lineRule="auto"/>
        <w:jc w:val="both"/>
        <w:rPr>
          <w:color w:val="000000"/>
          <w:sz w:val="28"/>
          <w:szCs w:val="28"/>
        </w:rPr>
      </w:pPr>
    </w:p>
    <w:p w:rsidR="00620AE2" w:rsidRPr="00AF7BE0" w:rsidRDefault="00620AE2" w:rsidP="00620AE2">
      <w:pPr>
        <w:spacing w:line="360" w:lineRule="auto"/>
        <w:jc w:val="both"/>
        <w:rPr>
          <w:color w:val="000000"/>
          <w:sz w:val="28"/>
          <w:szCs w:val="28"/>
        </w:rPr>
      </w:pPr>
    </w:p>
    <w:p w:rsidR="00620AE2" w:rsidRPr="00AF7BE0" w:rsidRDefault="00620AE2" w:rsidP="00620AE2">
      <w:pPr>
        <w:pStyle w:val="a4"/>
        <w:jc w:val="center"/>
        <w:rPr>
          <w:sz w:val="28"/>
          <w:szCs w:val="28"/>
        </w:rPr>
        <w:sectPr w:rsidR="00620AE2" w:rsidRPr="00AF7BE0" w:rsidSect="00620AE2">
          <w:footerReference w:type="default" r:id="rId52"/>
          <w:pgSz w:w="11906" w:h="16838"/>
          <w:pgMar w:top="1134" w:right="707" w:bottom="1134" w:left="1418" w:header="708" w:footer="708" w:gutter="0"/>
          <w:cols w:space="708"/>
          <w:docGrid w:linePitch="360"/>
        </w:sectPr>
      </w:pPr>
    </w:p>
    <w:p w:rsidR="00620AE2" w:rsidRPr="00AF7BE0" w:rsidRDefault="00620AE2" w:rsidP="00620AE2">
      <w:pPr>
        <w:pStyle w:val="a4"/>
        <w:jc w:val="center"/>
        <w:rPr>
          <w:sz w:val="28"/>
          <w:szCs w:val="28"/>
        </w:rPr>
      </w:pPr>
      <w:r w:rsidRPr="00AF7BE0">
        <w:rPr>
          <w:sz w:val="28"/>
          <w:szCs w:val="28"/>
        </w:rPr>
        <w:t>Расчет объемов культурно-бытового строительства в д.</w:t>
      </w:r>
      <w:r>
        <w:rPr>
          <w:sz w:val="28"/>
          <w:szCs w:val="28"/>
        </w:rPr>
        <w:t xml:space="preserve"> </w:t>
      </w:r>
      <w:r w:rsidRPr="00AF7BE0">
        <w:rPr>
          <w:sz w:val="28"/>
          <w:szCs w:val="28"/>
        </w:rPr>
        <w:t>Чика</w:t>
      </w:r>
    </w:p>
    <w:p w:rsidR="00620AE2" w:rsidRPr="00AF7BE0" w:rsidRDefault="00620AE2" w:rsidP="00620AE2">
      <w:pPr>
        <w:pStyle w:val="a4"/>
        <w:jc w:val="cente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6"/>
        <w:gridCol w:w="2588"/>
        <w:gridCol w:w="1389"/>
        <w:gridCol w:w="1775"/>
        <w:gridCol w:w="1910"/>
        <w:gridCol w:w="1418"/>
        <w:gridCol w:w="1577"/>
        <w:gridCol w:w="1825"/>
        <w:gridCol w:w="1778"/>
      </w:tblGrid>
      <w:tr w:rsidR="00620AE2" w:rsidRPr="00AF7BE0" w:rsidTr="00620AE2">
        <w:tc>
          <w:tcPr>
            <w:tcW w:w="526"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 п/п</w:t>
            </w:r>
          </w:p>
        </w:tc>
        <w:tc>
          <w:tcPr>
            <w:tcW w:w="2588"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Наименование</w:t>
            </w:r>
          </w:p>
        </w:tc>
        <w:tc>
          <w:tcPr>
            <w:tcW w:w="1389"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Ед.измер.</w:t>
            </w:r>
          </w:p>
        </w:tc>
        <w:tc>
          <w:tcPr>
            <w:tcW w:w="1775"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Норма по СП 42.13330.201</w:t>
            </w:r>
          </w:p>
        </w:tc>
        <w:tc>
          <w:tcPr>
            <w:tcW w:w="1910"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Нормативная потребность для 374 чел.</w:t>
            </w:r>
          </w:p>
        </w:tc>
        <w:tc>
          <w:tcPr>
            <w:tcW w:w="2995" w:type="dxa"/>
            <w:gridSpan w:val="2"/>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В том числе</w:t>
            </w:r>
          </w:p>
        </w:tc>
        <w:tc>
          <w:tcPr>
            <w:tcW w:w="1825"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Размеры зем. уч. проектир. объектов</w:t>
            </w:r>
          </w:p>
        </w:tc>
        <w:tc>
          <w:tcPr>
            <w:tcW w:w="1778"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Примечание</w:t>
            </w:r>
          </w:p>
          <w:p w:rsidR="00620AE2" w:rsidRPr="00620AE2" w:rsidRDefault="00620AE2" w:rsidP="00620AE2">
            <w:pPr>
              <w:pStyle w:val="a4"/>
              <w:autoSpaceDE w:val="0"/>
              <w:autoSpaceDN w:val="0"/>
              <w:adjustRightInd w:val="0"/>
              <w:jc w:val="center"/>
              <w:rPr>
                <w:color w:val="000000"/>
                <w:sz w:val="28"/>
                <w:szCs w:val="28"/>
              </w:rPr>
            </w:pPr>
          </w:p>
        </w:tc>
      </w:tr>
      <w:tr w:rsidR="00620AE2" w:rsidRPr="00AF7BE0" w:rsidTr="00620AE2">
        <w:tc>
          <w:tcPr>
            <w:tcW w:w="526" w:type="dxa"/>
            <w:vMerge/>
          </w:tcPr>
          <w:p w:rsidR="00620AE2" w:rsidRPr="00620AE2" w:rsidRDefault="00620AE2" w:rsidP="00620AE2">
            <w:pPr>
              <w:pStyle w:val="a4"/>
              <w:autoSpaceDE w:val="0"/>
              <w:autoSpaceDN w:val="0"/>
              <w:adjustRightInd w:val="0"/>
              <w:jc w:val="both"/>
              <w:rPr>
                <w:color w:val="000000"/>
                <w:sz w:val="28"/>
                <w:szCs w:val="28"/>
              </w:rPr>
            </w:pPr>
          </w:p>
        </w:tc>
        <w:tc>
          <w:tcPr>
            <w:tcW w:w="2588" w:type="dxa"/>
            <w:vMerge/>
          </w:tcPr>
          <w:p w:rsidR="00620AE2" w:rsidRPr="00620AE2" w:rsidRDefault="00620AE2" w:rsidP="00620AE2">
            <w:pPr>
              <w:pStyle w:val="a4"/>
              <w:autoSpaceDE w:val="0"/>
              <w:autoSpaceDN w:val="0"/>
              <w:adjustRightInd w:val="0"/>
              <w:jc w:val="both"/>
              <w:rPr>
                <w:color w:val="000000"/>
                <w:sz w:val="28"/>
                <w:szCs w:val="28"/>
              </w:rPr>
            </w:pPr>
          </w:p>
        </w:tc>
        <w:tc>
          <w:tcPr>
            <w:tcW w:w="1389" w:type="dxa"/>
            <w:vMerge/>
          </w:tcPr>
          <w:p w:rsidR="00620AE2" w:rsidRPr="00620AE2" w:rsidRDefault="00620AE2" w:rsidP="00620AE2">
            <w:pPr>
              <w:pStyle w:val="a4"/>
              <w:autoSpaceDE w:val="0"/>
              <w:autoSpaceDN w:val="0"/>
              <w:adjustRightInd w:val="0"/>
              <w:jc w:val="center"/>
              <w:rPr>
                <w:color w:val="000000"/>
                <w:sz w:val="28"/>
                <w:szCs w:val="28"/>
              </w:rPr>
            </w:pPr>
          </w:p>
        </w:tc>
        <w:tc>
          <w:tcPr>
            <w:tcW w:w="1775" w:type="dxa"/>
            <w:vMerge/>
          </w:tcPr>
          <w:p w:rsidR="00620AE2" w:rsidRPr="00620AE2" w:rsidRDefault="00620AE2" w:rsidP="00620AE2">
            <w:pPr>
              <w:pStyle w:val="a4"/>
              <w:autoSpaceDE w:val="0"/>
              <w:autoSpaceDN w:val="0"/>
              <w:adjustRightInd w:val="0"/>
              <w:jc w:val="both"/>
              <w:rPr>
                <w:color w:val="000000"/>
                <w:sz w:val="28"/>
                <w:szCs w:val="28"/>
              </w:rPr>
            </w:pPr>
          </w:p>
        </w:tc>
        <w:tc>
          <w:tcPr>
            <w:tcW w:w="1910" w:type="dxa"/>
            <w:vMerge/>
          </w:tcPr>
          <w:p w:rsidR="00620AE2" w:rsidRPr="00620AE2" w:rsidRDefault="00620AE2" w:rsidP="00620AE2">
            <w:pPr>
              <w:pStyle w:val="a4"/>
              <w:autoSpaceDE w:val="0"/>
              <w:autoSpaceDN w:val="0"/>
              <w:adjustRightInd w:val="0"/>
              <w:jc w:val="both"/>
              <w:rPr>
                <w:color w:val="000000"/>
                <w:sz w:val="28"/>
                <w:szCs w:val="28"/>
              </w:rPr>
            </w:pPr>
          </w:p>
        </w:tc>
        <w:tc>
          <w:tcPr>
            <w:tcW w:w="1418"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сохраняемая</w:t>
            </w:r>
          </w:p>
        </w:tc>
        <w:tc>
          <w:tcPr>
            <w:tcW w:w="1577"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требуется запроектировать</w:t>
            </w:r>
          </w:p>
        </w:tc>
        <w:tc>
          <w:tcPr>
            <w:tcW w:w="1825" w:type="dxa"/>
            <w:vMerge/>
          </w:tcPr>
          <w:p w:rsidR="00620AE2" w:rsidRPr="00620AE2" w:rsidRDefault="00620AE2" w:rsidP="00620AE2">
            <w:pPr>
              <w:pStyle w:val="a4"/>
              <w:autoSpaceDE w:val="0"/>
              <w:autoSpaceDN w:val="0"/>
              <w:adjustRightInd w:val="0"/>
              <w:jc w:val="both"/>
              <w:rPr>
                <w:color w:val="000000"/>
                <w:sz w:val="28"/>
                <w:szCs w:val="28"/>
              </w:rPr>
            </w:pPr>
          </w:p>
        </w:tc>
        <w:tc>
          <w:tcPr>
            <w:tcW w:w="1778" w:type="dxa"/>
            <w:vMerge/>
          </w:tcPr>
          <w:p w:rsidR="00620AE2" w:rsidRPr="00620AE2" w:rsidRDefault="00620AE2" w:rsidP="00620AE2">
            <w:pPr>
              <w:pStyle w:val="a4"/>
              <w:autoSpaceDE w:val="0"/>
              <w:autoSpaceDN w:val="0"/>
              <w:adjustRightInd w:val="0"/>
              <w:jc w:val="both"/>
              <w:rPr>
                <w:color w:val="000000"/>
                <w:sz w:val="28"/>
                <w:szCs w:val="28"/>
              </w:rPr>
            </w:pPr>
          </w:p>
        </w:tc>
      </w:tr>
      <w:tr w:rsidR="00620AE2" w:rsidRPr="00AF7BE0" w:rsidTr="00620AE2">
        <w:tc>
          <w:tcPr>
            <w:tcW w:w="526"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1</w:t>
            </w:r>
          </w:p>
        </w:tc>
        <w:tc>
          <w:tcPr>
            <w:tcW w:w="2588"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2</w:t>
            </w:r>
          </w:p>
        </w:tc>
        <w:tc>
          <w:tcPr>
            <w:tcW w:w="1389"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3</w:t>
            </w:r>
          </w:p>
        </w:tc>
        <w:tc>
          <w:tcPr>
            <w:tcW w:w="1775"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4</w:t>
            </w:r>
          </w:p>
        </w:tc>
        <w:tc>
          <w:tcPr>
            <w:tcW w:w="1910"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5</w:t>
            </w:r>
          </w:p>
        </w:tc>
        <w:tc>
          <w:tcPr>
            <w:tcW w:w="1418"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6</w:t>
            </w:r>
          </w:p>
        </w:tc>
        <w:tc>
          <w:tcPr>
            <w:tcW w:w="1577"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7</w:t>
            </w:r>
          </w:p>
        </w:tc>
        <w:tc>
          <w:tcPr>
            <w:tcW w:w="1825"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8</w:t>
            </w:r>
          </w:p>
        </w:tc>
        <w:tc>
          <w:tcPr>
            <w:tcW w:w="1778"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9</w:t>
            </w:r>
          </w:p>
        </w:tc>
      </w:tr>
      <w:tr w:rsidR="00620AE2" w:rsidRPr="00AF7BE0" w:rsidTr="00620AE2">
        <w:tc>
          <w:tcPr>
            <w:tcW w:w="526"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1</w:t>
            </w:r>
          </w:p>
        </w:tc>
        <w:tc>
          <w:tcPr>
            <w:tcW w:w="2588" w:type="dxa"/>
          </w:tcPr>
          <w:p w:rsidR="00620AE2" w:rsidRPr="00620AE2" w:rsidRDefault="00620AE2" w:rsidP="00620AE2">
            <w:pPr>
              <w:pStyle w:val="a4"/>
              <w:autoSpaceDE w:val="0"/>
              <w:autoSpaceDN w:val="0"/>
              <w:adjustRightInd w:val="0"/>
              <w:rPr>
                <w:color w:val="000000"/>
                <w:sz w:val="28"/>
                <w:szCs w:val="28"/>
              </w:rPr>
            </w:pPr>
            <w:r w:rsidRPr="00620AE2">
              <w:rPr>
                <w:color w:val="000000"/>
                <w:sz w:val="28"/>
                <w:szCs w:val="28"/>
              </w:rPr>
              <w:t>Детские дошкольные учреждения (детей до 7 лет)</w:t>
            </w:r>
          </w:p>
        </w:tc>
        <w:tc>
          <w:tcPr>
            <w:tcW w:w="1389"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мест</w:t>
            </w:r>
          </w:p>
        </w:tc>
        <w:tc>
          <w:tcPr>
            <w:tcW w:w="1775"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85% обеспеченности</w:t>
            </w:r>
          </w:p>
        </w:tc>
        <w:tc>
          <w:tcPr>
            <w:tcW w:w="1910"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20</w:t>
            </w:r>
          </w:p>
        </w:tc>
        <w:tc>
          <w:tcPr>
            <w:tcW w:w="1418"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18</w:t>
            </w:r>
          </w:p>
        </w:tc>
        <w:tc>
          <w:tcPr>
            <w:tcW w:w="1577"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825"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778"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Процент детей дошкольного возраста – 6,4% или 23 чел. из 374, 85% - 14чел.</w:t>
            </w:r>
          </w:p>
        </w:tc>
      </w:tr>
      <w:tr w:rsidR="00620AE2" w:rsidRPr="00AF7BE0" w:rsidTr="00620AE2">
        <w:tc>
          <w:tcPr>
            <w:tcW w:w="526"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2</w:t>
            </w:r>
          </w:p>
        </w:tc>
        <w:tc>
          <w:tcPr>
            <w:tcW w:w="2588" w:type="dxa"/>
          </w:tcPr>
          <w:p w:rsidR="00620AE2" w:rsidRPr="00620AE2" w:rsidRDefault="00620AE2" w:rsidP="00620AE2">
            <w:pPr>
              <w:pStyle w:val="a4"/>
              <w:autoSpaceDE w:val="0"/>
              <w:autoSpaceDN w:val="0"/>
              <w:adjustRightInd w:val="0"/>
              <w:rPr>
                <w:color w:val="000000"/>
                <w:sz w:val="28"/>
                <w:szCs w:val="28"/>
              </w:rPr>
            </w:pPr>
            <w:r w:rsidRPr="00620AE2">
              <w:rPr>
                <w:color w:val="000000"/>
                <w:sz w:val="28"/>
                <w:szCs w:val="28"/>
              </w:rPr>
              <w:t>Общеобразовательные школы</w:t>
            </w:r>
          </w:p>
        </w:tc>
        <w:tc>
          <w:tcPr>
            <w:tcW w:w="1389"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учащиеся</w:t>
            </w:r>
          </w:p>
        </w:tc>
        <w:tc>
          <w:tcPr>
            <w:tcW w:w="1775"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100% охвата</w:t>
            </w:r>
          </w:p>
        </w:tc>
        <w:tc>
          <w:tcPr>
            <w:tcW w:w="1910"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418"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577"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825" w:type="dxa"/>
            <w:vMerge w:val="restart"/>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778" w:type="dxa"/>
            <w:vMerge w:val="restart"/>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Обучаются в МБОУ «Брыкаланская СОШ». Расстояние до с.Брыкаланск – 3км.</w:t>
            </w:r>
          </w:p>
        </w:tc>
      </w:tr>
      <w:tr w:rsidR="00620AE2" w:rsidRPr="00AF7BE0" w:rsidTr="00620AE2">
        <w:tc>
          <w:tcPr>
            <w:tcW w:w="526" w:type="dxa"/>
          </w:tcPr>
          <w:p w:rsidR="00620AE2" w:rsidRPr="00620AE2" w:rsidRDefault="00620AE2" w:rsidP="00620AE2">
            <w:pPr>
              <w:pStyle w:val="a4"/>
              <w:autoSpaceDE w:val="0"/>
              <w:autoSpaceDN w:val="0"/>
              <w:adjustRightInd w:val="0"/>
              <w:jc w:val="both"/>
              <w:rPr>
                <w:color w:val="000000"/>
                <w:sz w:val="28"/>
                <w:szCs w:val="28"/>
              </w:rPr>
            </w:pPr>
          </w:p>
        </w:tc>
        <w:tc>
          <w:tcPr>
            <w:tcW w:w="2588" w:type="dxa"/>
          </w:tcPr>
          <w:p w:rsidR="00620AE2" w:rsidRPr="00620AE2" w:rsidRDefault="00620AE2" w:rsidP="00620AE2">
            <w:pPr>
              <w:pStyle w:val="a4"/>
              <w:autoSpaceDE w:val="0"/>
              <w:autoSpaceDN w:val="0"/>
              <w:adjustRightInd w:val="0"/>
              <w:rPr>
                <w:color w:val="000000"/>
                <w:sz w:val="28"/>
                <w:szCs w:val="28"/>
              </w:rPr>
            </w:pPr>
            <w:r w:rsidRPr="00620AE2">
              <w:rPr>
                <w:color w:val="000000"/>
                <w:sz w:val="28"/>
                <w:szCs w:val="28"/>
              </w:rPr>
              <w:t>-дети от 7 до 10 лет</w:t>
            </w:r>
          </w:p>
        </w:tc>
        <w:tc>
          <w:tcPr>
            <w:tcW w:w="1389" w:type="dxa"/>
            <w:vMerge/>
          </w:tcPr>
          <w:p w:rsidR="00620AE2" w:rsidRPr="00620AE2" w:rsidRDefault="00620AE2" w:rsidP="00620AE2">
            <w:pPr>
              <w:pStyle w:val="a4"/>
              <w:autoSpaceDE w:val="0"/>
              <w:autoSpaceDN w:val="0"/>
              <w:adjustRightInd w:val="0"/>
              <w:jc w:val="center"/>
              <w:rPr>
                <w:color w:val="000000"/>
                <w:sz w:val="28"/>
                <w:szCs w:val="28"/>
              </w:rPr>
            </w:pPr>
          </w:p>
        </w:tc>
        <w:tc>
          <w:tcPr>
            <w:tcW w:w="1775" w:type="dxa"/>
            <w:vMerge/>
          </w:tcPr>
          <w:p w:rsidR="00620AE2" w:rsidRPr="00620AE2" w:rsidRDefault="00620AE2" w:rsidP="00620AE2">
            <w:pPr>
              <w:pStyle w:val="a4"/>
              <w:autoSpaceDE w:val="0"/>
              <w:autoSpaceDN w:val="0"/>
              <w:adjustRightInd w:val="0"/>
              <w:jc w:val="both"/>
              <w:rPr>
                <w:color w:val="000000"/>
                <w:sz w:val="28"/>
                <w:szCs w:val="28"/>
              </w:rPr>
            </w:pPr>
          </w:p>
        </w:tc>
        <w:tc>
          <w:tcPr>
            <w:tcW w:w="1910" w:type="dxa"/>
            <w:vMerge/>
          </w:tcPr>
          <w:p w:rsidR="00620AE2" w:rsidRPr="00620AE2" w:rsidRDefault="00620AE2" w:rsidP="00620AE2">
            <w:pPr>
              <w:pStyle w:val="a4"/>
              <w:autoSpaceDE w:val="0"/>
              <w:autoSpaceDN w:val="0"/>
              <w:adjustRightInd w:val="0"/>
              <w:jc w:val="center"/>
              <w:rPr>
                <w:color w:val="000000"/>
                <w:sz w:val="28"/>
                <w:szCs w:val="28"/>
              </w:rPr>
            </w:pPr>
          </w:p>
        </w:tc>
        <w:tc>
          <w:tcPr>
            <w:tcW w:w="1418" w:type="dxa"/>
            <w:vMerge/>
          </w:tcPr>
          <w:p w:rsidR="00620AE2" w:rsidRPr="00620AE2" w:rsidRDefault="00620AE2" w:rsidP="00620AE2">
            <w:pPr>
              <w:pStyle w:val="a4"/>
              <w:autoSpaceDE w:val="0"/>
              <w:autoSpaceDN w:val="0"/>
              <w:adjustRightInd w:val="0"/>
              <w:jc w:val="center"/>
              <w:rPr>
                <w:color w:val="000000"/>
                <w:sz w:val="28"/>
                <w:szCs w:val="28"/>
              </w:rPr>
            </w:pPr>
          </w:p>
        </w:tc>
        <w:tc>
          <w:tcPr>
            <w:tcW w:w="1577" w:type="dxa"/>
            <w:vMerge/>
          </w:tcPr>
          <w:p w:rsidR="00620AE2" w:rsidRPr="00620AE2" w:rsidRDefault="00620AE2" w:rsidP="00620AE2">
            <w:pPr>
              <w:pStyle w:val="a4"/>
              <w:autoSpaceDE w:val="0"/>
              <w:autoSpaceDN w:val="0"/>
              <w:adjustRightInd w:val="0"/>
              <w:jc w:val="center"/>
              <w:rPr>
                <w:color w:val="000000"/>
                <w:sz w:val="28"/>
                <w:szCs w:val="28"/>
              </w:rPr>
            </w:pPr>
          </w:p>
        </w:tc>
        <w:tc>
          <w:tcPr>
            <w:tcW w:w="1825" w:type="dxa"/>
            <w:vMerge/>
          </w:tcPr>
          <w:p w:rsidR="00620AE2" w:rsidRPr="00620AE2" w:rsidRDefault="00620AE2" w:rsidP="00620AE2">
            <w:pPr>
              <w:pStyle w:val="a4"/>
              <w:autoSpaceDE w:val="0"/>
              <w:autoSpaceDN w:val="0"/>
              <w:adjustRightInd w:val="0"/>
              <w:jc w:val="center"/>
              <w:rPr>
                <w:color w:val="000000"/>
                <w:sz w:val="28"/>
                <w:szCs w:val="28"/>
              </w:rPr>
            </w:pPr>
          </w:p>
        </w:tc>
        <w:tc>
          <w:tcPr>
            <w:tcW w:w="1778" w:type="dxa"/>
            <w:vMerge/>
          </w:tcPr>
          <w:p w:rsidR="00620AE2" w:rsidRPr="00620AE2" w:rsidRDefault="00620AE2" w:rsidP="00620AE2">
            <w:pPr>
              <w:pStyle w:val="a4"/>
              <w:autoSpaceDE w:val="0"/>
              <w:autoSpaceDN w:val="0"/>
              <w:adjustRightInd w:val="0"/>
              <w:jc w:val="both"/>
              <w:rPr>
                <w:color w:val="000000"/>
                <w:sz w:val="28"/>
                <w:szCs w:val="28"/>
              </w:rPr>
            </w:pPr>
          </w:p>
        </w:tc>
      </w:tr>
      <w:tr w:rsidR="00620AE2" w:rsidRPr="00AF7BE0" w:rsidTr="00620AE2">
        <w:tc>
          <w:tcPr>
            <w:tcW w:w="526" w:type="dxa"/>
          </w:tcPr>
          <w:p w:rsidR="00620AE2" w:rsidRPr="00620AE2" w:rsidRDefault="00620AE2" w:rsidP="00620AE2">
            <w:pPr>
              <w:pStyle w:val="a4"/>
              <w:autoSpaceDE w:val="0"/>
              <w:autoSpaceDN w:val="0"/>
              <w:adjustRightInd w:val="0"/>
              <w:jc w:val="both"/>
              <w:rPr>
                <w:color w:val="000000"/>
                <w:sz w:val="28"/>
                <w:szCs w:val="28"/>
              </w:rPr>
            </w:pPr>
          </w:p>
        </w:tc>
        <w:tc>
          <w:tcPr>
            <w:tcW w:w="2588" w:type="dxa"/>
          </w:tcPr>
          <w:p w:rsidR="00620AE2" w:rsidRPr="00620AE2" w:rsidRDefault="00620AE2" w:rsidP="00620AE2">
            <w:pPr>
              <w:pStyle w:val="a4"/>
              <w:autoSpaceDE w:val="0"/>
              <w:autoSpaceDN w:val="0"/>
              <w:adjustRightInd w:val="0"/>
              <w:rPr>
                <w:color w:val="000000"/>
                <w:sz w:val="28"/>
                <w:szCs w:val="28"/>
              </w:rPr>
            </w:pPr>
            <w:r w:rsidRPr="00620AE2">
              <w:rPr>
                <w:color w:val="000000"/>
                <w:sz w:val="28"/>
                <w:szCs w:val="28"/>
              </w:rPr>
              <w:t>- от 10-17 лет</w:t>
            </w:r>
          </w:p>
        </w:tc>
        <w:tc>
          <w:tcPr>
            <w:tcW w:w="1389"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учащиеся</w:t>
            </w:r>
          </w:p>
        </w:tc>
        <w:tc>
          <w:tcPr>
            <w:tcW w:w="1775"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75%</w:t>
            </w:r>
          </w:p>
        </w:tc>
        <w:tc>
          <w:tcPr>
            <w:tcW w:w="1910"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418"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577"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825" w:type="dxa"/>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w:t>
            </w:r>
          </w:p>
        </w:tc>
        <w:tc>
          <w:tcPr>
            <w:tcW w:w="1778" w:type="dxa"/>
            <w:vMerge/>
          </w:tcPr>
          <w:p w:rsidR="00620AE2" w:rsidRPr="00620AE2" w:rsidRDefault="00620AE2" w:rsidP="00620AE2">
            <w:pPr>
              <w:pStyle w:val="a4"/>
              <w:autoSpaceDE w:val="0"/>
              <w:autoSpaceDN w:val="0"/>
              <w:adjustRightInd w:val="0"/>
              <w:jc w:val="both"/>
              <w:rPr>
                <w:color w:val="000000"/>
                <w:sz w:val="28"/>
                <w:szCs w:val="28"/>
              </w:rPr>
            </w:pPr>
          </w:p>
        </w:tc>
      </w:tr>
    </w:tbl>
    <w:p w:rsidR="00620AE2" w:rsidRPr="00AF7BE0" w:rsidRDefault="00620AE2" w:rsidP="00620AE2">
      <w:pPr>
        <w:spacing w:line="360" w:lineRule="auto"/>
        <w:jc w:val="both"/>
        <w:rPr>
          <w:color w:val="000000"/>
          <w:sz w:val="28"/>
          <w:szCs w:val="28"/>
        </w:rPr>
        <w:sectPr w:rsidR="00620AE2" w:rsidRPr="00AF7BE0" w:rsidSect="00620AE2">
          <w:pgSz w:w="16838" w:h="11906" w:orient="landscape"/>
          <w:pgMar w:top="1276" w:right="1134" w:bottom="1701" w:left="1134" w:header="709" w:footer="709" w:gutter="0"/>
          <w:cols w:space="708"/>
          <w:docGrid w:linePitch="360"/>
        </w:sectPr>
      </w:pPr>
    </w:p>
    <w:p w:rsidR="00620AE2" w:rsidRPr="00AF7BE0" w:rsidRDefault="00620AE2" w:rsidP="00620AE2">
      <w:pPr>
        <w:pStyle w:val="a4"/>
        <w:jc w:val="center"/>
        <w:rPr>
          <w:sz w:val="28"/>
          <w:szCs w:val="28"/>
        </w:rPr>
      </w:pPr>
      <w:r w:rsidRPr="00AF7BE0">
        <w:rPr>
          <w:sz w:val="28"/>
          <w:szCs w:val="28"/>
        </w:rPr>
        <w:t>Объем средств на реализацию программ</w:t>
      </w:r>
    </w:p>
    <w:p w:rsidR="00620AE2" w:rsidRPr="00AF7BE0" w:rsidRDefault="00620AE2" w:rsidP="00620AE2">
      <w:pPr>
        <w:pStyle w:val="a4"/>
        <w:jc w:val="cente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62"/>
        <w:gridCol w:w="945"/>
        <w:gridCol w:w="855"/>
        <w:gridCol w:w="886"/>
        <w:gridCol w:w="855"/>
        <w:gridCol w:w="855"/>
        <w:gridCol w:w="855"/>
        <w:gridCol w:w="1008"/>
      </w:tblGrid>
      <w:tr w:rsidR="00620AE2" w:rsidRPr="00AF7BE0" w:rsidTr="00620AE2">
        <w:tc>
          <w:tcPr>
            <w:tcW w:w="3701" w:type="dxa"/>
            <w:vMerge w:val="restart"/>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Наименование мероприятия</w:t>
            </w:r>
          </w:p>
        </w:tc>
        <w:tc>
          <w:tcPr>
            <w:tcW w:w="6521" w:type="dxa"/>
            <w:gridSpan w:val="7"/>
          </w:tcPr>
          <w:p w:rsidR="00620AE2" w:rsidRPr="00620AE2" w:rsidRDefault="00620AE2" w:rsidP="00620AE2">
            <w:pPr>
              <w:pStyle w:val="a4"/>
              <w:autoSpaceDE w:val="0"/>
              <w:autoSpaceDN w:val="0"/>
              <w:adjustRightInd w:val="0"/>
              <w:jc w:val="center"/>
              <w:rPr>
                <w:color w:val="000000"/>
                <w:sz w:val="28"/>
                <w:szCs w:val="28"/>
              </w:rPr>
            </w:pPr>
            <w:r w:rsidRPr="00620AE2">
              <w:rPr>
                <w:color w:val="000000"/>
                <w:sz w:val="28"/>
                <w:szCs w:val="28"/>
              </w:rPr>
              <w:t>Финансовые потребности, тыс. руб.</w:t>
            </w:r>
          </w:p>
        </w:tc>
      </w:tr>
      <w:tr w:rsidR="00620AE2" w:rsidRPr="00AF7BE0" w:rsidTr="00620AE2">
        <w:tc>
          <w:tcPr>
            <w:tcW w:w="3701" w:type="dxa"/>
            <w:vMerge/>
          </w:tcPr>
          <w:p w:rsidR="00620AE2" w:rsidRPr="00620AE2" w:rsidRDefault="00620AE2" w:rsidP="00620AE2">
            <w:pPr>
              <w:pStyle w:val="a4"/>
              <w:autoSpaceDE w:val="0"/>
              <w:autoSpaceDN w:val="0"/>
              <w:adjustRightInd w:val="0"/>
              <w:jc w:val="both"/>
              <w:rPr>
                <w:color w:val="000000"/>
                <w:sz w:val="28"/>
                <w:szCs w:val="28"/>
              </w:rPr>
            </w:pPr>
          </w:p>
        </w:tc>
        <w:tc>
          <w:tcPr>
            <w:tcW w:w="984"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всего</w:t>
            </w:r>
          </w:p>
        </w:tc>
        <w:tc>
          <w:tcPr>
            <w:tcW w:w="886"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2017 год</w:t>
            </w:r>
          </w:p>
        </w:tc>
        <w:tc>
          <w:tcPr>
            <w:tcW w:w="930"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2018 год</w:t>
            </w:r>
          </w:p>
        </w:tc>
        <w:tc>
          <w:tcPr>
            <w:tcW w:w="886"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2019 год</w:t>
            </w:r>
          </w:p>
        </w:tc>
        <w:tc>
          <w:tcPr>
            <w:tcW w:w="886"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2020 год</w:t>
            </w:r>
          </w:p>
        </w:tc>
        <w:tc>
          <w:tcPr>
            <w:tcW w:w="886"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2021</w:t>
            </w:r>
          </w:p>
        </w:tc>
        <w:tc>
          <w:tcPr>
            <w:tcW w:w="1063"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2022-2028 годы</w:t>
            </w:r>
          </w:p>
        </w:tc>
      </w:tr>
      <w:tr w:rsidR="00620AE2" w:rsidRPr="00AF7BE0" w:rsidTr="00620AE2">
        <w:tc>
          <w:tcPr>
            <w:tcW w:w="10222" w:type="dxa"/>
            <w:gridSpan w:val="8"/>
          </w:tcPr>
          <w:p w:rsidR="00620AE2" w:rsidRPr="00620AE2" w:rsidRDefault="00620AE2" w:rsidP="00620AE2">
            <w:pPr>
              <w:pStyle w:val="a4"/>
              <w:autoSpaceDE w:val="0"/>
              <w:autoSpaceDN w:val="0"/>
              <w:adjustRightInd w:val="0"/>
              <w:jc w:val="center"/>
              <w:rPr>
                <w:b/>
                <w:color w:val="000000"/>
                <w:sz w:val="28"/>
                <w:szCs w:val="28"/>
              </w:rPr>
            </w:pPr>
            <w:r w:rsidRPr="00620AE2">
              <w:rPr>
                <w:b/>
                <w:color w:val="000000"/>
                <w:sz w:val="28"/>
                <w:szCs w:val="28"/>
              </w:rPr>
              <w:t>Образование</w:t>
            </w:r>
          </w:p>
        </w:tc>
      </w:tr>
      <w:tr w:rsidR="00620AE2" w:rsidRPr="00AF7BE0" w:rsidTr="00620AE2">
        <w:tc>
          <w:tcPr>
            <w:tcW w:w="3701"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984"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930"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1063"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r>
      <w:tr w:rsidR="00620AE2" w:rsidRPr="00AF7BE0" w:rsidTr="00620AE2">
        <w:tc>
          <w:tcPr>
            <w:tcW w:w="3701"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Открытие дополнительных групп для детей раннего возраста</w:t>
            </w:r>
          </w:p>
        </w:tc>
        <w:tc>
          <w:tcPr>
            <w:tcW w:w="984"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930"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1063"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r>
      <w:tr w:rsidR="00620AE2" w:rsidRPr="00AF7BE0" w:rsidTr="00620AE2">
        <w:tc>
          <w:tcPr>
            <w:tcW w:w="3701"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Обновление содержания, форм, методов и технологий образования с целью повышения его качества</w:t>
            </w:r>
          </w:p>
        </w:tc>
        <w:tc>
          <w:tcPr>
            <w:tcW w:w="984"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930"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1063"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r>
      <w:tr w:rsidR="00620AE2" w:rsidRPr="00AF7BE0" w:rsidTr="00620AE2">
        <w:tc>
          <w:tcPr>
            <w:tcW w:w="3701"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Повышение охвата детей всеми видами образования, развитие профильного обучения</w:t>
            </w:r>
          </w:p>
        </w:tc>
        <w:tc>
          <w:tcPr>
            <w:tcW w:w="984"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930"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1063"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r>
      <w:tr w:rsidR="00620AE2" w:rsidRPr="00AF7BE0" w:rsidTr="00620AE2">
        <w:tc>
          <w:tcPr>
            <w:tcW w:w="3701" w:type="dxa"/>
          </w:tcPr>
          <w:p w:rsidR="00620AE2" w:rsidRPr="00620AE2" w:rsidRDefault="00620AE2" w:rsidP="00620AE2">
            <w:pPr>
              <w:pStyle w:val="a4"/>
              <w:autoSpaceDE w:val="0"/>
              <w:autoSpaceDN w:val="0"/>
              <w:adjustRightInd w:val="0"/>
              <w:jc w:val="both"/>
              <w:rPr>
                <w:color w:val="000000"/>
                <w:sz w:val="28"/>
                <w:szCs w:val="28"/>
              </w:rPr>
            </w:pPr>
            <w:r w:rsidRPr="00620AE2">
              <w:rPr>
                <w:color w:val="000000"/>
                <w:sz w:val="28"/>
                <w:szCs w:val="28"/>
              </w:rPr>
              <w:t>Приведение системы образования в соответствие с запросами своевременной и перспективной системы хозяйства</w:t>
            </w:r>
          </w:p>
        </w:tc>
        <w:tc>
          <w:tcPr>
            <w:tcW w:w="984"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930"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886"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c>
          <w:tcPr>
            <w:tcW w:w="1063" w:type="dxa"/>
          </w:tcPr>
          <w:p w:rsidR="00620AE2" w:rsidRPr="00620AE2" w:rsidRDefault="00620AE2" w:rsidP="00620AE2">
            <w:pPr>
              <w:autoSpaceDE w:val="0"/>
              <w:autoSpaceDN w:val="0"/>
              <w:adjustRightInd w:val="0"/>
              <w:rPr>
                <w:rFonts w:ascii="Times New Roman" w:eastAsia="Times New Roman" w:hAnsi="Times New Roman"/>
                <w:color w:val="000000"/>
                <w:sz w:val="28"/>
                <w:szCs w:val="28"/>
              </w:rPr>
            </w:pPr>
            <w:r w:rsidRPr="00620AE2">
              <w:rPr>
                <w:rFonts w:ascii="Times New Roman" w:eastAsia="Times New Roman" w:hAnsi="Times New Roman"/>
                <w:color w:val="000000"/>
                <w:sz w:val="28"/>
                <w:szCs w:val="28"/>
              </w:rPr>
              <w:t>0</w:t>
            </w:r>
          </w:p>
        </w:tc>
      </w:tr>
    </w:tbl>
    <w:p w:rsidR="00620AE2" w:rsidRPr="00AF7BE0" w:rsidRDefault="00620AE2" w:rsidP="00620AE2">
      <w:pPr>
        <w:pStyle w:val="a4"/>
        <w:jc w:val="both"/>
        <w:rPr>
          <w:sz w:val="28"/>
          <w:szCs w:val="28"/>
        </w:rPr>
      </w:pPr>
    </w:p>
    <w:p w:rsidR="00620AE2" w:rsidRDefault="00620AE2" w:rsidP="00620AE2">
      <w:pPr>
        <w:pStyle w:val="10"/>
        <w:rPr>
          <w:szCs w:val="28"/>
        </w:rPr>
      </w:pPr>
      <w:r w:rsidRPr="0089680A">
        <w:rPr>
          <w:szCs w:val="28"/>
        </w:rPr>
        <w:t xml:space="preserve">Подпрограмма «Строительство и реконструкция учреждений физической культуры и спорта </w:t>
      </w:r>
      <w:r>
        <w:rPr>
          <w:szCs w:val="28"/>
        </w:rPr>
        <w:t>МО СП «Брыкаланск</w:t>
      </w:r>
      <w:r w:rsidRPr="0089680A">
        <w:rPr>
          <w:szCs w:val="28"/>
        </w:rPr>
        <w:t>» программы «Комплексное развитие социальной</w:t>
      </w:r>
      <w:r>
        <w:rPr>
          <w:szCs w:val="28"/>
        </w:rPr>
        <w:t xml:space="preserve"> инфраструктуры МО СП «Брыкалнск</w:t>
      </w:r>
      <w:r w:rsidRPr="0089680A">
        <w:rPr>
          <w:szCs w:val="28"/>
        </w:rPr>
        <w:t>»</w:t>
      </w:r>
    </w:p>
    <w:p w:rsidR="00620AE2" w:rsidRPr="0089680A" w:rsidRDefault="00620AE2" w:rsidP="00620AE2">
      <w:pPr>
        <w:pStyle w:val="10"/>
        <w:rPr>
          <w:szCs w:val="28"/>
        </w:rPr>
      </w:pPr>
      <w:r w:rsidRPr="0089680A">
        <w:rPr>
          <w:szCs w:val="28"/>
        </w:rPr>
        <w:t xml:space="preserve"> (на 2017 – 202</w:t>
      </w:r>
      <w:r>
        <w:rPr>
          <w:szCs w:val="28"/>
        </w:rPr>
        <w:t>8</w:t>
      </w:r>
      <w:r w:rsidRPr="0089680A">
        <w:rPr>
          <w:szCs w:val="28"/>
        </w:rPr>
        <w:t xml:space="preserve"> гг.)</w:t>
      </w:r>
    </w:p>
    <w:p w:rsidR="00620AE2" w:rsidRPr="0089680A" w:rsidRDefault="00620AE2" w:rsidP="00620AE2">
      <w:pPr>
        <w:rPr>
          <w:sz w:val="28"/>
          <w:szCs w:val="28"/>
        </w:rPr>
      </w:pPr>
    </w:p>
    <w:tbl>
      <w:tblPr>
        <w:tblW w:w="9100" w:type="dxa"/>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00"/>
        <w:gridCol w:w="5600"/>
      </w:tblGrid>
      <w:tr w:rsidR="00620AE2" w:rsidRPr="0089680A" w:rsidTr="00620AE2">
        <w:tc>
          <w:tcPr>
            <w:tcW w:w="3500" w:type="dxa"/>
          </w:tcPr>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Координатор подпрограммы.</w:t>
            </w:r>
          </w:p>
        </w:tc>
        <w:tc>
          <w:tcPr>
            <w:tcW w:w="5600" w:type="dxa"/>
          </w:tcPr>
          <w:p w:rsidR="00620AE2" w:rsidRPr="0089680A" w:rsidRDefault="00620AE2" w:rsidP="00620AE2">
            <w:pPr>
              <w:pStyle w:val="afa"/>
              <w:rPr>
                <w:rFonts w:ascii="Times New Roman" w:hAnsi="Times New Roman" w:cs="Times New Roman"/>
                <w:sz w:val="28"/>
                <w:szCs w:val="28"/>
              </w:rPr>
            </w:pPr>
            <w:r>
              <w:rPr>
                <w:rFonts w:ascii="Times New Roman" w:hAnsi="Times New Roman" w:cs="Times New Roman"/>
                <w:sz w:val="28"/>
                <w:szCs w:val="28"/>
              </w:rPr>
              <w:t xml:space="preserve">Отдел физкультуры и </w:t>
            </w:r>
            <w:r w:rsidRPr="0089680A">
              <w:rPr>
                <w:rFonts w:ascii="Times New Roman" w:hAnsi="Times New Roman" w:cs="Times New Roman"/>
                <w:sz w:val="28"/>
                <w:szCs w:val="28"/>
              </w:rPr>
              <w:t xml:space="preserve">спорта </w:t>
            </w:r>
            <w:r>
              <w:rPr>
                <w:rFonts w:ascii="Times New Roman" w:hAnsi="Times New Roman" w:cs="Times New Roman"/>
                <w:sz w:val="28"/>
                <w:szCs w:val="28"/>
              </w:rPr>
              <w:t xml:space="preserve">администрации </w:t>
            </w:r>
            <w:r w:rsidRPr="0089680A">
              <w:rPr>
                <w:rFonts w:ascii="Times New Roman" w:hAnsi="Times New Roman" w:cs="Times New Roman"/>
                <w:sz w:val="28"/>
                <w:szCs w:val="28"/>
              </w:rPr>
              <w:t xml:space="preserve">МО МР </w:t>
            </w:r>
            <w:r>
              <w:rPr>
                <w:rFonts w:ascii="Times New Roman" w:hAnsi="Times New Roman" w:cs="Times New Roman"/>
                <w:sz w:val="28"/>
                <w:szCs w:val="28"/>
              </w:rPr>
              <w:t>«Ижемский</w:t>
            </w:r>
            <w:r w:rsidRPr="0089680A">
              <w:rPr>
                <w:rFonts w:ascii="Times New Roman" w:hAnsi="Times New Roman" w:cs="Times New Roman"/>
                <w:sz w:val="28"/>
                <w:szCs w:val="28"/>
              </w:rPr>
              <w:t>».</w:t>
            </w:r>
          </w:p>
        </w:tc>
      </w:tr>
      <w:tr w:rsidR="00620AE2" w:rsidRPr="0089680A" w:rsidTr="00620AE2">
        <w:tc>
          <w:tcPr>
            <w:tcW w:w="3500" w:type="dxa"/>
          </w:tcPr>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Исполнитель мероприятий подпрограммы.</w:t>
            </w:r>
          </w:p>
        </w:tc>
        <w:tc>
          <w:tcPr>
            <w:tcW w:w="5600" w:type="dxa"/>
          </w:tcPr>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 xml:space="preserve">Отдел физкультуры </w:t>
            </w:r>
            <w:r>
              <w:rPr>
                <w:rFonts w:ascii="Times New Roman" w:hAnsi="Times New Roman" w:cs="Times New Roman"/>
                <w:sz w:val="28"/>
                <w:szCs w:val="28"/>
              </w:rPr>
              <w:t xml:space="preserve">и </w:t>
            </w:r>
            <w:r w:rsidRPr="0089680A">
              <w:rPr>
                <w:rFonts w:ascii="Times New Roman" w:hAnsi="Times New Roman" w:cs="Times New Roman"/>
                <w:sz w:val="28"/>
                <w:szCs w:val="28"/>
              </w:rPr>
              <w:t xml:space="preserve">спорта </w:t>
            </w:r>
            <w:r>
              <w:rPr>
                <w:rFonts w:ascii="Times New Roman" w:hAnsi="Times New Roman" w:cs="Times New Roman"/>
                <w:sz w:val="28"/>
                <w:szCs w:val="28"/>
              </w:rPr>
              <w:t xml:space="preserve">администрации </w:t>
            </w:r>
            <w:r w:rsidRPr="0089680A">
              <w:rPr>
                <w:rFonts w:ascii="Times New Roman" w:hAnsi="Times New Roman" w:cs="Times New Roman"/>
                <w:sz w:val="28"/>
                <w:szCs w:val="28"/>
              </w:rPr>
              <w:t>МО МР «</w:t>
            </w:r>
            <w:r>
              <w:rPr>
                <w:rFonts w:ascii="Times New Roman" w:hAnsi="Times New Roman" w:cs="Times New Roman"/>
                <w:sz w:val="28"/>
                <w:szCs w:val="28"/>
              </w:rPr>
              <w:t>Ижемский</w:t>
            </w:r>
            <w:r w:rsidRPr="0089680A">
              <w:rPr>
                <w:rFonts w:ascii="Times New Roman" w:hAnsi="Times New Roman" w:cs="Times New Roman"/>
                <w:sz w:val="28"/>
                <w:szCs w:val="28"/>
              </w:rPr>
              <w:t>».</w:t>
            </w:r>
          </w:p>
        </w:tc>
      </w:tr>
      <w:tr w:rsidR="00620AE2" w:rsidRPr="0089680A" w:rsidTr="00620AE2">
        <w:tc>
          <w:tcPr>
            <w:tcW w:w="3500" w:type="dxa"/>
          </w:tcPr>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Цели подпрограммы.</w:t>
            </w:r>
          </w:p>
        </w:tc>
        <w:tc>
          <w:tcPr>
            <w:tcW w:w="5600" w:type="dxa"/>
          </w:tcPr>
          <w:p w:rsidR="00620AE2" w:rsidRPr="0089680A" w:rsidRDefault="00620AE2" w:rsidP="00620AE2">
            <w:pPr>
              <w:pStyle w:val="afa"/>
              <w:jc w:val="both"/>
              <w:rPr>
                <w:rFonts w:ascii="Times New Roman" w:hAnsi="Times New Roman" w:cs="Times New Roman"/>
                <w:sz w:val="28"/>
                <w:szCs w:val="28"/>
              </w:rPr>
            </w:pPr>
            <w:r w:rsidRPr="0089680A">
              <w:rPr>
                <w:rFonts w:ascii="Times New Roman" w:hAnsi="Times New Roman"/>
                <w:sz w:val="28"/>
              </w:rPr>
              <w:t xml:space="preserve">Развитие физической культуры и спорта в МО </w:t>
            </w:r>
            <w:r>
              <w:rPr>
                <w:rFonts w:ascii="Times New Roman" w:hAnsi="Times New Roman"/>
                <w:sz w:val="28"/>
              </w:rPr>
              <w:t>СП</w:t>
            </w:r>
            <w:r w:rsidRPr="0089680A">
              <w:rPr>
                <w:rFonts w:ascii="Times New Roman" w:hAnsi="Times New Roman"/>
                <w:sz w:val="28"/>
              </w:rPr>
              <w:t xml:space="preserve"> «</w:t>
            </w:r>
            <w:r>
              <w:rPr>
                <w:rFonts w:ascii="Times New Roman" w:hAnsi="Times New Roman"/>
                <w:sz w:val="28"/>
              </w:rPr>
              <w:t>Брыкаланск</w:t>
            </w:r>
            <w:r w:rsidRPr="0089680A">
              <w:rPr>
                <w:rFonts w:ascii="Times New Roman" w:hAnsi="Times New Roman"/>
                <w:sz w:val="28"/>
              </w:rPr>
              <w:t>», создание условий, обеспечивающих возможность гражданам систематически заниматься физической культурой и спортом путем развития инфраструктуры спорта, популяризации массового и профессионального спорта (включая спорт высших достижений) и приобщения различных слоев общества к регулярным занятиям физической культурой и спортом.</w:t>
            </w:r>
          </w:p>
        </w:tc>
      </w:tr>
      <w:tr w:rsidR="00620AE2" w:rsidRPr="0089680A" w:rsidTr="00620AE2">
        <w:tc>
          <w:tcPr>
            <w:tcW w:w="3500" w:type="dxa"/>
          </w:tcPr>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Задачи подпрограммы.</w:t>
            </w:r>
          </w:p>
        </w:tc>
        <w:tc>
          <w:tcPr>
            <w:tcW w:w="5600" w:type="dxa"/>
          </w:tcPr>
          <w:p w:rsidR="00620AE2" w:rsidRPr="0089680A" w:rsidRDefault="00620AE2" w:rsidP="00620AE2">
            <w:pPr>
              <w:pStyle w:val="afc"/>
              <w:rPr>
                <w:rFonts w:ascii="Times New Roman" w:hAnsi="Times New Roman" w:cs="Times New Roman"/>
                <w:sz w:val="28"/>
                <w:szCs w:val="28"/>
              </w:rPr>
            </w:pPr>
            <w:r w:rsidRPr="0089680A">
              <w:rPr>
                <w:rFonts w:ascii="Times New Roman" w:hAnsi="Times New Roman"/>
                <w:sz w:val="28"/>
              </w:rPr>
              <w:t xml:space="preserve">Создание необходимых условий для сохранения и улучшения физического здоровья жителей МО </w:t>
            </w:r>
            <w:r>
              <w:rPr>
                <w:rFonts w:ascii="Times New Roman" w:hAnsi="Times New Roman"/>
                <w:sz w:val="28"/>
              </w:rPr>
              <w:t>СП</w:t>
            </w:r>
            <w:r w:rsidRPr="0089680A">
              <w:rPr>
                <w:rFonts w:ascii="Times New Roman" w:hAnsi="Times New Roman"/>
                <w:sz w:val="28"/>
              </w:rPr>
              <w:t xml:space="preserve"> «</w:t>
            </w:r>
            <w:r>
              <w:rPr>
                <w:rFonts w:ascii="Times New Roman" w:hAnsi="Times New Roman"/>
                <w:sz w:val="28"/>
              </w:rPr>
              <w:t>Брыкаланск</w:t>
            </w:r>
            <w:r w:rsidRPr="0089680A">
              <w:rPr>
                <w:rFonts w:ascii="Times New Roman" w:hAnsi="Times New Roman"/>
                <w:sz w:val="28"/>
              </w:rPr>
              <w:t>» средствами физической культуры и спорта; пропаганда физической культуры, спорта и здорового образа жизни, приобщение различных слоев общества к регулярным занятиям физической культурой и спортом; укрепление материально</w:t>
            </w:r>
            <w:smartTag w:uri="urn:schemas-microsoft-com:office:smarttags" w:element="PersonName">
              <w:r w:rsidRPr="0089680A">
                <w:rPr>
                  <w:rFonts w:ascii="Times New Roman" w:hAnsi="Times New Roman"/>
                  <w:sz w:val="28"/>
                </w:rPr>
                <w:t>-</w:t>
              </w:r>
            </w:smartTag>
            <w:r w:rsidRPr="0089680A">
              <w:rPr>
                <w:rFonts w:ascii="Times New Roman" w:hAnsi="Times New Roman"/>
                <w:sz w:val="28"/>
              </w:rPr>
              <w:t>технической базы.</w:t>
            </w:r>
          </w:p>
        </w:tc>
      </w:tr>
      <w:tr w:rsidR="00620AE2" w:rsidRPr="0089680A" w:rsidTr="00620AE2">
        <w:tc>
          <w:tcPr>
            <w:tcW w:w="3500" w:type="dxa"/>
          </w:tcPr>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Перечень целевых показателей подпрограммы.</w:t>
            </w:r>
          </w:p>
        </w:tc>
        <w:tc>
          <w:tcPr>
            <w:tcW w:w="5600" w:type="dxa"/>
          </w:tcPr>
          <w:p w:rsidR="00620AE2" w:rsidRPr="0089680A" w:rsidRDefault="00620AE2" w:rsidP="00620AE2">
            <w:pPr>
              <w:pStyle w:val="afa"/>
              <w:jc w:val="both"/>
              <w:rPr>
                <w:rFonts w:ascii="Times New Roman" w:hAnsi="Times New Roman"/>
                <w:sz w:val="28"/>
              </w:rPr>
            </w:pPr>
            <w:r w:rsidRPr="0089680A">
              <w:rPr>
                <w:rFonts w:ascii="Times New Roman" w:hAnsi="Times New Roman"/>
                <w:sz w:val="28"/>
              </w:rPr>
              <w:t xml:space="preserve">Удельный вес населения МО </w:t>
            </w:r>
            <w:r>
              <w:rPr>
                <w:rFonts w:ascii="Times New Roman" w:hAnsi="Times New Roman"/>
                <w:sz w:val="28"/>
              </w:rPr>
              <w:t xml:space="preserve">СП </w:t>
            </w:r>
            <w:r w:rsidRPr="0089680A">
              <w:rPr>
                <w:rFonts w:ascii="Times New Roman" w:hAnsi="Times New Roman"/>
                <w:sz w:val="28"/>
              </w:rPr>
              <w:t>«</w:t>
            </w:r>
            <w:r>
              <w:rPr>
                <w:rFonts w:ascii="Times New Roman" w:hAnsi="Times New Roman"/>
                <w:sz w:val="28"/>
              </w:rPr>
              <w:t>Брыкаланск</w:t>
            </w:r>
            <w:r w:rsidRPr="0089680A">
              <w:rPr>
                <w:rFonts w:ascii="Times New Roman" w:hAnsi="Times New Roman"/>
                <w:sz w:val="28"/>
              </w:rPr>
              <w:t xml:space="preserve">», систематически занимающегося физической культурой и спортом в общей численности населения. </w:t>
            </w:r>
          </w:p>
          <w:p w:rsidR="00620AE2" w:rsidRPr="0089680A" w:rsidRDefault="00620AE2" w:rsidP="00620AE2">
            <w:pPr>
              <w:pStyle w:val="afa"/>
              <w:jc w:val="both"/>
              <w:rPr>
                <w:rFonts w:ascii="Times New Roman" w:hAnsi="Times New Roman" w:cs="Times New Roman"/>
                <w:sz w:val="28"/>
                <w:szCs w:val="28"/>
              </w:rPr>
            </w:pPr>
            <w:r w:rsidRPr="0089680A">
              <w:rPr>
                <w:rFonts w:ascii="Times New Roman" w:hAnsi="Times New Roman"/>
                <w:sz w:val="28"/>
              </w:rPr>
              <w:t xml:space="preserve">Обеспеченность спортивными сооружениями населения МО </w:t>
            </w:r>
            <w:r>
              <w:rPr>
                <w:rFonts w:ascii="Times New Roman" w:hAnsi="Times New Roman"/>
                <w:sz w:val="28"/>
              </w:rPr>
              <w:t>СП</w:t>
            </w:r>
            <w:r w:rsidRPr="0089680A">
              <w:rPr>
                <w:rFonts w:ascii="Times New Roman" w:hAnsi="Times New Roman"/>
                <w:sz w:val="28"/>
              </w:rPr>
              <w:t xml:space="preserve"> «</w:t>
            </w:r>
            <w:r>
              <w:rPr>
                <w:rFonts w:ascii="Times New Roman" w:hAnsi="Times New Roman"/>
                <w:sz w:val="28"/>
              </w:rPr>
              <w:t>Брыкаланск</w:t>
            </w:r>
            <w:r w:rsidRPr="0089680A">
              <w:rPr>
                <w:rFonts w:ascii="Times New Roman" w:hAnsi="Times New Roman"/>
                <w:sz w:val="28"/>
              </w:rPr>
              <w:t>».</w:t>
            </w:r>
          </w:p>
        </w:tc>
      </w:tr>
      <w:tr w:rsidR="00620AE2" w:rsidRPr="0089680A" w:rsidTr="00620AE2">
        <w:tc>
          <w:tcPr>
            <w:tcW w:w="3500" w:type="dxa"/>
          </w:tcPr>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Этапы и сроки реализации подпрограммы.</w:t>
            </w:r>
          </w:p>
        </w:tc>
        <w:tc>
          <w:tcPr>
            <w:tcW w:w="5600" w:type="dxa"/>
          </w:tcPr>
          <w:p w:rsidR="00620AE2" w:rsidRPr="0089680A" w:rsidRDefault="00620AE2" w:rsidP="00620AE2">
            <w:pPr>
              <w:pStyle w:val="afa"/>
              <w:jc w:val="both"/>
              <w:rPr>
                <w:rFonts w:ascii="Times New Roman" w:hAnsi="Times New Roman" w:cs="Times New Roman"/>
                <w:sz w:val="28"/>
                <w:szCs w:val="28"/>
              </w:rPr>
            </w:pPr>
            <w:r w:rsidRPr="0089680A">
              <w:rPr>
                <w:rFonts w:ascii="Times New Roman" w:hAnsi="Times New Roman" w:cs="Times New Roman"/>
                <w:sz w:val="28"/>
                <w:szCs w:val="28"/>
              </w:rPr>
              <w:t>Сроки реализации подпрограммы: 2017-</w:t>
            </w:r>
            <w:r>
              <w:rPr>
                <w:rFonts w:ascii="Times New Roman" w:hAnsi="Times New Roman" w:cs="Times New Roman"/>
                <w:sz w:val="28"/>
                <w:szCs w:val="28"/>
              </w:rPr>
              <w:t>2028</w:t>
            </w:r>
            <w:r w:rsidRPr="0089680A">
              <w:rPr>
                <w:rFonts w:ascii="Times New Roman" w:hAnsi="Times New Roman" w:cs="Times New Roman"/>
                <w:sz w:val="28"/>
                <w:szCs w:val="28"/>
              </w:rPr>
              <w:t> гг.</w:t>
            </w:r>
            <w:r>
              <w:rPr>
                <w:rFonts w:ascii="Times New Roman" w:hAnsi="Times New Roman" w:cs="Times New Roman"/>
                <w:sz w:val="28"/>
                <w:szCs w:val="28"/>
              </w:rPr>
              <w:t xml:space="preserve"> </w:t>
            </w:r>
            <w:r w:rsidRPr="0089680A">
              <w:rPr>
                <w:rFonts w:ascii="Times New Roman" w:hAnsi="Times New Roman" w:cs="Times New Roman"/>
                <w:sz w:val="28"/>
                <w:szCs w:val="28"/>
              </w:rPr>
              <w:t>Этапы не предусмотрены.</w:t>
            </w:r>
          </w:p>
        </w:tc>
      </w:tr>
      <w:tr w:rsidR="00620AE2" w:rsidRPr="0089680A" w:rsidTr="00620AE2">
        <w:tc>
          <w:tcPr>
            <w:tcW w:w="3500" w:type="dxa"/>
          </w:tcPr>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Объёмы бюджетных ассигнований подпрограммы.</w:t>
            </w:r>
          </w:p>
        </w:tc>
        <w:tc>
          <w:tcPr>
            <w:tcW w:w="5600" w:type="dxa"/>
          </w:tcPr>
          <w:p w:rsidR="00620AE2" w:rsidRPr="0089680A" w:rsidRDefault="00620AE2" w:rsidP="00620AE2">
            <w:pPr>
              <w:pStyle w:val="afa"/>
              <w:jc w:val="both"/>
              <w:rPr>
                <w:rFonts w:ascii="Times New Roman" w:hAnsi="Times New Roman" w:cs="Times New Roman"/>
                <w:sz w:val="28"/>
                <w:szCs w:val="28"/>
              </w:rPr>
            </w:pPr>
            <w:r w:rsidRPr="0089680A">
              <w:rPr>
                <w:rFonts w:ascii="Times New Roman" w:hAnsi="Times New Roman" w:cs="Times New Roman"/>
                <w:sz w:val="28"/>
                <w:szCs w:val="28"/>
              </w:rPr>
              <w:t>Общий объём бюджетных ассигнований, необходимых для реализации мероприятий подпрограммы –  </w:t>
            </w:r>
            <w:r>
              <w:rPr>
                <w:rFonts w:ascii="Times New Roman" w:hAnsi="Times New Roman" w:cs="Times New Roman"/>
                <w:sz w:val="28"/>
                <w:szCs w:val="28"/>
              </w:rPr>
              <w:t>0</w:t>
            </w:r>
            <w:r w:rsidRPr="0089680A">
              <w:rPr>
                <w:rFonts w:ascii="Times New Roman" w:hAnsi="Times New Roman" w:cs="Times New Roman"/>
                <w:sz w:val="28"/>
                <w:szCs w:val="28"/>
              </w:rPr>
              <w:t xml:space="preserve"> рублей, в том числе:</w:t>
            </w:r>
          </w:p>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 xml:space="preserve">в 2017 году – </w:t>
            </w:r>
            <w:r>
              <w:rPr>
                <w:rFonts w:ascii="Times New Roman" w:hAnsi="Times New Roman" w:cs="Times New Roman"/>
                <w:sz w:val="28"/>
                <w:szCs w:val="28"/>
              </w:rPr>
              <w:t>0</w:t>
            </w:r>
            <w:r w:rsidRPr="0089680A">
              <w:rPr>
                <w:rFonts w:ascii="Times New Roman" w:hAnsi="Times New Roman" w:cs="Times New Roman"/>
                <w:sz w:val="28"/>
                <w:szCs w:val="28"/>
              </w:rPr>
              <w:t xml:space="preserve"> тыс. рублей;</w:t>
            </w:r>
          </w:p>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в 2018 году – 0 тыс. рублей;</w:t>
            </w:r>
          </w:p>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 xml:space="preserve">за счёт средств республиканского бюджета – </w:t>
            </w:r>
            <w:r>
              <w:rPr>
                <w:rFonts w:ascii="Times New Roman" w:hAnsi="Times New Roman" w:cs="Times New Roman"/>
                <w:sz w:val="28"/>
                <w:szCs w:val="28"/>
              </w:rPr>
              <w:t>0</w:t>
            </w:r>
            <w:r w:rsidRPr="0089680A">
              <w:rPr>
                <w:rFonts w:ascii="Times New Roman" w:hAnsi="Times New Roman" w:cs="Times New Roman"/>
                <w:sz w:val="28"/>
                <w:szCs w:val="28"/>
              </w:rPr>
              <w:t> тыс. рублей, в том числе:</w:t>
            </w:r>
          </w:p>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 xml:space="preserve">в 2017 году – </w:t>
            </w:r>
            <w:r>
              <w:rPr>
                <w:rFonts w:ascii="Times New Roman" w:hAnsi="Times New Roman" w:cs="Times New Roman"/>
                <w:sz w:val="28"/>
                <w:szCs w:val="28"/>
              </w:rPr>
              <w:t>0</w:t>
            </w:r>
            <w:r w:rsidRPr="0089680A">
              <w:rPr>
                <w:rFonts w:ascii="Times New Roman" w:hAnsi="Times New Roman" w:cs="Times New Roman"/>
                <w:sz w:val="28"/>
                <w:szCs w:val="28"/>
              </w:rPr>
              <w:t> тыс. рублей;</w:t>
            </w:r>
          </w:p>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в 2018 году – 0 тыс. рублей;</w:t>
            </w:r>
          </w:p>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 xml:space="preserve">за счёт средств местного бюджета – </w:t>
            </w:r>
            <w:r>
              <w:rPr>
                <w:rFonts w:ascii="Times New Roman" w:hAnsi="Times New Roman" w:cs="Times New Roman"/>
                <w:sz w:val="28"/>
                <w:szCs w:val="28"/>
              </w:rPr>
              <w:t>0</w:t>
            </w:r>
            <w:r w:rsidRPr="0089680A">
              <w:rPr>
                <w:rFonts w:ascii="Times New Roman" w:hAnsi="Times New Roman" w:cs="Times New Roman"/>
                <w:sz w:val="28"/>
                <w:szCs w:val="28"/>
              </w:rPr>
              <w:t xml:space="preserve"> тыс. рублей, в том числе:</w:t>
            </w:r>
          </w:p>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 xml:space="preserve">в 2017 году – </w:t>
            </w:r>
            <w:r>
              <w:rPr>
                <w:rFonts w:ascii="Times New Roman" w:hAnsi="Times New Roman" w:cs="Times New Roman"/>
                <w:sz w:val="28"/>
                <w:szCs w:val="28"/>
              </w:rPr>
              <w:t>0</w:t>
            </w:r>
            <w:r w:rsidRPr="0089680A">
              <w:rPr>
                <w:rFonts w:ascii="Times New Roman" w:hAnsi="Times New Roman" w:cs="Times New Roman"/>
                <w:sz w:val="28"/>
                <w:szCs w:val="28"/>
              </w:rPr>
              <w:t xml:space="preserve"> тыс. рублей;</w:t>
            </w:r>
          </w:p>
          <w:p w:rsidR="00620AE2" w:rsidRPr="0089680A" w:rsidRDefault="00620AE2" w:rsidP="00620AE2">
            <w:pPr>
              <w:pStyle w:val="afa"/>
              <w:rPr>
                <w:rFonts w:ascii="Times New Roman" w:hAnsi="Times New Roman" w:cs="Times New Roman"/>
                <w:sz w:val="28"/>
                <w:szCs w:val="28"/>
              </w:rPr>
            </w:pPr>
            <w:r w:rsidRPr="0089680A">
              <w:rPr>
                <w:rFonts w:ascii="Times New Roman" w:hAnsi="Times New Roman" w:cs="Times New Roman"/>
                <w:sz w:val="28"/>
                <w:szCs w:val="28"/>
              </w:rPr>
              <w:t>в 2018 году – 0 тыс. рублей;</w:t>
            </w:r>
          </w:p>
        </w:tc>
      </w:tr>
    </w:tbl>
    <w:p w:rsidR="00620AE2" w:rsidRPr="0089680A" w:rsidRDefault="00620AE2" w:rsidP="00620AE2">
      <w:pPr>
        <w:rPr>
          <w:sz w:val="28"/>
          <w:szCs w:val="28"/>
        </w:rPr>
      </w:pPr>
    </w:p>
    <w:p w:rsidR="00620AE2" w:rsidRPr="0089680A" w:rsidRDefault="00620AE2" w:rsidP="00620AE2">
      <w:pPr>
        <w:pStyle w:val="10"/>
        <w:rPr>
          <w:szCs w:val="28"/>
        </w:rPr>
      </w:pPr>
      <w:r w:rsidRPr="0089680A">
        <w:rPr>
          <w:szCs w:val="28"/>
        </w:rPr>
        <w:t>1. Характеристика текущего состояния и прогноз развития социальной сферы социально</w:t>
      </w:r>
      <w:smartTag w:uri="urn:schemas-microsoft-com:office:smarttags" w:element="PersonName">
        <w:r w:rsidRPr="0089680A">
          <w:rPr>
            <w:szCs w:val="28"/>
          </w:rPr>
          <w:t>-</w:t>
        </w:r>
      </w:smartTag>
      <w:r w:rsidRPr="0089680A">
        <w:rPr>
          <w:szCs w:val="28"/>
        </w:rPr>
        <w:t xml:space="preserve">экономического развития МО </w:t>
      </w:r>
      <w:r>
        <w:rPr>
          <w:szCs w:val="28"/>
        </w:rPr>
        <w:t>СП</w:t>
      </w:r>
      <w:r w:rsidRPr="0089680A">
        <w:rPr>
          <w:szCs w:val="28"/>
        </w:rPr>
        <w:t xml:space="preserve"> «</w:t>
      </w:r>
      <w:r>
        <w:rPr>
          <w:szCs w:val="28"/>
        </w:rPr>
        <w:t>Брыкаланск</w:t>
      </w:r>
      <w:r w:rsidRPr="0089680A">
        <w:rPr>
          <w:szCs w:val="28"/>
        </w:rPr>
        <w:t>»</w:t>
      </w:r>
    </w:p>
    <w:p w:rsidR="00620AE2" w:rsidRPr="00BE774C" w:rsidRDefault="00620AE2" w:rsidP="00620AE2">
      <w:pPr>
        <w:rPr>
          <w:rFonts w:ascii="Times New Roman" w:hAnsi="Times New Roman"/>
          <w:sz w:val="28"/>
          <w:szCs w:val="28"/>
        </w:rPr>
      </w:pPr>
    </w:p>
    <w:p w:rsidR="00620AE2" w:rsidRPr="00BE774C" w:rsidRDefault="00620AE2" w:rsidP="00620AE2">
      <w:pPr>
        <w:ind w:firstLine="709"/>
        <w:jc w:val="both"/>
        <w:rPr>
          <w:rFonts w:ascii="Times New Roman" w:hAnsi="Times New Roman"/>
          <w:b/>
          <w:bCs/>
          <w:sz w:val="28"/>
          <w:szCs w:val="28"/>
        </w:rPr>
      </w:pPr>
      <w:r w:rsidRPr="00BE774C">
        <w:rPr>
          <w:rFonts w:ascii="Times New Roman" w:hAnsi="Times New Roman"/>
          <w:sz w:val="28"/>
          <w:szCs w:val="28"/>
        </w:rPr>
        <w:t xml:space="preserve">1.1. Принятие подпрограммы </w:t>
      </w:r>
      <w:r w:rsidRPr="00BE774C">
        <w:rPr>
          <w:rFonts w:ascii="Times New Roman" w:hAnsi="Times New Roman"/>
          <w:bCs/>
          <w:sz w:val="28"/>
          <w:szCs w:val="28"/>
        </w:rPr>
        <w:t>«Строительство и реконструкция учреждений физической культуры и спорта МО СП «Брыкаланск» программы «Комплексное развитие социальной инфраструктуры МО СП «Брыкаланск» (на 2017 – 2028 гг.)</w:t>
      </w:r>
      <w:r w:rsidRPr="00BE774C">
        <w:rPr>
          <w:rFonts w:ascii="Times New Roman" w:hAnsi="Times New Roman"/>
          <w:b/>
          <w:bCs/>
          <w:sz w:val="28"/>
          <w:szCs w:val="28"/>
        </w:rPr>
        <w:t xml:space="preserve"> </w:t>
      </w:r>
      <w:r w:rsidRPr="00BE774C">
        <w:rPr>
          <w:rFonts w:ascii="Times New Roman" w:hAnsi="Times New Roman"/>
          <w:sz w:val="28"/>
          <w:szCs w:val="28"/>
        </w:rPr>
        <w:t xml:space="preserve">(далее соответственно </w:t>
      </w: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 xml:space="preserve"> подпрограмма, программа) обусловлено необходимостью комплексного подхода к решению проблемы реконструкции существующих и строительству новых объектов физической культуры и спорта</w:t>
      </w:r>
    </w:p>
    <w:p w:rsidR="00620AE2" w:rsidRPr="00BE774C" w:rsidRDefault="00620AE2" w:rsidP="00620AE2">
      <w:pPr>
        <w:ind w:firstLine="709"/>
        <w:jc w:val="both"/>
        <w:rPr>
          <w:rFonts w:ascii="Times New Roman" w:hAnsi="Times New Roman"/>
          <w:sz w:val="28"/>
          <w:szCs w:val="28"/>
        </w:rPr>
      </w:pPr>
      <w:r w:rsidRPr="00BE774C">
        <w:rPr>
          <w:rFonts w:ascii="Times New Roman" w:hAnsi="Times New Roman"/>
          <w:sz w:val="28"/>
          <w:szCs w:val="28"/>
        </w:rPr>
        <w:t>Мероприятия подпрограммы направлены на реализацию стратегии социально</w:t>
      </w: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экономического развития МО СП «Брыкаланск» до 2020 года, утверждённой решением совета МО МР «Ижемский» от 11.12.2014 г. № 4-28-3 Об утверждении плана мероприятий по реализации Стратегии социально</w:t>
      </w: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экономического развития муниципального образования муниципального района «Ижемский» на период до 2020 года в 2017 году и как следствие, на рост благосостояния жителей МО СП «Брыкаланск», как одного из стратегических направлений и приоритетов развития.</w:t>
      </w:r>
    </w:p>
    <w:p w:rsidR="00620AE2" w:rsidRPr="00BE774C" w:rsidRDefault="00620AE2" w:rsidP="00620AE2">
      <w:pPr>
        <w:ind w:firstLine="709"/>
        <w:jc w:val="both"/>
        <w:rPr>
          <w:rFonts w:ascii="Times New Roman" w:hAnsi="Times New Roman"/>
          <w:sz w:val="28"/>
          <w:szCs w:val="28"/>
        </w:rPr>
      </w:pPr>
      <w:r w:rsidRPr="00BE774C">
        <w:rPr>
          <w:rFonts w:ascii="Times New Roman" w:hAnsi="Times New Roman"/>
          <w:sz w:val="28"/>
          <w:szCs w:val="28"/>
        </w:rPr>
        <w:t>Выполнение мероприятий в рамках подпрограммы способствует решению вопросов по увеличению обеспеченности спортивными сооружениями населения МО СП «Брыкаланск» и увеличению удельного веса населения, систематически занимающегося физической культурой и спортом.</w:t>
      </w:r>
    </w:p>
    <w:p w:rsidR="00620AE2" w:rsidRPr="00BE774C" w:rsidRDefault="00620AE2" w:rsidP="00620AE2">
      <w:pPr>
        <w:ind w:firstLine="709"/>
        <w:jc w:val="both"/>
        <w:rPr>
          <w:rFonts w:ascii="Times New Roman" w:hAnsi="Times New Roman"/>
          <w:sz w:val="28"/>
          <w:szCs w:val="28"/>
        </w:rPr>
      </w:pPr>
      <w:r w:rsidRPr="00BE774C">
        <w:rPr>
          <w:rFonts w:ascii="Times New Roman" w:hAnsi="Times New Roman"/>
          <w:sz w:val="28"/>
          <w:szCs w:val="28"/>
        </w:rPr>
        <w:t>1.2. Реализация настоящей подпрограммы даст возможность более эффективно вести строительство социально значимых объектов, привлечь к систематическим занятиям физической культурой и спортом большее количество жителей МО СП «Брыкаланск».</w:t>
      </w:r>
    </w:p>
    <w:p w:rsidR="00620AE2" w:rsidRDefault="00620AE2" w:rsidP="00620AE2">
      <w:pPr>
        <w:pStyle w:val="10"/>
        <w:rPr>
          <w:szCs w:val="28"/>
        </w:rPr>
      </w:pPr>
    </w:p>
    <w:p w:rsidR="00620AE2" w:rsidRPr="00CC2B90" w:rsidRDefault="00620AE2" w:rsidP="00620AE2"/>
    <w:p w:rsidR="00620AE2" w:rsidRDefault="00620AE2" w:rsidP="00620AE2">
      <w:pPr>
        <w:pStyle w:val="10"/>
        <w:rPr>
          <w:szCs w:val="28"/>
        </w:rPr>
        <w:sectPr w:rsidR="00620AE2" w:rsidSect="00620AE2">
          <w:pgSz w:w="11905" w:h="16837"/>
          <w:pgMar w:top="1134" w:right="799" w:bottom="709" w:left="1701" w:header="720" w:footer="720" w:gutter="0"/>
          <w:cols w:space="720"/>
          <w:noEndnote/>
          <w:docGrid w:linePitch="326"/>
        </w:sectPr>
      </w:pPr>
      <w:r w:rsidRPr="0089680A">
        <w:rPr>
          <w:szCs w:val="28"/>
        </w:rPr>
        <w:br/>
      </w:r>
    </w:p>
    <w:p w:rsidR="00620AE2" w:rsidRPr="00BE774C" w:rsidRDefault="00620AE2" w:rsidP="00620AE2">
      <w:pPr>
        <w:pStyle w:val="10"/>
        <w:rPr>
          <w:szCs w:val="28"/>
        </w:rPr>
      </w:pPr>
      <w:r w:rsidRPr="00BE774C">
        <w:rPr>
          <w:szCs w:val="28"/>
        </w:rPr>
        <w:t>2. Цель, задачи и целевые показатели достижения цели и решения задач, сроки и этапы реализации подпрограммы</w:t>
      </w:r>
    </w:p>
    <w:p w:rsidR="00620AE2" w:rsidRPr="00BE774C" w:rsidRDefault="00620AE2" w:rsidP="00620AE2">
      <w:pPr>
        <w:rPr>
          <w:rFonts w:ascii="Times New Roman" w:hAnsi="Times New Roman"/>
          <w:sz w:val="28"/>
          <w:szCs w:val="28"/>
        </w:rPr>
      </w:pPr>
    </w:p>
    <w:p w:rsidR="00620AE2" w:rsidRPr="00BE774C" w:rsidRDefault="00620AE2" w:rsidP="00620AE2">
      <w:pPr>
        <w:rPr>
          <w:rFonts w:ascii="Times New Roman" w:hAnsi="Times New Roman"/>
          <w:sz w:val="28"/>
          <w:szCs w:val="28"/>
        </w:rPr>
      </w:pPr>
      <w:r w:rsidRPr="00BE774C">
        <w:rPr>
          <w:rFonts w:ascii="Times New Roman" w:hAnsi="Times New Roman"/>
          <w:sz w:val="28"/>
          <w:szCs w:val="28"/>
        </w:rPr>
        <w:t xml:space="preserve">2.1. Цель подпрограммы – </w:t>
      </w:r>
      <w:r w:rsidRPr="00BE774C">
        <w:rPr>
          <w:rFonts w:ascii="Times New Roman" w:hAnsi="Times New Roman"/>
          <w:sz w:val="28"/>
        </w:rPr>
        <w:t>Развитие физической культуры и спорта в МО МР «Ижемский»</w:t>
      </w:r>
      <w:r w:rsidRPr="00BE774C">
        <w:rPr>
          <w:rFonts w:ascii="Times New Roman" w:hAnsi="Times New Roman"/>
          <w:sz w:val="28"/>
          <w:szCs w:val="28"/>
        </w:rPr>
        <w:t xml:space="preserve">. </w:t>
      </w:r>
    </w:p>
    <w:p w:rsidR="00620AE2" w:rsidRPr="00BE774C" w:rsidRDefault="00620AE2" w:rsidP="00620AE2">
      <w:pPr>
        <w:rPr>
          <w:rFonts w:ascii="Times New Roman" w:hAnsi="Times New Roman"/>
          <w:sz w:val="28"/>
          <w:szCs w:val="28"/>
        </w:rPr>
      </w:pPr>
      <w:r w:rsidRPr="00BE774C">
        <w:rPr>
          <w:rFonts w:ascii="Times New Roman" w:hAnsi="Times New Roman"/>
          <w:sz w:val="28"/>
          <w:szCs w:val="28"/>
        </w:rPr>
        <w:t>2.2. Для достижения основной цели будут решены следующие задачи:</w:t>
      </w:r>
    </w:p>
    <w:p w:rsidR="00620AE2" w:rsidRPr="00BE774C" w:rsidRDefault="00620AE2" w:rsidP="00620AE2">
      <w:pPr>
        <w:rPr>
          <w:rFonts w:ascii="Times New Roman" w:hAnsi="Times New Roman"/>
          <w:sz w:val="28"/>
          <w:szCs w:val="28"/>
        </w:rPr>
      </w:pP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 xml:space="preserve"> строительство и реконструкция учреждений физической культуры и спорта;</w:t>
      </w:r>
    </w:p>
    <w:p w:rsidR="00620AE2" w:rsidRPr="00BE774C" w:rsidRDefault="00620AE2" w:rsidP="00620AE2">
      <w:pPr>
        <w:rPr>
          <w:rFonts w:ascii="Times New Roman" w:hAnsi="Times New Roman"/>
          <w:sz w:val="28"/>
          <w:szCs w:val="28"/>
        </w:rPr>
      </w:pPr>
      <w:r w:rsidRPr="00BE774C">
        <w:rPr>
          <w:rFonts w:ascii="Times New Roman" w:hAnsi="Times New Roman"/>
          <w:sz w:val="28"/>
          <w:szCs w:val="28"/>
        </w:rPr>
        <w:t>2.3. Для оценки социально</w:t>
      </w: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экономической эффективности подпрограммы будут использованы целевые показатели:</w:t>
      </w:r>
    </w:p>
    <w:p w:rsidR="00620AE2" w:rsidRPr="00BE774C" w:rsidRDefault="00620AE2" w:rsidP="00620AE2">
      <w:pPr>
        <w:rPr>
          <w:rFonts w:ascii="Times New Roman" w:hAnsi="Times New Roman"/>
          <w:sz w:val="28"/>
          <w:szCs w:val="28"/>
        </w:rPr>
      </w:pPr>
    </w:p>
    <w:p w:rsidR="00620AE2" w:rsidRPr="00BE774C" w:rsidRDefault="00620AE2" w:rsidP="00620AE2">
      <w:pPr>
        <w:rPr>
          <w:rFonts w:ascii="Times New Roman" w:hAnsi="Times New Roman"/>
          <w:sz w:val="28"/>
          <w:szCs w:val="28"/>
        </w:rPr>
      </w:pPr>
    </w:p>
    <w:tbl>
      <w:tblPr>
        <w:tblW w:w="14318" w:type="dxa"/>
        <w:tblInd w:w="-176"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2703"/>
        <w:gridCol w:w="1417"/>
        <w:gridCol w:w="851"/>
        <w:gridCol w:w="992"/>
        <w:gridCol w:w="851"/>
        <w:gridCol w:w="708"/>
        <w:gridCol w:w="851"/>
        <w:gridCol w:w="850"/>
        <w:gridCol w:w="709"/>
        <w:gridCol w:w="851"/>
        <w:gridCol w:w="708"/>
        <w:gridCol w:w="709"/>
        <w:gridCol w:w="709"/>
        <w:gridCol w:w="709"/>
      </w:tblGrid>
      <w:tr w:rsidR="00620AE2" w:rsidRPr="0089680A" w:rsidTr="00620AE2">
        <w:tc>
          <w:tcPr>
            <w:tcW w:w="700" w:type="dxa"/>
            <w:vMerge w:val="restart"/>
            <w:tcBorders>
              <w:top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w:t>
            </w:r>
            <w:r w:rsidRPr="0089680A">
              <w:rPr>
                <w:rFonts w:ascii="Times New Roman" w:hAnsi="Times New Roman" w:cs="Times New Roman"/>
              </w:rPr>
              <w:br/>
              <w:t>п/п</w:t>
            </w:r>
          </w:p>
        </w:tc>
        <w:tc>
          <w:tcPr>
            <w:tcW w:w="2703" w:type="dxa"/>
            <w:vMerge w:val="restart"/>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Наименование целевого показателя</w:t>
            </w:r>
          </w:p>
        </w:tc>
        <w:tc>
          <w:tcPr>
            <w:tcW w:w="1417" w:type="dxa"/>
            <w:vMerge w:val="restart"/>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Единица измерения</w:t>
            </w:r>
          </w:p>
        </w:tc>
        <w:tc>
          <w:tcPr>
            <w:tcW w:w="9498" w:type="dxa"/>
            <w:gridSpan w:val="1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Значение показателей по годам</w:t>
            </w:r>
          </w:p>
        </w:tc>
      </w:tr>
      <w:tr w:rsidR="00620AE2" w:rsidRPr="0089680A" w:rsidTr="00620AE2">
        <w:tc>
          <w:tcPr>
            <w:tcW w:w="700" w:type="dxa"/>
            <w:vMerge/>
            <w:tcBorders>
              <w:top w:val="single" w:sz="4" w:space="0" w:color="auto"/>
              <w:bottom w:val="single" w:sz="4" w:space="0" w:color="auto"/>
              <w:right w:val="single" w:sz="4" w:space="0" w:color="auto"/>
            </w:tcBorders>
          </w:tcPr>
          <w:p w:rsidR="00620AE2" w:rsidRPr="0089680A" w:rsidRDefault="00620AE2" w:rsidP="00620AE2">
            <w:pPr>
              <w:pStyle w:val="afc"/>
              <w:rPr>
                <w:rFonts w:ascii="Times New Roman" w:hAnsi="Times New Roman" w:cs="Times New Roman"/>
              </w:rPr>
            </w:pPr>
          </w:p>
        </w:tc>
        <w:tc>
          <w:tcPr>
            <w:tcW w:w="2703" w:type="dxa"/>
            <w:vMerge/>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rPr>
                <w:rFonts w:ascii="Times New Roman" w:hAnsi="Times New Roman" w:cs="Times New Roman"/>
              </w:rPr>
            </w:pPr>
          </w:p>
        </w:tc>
        <w:tc>
          <w:tcPr>
            <w:tcW w:w="1417" w:type="dxa"/>
            <w:vMerge/>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2017</w:t>
            </w:r>
          </w:p>
        </w:tc>
        <w:tc>
          <w:tcPr>
            <w:tcW w:w="992"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2018</w:t>
            </w:r>
          </w:p>
        </w:tc>
        <w:tc>
          <w:tcPr>
            <w:tcW w:w="851"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2019</w:t>
            </w:r>
          </w:p>
        </w:tc>
        <w:tc>
          <w:tcPr>
            <w:tcW w:w="708"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2020</w:t>
            </w:r>
          </w:p>
        </w:tc>
        <w:tc>
          <w:tcPr>
            <w:tcW w:w="851"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1</w:t>
            </w:r>
          </w:p>
        </w:tc>
        <w:tc>
          <w:tcPr>
            <w:tcW w:w="850"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2</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3</w:t>
            </w:r>
          </w:p>
        </w:tc>
        <w:tc>
          <w:tcPr>
            <w:tcW w:w="851"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4</w:t>
            </w:r>
          </w:p>
        </w:tc>
        <w:tc>
          <w:tcPr>
            <w:tcW w:w="708"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5</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6</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7</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8</w:t>
            </w:r>
          </w:p>
        </w:tc>
      </w:tr>
      <w:tr w:rsidR="00620AE2" w:rsidRPr="0089680A" w:rsidTr="00620AE2">
        <w:tc>
          <w:tcPr>
            <w:tcW w:w="700" w:type="dxa"/>
            <w:tcBorders>
              <w:top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1.</w:t>
            </w:r>
          </w:p>
        </w:tc>
        <w:tc>
          <w:tcPr>
            <w:tcW w:w="2703"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a"/>
              <w:rPr>
                <w:rFonts w:ascii="Times New Roman" w:hAnsi="Times New Roman" w:cs="Times New Roman"/>
              </w:rPr>
            </w:pPr>
            <w:r w:rsidRPr="0089680A">
              <w:rPr>
                <w:rFonts w:ascii="Times New Roman" w:hAnsi="Times New Roman"/>
              </w:rPr>
              <w:t>Удельный вес населения МО</w:t>
            </w:r>
            <w:r>
              <w:rPr>
                <w:rFonts w:ascii="Times New Roman" w:hAnsi="Times New Roman"/>
              </w:rPr>
              <w:t xml:space="preserve"> МР</w:t>
            </w:r>
            <w:r w:rsidRPr="0089680A">
              <w:rPr>
                <w:rFonts w:ascii="Times New Roman" w:hAnsi="Times New Roman"/>
              </w:rPr>
              <w:t xml:space="preserve"> «</w:t>
            </w:r>
            <w:r>
              <w:rPr>
                <w:rFonts w:ascii="Times New Roman" w:hAnsi="Times New Roman"/>
              </w:rPr>
              <w:t>Ижемский</w:t>
            </w:r>
            <w:r w:rsidRPr="0089680A">
              <w:rPr>
                <w:rFonts w:ascii="Times New Roman" w:hAnsi="Times New Roman"/>
              </w:rPr>
              <w:t xml:space="preserve">», систематически занимающегося физической культурой и спортом в общей численности населения </w:t>
            </w:r>
          </w:p>
        </w:tc>
        <w:tc>
          <w:tcPr>
            <w:tcW w:w="1417"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620AE2" w:rsidRPr="0089680A" w:rsidRDefault="00620AE2" w:rsidP="00620AE2">
            <w:pPr>
              <w:tabs>
                <w:tab w:val="left" w:pos="993"/>
              </w:tabs>
              <w:jc w:val="center"/>
            </w:pPr>
            <w:r>
              <w:t>21,7%</w:t>
            </w:r>
          </w:p>
        </w:tc>
        <w:tc>
          <w:tcPr>
            <w:tcW w:w="992" w:type="dxa"/>
            <w:tcBorders>
              <w:top w:val="single" w:sz="4" w:space="0" w:color="auto"/>
              <w:left w:val="single" w:sz="4" w:space="0" w:color="auto"/>
              <w:bottom w:val="single" w:sz="4" w:space="0" w:color="auto"/>
              <w:right w:val="single" w:sz="4" w:space="0" w:color="auto"/>
            </w:tcBorders>
            <w:vAlign w:val="center"/>
          </w:tcPr>
          <w:p w:rsidR="00620AE2" w:rsidRPr="0089680A" w:rsidRDefault="00620AE2" w:rsidP="00620AE2">
            <w:pPr>
              <w:tabs>
                <w:tab w:val="left" w:pos="993"/>
              </w:tabs>
              <w:ind w:firstLine="34"/>
              <w:jc w:val="center"/>
            </w:pPr>
            <w:r>
              <w:t>24,5%</w:t>
            </w:r>
          </w:p>
        </w:tc>
        <w:tc>
          <w:tcPr>
            <w:tcW w:w="851" w:type="dxa"/>
            <w:tcBorders>
              <w:top w:val="single" w:sz="4" w:space="0" w:color="auto"/>
              <w:left w:val="single" w:sz="4" w:space="0" w:color="auto"/>
              <w:bottom w:val="single" w:sz="4" w:space="0" w:color="auto"/>
            </w:tcBorders>
            <w:vAlign w:val="center"/>
          </w:tcPr>
          <w:p w:rsidR="00620AE2" w:rsidRPr="0089680A" w:rsidRDefault="00620AE2" w:rsidP="00620AE2">
            <w:pPr>
              <w:tabs>
                <w:tab w:val="left" w:pos="993"/>
              </w:tabs>
              <w:jc w:val="center"/>
            </w:pPr>
            <w:r>
              <w:t>27,2%</w:t>
            </w:r>
          </w:p>
        </w:tc>
        <w:tc>
          <w:tcPr>
            <w:tcW w:w="708" w:type="dxa"/>
            <w:tcBorders>
              <w:top w:val="single" w:sz="4" w:space="0" w:color="auto"/>
              <w:left w:val="single" w:sz="4" w:space="0" w:color="auto"/>
              <w:bottom w:val="single" w:sz="4" w:space="0" w:color="auto"/>
            </w:tcBorders>
            <w:vAlign w:val="center"/>
          </w:tcPr>
          <w:p w:rsidR="00620AE2" w:rsidRPr="0089680A" w:rsidRDefault="00620AE2" w:rsidP="00620AE2">
            <w:pPr>
              <w:tabs>
                <w:tab w:val="left" w:pos="993"/>
              </w:tabs>
              <w:ind w:left="-108" w:right="-108"/>
              <w:jc w:val="center"/>
            </w:pPr>
            <w:r>
              <w:t>29,9%</w:t>
            </w:r>
          </w:p>
        </w:tc>
        <w:tc>
          <w:tcPr>
            <w:tcW w:w="851" w:type="dxa"/>
            <w:tcBorders>
              <w:top w:val="single" w:sz="4" w:space="0" w:color="auto"/>
              <w:left w:val="single" w:sz="4" w:space="0" w:color="auto"/>
              <w:bottom w:val="single" w:sz="4" w:space="0" w:color="auto"/>
            </w:tcBorders>
            <w:vAlign w:val="center"/>
          </w:tcPr>
          <w:p w:rsidR="00620AE2" w:rsidRDefault="00620AE2" w:rsidP="00620AE2">
            <w:pPr>
              <w:tabs>
                <w:tab w:val="left" w:pos="993"/>
              </w:tabs>
              <w:jc w:val="center"/>
            </w:pPr>
            <w:r>
              <w:t>32,6%</w:t>
            </w:r>
          </w:p>
        </w:tc>
        <w:tc>
          <w:tcPr>
            <w:tcW w:w="850" w:type="dxa"/>
            <w:tcBorders>
              <w:top w:val="single" w:sz="4" w:space="0" w:color="auto"/>
              <w:left w:val="single" w:sz="4" w:space="0" w:color="auto"/>
              <w:bottom w:val="single" w:sz="4" w:space="0" w:color="auto"/>
            </w:tcBorders>
            <w:vAlign w:val="center"/>
          </w:tcPr>
          <w:p w:rsidR="00620AE2" w:rsidRDefault="00620AE2" w:rsidP="00620AE2">
            <w:pPr>
              <w:tabs>
                <w:tab w:val="left" w:pos="993"/>
              </w:tabs>
              <w:jc w:val="center"/>
            </w:pPr>
            <w:r>
              <w:t>35,3%</w:t>
            </w:r>
          </w:p>
        </w:tc>
        <w:tc>
          <w:tcPr>
            <w:tcW w:w="709" w:type="dxa"/>
            <w:tcBorders>
              <w:top w:val="single" w:sz="4" w:space="0" w:color="auto"/>
              <w:left w:val="single" w:sz="4" w:space="0" w:color="auto"/>
              <w:bottom w:val="single" w:sz="4" w:space="0" w:color="auto"/>
            </w:tcBorders>
            <w:vAlign w:val="center"/>
          </w:tcPr>
          <w:p w:rsidR="00620AE2" w:rsidRDefault="00620AE2" w:rsidP="00620AE2">
            <w:pPr>
              <w:tabs>
                <w:tab w:val="left" w:pos="993"/>
              </w:tabs>
              <w:jc w:val="center"/>
            </w:pPr>
            <w:r>
              <w:t>38%</w:t>
            </w:r>
          </w:p>
        </w:tc>
        <w:tc>
          <w:tcPr>
            <w:tcW w:w="851" w:type="dxa"/>
            <w:tcBorders>
              <w:top w:val="single" w:sz="4" w:space="0" w:color="auto"/>
              <w:left w:val="single" w:sz="4" w:space="0" w:color="auto"/>
              <w:bottom w:val="single" w:sz="4" w:space="0" w:color="auto"/>
            </w:tcBorders>
            <w:vAlign w:val="center"/>
          </w:tcPr>
          <w:p w:rsidR="00620AE2" w:rsidRDefault="00620AE2" w:rsidP="00620AE2">
            <w:pPr>
              <w:tabs>
                <w:tab w:val="left" w:pos="993"/>
              </w:tabs>
              <w:jc w:val="center"/>
            </w:pPr>
            <w:r>
              <w:t>40,7%</w:t>
            </w:r>
          </w:p>
        </w:tc>
        <w:tc>
          <w:tcPr>
            <w:tcW w:w="708" w:type="dxa"/>
            <w:tcBorders>
              <w:top w:val="single" w:sz="4" w:space="0" w:color="auto"/>
              <w:left w:val="single" w:sz="4" w:space="0" w:color="auto"/>
              <w:bottom w:val="single" w:sz="4" w:space="0" w:color="auto"/>
            </w:tcBorders>
            <w:vAlign w:val="center"/>
          </w:tcPr>
          <w:p w:rsidR="00620AE2" w:rsidRDefault="00620AE2" w:rsidP="00620AE2">
            <w:pPr>
              <w:tabs>
                <w:tab w:val="left" w:pos="993"/>
              </w:tabs>
              <w:ind w:left="-108" w:right="-108"/>
              <w:jc w:val="center"/>
            </w:pPr>
            <w:r>
              <w:t>43,4%</w:t>
            </w:r>
          </w:p>
        </w:tc>
        <w:tc>
          <w:tcPr>
            <w:tcW w:w="709" w:type="dxa"/>
            <w:tcBorders>
              <w:top w:val="single" w:sz="4" w:space="0" w:color="auto"/>
              <w:left w:val="single" w:sz="4" w:space="0" w:color="auto"/>
              <w:bottom w:val="single" w:sz="4" w:space="0" w:color="auto"/>
            </w:tcBorders>
            <w:vAlign w:val="center"/>
          </w:tcPr>
          <w:p w:rsidR="00620AE2" w:rsidRDefault="00620AE2" w:rsidP="00620AE2">
            <w:pPr>
              <w:tabs>
                <w:tab w:val="left" w:pos="993"/>
              </w:tabs>
              <w:ind w:left="-108" w:right="-108"/>
              <w:jc w:val="center"/>
            </w:pPr>
            <w:r>
              <w:t>46,1%</w:t>
            </w:r>
          </w:p>
        </w:tc>
        <w:tc>
          <w:tcPr>
            <w:tcW w:w="709" w:type="dxa"/>
            <w:tcBorders>
              <w:top w:val="single" w:sz="4" w:space="0" w:color="auto"/>
              <w:left w:val="single" w:sz="4" w:space="0" w:color="auto"/>
              <w:bottom w:val="single" w:sz="4" w:space="0" w:color="auto"/>
            </w:tcBorders>
            <w:vAlign w:val="center"/>
          </w:tcPr>
          <w:p w:rsidR="00620AE2" w:rsidRDefault="00620AE2" w:rsidP="00620AE2">
            <w:pPr>
              <w:tabs>
                <w:tab w:val="left" w:pos="993"/>
              </w:tabs>
              <w:ind w:left="-108" w:right="-108"/>
              <w:jc w:val="center"/>
            </w:pPr>
            <w:r>
              <w:t>48,8%</w:t>
            </w:r>
          </w:p>
        </w:tc>
        <w:tc>
          <w:tcPr>
            <w:tcW w:w="709" w:type="dxa"/>
            <w:tcBorders>
              <w:top w:val="single" w:sz="4" w:space="0" w:color="auto"/>
              <w:left w:val="single" w:sz="4" w:space="0" w:color="auto"/>
              <w:bottom w:val="single" w:sz="4" w:space="0" w:color="auto"/>
            </w:tcBorders>
            <w:vAlign w:val="center"/>
          </w:tcPr>
          <w:p w:rsidR="00620AE2" w:rsidRDefault="00620AE2" w:rsidP="00620AE2">
            <w:pPr>
              <w:tabs>
                <w:tab w:val="left" w:pos="993"/>
              </w:tabs>
              <w:ind w:left="-108" w:right="-108"/>
              <w:jc w:val="center"/>
            </w:pPr>
            <w:r>
              <w:t>51,5%</w:t>
            </w:r>
          </w:p>
        </w:tc>
      </w:tr>
      <w:tr w:rsidR="00620AE2" w:rsidRPr="0089680A" w:rsidTr="00620AE2">
        <w:trPr>
          <w:trHeight w:val="1463"/>
        </w:trPr>
        <w:tc>
          <w:tcPr>
            <w:tcW w:w="700" w:type="dxa"/>
            <w:tcBorders>
              <w:top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w:t>
            </w:r>
          </w:p>
        </w:tc>
        <w:tc>
          <w:tcPr>
            <w:tcW w:w="2703"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a"/>
              <w:jc w:val="both"/>
            </w:pPr>
            <w:r w:rsidRPr="0089680A">
              <w:rPr>
                <w:rFonts w:ascii="Times New Roman" w:hAnsi="Times New Roman"/>
              </w:rPr>
              <w:t>Обеспеченность спортивными сооружениями населения МО</w:t>
            </w:r>
            <w:r>
              <w:rPr>
                <w:rFonts w:ascii="Times New Roman" w:hAnsi="Times New Roman"/>
              </w:rPr>
              <w:t xml:space="preserve"> МР</w:t>
            </w:r>
            <w:r w:rsidRPr="0089680A">
              <w:rPr>
                <w:rFonts w:ascii="Times New Roman" w:hAnsi="Times New Roman"/>
              </w:rPr>
              <w:t xml:space="preserve"> «</w:t>
            </w:r>
            <w:r>
              <w:rPr>
                <w:rFonts w:ascii="Times New Roman" w:hAnsi="Times New Roman"/>
              </w:rPr>
              <w:t>Ижемский</w:t>
            </w:r>
            <w:r w:rsidRPr="0089680A">
              <w:rPr>
                <w:rFonts w:ascii="Times New Roman" w:hAnsi="Times New Roman"/>
              </w:rPr>
              <w:t>»</w:t>
            </w:r>
          </w:p>
        </w:tc>
        <w:tc>
          <w:tcPr>
            <w:tcW w:w="1417"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620AE2" w:rsidRPr="0089680A" w:rsidRDefault="00620AE2" w:rsidP="00620AE2">
            <w:pPr>
              <w:tabs>
                <w:tab w:val="left" w:pos="993"/>
              </w:tabs>
              <w:jc w:val="center"/>
            </w:pPr>
            <w:r>
              <w:t>48,8%</w:t>
            </w:r>
          </w:p>
        </w:tc>
        <w:tc>
          <w:tcPr>
            <w:tcW w:w="992" w:type="dxa"/>
            <w:tcBorders>
              <w:top w:val="single" w:sz="4" w:space="0" w:color="auto"/>
              <w:left w:val="single" w:sz="4" w:space="0" w:color="auto"/>
              <w:bottom w:val="single" w:sz="4" w:space="0" w:color="auto"/>
              <w:right w:val="single" w:sz="4" w:space="0" w:color="auto"/>
            </w:tcBorders>
            <w:vAlign w:val="center"/>
          </w:tcPr>
          <w:p w:rsidR="00620AE2" w:rsidRPr="0089680A" w:rsidRDefault="00620AE2" w:rsidP="00620AE2">
            <w:pPr>
              <w:tabs>
                <w:tab w:val="left" w:pos="993"/>
              </w:tabs>
              <w:jc w:val="center"/>
            </w:pPr>
            <w:r>
              <w:t>49,2%</w:t>
            </w:r>
          </w:p>
        </w:tc>
        <w:tc>
          <w:tcPr>
            <w:tcW w:w="851" w:type="dxa"/>
            <w:tcBorders>
              <w:top w:val="single" w:sz="4" w:space="0" w:color="auto"/>
              <w:left w:val="single" w:sz="4" w:space="0" w:color="auto"/>
              <w:bottom w:val="single" w:sz="4" w:space="0" w:color="auto"/>
            </w:tcBorders>
            <w:vAlign w:val="center"/>
          </w:tcPr>
          <w:p w:rsidR="00620AE2" w:rsidRPr="0089680A" w:rsidRDefault="00620AE2" w:rsidP="00620AE2">
            <w:pPr>
              <w:tabs>
                <w:tab w:val="left" w:pos="993"/>
              </w:tabs>
              <w:jc w:val="center"/>
            </w:pPr>
            <w:r>
              <w:t>49,6%</w:t>
            </w:r>
          </w:p>
        </w:tc>
        <w:tc>
          <w:tcPr>
            <w:tcW w:w="708" w:type="dxa"/>
            <w:tcBorders>
              <w:top w:val="single" w:sz="4" w:space="0" w:color="auto"/>
              <w:left w:val="single" w:sz="4" w:space="0" w:color="auto"/>
              <w:bottom w:val="single" w:sz="4" w:space="0" w:color="auto"/>
            </w:tcBorders>
            <w:vAlign w:val="center"/>
          </w:tcPr>
          <w:p w:rsidR="00620AE2" w:rsidRPr="0089680A" w:rsidRDefault="00620AE2" w:rsidP="00620AE2">
            <w:pPr>
              <w:tabs>
                <w:tab w:val="left" w:pos="993"/>
              </w:tabs>
              <w:jc w:val="center"/>
            </w:pPr>
            <w:r>
              <w:t>50%</w:t>
            </w:r>
          </w:p>
        </w:tc>
        <w:tc>
          <w:tcPr>
            <w:tcW w:w="851" w:type="dxa"/>
            <w:tcBorders>
              <w:top w:val="single" w:sz="4" w:space="0" w:color="auto"/>
              <w:left w:val="single" w:sz="4" w:space="0" w:color="auto"/>
              <w:bottom w:val="single" w:sz="4" w:space="0" w:color="auto"/>
            </w:tcBorders>
            <w:vAlign w:val="center"/>
          </w:tcPr>
          <w:p w:rsidR="00620AE2" w:rsidRDefault="00620AE2" w:rsidP="00620AE2">
            <w:pPr>
              <w:tabs>
                <w:tab w:val="left" w:pos="993"/>
              </w:tabs>
              <w:ind w:left="-108" w:right="-108"/>
              <w:jc w:val="center"/>
            </w:pPr>
            <w:r>
              <w:t>50,4%</w:t>
            </w:r>
          </w:p>
        </w:tc>
        <w:tc>
          <w:tcPr>
            <w:tcW w:w="850" w:type="dxa"/>
            <w:tcBorders>
              <w:top w:val="single" w:sz="4" w:space="0" w:color="auto"/>
              <w:left w:val="single" w:sz="4" w:space="0" w:color="auto"/>
              <w:bottom w:val="single" w:sz="4" w:space="0" w:color="auto"/>
            </w:tcBorders>
            <w:vAlign w:val="center"/>
          </w:tcPr>
          <w:p w:rsidR="00620AE2" w:rsidRDefault="00620AE2" w:rsidP="00620AE2">
            <w:pPr>
              <w:tabs>
                <w:tab w:val="left" w:pos="993"/>
              </w:tabs>
              <w:ind w:left="-108" w:right="-108"/>
              <w:jc w:val="center"/>
            </w:pPr>
            <w:r>
              <w:t>50,8%</w:t>
            </w:r>
          </w:p>
        </w:tc>
        <w:tc>
          <w:tcPr>
            <w:tcW w:w="709" w:type="dxa"/>
            <w:tcBorders>
              <w:top w:val="single" w:sz="4" w:space="0" w:color="auto"/>
              <w:left w:val="single" w:sz="4" w:space="0" w:color="auto"/>
              <w:bottom w:val="single" w:sz="4" w:space="0" w:color="auto"/>
            </w:tcBorders>
            <w:vAlign w:val="center"/>
          </w:tcPr>
          <w:p w:rsidR="00620AE2" w:rsidRDefault="00620AE2" w:rsidP="00620AE2">
            <w:pPr>
              <w:tabs>
                <w:tab w:val="left" w:pos="993"/>
              </w:tabs>
              <w:ind w:left="-108" w:right="-108"/>
              <w:jc w:val="center"/>
            </w:pPr>
            <w:r>
              <w:t>60,2%</w:t>
            </w:r>
          </w:p>
        </w:tc>
        <w:tc>
          <w:tcPr>
            <w:tcW w:w="851" w:type="dxa"/>
            <w:tcBorders>
              <w:top w:val="single" w:sz="4" w:space="0" w:color="auto"/>
              <w:left w:val="single" w:sz="4" w:space="0" w:color="auto"/>
              <w:bottom w:val="single" w:sz="4" w:space="0" w:color="auto"/>
            </w:tcBorders>
            <w:vAlign w:val="center"/>
          </w:tcPr>
          <w:p w:rsidR="00620AE2" w:rsidRDefault="00620AE2" w:rsidP="00620AE2">
            <w:pPr>
              <w:tabs>
                <w:tab w:val="left" w:pos="993"/>
              </w:tabs>
              <w:ind w:left="-108" w:right="-108"/>
              <w:jc w:val="center"/>
            </w:pPr>
            <w:r>
              <w:t>60,6%</w:t>
            </w:r>
          </w:p>
        </w:tc>
        <w:tc>
          <w:tcPr>
            <w:tcW w:w="708" w:type="dxa"/>
            <w:tcBorders>
              <w:top w:val="single" w:sz="4" w:space="0" w:color="auto"/>
              <w:left w:val="single" w:sz="4" w:space="0" w:color="auto"/>
              <w:bottom w:val="single" w:sz="4" w:space="0" w:color="auto"/>
            </w:tcBorders>
            <w:vAlign w:val="center"/>
          </w:tcPr>
          <w:p w:rsidR="00620AE2" w:rsidRDefault="00620AE2" w:rsidP="00620AE2">
            <w:pPr>
              <w:tabs>
                <w:tab w:val="left" w:pos="993"/>
              </w:tabs>
              <w:ind w:left="-108" w:right="-108"/>
              <w:jc w:val="center"/>
            </w:pPr>
            <w:r>
              <w:t>70%</w:t>
            </w:r>
          </w:p>
        </w:tc>
        <w:tc>
          <w:tcPr>
            <w:tcW w:w="709" w:type="dxa"/>
            <w:tcBorders>
              <w:top w:val="single" w:sz="4" w:space="0" w:color="auto"/>
              <w:left w:val="single" w:sz="4" w:space="0" w:color="auto"/>
              <w:bottom w:val="single" w:sz="4" w:space="0" w:color="auto"/>
            </w:tcBorders>
            <w:vAlign w:val="center"/>
          </w:tcPr>
          <w:p w:rsidR="00620AE2" w:rsidRDefault="00620AE2" w:rsidP="00620AE2">
            <w:pPr>
              <w:tabs>
                <w:tab w:val="left" w:pos="993"/>
              </w:tabs>
              <w:ind w:left="-108" w:right="-108"/>
              <w:jc w:val="center"/>
            </w:pPr>
            <w:r>
              <w:t>70,4%</w:t>
            </w:r>
          </w:p>
        </w:tc>
        <w:tc>
          <w:tcPr>
            <w:tcW w:w="709" w:type="dxa"/>
            <w:tcBorders>
              <w:top w:val="single" w:sz="4" w:space="0" w:color="auto"/>
              <w:left w:val="single" w:sz="4" w:space="0" w:color="auto"/>
              <w:bottom w:val="single" w:sz="4" w:space="0" w:color="auto"/>
            </w:tcBorders>
            <w:vAlign w:val="center"/>
          </w:tcPr>
          <w:p w:rsidR="00620AE2" w:rsidRDefault="00620AE2" w:rsidP="00620AE2">
            <w:pPr>
              <w:tabs>
                <w:tab w:val="left" w:pos="993"/>
              </w:tabs>
              <w:ind w:left="-108" w:right="-108"/>
              <w:jc w:val="center"/>
            </w:pPr>
            <w:r>
              <w:t>70,8%</w:t>
            </w:r>
          </w:p>
        </w:tc>
        <w:tc>
          <w:tcPr>
            <w:tcW w:w="709" w:type="dxa"/>
            <w:tcBorders>
              <w:top w:val="single" w:sz="4" w:space="0" w:color="auto"/>
              <w:left w:val="single" w:sz="4" w:space="0" w:color="auto"/>
              <w:bottom w:val="single" w:sz="4" w:space="0" w:color="auto"/>
            </w:tcBorders>
            <w:vAlign w:val="center"/>
          </w:tcPr>
          <w:p w:rsidR="00620AE2" w:rsidRDefault="00620AE2" w:rsidP="00620AE2">
            <w:pPr>
              <w:tabs>
                <w:tab w:val="left" w:pos="993"/>
              </w:tabs>
              <w:ind w:left="-108" w:right="-108"/>
              <w:jc w:val="center"/>
            </w:pPr>
            <w:r>
              <w:t>80,2%</w:t>
            </w:r>
          </w:p>
        </w:tc>
      </w:tr>
      <w:tr w:rsidR="00620AE2" w:rsidRPr="0089680A" w:rsidTr="00620AE2">
        <w:trPr>
          <w:trHeight w:val="1463"/>
        </w:trPr>
        <w:tc>
          <w:tcPr>
            <w:tcW w:w="700" w:type="dxa"/>
            <w:tcBorders>
              <w:top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3</w:t>
            </w:r>
          </w:p>
        </w:tc>
        <w:tc>
          <w:tcPr>
            <w:tcW w:w="2703"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a"/>
              <w:jc w:val="both"/>
              <w:rPr>
                <w:rFonts w:ascii="Times New Roman" w:hAnsi="Times New Roman"/>
              </w:rPr>
            </w:pPr>
            <w:r>
              <w:rPr>
                <w:rFonts w:ascii="Times New Roman" w:hAnsi="Times New Roman"/>
              </w:rPr>
              <w:t>Повышение количества населения систематически занимающихся физической культурой и спортом</w:t>
            </w:r>
          </w:p>
        </w:tc>
        <w:tc>
          <w:tcPr>
            <w:tcW w:w="1417"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tabs>
                <w:tab w:val="left" w:pos="993"/>
              </w:tabs>
              <w:jc w:val="center"/>
            </w:pPr>
            <w:r>
              <w:t>17,0</w:t>
            </w:r>
          </w:p>
        </w:tc>
        <w:tc>
          <w:tcPr>
            <w:tcW w:w="992"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tabs>
                <w:tab w:val="left" w:pos="993"/>
              </w:tabs>
              <w:jc w:val="center"/>
            </w:pPr>
            <w:r>
              <w:t>17,5</w:t>
            </w:r>
          </w:p>
        </w:tc>
        <w:tc>
          <w:tcPr>
            <w:tcW w:w="851" w:type="dxa"/>
            <w:tcBorders>
              <w:top w:val="single" w:sz="4" w:space="0" w:color="auto"/>
              <w:left w:val="single" w:sz="4" w:space="0" w:color="auto"/>
              <w:bottom w:val="single" w:sz="4" w:space="0" w:color="auto"/>
            </w:tcBorders>
            <w:vAlign w:val="center"/>
          </w:tcPr>
          <w:p w:rsidR="00620AE2" w:rsidRDefault="00620AE2" w:rsidP="00620AE2">
            <w:pPr>
              <w:tabs>
                <w:tab w:val="left" w:pos="993"/>
              </w:tabs>
              <w:jc w:val="center"/>
            </w:pPr>
            <w:r>
              <w:t>18</w:t>
            </w:r>
          </w:p>
        </w:tc>
        <w:tc>
          <w:tcPr>
            <w:tcW w:w="708" w:type="dxa"/>
            <w:tcBorders>
              <w:top w:val="single" w:sz="4" w:space="0" w:color="auto"/>
              <w:left w:val="single" w:sz="4" w:space="0" w:color="auto"/>
              <w:bottom w:val="single" w:sz="4" w:space="0" w:color="auto"/>
            </w:tcBorders>
            <w:vAlign w:val="center"/>
          </w:tcPr>
          <w:p w:rsidR="00620AE2" w:rsidRDefault="00620AE2" w:rsidP="00620AE2">
            <w:pPr>
              <w:tabs>
                <w:tab w:val="left" w:pos="993"/>
              </w:tabs>
              <w:jc w:val="center"/>
            </w:pPr>
            <w:r>
              <w:t>18,5</w:t>
            </w:r>
          </w:p>
        </w:tc>
        <w:tc>
          <w:tcPr>
            <w:tcW w:w="851" w:type="dxa"/>
            <w:tcBorders>
              <w:top w:val="single" w:sz="4" w:space="0" w:color="auto"/>
              <w:left w:val="single" w:sz="4" w:space="0" w:color="auto"/>
              <w:bottom w:val="single" w:sz="4" w:space="0" w:color="auto"/>
            </w:tcBorders>
            <w:vAlign w:val="center"/>
          </w:tcPr>
          <w:p w:rsidR="00620AE2" w:rsidRDefault="00620AE2" w:rsidP="00620AE2">
            <w:pPr>
              <w:tabs>
                <w:tab w:val="left" w:pos="993"/>
              </w:tabs>
              <w:jc w:val="center"/>
            </w:pPr>
            <w:r>
              <w:t>19</w:t>
            </w:r>
          </w:p>
        </w:tc>
        <w:tc>
          <w:tcPr>
            <w:tcW w:w="850" w:type="dxa"/>
            <w:tcBorders>
              <w:top w:val="single" w:sz="4" w:space="0" w:color="auto"/>
              <w:left w:val="single" w:sz="4" w:space="0" w:color="auto"/>
              <w:bottom w:val="single" w:sz="4" w:space="0" w:color="auto"/>
            </w:tcBorders>
            <w:vAlign w:val="center"/>
          </w:tcPr>
          <w:p w:rsidR="00620AE2" w:rsidRDefault="00620AE2" w:rsidP="00620AE2">
            <w:pPr>
              <w:tabs>
                <w:tab w:val="left" w:pos="993"/>
              </w:tabs>
              <w:jc w:val="center"/>
            </w:pPr>
            <w:r>
              <w:t>19,5</w:t>
            </w:r>
          </w:p>
        </w:tc>
        <w:tc>
          <w:tcPr>
            <w:tcW w:w="709" w:type="dxa"/>
            <w:tcBorders>
              <w:top w:val="single" w:sz="4" w:space="0" w:color="auto"/>
              <w:left w:val="single" w:sz="4" w:space="0" w:color="auto"/>
              <w:bottom w:val="single" w:sz="4" w:space="0" w:color="auto"/>
            </w:tcBorders>
            <w:vAlign w:val="center"/>
          </w:tcPr>
          <w:p w:rsidR="00620AE2" w:rsidRDefault="00620AE2" w:rsidP="00620AE2">
            <w:pPr>
              <w:tabs>
                <w:tab w:val="left" w:pos="993"/>
              </w:tabs>
              <w:jc w:val="center"/>
            </w:pPr>
            <w:r>
              <w:t>20</w:t>
            </w:r>
          </w:p>
        </w:tc>
        <w:tc>
          <w:tcPr>
            <w:tcW w:w="851" w:type="dxa"/>
            <w:tcBorders>
              <w:top w:val="single" w:sz="4" w:space="0" w:color="auto"/>
              <w:left w:val="single" w:sz="4" w:space="0" w:color="auto"/>
              <w:bottom w:val="single" w:sz="4" w:space="0" w:color="auto"/>
            </w:tcBorders>
            <w:vAlign w:val="center"/>
          </w:tcPr>
          <w:p w:rsidR="00620AE2" w:rsidRDefault="00620AE2" w:rsidP="00620AE2">
            <w:pPr>
              <w:tabs>
                <w:tab w:val="left" w:pos="993"/>
              </w:tabs>
              <w:jc w:val="center"/>
            </w:pPr>
            <w:r>
              <w:t>20,5</w:t>
            </w:r>
          </w:p>
        </w:tc>
        <w:tc>
          <w:tcPr>
            <w:tcW w:w="708" w:type="dxa"/>
            <w:tcBorders>
              <w:top w:val="single" w:sz="4" w:space="0" w:color="auto"/>
              <w:left w:val="single" w:sz="4" w:space="0" w:color="auto"/>
              <w:bottom w:val="single" w:sz="4" w:space="0" w:color="auto"/>
            </w:tcBorders>
            <w:vAlign w:val="center"/>
          </w:tcPr>
          <w:p w:rsidR="00620AE2" w:rsidRDefault="00620AE2" w:rsidP="00620AE2">
            <w:pPr>
              <w:tabs>
                <w:tab w:val="left" w:pos="993"/>
              </w:tabs>
              <w:jc w:val="center"/>
            </w:pPr>
            <w:r>
              <w:t>30</w:t>
            </w:r>
          </w:p>
        </w:tc>
        <w:tc>
          <w:tcPr>
            <w:tcW w:w="709" w:type="dxa"/>
            <w:tcBorders>
              <w:top w:val="single" w:sz="4" w:space="0" w:color="auto"/>
              <w:left w:val="single" w:sz="4" w:space="0" w:color="auto"/>
              <w:bottom w:val="single" w:sz="4" w:space="0" w:color="auto"/>
            </w:tcBorders>
            <w:vAlign w:val="center"/>
          </w:tcPr>
          <w:p w:rsidR="00620AE2" w:rsidRDefault="00620AE2" w:rsidP="00620AE2">
            <w:pPr>
              <w:tabs>
                <w:tab w:val="left" w:pos="993"/>
              </w:tabs>
              <w:jc w:val="center"/>
            </w:pPr>
            <w:r>
              <w:t>30,5</w:t>
            </w:r>
          </w:p>
        </w:tc>
        <w:tc>
          <w:tcPr>
            <w:tcW w:w="709" w:type="dxa"/>
            <w:tcBorders>
              <w:top w:val="single" w:sz="4" w:space="0" w:color="auto"/>
              <w:left w:val="single" w:sz="4" w:space="0" w:color="auto"/>
              <w:bottom w:val="single" w:sz="4" w:space="0" w:color="auto"/>
            </w:tcBorders>
            <w:vAlign w:val="center"/>
          </w:tcPr>
          <w:p w:rsidR="00620AE2" w:rsidRDefault="00620AE2" w:rsidP="00620AE2">
            <w:pPr>
              <w:tabs>
                <w:tab w:val="left" w:pos="993"/>
              </w:tabs>
              <w:jc w:val="center"/>
            </w:pPr>
            <w:r>
              <w:t>40</w:t>
            </w:r>
          </w:p>
        </w:tc>
        <w:tc>
          <w:tcPr>
            <w:tcW w:w="709" w:type="dxa"/>
            <w:tcBorders>
              <w:top w:val="single" w:sz="4" w:space="0" w:color="auto"/>
              <w:left w:val="single" w:sz="4" w:space="0" w:color="auto"/>
              <w:bottom w:val="single" w:sz="4" w:space="0" w:color="auto"/>
            </w:tcBorders>
            <w:vAlign w:val="center"/>
          </w:tcPr>
          <w:p w:rsidR="00620AE2" w:rsidRDefault="00620AE2" w:rsidP="00620AE2">
            <w:pPr>
              <w:tabs>
                <w:tab w:val="left" w:pos="993"/>
              </w:tabs>
              <w:jc w:val="center"/>
            </w:pPr>
            <w:r>
              <w:t>40,5</w:t>
            </w:r>
          </w:p>
        </w:tc>
      </w:tr>
    </w:tbl>
    <w:p w:rsidR="00620AE2" w:rsidRPr="0089680A" w:rsidRDefault="00620AE2" w:rsidP="00620AE2">
      <w:pPr>
        <w:rPr>
          <w:sz w:val="28"/>
          <w:szCs w:val="28"/>
        </w:rPr>
      </w:pPr>
    </w:p>
    <w:p w:rsidR="00620AE2" w:rsidRPr="00BE774C" w:rsidRDefault="00620AE2" w:rsidP="00620AE2">
      <w:pPr>
        <w:rPr>
          <w:rFonts w:ascii="Times New Roman" w:hAnsi="Times New Roman"/>
          <w:sz w:val="28"/>
          <w:szCs w:val="28"/>
        </w:rPr>
      </w:pPr>
      <w:r w:rsidRPr="00BE774C">
        <w:rPr>
          <w:rFonts w:ascii="Times New Roman" w:hAnsi="Times New Roman"/>
          <w:sz w:val="28"/>
          <w:szCs w:val="28"/>
        </w:rPr>
        <w:t>2.4 . Мероприятия Подпрограммы осуществляются в 2017</w:t>
      </w: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2028 годы. Этапы не предусмотрены.</w:t>
      </w:r>
    </w:p>
    <w:p w:rsidR="00620AE2" w:rsidRPr="00BE774C" w:rsidRDefault="00620AE2" w:rsidP="00620AE2">
      <w:pPr>
        <w:rPr>
          <w:rFonts w:ascii="Times New Roman" w:hAnsi="Times New Roman"/>
          <w:sz w:val="28"/>
          <w:szCs w:val="28"/>
        </w:rPr>
      </w:pPr>
    </w:p>
    <w:p w:rsidR="00620AE2" w:rsidRPr="00BE774C" w:rsidRDefault="00620AE2" w:rsidP="00620AE2">
      <w:pPr>
        <w:pStyle w:val="10"/>
        <w:rPr>
          <w:szCs w:val="28"/>
        </w:rPr>
      </w:pPr>
      <w:r w:rsidRPr="00BE774C">
        <w:rPr>
          <w:szCs w:val="28"/>
        </w:rPr>
        <w:t>3. Обоснование ресурсного обеспечения подпрограммы</w:t>
      </w:r>
    </w:p>
    <w:p w:rsidR="00620AE2" w:rsidRPr="00BE774C" w:rsidRDefault="00620AE2" w:rsidP="00620AE2">
      <w:pPr>
        <w:rPr>
          <w:rFonts w:ascii="Times New Roman" w:hAnsi="Times New Roman"/>
          <w:sz w:val="28"/>
          <w:szCs w:val="28"/>
        </w:rPr>
      </w:pPr>
    </w:p>
    <w:p w:rsidR="00620AE2" w:rsidRPr="00BE774C" w:rsidRDefault="00620AE2" w:rsidP="00620AE2">
      <w:pPr>
        <w:rPr>
          <w:rFonts w:ascii="Times New Roman" w:hAnsi="Times New Roman"/>
          <w:sz w:val="28"/>
          <w:szCs w:val="28"/>
        </w:rPr>
      </w:pPr>
      <w:r w:rsidRPr="00BE774C">
        <w:rPr>
          <w:rFonts w:ascii="Times New Roman" w:hAnsi="Times New Roman"/>
          <w:sz w:val="28"/>
          <w:szCs w:val="28"/>
        </w:rPr>
        <w:t xml:space="preserve">3.1. Общий объём бюджетных ассигнований, необходимых для реализации мероприятий подпрограммы составляет </w:t>
      </w:r>
      <w:r w:rsidRPr="00BE774C">
        <w:rPr>
          <w:rFonts w:ascii="Times New Roman" w:hAnsi="Times New Roman"/>
        </w:rPr>
        <w:t xml:space="preserve">0 </w:t>
      </w:r>
      <w:r w:rsidRPr="00BE774C">
        <w:rPr>
          <w:rFonts w:ascii="Times New Roman" w:hAnsi="Times New Roman"/>
          <w:sz w:val="28"/>
          <w:szCs w:val="28"/>
        </w:rPr>
        <w:t>тыс. рублей, в том числе:</w:t>
      </w:r>
    </w:p>
    <w:p w:rsidR="00620AE2" w:rsidRPr="00BE774C" w:rsidRDefault="00620AE2" w:rsidP="00620AE2">
      <w:pPr>
        <w:rPr>
          <w:rFonts w:ascii="Times New Roman" w:hAnsi="Times New Roman"/>
          <w:sz w:val="28"/>
          <w:szCs w:val="28"/>
        </w:rPr>
      </w:pPr>
    </w:p>
    <w:tbl>
      <w:tblPr>
        <w:tblW w:w="21000" w:type="dxa"/>
        <w:tblInd w:w="534" w:type="dxa"/>
        <w:tblBorders>
          <w:top w:val="single" w:sz="4" w:space="0" w:color="auto"/>
          <w:left w:val="single" w:sz="4" w:space="0" w:color="auto"/>
          <w:bottom w:val="single" w:sz="4" w:space="0" w:color="auto"/>
          <w:right w:val="single" w:sz="4" w:space="0" w:color="auto"/>
        </w:tblBorders>
        <w:tblLayout w:type="fixed"/>
        <w:tblLook w:val="0000"/>
      </w:tblPr>
      <w:tblGrid>
        <w:gridCol w:w="2124"/>
        <w:gridCol w:w="1274"/>
        <w:gridCol w:w="285"/>
        <w:gridCol w:w="991"/>
        <w:gridCol w:w="709"/>
        <w:gridCol w:w="851"/>
        <w:gridCol w:w="565"/>
        <w:gridCol w:w="285"/>
        <w:gridCol w:w="282"/>
        <w:gridCol w:w="427"/>
        <w:gridCol w:w="140"/>
        <w:gridCol w:w="569"/>
        <w:gridCol w:w="567"/>
        <w:gridCol w:w="142"/>
        <w:gridCol w:w="425"/>
        <w:gridCol w:w="284"/>
        <w:gridCol w:w="283"/>
        <w:gridCol w:w="427"/>
        <w:gridCol w:w="709"/>
        <w:gridCol w:w="709"/>
        <w:gridCol w:w="709"/>
        <w:gridCol w:w="8243"/>
      </w:tblGrid>
      <w:tr w:rsidR="00620AE2" w:rsidRPr="0089680A" w:rsidTr="00620AE2">
        <w:tc>
          <w:tcPr>
            <w:tcW w:w="3398" w:type="dxa"/>
            <w:gridSpan w:val="2"/>
            <w:tcBorders>
              <w:top w:val="nil"/>
              <w:left w:val="nil"/>
              <w:bottom w:val="nil"/>
              <w:right w:val="nil"/>
            </w:tcBorders>
          </w:tcPr>
          <w:p w:rsidR="00620AE2" w:rsidRPr="0089680A" w:rsidRDefault="00620AE2" w:rsidP="00620AE2">
            <w:pPr>
              <w:pStyle w:val="afc"/>
              <w:jc w:val="right"/>
              <w:rPr>
                <w:rFonts w:ascii="Times New Roman" w:hAnsi="Times New Roman" w:cs="Times New Roman"/>
              </w:rPr>
            </w:pPr>
          </w:p>
        </w:tc>
        <w:tc>
          <w:tcPr>
            <w:tcW w:w="3401" w:type="dxa"/>
            <w:gridSpan w:val="5"/>
            <w:tcBorders>
              <w:top w:val="nil"/>
              <w:left w:val="nil"/>
              <w:bottom w:val="nil"/>
              <w:right w:val="nil"/>
            </w:tcBorders>
          </w:tcPr>
          <w:p w:rsidR="00620AE2" w:rsidRPr="0089680A" w:rsidRDefault="00620AE2" w:rsidP="00620AE2">
            <w:pPr>
              <w:pStyle w:val="afc"/>
              <w:jc w:val="right"/>
              <w:rPr>
                <w:rFonts w:ascii="Times New Roman" w:hAnsi="Times New Roman" w:cs="Times New Roman"/>
              </w:rPr>
            </w:pPr>
          </w:p>
        </w:tc>
        <w:tc>
          <w:tcPr>
            <w:tcW w:w="567" w:type="dxa"/>
            <w:gridSpan w:val="2"/>
            <w:tcBorders>
              <w:top w:val="nil"/>
              <w:left w:val="nil"/>
              <w:bottom w:val="nil"/>
              <w:right w:val="nil"/>
            </w:tcBorders>
          </w:tcPr>
          <w:p w:rsidR="00620AE2" w:rsidRPr="0089680A" w:rsidRDefault="00620AE2" w:rsidP="00620AE2">
            <w:pPr>
              <w:pStyle w:val="afc"/>
              <w:jc w:val="right"/>
              <w:rPr>
                <w:rFonts w:ascii="Times New Roman" w:hAnsi="Times New Roman" w:cs="Times New Roman"/>
              </w:rPr>
            </w:pPr>
          </w:p>
        </w:tc>
        <w:tc>
          <w:tcPr>
            <w:tcW w:w="567" w:type="dxa"/>
            <w:gridSpan w:val="2"/>
            <w:tcBorders>
              <w:top w:val="nil"/>
              <w:left w:val="nil"/>
              <w:bottom w:val="nil"/>
              <w:right w:val="nil"/>
            </w:tcBorders>
          </w:tcPr>
          <w:p w:rsidR="00620AE2" w:rsidRPr="0089680A" w:rsidRDefault="00620AE2" w:rsidP="00620AE2">
            <w:pPr>
              <w:pStyle w:val="afc"/>
              <w:jc w:val="right"/>
              <w:rPr>
                <w:rFonts w:ascii="Times New Roman" w:hAnsi="Times New Roman" w:cs="Times New Roman"/>
              </w:rPr>
            </w:pPr>
          </w:p>
        </w:tc>
        <w:tc>
          <w:tcPr>
            <w:tcW w:w="569" w:type="dxa"/>
            <w:tcBorders>
              <w:top w:val="nil"/>
              <w:left w:val="nil"/>
              <w:bottom w:val="nil"/>
              <w:right w:val="nil"/>
            </w:tcBorders>
          </w:tcPr>
          <w:p w:rsidR="00620AE2" w:rsidRPr="0089680A" w:rsidRDefault="00620AE2" w:rsidP="00620AE2">
            <w:pPr>
              <w:pStyle w:val="afc"/>
              <w:jc w:val="right"/>
              <w:rPr>
                <w:rFonts w:ascii="Times New Roman" w:hAnsi="Times New Roman" w:cs="Times New Roman"/>
              </w:rPr>
            </w:pPr>
          </w:p>
        </w:tc>
        <w:tc>
          <w:tcPr>
            <w:tcW w:w="567" w:type="dxa"/>
            <w:tcBorders>
              <w:top w:val="nil"/>
              <w:left w:val="nil"/>
              <w:bottom w:val="nil"/>
              <w:right w:val="nil"/>
            </w:tcBorders>
          </w:tcPr>
          <w:p w:rsidR="00620AE2" w:rsidRPr="0089680A" w:rsidRDefault="00620AE2" w:rsidP="00620AE2">
            <w:pPr>
              <w:pStyle w:val="afc"/>
              <w:jc w:val="right"/>
              <w:rPr>
                <w:rFonts w:ascii="Times New Roman" w:hAnsi="Times New Roman" w:cs="Times New Roman"/>
              </w:rPr>
            </w:pPr>
          </w:p>
        </w:tc>
        <w:tc>
          <w:tcPr>
            <w:tcW w:w="567" w:type="dxa"/>
            <w:gridSpan w:val="2"/>
            <w:tcBorders>
              <w:top w:val="nil"/>
              <w:left w:val="nil"/>
              <w:bottom w:val="nil"/>
              <w:right w:val="nil"/>
            </w:tcBorders>
          </w:tcPr>
          <w:p w:rsidR="00620AE2" w:rsidRPr="0089680A" w:rsidRDefault="00620AE2" w:rsidP="00620AE2">
            <w:pPr>
              <w:pStyle w:val="afc"/>
              <w:jc w:val="right"/>
              <w:rPr>
                <w:rFonts w:ascii="Times New Roman" w:hAnsi="Times New Roman" w:cs="Times New Roman"/>
              </w:rPr>
            </w:pPr>
          </w:p>
        </w:tc>
        <w:tc>
          <w:tcPr>
            <w:tcW w:w="567" w:type="dxa"/>
            <w:gridSpan w:val="2"/>
            <w:tcBorders>
              <w:top w:val="nil"/>
              <w:left w:val="nil"/>
              <w:bottom w:val="nil"/>
              <w:right w:val="nil"/>
            </w:tcBorders>
          </w:tcPr>
          <w:p w:rsidR="00620AE2" w:rsidRPr="0089680A" w:rsidRDefault="00620AE2" w:rsidP="00620AE2">
            <w:pPr>
              <w:pStyle w:val="afc"/>
              <w:jc w:val="right"/>
              <w:rPr>
                <w:rFonts w:ascii="Times New Roman" w:hAnsi="Times New Roman" w:cs="Times New Roman"/>
              </w:rPr>
            </w:pPr>
          </w:p>
        </w:tc>
        <w:tc>
          <w:tcPr>
            <w:tcW w:w="427" w:type="dxa"/>
            <w:tcBorders>
              <w:top w:val="nil"/>
              <w:left w:val="nil"/>
              <w:bottom w:val="nil"/>
              <w:right w:val="nil"/>
            </w:tcBorders>
          </w:tcPr>
          <w:p w:rsidR="00620AE2" w:rsidRPr="0089680A" w:rsidRDefault="00620AE2" w:rsidP="00620AE2">
            <w:pPr>
              <w:pStyle w:val="afc"/>
              <w:jc w:val="right"/>
              <w:rPr>
                <w:rFonts w:ascii="Times New Roman" w:hAnsi="Times New Roman" w:cs="Times New Roman"/>
              </w:rPr>
            </w:pPr>
          </w:p>
        </w:tc>
        <w:tc>
          <w:tcPr>
            <w:tcW w:w="709" w:type="dxa"/>
            <w:tcBorders>
              <w:top w:val="nil"/>
              <w:left w:val="nil"/>
              <w:bottom w:val="nil"/>
              <w:right w:val="nil"/>
            </w:tcBorders>
          </w:tcPr>
          <w:p w:rsidR="00620AE2" w:rsidRPr="0089680A" w:rsidRDefault="00620AE2" w:rsidP="00620AE2">
            <w:pPr>
              <w:pStyle w:val="afc"/>
              <w:jc w:val="right"/>
              <w:rPr>
                <w:rFonts w:ascii="Times New Roman" w:hAnsi="Times New Roman" w:cs="Times New Roman"/>
              </w:rPr>
            </w:pPr>
          </w:p>
        </w:tc>
        <w:tc>
          <w:tcPr>
            <w:tcW w:w="9661" w:type="dxa"/>
            <w:gridSpan w:val="3"/>
            <w:tcBorders>
              <w:top w:val="nil"/>
              <w:left w:val="nil"/>
              <w:bottom w:val="nil"/>
              <w:right w:val="nil"/>
            </w:tcBorders>
          </w:tcPr>
          <w:p w:rsidR="00620AE2" w:rsidRPr="0089680A" w:rsidRDefault="00620AE2" w:rsidP="00620AE2">
            <w:pPr>
              <w:pStyle w:val="afc"/>
              <w:jc w:val="right"/>
              <w:rPr>
                <w:rFonts w:ascii="Times New Roman" w:hAnsi="Times New Roman" w:cs="Times New Roman"/>
              </w:rPr>
            </w:pPr>
            <w:r w:rsidRPr="0089680A">
              <w:rPr>
                <w:rFonts w:ascii="Times New Roman" w:hAnsi="Times New Roman" w:cs="Times New Roman"/>
              </w:rPr>
              <w:t>(тыс. рублей)</w:t>
            </w:r>
          </w:p>
        </w:tc>
      </w:tr>
      <w:tr w:rsidR="00620AE2" w:rsidRPr="0089680A" w:rsidTr="00620AE2">
        <w:trPr>
          <w:gridAfter w:val="1"/>
          <w:wAfter w:w="8243" w:type="dxa"/>
        </w:trPr>
        <w:tc>
          <w:tcPr>
            <w:tcW w:w="2124" w:type="dxa"/>
            <w:vMerge w:val="restart"/>
            <w:tcBorders>
              <w:top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Источник финансирования</w:t>
            </w:r>
          </w:p>
        </w:tc>
        <w:tc>
          <w:tcPr>
            <w:tcW w:w="1559" w:type="dxa"/>
            <w:gridSpan w:val="2"/>
            <w:vMerge w:val="restart"/>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Общий объём финансовых ресурсов</w:t>
            </w:r>
          </w:p>
        </w:tc>
        <w:tc>
          <w:tcPr>
            <w:tcW w:w="9074" w:type="dxa"/>
            <w:gridSpan w:val="18"/>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в том числе по годам реализации</w:t>
            </w:r>
          </w:p>
        </w:tc>
      </w:tr>
      <w:tr w:rsidR="00620AE2" w:rsidRPr="0089680A" w:rsidTr="00620AE2">
        <w:trPr>
          <w:gridAfter w:val="1"/>
          <w:wAfter w:w="8243" w:type="dxa"/>
        </w:trPr>
        <w:tc>
          <w:tcPr>
            <w:tcW w:w="2124" w:type="dxa"/>
            <w:vMerge/>
            <w:tcBorders>
              <w:top w:val="single" w:sz="4" w:space="0" w:color="auto"/>
              <w:bottom w:val="single" w:sz="4" w:space="0" w:color="auto"/>
              <w:right w:val="single" w:sz="4" w:space="0" w:color="auto"/>
            </w:tcBorders>
          </w:tcPr>
          <w:p w:rsidR="00620AE2" w:rsidRPr="0089680A" w:rsidRDefault="00620AE2" w:rsidP="00620AE2">
            <w:pPr>
              <w:pStyle w:val="afc"/>
              <w:rPr>
                <w:rFonts w:ascii="Times New Roman" w:hAnsi="Times New Roman" w:cs="Times New Roman"/>
              </w:rPr>
            </w:pPr>
          </w:p>
        </w:tc>
        <w:tc>
          <w:tcPr>
            <w:tcW w:w="1559" w:type="dxa"/>
            <w:gridSpan w:val="2"/>
            <w:vMerge/>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rPr>
                <w:rFonts w:ascii="Times New Roman" w:hAnsi="Times New Roman" w:cs="Times New Roman"/>
              </w:rPr>
            </w:pPr>
          </w:p>
        </w:tc>
        <w:tc>
          <w:tcPr>
            <w:tcW w:w="991"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2017 год</w:t>
            </w:r>
          </w:p>
        </w:tc>
        <w:tc>
          <w:tcPr>
            <w:tcW w:w="709"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2018 год</w:t>
            </w:r>
          </w:p>
        </w:tc>
        <w:tc>
          <w:tcPr>
            <w:tcW w:w="851"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2019 год</w:t>
            </w:r>
          </w:p>
        </w:tc>
        <w:tc>
          <w:tcPr>
            <w:tcW w:w="850"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2020 год</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1</w:t>
            </w:r>
            <w:r w:rsidRPr="0089680A">
              <w:rPr>
                <w:rFonts w:ascii="Times New Roman" w:hAnsi="Times New Roman" w:cs="Times New Roman"/>
              </w:rPr>
              <w:t xml:space="preserve"> год</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2</w:t>
            </w:r>
            <w:r w:rsidRPr="0089680A">
              <w:rPr>
                <w:rFonts w:ascii="Times New Roman" w:hAnsi="Times New Roman" w:cs="Times New Roman"/>
              </w:rPr>
              <w:t xml:space="preserve"> год</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3</w:t>
            </w:r>
            <w:r w:rsidRPr="0089680A">
              <w:rPr>
                <w:rFonts w:ascii="Times New Roman" w:hAnsi="Times New Roman" w:cs="Times New Roman"/>
              </w:rPr>
              <w:t xml:space="preserve"> год</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4</w:t>
            </w:r>
            <w:r w:rsidRPr="0089680A">
              <w:rPr>
                <w:rFonts w:ascii="Times New Roman" w:hAnsi="Times New Roman" w:cs="Times New Roman"/>
              </w:rPr>
              <w:t xml:space="preserve"> год</w:t>
            </w:r>
          </w:p>
        </w:tc>
        <w:tc>
          <w:tcPr>
            <w:tcW w:w="710"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5</w:t>
            </w:r>
            <w:r w:rsidRPr="0089680A">
              <w:rPr>
                <w:rFonts w:ascii="Times New Roman" w:hAnsi="Times New Roman" w:cs="Times New Roman"/>
              </w:rPr>
              <w:t xml:space="preserve"> год</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6</w:t>
            </w:r>
            <w:r w:rsidRPr="0089680A">
              <w:rPr>
                <w:rFonts w:ascii="Times New Roman" w:hAnsi="Times New Roman" w:cs="Times New Roman"/>
              </w:rPr>
              <w:t xml:space="preserve"> год</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7</w:t>
            </w:r>
            <w:r w:rsidRPr="0089680A">
              <w:rPr>
                <w:rFonts w:ascii="Times New Roman" w:hAnsi="Times New Roman" w:cs="Times New Roman"/>
              </w:rPr>
              <w:t xml:space="preserve"> год</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sidRPr="0089680A">
              <w:rPr>
                <w:rFonts w:ascii="Times New Roman" w:hAnsi="Times New Roman" w:cs="Times New Roman"/>
              </w:rPr>
              <w:t>202</w:t>
            </w:r>
            <w:r>
              <w:rPr>
                <w:rFonts w:ascii="Times New Roman" w:hAnsi="Times New Roman" w:cs="Times New Roman"/>
              </w:rPr>
              <w:t>8</w:t>
            </w:r>
            <w:r w:rsidRPr="0089680A">
              <w:rPr>
                <w:rFonts w:ascii="Times New Roman" w:hAnsi="Times New Roman" w:cs="Times New Roman"/>
              </w:rPr>
              <w:t xml:space="preserve"> год</w:t>
            </w:r>
          </w:p>
        </w:tc>
      </w:tr>
      <w:tr w:rsidR="00620AE2" w:rsidRPr="0089680A" w:rsidTr="00620AE2">
        <w:trPr>
          <w:gridAfter w:val="1"/>
          <w:wAfter w:w="8243" w:type="dxa"/>
        </w:trPr>
        <w:tc>
          <w:tcPr>
            <w:tcW w:w="2124" w:type="dxa"/>
            <w:tcBorders>
              <w:top w:val="single" w:sz="4" w:space="0" w:color="auto"/>
              <w:bottom w:val="single" w:sz="4" w:space="0" w:color="auto"/>
              <w:right w:val="single" w:sz="4" w:space="0" w:color="auto"/>
            </w:tcBorders>
          </w:tcPr>
          <w:p w:rsidR="00620AE2" w:rsidRPr="0089680A" w:rsidRDefault="00620AE2" w:rsidP="00620AE2">
            <w:pPr>
              <w:pStyle w:val="afa"/>
              <w:rPr>
                <w:rFonts w:ascii="Times New Roman" w:hAnsi="Times New Roman" w:cs="Times New Roman"/>
              </w:rPr>
            </w:pPr>
            <w:r w:rsidRPr="0089680A">
              <w:rPr>
                <w:rFonts w:ascii="Times New Roman" w:hAnsi="Times New Roman" w:cs="Times New Roman"/>
              </w:rPr>
              <w:t>Федеральный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991"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851"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850"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10"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r>
      <w:tr w:rsidR="00620AE2" w:rsidRPr="0089680A" w:rsidTr="00620AE2">
        <w:trPr>
          <w:gridAfter w:val="1"/>
          <w:wAfter w:w="8243" w:type="dxa"/>
        </w:trPr>
        <w:tc>
          <w:tcPr>
            <w:tcW w:w="2124" w:type="dxa"/>
            <w:tcBorders>
              <w:top w:val="single" w:sz="4" w:space="0" w:color="auto"/>
              <w:bottom w:val="single" w:sz="4" w:space="0" w:color="auto"/>
              <w:right w:val="single" w:sz="4" w:space="0" w:color="auto"/>
            </w:tcBorders>
          </w:tcPr>
          <w:p w:rsidR="00620AE2" w:rsidRPr="0089680A" w:rsidRDefault="00620AE2" w:rsidP="00620AE2">
            <w:pPr>
              <w:pStyle w:val="afa"/>
              <w:rPr>
                <w:rFonts w:ascii="Times New Roman" w:hAnsi="Times New Roman" w:cs="Times New Roman"/>
              </w:rPr>
            </w:pPr>
            <w:r w:rsidRPr="0089680A">
              <w:rPr>
                <w:rFonts w:ascii="Times New Roman" w:hAnsi="Times New Roman" w:cs="Times New Roman"/>
              </w:rPr>
              <w:t>Республиканский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991"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851"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850"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10"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r>
      <w:tr w:rsidR="00620AE2" w:rsidRPr="0089680A" w:rsidTr="00620AE2">
        <w:trPr>
          <w:gridAfter w:val="1"/>
          <w:wAfter w:w="8243" w:type="dxa"/>
        </w:trPr>
        <w:tc>
          <w:tcPr>
            <w:tcW w:w="2124" w:type="dxa"/>
            <w:tcBorders>
              <w:top w:val="single" w:sz="4" w:space="0" w:color="auto"/>
              <w:bottom w:val="single" w:sz="4" w:space="0" w:color="auto"/>
              <w:right w:val="single" w:sz="4" w:space="0" w:color="auto"/>
            </w:tcBorders>
          </w:tcPr>
          <w:p w:rsidR="00620AE2" w:rsidRPr="0089680A" w:rsidRDefault="00620AE2" w:rsidP="00620AE2">
            <w:pPr>
              <w:pStyle w:val="afa"/>
              <w:rPr>
                <w:rFonts w:ascii="Times New Roman" w:hAnsi="Times New Roman" w:cs="Times New Roman"/>
              </w:rPr>
            </w:pPr>
            <w:r w:rsidRPr="0089680A">
              <w:rPr>
                <w:rFonts w:ascii="Times New Roman" w:hAnsi="Times New Roman" w:cs="Times New Roman"/>
              </w:rPr>
              <w:t>Местный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991"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851"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850"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10"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r>
      <w:tr w:rsidR="00620AE2" w:rsidRPr="0089680A" w:rsidTr="00620AE2">
        <w:trPr>
          <w:gridAfter w:val="1"/>
          <w:wAfter w:w="8243" w:type="dxa"/>
        </w:trPr>
        <w:tc>
          <w:tcPr>
            <w:tcW w:w="2124" w:type="dxa"/>
            <w:tcBorders>
              <w:top w:val="single" w:sz="4" w:space="0" w:color="auto"/>
              <w:bottom w:val="single" w:sz="4" w:space="0" w:color="auto"/>
              <w:right w:val="single" w:sz="4" w:space="0" w:color="auto"/>
            </w:tcBorders>
          </w:tcPr>
          <w:p w:rsidR="00620AE2" w:rsidRPr="0089680A" w:rsidRDefault="00620AE2" w:rsidP="00620AE2">
            <w:pPr>
              <w:pStyle w:val="afa"/>
              <w:rPr>
                <w:rFonts w:ascii="Times New Roman" w:hAnsi="Times New Roman" w:cs="Times New Roman"/>
              </w:rPr>
            </w:pPr>
            <w:r w:rsidRPr="0089680A">
              <w:rPr>
                <w:rFonts w:ascii="Times New Roman" w:hAnsi="Times New Roman" w:cs="Times New Roman"/>
              </w:rPr>
              <w:t>Всего</w:t>
            </w:r>
          </w:p>
        </w:tc>
        <w:tc>
          <w:tcPr>
            <w:tcW w:w="1559" w:type="dxa"/>
            <w:gridSpan w:val="2"/>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991"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right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851"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850"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10" w:type="dxa"/>
            <w:gridSpan w:val="2"/>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c>
          <w:tcPr>
            <w:tcW w:w="709" w:type="dxa"/>
            <w:tcBorders>
              <w:top w:val="single" w:sz="4" w:space="0" w:color="auto"/>
              <w:left w:val="single" w:sz="4" w:space="0" w:color="auto"/>
              <w:bottom w:val="single" w:sz="4" w:space="0" w:color="auto"/>
            </w:tcBorders>
          </w:tcPr>
          <w:p w:rsidR="00620AE2" w:rsidRPr="0089680A" w:rsidRDefault="00620AE2" w:rsidP="00620AE2">
            <w:pPr>
              <w:pStyle w:val="afc"/>
              <w:jc w:val="center"/>
              <w:rPr>
                <w:rFonts w:ascii="Times New Roman" w:hAnsi="Times New Roman" w:cs="Times New Roman"/>
              </w:rPr>
            </w:pPr>
            <w:r>
              <w:rPr>
                <w:rFonts w:ascii="Times New Roman" w:hAnsi="Times New Roman" w:cs="Times New Roman"/>
              </w:rPr>
              <w:t>0</w:t>
            </w:r>
          </w:p>
        </w:tc>
      </w:tr>
    </w:tbl>
    <w:p w:rsidR="00620AE2" w:rsidRDefault="00620AE2" w:rsidP="00620AE2">
      <w:pPr>
        <w:rPr>
          <w:sz w:val="28"/>
          <w:szCs w:val="28"/>
        </w:rPr>
        <w:sectPr w:rsidR="00620AE2" w:rsidSect="00620AE2">
          <w:pgSz w:w="16837" w:h="11905" w:orient="landscape"/>
          <w:pgMar w:top="799" w:right="709" w:bottom="1100" w:left="1134" w:header="720" w:footer="720" w:gutter="0"/>
          <w:cols w:space="720"/>
          <w:noEndnote/>
          <w:docGrid w:linePitch="326"/>
        </w:sectPr>
      </w:pPr>
    </w:p>
    <w:p w:rsidR="00620AE2" w:rsidRPr="00BE774C" w:rsidRDefault="00620AE2" w:rsidP="00BE774C">
      <w:pPr>
        <w:spacing w:after="0" w:line="240" w:lineRule="auto"/>
        <w:ind w:firstLine="709"/>
        <w:jc w:val="both"/>
        <w:rPr>
          <w:rFonts w:ascii="Times New Roman" w:hAnsi="Times New Roman"/>
          <w:sz w:val="28"/>
          <w:szCs w:val="28"/>
        </w:rPr>
      </w:pPr>
      <w:r w:rsidRPr="00BE774C">
        <w:rPr>
          <w:rFonts w:ascii="Times New Roman" w:hAnsi="Times New Roman"/>
          <w:sz w:val="28"/>
          <w:szCs w:val="28"/>
        </w:rPr>
        <w:t>3.2 Расчёт объёма финансового обеспечения мероприятий подпрограммы произведён на основании проектно</w:t>
      </w: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сметной документации и по объектам</w:t>
      </w: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аналогам.</w:t>
      </w:r>
    </w:p>
    <w:p w:rsidR="00620AE2" w:rsidRPr="00BE774C" w:rsidRDefault="00620AE2" w:rsidP="00BE774C">
      <w:pPr>
        <w:spacing w:after="0" w:line="240" w:lineRule="auto"/>
        <w:ind w:firstLine="709"/>
        <w:jc w:val="both"/>
        <w:rPr>
          <w:rFonts w:ascii="Times New Roman" w:hAnsi="Times New Roman"/>
          <w:sz w:val="28"/>
          <w:szCs w:val="28"/>
        </w:rPr>
      </w:pPr>
      <w:r w:rsidRPr="00BE774C">
        <w:rPr>
          <w:rFonts w:ascii="Times New Roman" w:hAnsi="Times New Roman"/>
          <w:sz w:val="28"/>
          <w:szCs w:val="28"/>
        </w:rPr>
        <w:t>Источником финансового обеспечения мероприятий подпрограммы являются средства местного бюджета (бюджета МО МР «Ижемский»). Кроме того, планируется привлечение субсидий из республиканского бюджета.</w:t>
      </w:r>
    </w:p>
    <w:p w:rsidR="00620AE2" w:rsidRPr="00BE774C" w:rsidRDefault="00620AE2" w:rsidP="00BE774C">
      <w:pPr>
        <w:pStyle w:val="10"/>
        <w:rPr>
          <w:szCs w:val="28"/>
        </w:rPr>
      </w:pPr>
    </w:p>
    <w:p w:rsidR="00620AE2" w:rsidRPr="00BE774C" w:rsidRDefault="00620AE2" w:rsidP="00BE774C">
      <w:pPr>
        <w:pStyle w:val="10"/>
        <w:rPr>
          <w:szCs w:val="28"/>
        </w:rPr>
      </w:pPr>
      <w:r w:rsidRPr="00BE774C">
        <w:rPr>
          <w:szCs w:val="28"/>
        </w:rPr>
        <w:br/>
        <w:t>4. Механизм реализации подпрограммы</w:t>
      </w:r>
    </w:p>
    <w:p w:rsidR="00620AE2" w:rsidRPr="00BE774C" w:rsidRDefault="00620AE2" w:rsidP="00BE774C">
      <w:pPr>
        <w:spacing w:after="0" w:line="240" w:lineRule="auto"/>
        <w:rPr>
          <w:rFonts w:ascii="Times New Roman" w:hAnsi="Times New Roman"/>
          <w:sz w:val="28"/>
          <w:szCs w:val="28"/>
        </w:rPr>
      </w:pPr>
    </w:p>
    <w:p w:rsidR="00620AE2" w:rsidRPr="00BE774C" w:rsidRDefault="00620AE2" w:rsidP="00BE774C">
      <w:pPr>
        <w:spacing w:after="0" w:line="240" w:lineRule="auto"/>
        <w:ind w:firstLine="709"/>
        <w:jc w:val="both"/>
        <w:rPr>
          <w:rFonts w:ascii="Times New Roman" w:hAnsi="Times New Roman"/>
          <w:sz w:val="28"/>
          <w:szCs w:val="28"/>
        </w:rPr>
      </w:pPr>
      <w:r w:rsidRPr="00BE774C">
        <w:rPr>
          <w:rFonts w:ascii="Times New Roman" w:hAnsi="Times New Roman"/>
          <w:sz w:val="28"/>
          <w:szCs w:val="28"/>
        </w:rPr>
        <w:t>4.1. Исполнитель мероприятий подпрограммы в процессе её реализации:</w:t>
      </w:r>
    </w:p>
    <w:p w:rsidR="00620AE2" w:rsidRPr="00BE774C" w:rsidRDefault="00620AE2" w:rsidP="00BE774C">
      <w:pPr>
        <w:spacing w:after="0" w:line="240" w:lineRule="auto"/>
        <w:ind w:firstLine="709"/>
        <w:jc w:val="both"/>
        <w:rPr>
          <w:rFonts w:ascii="Times New Roman" w:hAnsi="Times New Roman"/>
          <w:sz w:val="28"/>
          <w:szCs w:val="28"/>
        </w:rPr>
      </w:pP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 xml:space="preserve"> выполняет мероприятия подпрограммы в объёме бюджетных ассигнований, утверждённых администрацией МО МР «Ижемский» о местном бюджете (бюджете МО МР «Ижемский») на очередной финансовый год и плановый период;</w:t>
      </w:r>
    </w:p>
    <w:p w:rsidR="00620AE2" w:rsidRPr="00BE774C" w:rsidRDefault="00620AE2" w:rsidP="00BE774C">
      <w:pPr>
        <w:spacing w:after="0" w:line="240" w:lineRule="auto"/>
        <w:ind w:firstLine="709"/>
        <w:jc w:val="both"/>
        <w:rPr>
          <w:rFonts w:ascii="Times New Roman" w:hAnsi="Times New Roman"/>
          <w:sz w:val="28"/>
          <w:szCs w:val="28"/>
        </w:rPr>
      </w:pP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 xml:space="preserve"> осуществляет подготовку предложений координатору подпрограммы по уточнению показателей, применяемых для оценки социально</w:t>
      </w: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экономической эффективности;</w:t>
      </w:r>
    </w:p>
    <w:p w:rsidR="00620AE2" w:rsidRPr="00BE774C" w:rsidRDefault="00620AE2" w:rsidP="00BE774C">
      <w:pPr>
        <w:spacing w:after="0" w:line="240" w:lineRule="auto"/>
        <w:ind w:firstLine="709"/>
        <w:jc w:val="both"/>
        <w:rPr>
          <w:rFonts w:ascii="Times New Roman" w:hAnsi="Times New Roman"/>
          <w:sz w:val="28"/>
          <w:szCs w:val="28"/>
        </w:rPr>
      </w:pP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 xml:space="preserve"> осуществляет подготовку предложений координатору подпрограммы по внесению изменений в подпрограмму;</w:t>
      </w:r>
    </w:p>
    <w:p w:rsidR="00620AE2" w:rsidRPr="00BE774C" w:rsidRDefault="00620AE2" w:rsidP="00BE774C">
      <w:pPr>
        <w:spacing w:after="0" w:line="240" w:lineRule="auto"/>
        <w:ind w:firstLine="709"/>
        <w:jc w:val="both"/>
        <w:rPr>
          <w:rFonts w:ascii="Times New Roman" w:hAnsi="Times New Roman"/>
          <w:sz w:val="28"/>
          <w:szCs w:val="28"/>
        </w:rPr>
      </w:pP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 xml:space="preserve"> осуществляет закупку товаров, работ, услуг для обеспечения муниципальных нужд в соответствии с действующим законодательством;</w:t>
      </w:r>
    </w:p>
    <w:p w:rsidR="00620AE2" w:rsidRPr="00BE774C" w:rsidRDefault="00620AE2" w:rsidP="00BE774C">
      <w:pPr>
        <w:spacing w:after="0" w:line="240" w:lineRule="auto"/>
        <w:ind w:firstLine="709"/>
        <w:jc w:val="both"/>
        <w:rPr>
          <w:rFonts w:ascii="Times New Roman" w:hAnsi="Times New Roman"/>
          <w:sz w:val="28"/>
          <w:szCs w:val="28"/>
        </w:rPr>
      </w:pPr>
      <w:r w:rsidRPr="00BE774C">
        <w:rPr>
          <w:rFonts w:ascii="Times New Roman" w:hAnsi="Times New Roman"/>
          <w:sz w:val="28"/>
          <w:szCs w:val="28"/>
        </w:rPr>
        <w:t xml:space="preserve"> несёт персональную ответственность за реализацию соответствующего мероприятия подпрограммы.</w:t>
      </w:r>
    </w:p>
    <w:p w:rsidR="00620AE2" w:rsidRPr="00BE774C" w:rsidRDefault="00620AE2" w:rsidP="00BE774C">
      <w:pPr>
        <w:spacing w:after="0" w:line="240" w:lineRule="auto"/>
        <w:ind w:firstLine="709"/>
        <w:jc w:val="both"/>
        <w:rPr>
          <w:rFonts w:ascii="Times New Roman" w:hAnsi="Times New Roman"/>
          <w:sz w:val="28"/>
          <w:szCs w:val="28"/>
        </w:rPr>
      </w:pPr>
      <w:r w:rsidRPr="00BE774C">
        <w:rPr>
          <w:rFonts w:ascii="Times New Roman" w:hAnsi="Times New Roman"/>
          <w:sz w:val="28"/>
          <w:szCs w:val="28"/>
        </w:rPr>
        <w:t>4.2. Координатор подпрограммы:</w:t>
      </w:r>
    </w:p>
    <w:p w:rsidR="00620AE2" w:rsidRPr="00BE774C" w:rsidRDefault="00620AE2" w:rsidP="00BE774C">
      <w:pPr>
        <w:spacing w:after="0" w:line="240" w:lineRule="auto"/>
        <w:ind w:firstLine="709"/>
        <w:jc w:val="both"/>
        <w:rPr>
          <w:rFonts w:ascii="Times New Roman" w:hAnsi="Times New Roman"/>
          <w:sz w:val="28"/>
          <w:szCs w:val="28"/>
        </w:rPr>
      </w:pP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 xml:space="preserve"> обеспечивает реализацию подпрограммы;</w:t>
      </w:r>
    </w:p>
    <w:p w:rsidR="00620AE2" w:rsidRPr="00BE774C" w:rsidRDefault="00620AE2" w:rsidP="00BE774C">
      <w:pPr>
        <w:spacing w:after="0" w:line="240" w:lineRule="auto"/>
        <w:ind w:firstLine="709"/>
        <w:jc w:val="both"/>
        <w:rPr>
          <w:rFonts w:ascii="Times New Roman" w:hAnsi="Times New Roman"/>
          <w:sz w:val="28"/>
          <w:szCs w:val="28"/>
        </w:rPr>
      </w:pP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 xml:space="preserve"> организует работу по достижению целевых показателей подпрограммы;</w:t>
      </w:r>
    </w:p>
    <w:p w:rsidR="00620AE2" w:rsidRPr="00BE774C" w:rsidRDefault="00620AE2" w:rsidP="00BE774C">
      <w:pPr>
        <w:spacing w:after="0" w:line="240" w:lineRule="auto"/>
        <w:ind w:firstLine="709"/>
        <w:jc w:val="both"/>
        <w:rPr>
          <w:rFonts w:ascii="Times New Roman" w:hAnsi="Times New Roman"/>
          <w:sz w:val="28"/>
          <w:szCs w:val="28"/>
        </w:rPr>
      </w:pP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 xml:space="preserve"> готовит отчёты о реализации подпрограммы, а также информацию, необходимую для проведения оценки эффективности программы, мониторинга реализации и подготовки годового отчёта об итогах реализации программы;</w:t>
      </w:r>
    </w:p>
    <w:p w:rsidR="00620AE2" w:rsidRPr="00BE774C" w:rsidRDefault="00620AE2" w:rsidP="00BE774C">
      <w:pPr>
        <w:spacing w:after="0" w:line="240" w:lineRule="auto"/>
        <w:ind w:firstLine="709"/>
        <w:jc w:val="both"/>
        <w:rPr>
          <w:rFonts w:ascii="Times New Roman" w:hAnsi="Times New Roman"/>
          <w:sz w:val="28"/>
          <w:szCs w:val="28"/>
        </w:rPr>
      </w:pPr>
      <w:smartTag w:uri="urn:schemas-microsoft-com:office:smarttags" w:element="PersonName">
        <w:r w:rsidRPr="00BE774C">
          <w:rPr>
            <w:rFonts w:ascii="Times New Roman" w:hAnsi="Times New Roman"/>
            <w:sz w:val="28"/>
            <w:szCs w:val="28"/>
          </w:rPr>
          <w:t>-</w:t>
        </w:r>
      </w:smartTag>
      <w:r w:rsidRPr="00BE774C">
        <w:rPr>
          <w:rFonts w:ascii="Times New Roman" w:hAnsi="Times New Roman"/>
          <w:sz w:val="28"/>
          <w:szCs w:val="28"/>
        </w:rPr>
        <w:t xml:space="preserve"> обеспечивает приведение подпрограммы в соответствие с решением администрацией МО МР «Ижемский» о местном бюджете (бюджете МО МР «Ижемский») на очередной финансовый год и плановый период в сроки, установленные </w:t>
      </w:r>
      <w:hyperlink r:id="rId53" w:history="1">
        <w:r w:rsidRPr="00BE774C">
          <w:rPr>
            <w:rStyle w:val="afb"/>
            <w:rFonts w:ascii="Times New Roman" w:hAnsi="Times New Roman"/>
            <w:sz w:val="28"/>
            <w:szCs w:val="28"/>
          </w:rPr>
          <w:t>ст. 179</w:t>
        </w:r>
      </w:hyperlink>
      <w:r w:rsidRPr="00BE774C">
        <w:rPr>
          <w:rFonts w:ascii="Times New Roman" w:hAnsi="Times New Roman"/>
          <w:sz w:val="28"/>
          <w:szCs w:val="28"/>
        </w:rPr>
        <w:t xml:space="preserve"> Бюджетного кодекса Российской Федерации.</w:t>
      </w:r>
    </w:p>
    <w:p w:rsidR="00620AE2" w:rsidRPr="00BE774C" w:rsidRDefault="00620AE2" w:rsidP="00BE774C">
      <w:pPr>
        <w:spacing w:after="0" w:line="240" w:lineRule="auto"/>
        <w:ind w:firstLine="709"/>
        <w:jc w:val="both"/>
        <w:rPr>
          <w:rFonts w:ascii="Times New Roman" w:hAnsi="Times New Roman"/>
          <w:sz w:val="28"/>
          <w:szCs w:val="28"/>
        </w:rPr>
      </w:pPr>
      <w:r w:rsidRPr="00BE774C">
        <w:rPr>
          <w:rFonts w:ascii="Times New Roman" w:hAnsi="Times New Roman"/>
          <w:sz w:val="28"/>
          <w:szCs w:val="28"/>
        </w:rPr>
        <w:t>4.3. Действие подпрограммы прекращается по выполнении в установленные сроки мероприятий подпрограммы, а также при досрочном их выполнении.</w:t>
      </w:r>
    </w:p>
    <w:p w:rsidR="00620AE2" w:rsidRDefault="00620AE2" w:rsidP="00620AE2">
      <w:pPr>
        <w:ind w:firstLine="709"/>
        <w:jc w:val="both"/>
        <w:rPr>
          <w:sz w:val="28"/>
          <w:szCs w:val="28"/>
        </w:rPr>
        <w:sectPr w:rsidR="00620AE2" w:rsidSect="00620AE2">
          <w:pgSz w:w="11906" w:h="16838"/>
          <w:pgMar w:top="1134" w:right="851" w:bottom="1134" w:left="1701" w:header="709" w:footer="709" w:gutter="0"/>
          <w:cols w:space="708"/>
          <w:docGrid w:linePitch="360"/>
        </w:sectPr>
      </w:pPr>
    </w:p>
    <w:p w:rsidR="00620AE2" w:rsidRDefault="00620AE2" w:rsidP="00620AE2">
      <w:pPr>
        <w:rPr>
          <w:rFonts w:ascii="Times New Roman" w:hAnsi="Times New Roman"/>
          <w:sz w:val="28"/>
          <w:szCs w:val="28"/>
        </w:rPr>
      </w:pPr>
      <w:r w:rsidRPr="0089680A">
        <w:rPr>
          <w:sz w:val="28"/>
          <w:szCs w:val="28"/>
        </w:rPr>
        <w:t xml:space="preserve">           </w:t>
      </w:r>
      <w:r w:rsidRPr="00620AE2">
        <w:rPr>
          <w:rFonts w:ascii="Times New Roman" w:eastAsia="Times New Roman" w:hAnsi="Times New Roman"/>
          <w:sz w:val="28"/>
          <w:szCs w:val="28"/>
          <w:lang w:eastAsia="ru-RU"/>
        </w:rPr>
        <w:t>5.</w:t>
      </w:r>
      <w:r>
        <w:rPr>
          <w:szCs w:val="28"/>
        </w:rPr>
        <w:t xml:space="preserve"> </w:t>
      </w:r>
      <w:r w:rsidRPr="0089680A">
        <w:rPr>
          <w:rFonts w:ascii="Times New Roman" w:hAnsi="Times New Roman"/>
          <w:sz w:val="28"/>
          <w:szCs w:val="28"/>
        </w:rPr>
        <w:t>Перечень</w:t>
      </w:r>
      <w:r>
        <w:rPr>
          <w:szCs w:val="28"/>
        </w:rPr>
        <w:t xml:space="preserve"> </w:t>
      </w:r>
      <w:r w:rsidRPr="0089680A">
        <w:rPr>
          <w:rFonts w:ascii="Times New Roman" w:hAnsi="Times New Roman"/>
          <w:sz w:val="28"/>
          <w:szCs w:val="28"/>
        </w:rPr>
        <w:t>мероприятий подпрограммы «Строительство и реконструкция учреждений физической ку</w:t>
      </w:r>
      <w:r>
        <w:rPr>
          <w:rFonts w:ascii="Times New Roman" w:hAnsi="Times New Roman"/>
          <w:sz w:val="28"/>
          <w:szCs w:val="28"/>
        </w:rPr>
        <w:t>льтуры и спорта МО СП «Брыкаланск</w:t>
      </w:r>
      <w:r w:rsidRPr="0089680A">
        <w:rPr>
          <w:rFonts w:ascii="Times New Roman" w:hAnsi="Times New Roman"/>
          <w:sz w:val="28"/>
          <w:szCs w:val="28"/>
        </w:rPr>
        <w:t xml:space="preserve">» программы «Комплексное развитие социальной инфраструктуры МО </w:t>
      </w:r>
      <w:r>
        <w:rPr>
          <w:rFonts w:ascii="Times New Roman" w:hAnsi="Times New Roman"/>
          <w:sz w:val="28"/>
          <w:szCs w:val="28"/>
        </w:rPr>
        <w:t>СП</w:t>
      </w:r>
      <w:r w:rsidRPr="0089680A">
        <w:rPr>
          <w:rFonts w:ascii="Times New Roman" w:hAnsi="Times New Roman"/>
          <w:sz w:val="28"/>
          <w:szCs w:val="28"/>
        </w:rPr>
        <w:t xml:space="preserve"> «</w:t>
      </w:r>
      <w:r>
        <w:rPr>
          <w:rFonts w:ascii="Times New Roman" w:hAnsi="Times New Roman"/>
          <w:sz w:val="28"/>
          <w:szCs w:val="28"/>
        </w:rPr>
        <w:t>Брыкаланск»</w:t>
      </w:r>
    </w:p>
    <w:p w:rsidR="00620AE2" w:rsidRPr="0089680A" w:rsidRDefault="00620AE2" w:rsidP="00620AE2">
      <w:pPr>
        <w:pStyle w:val="10"/>
        <w:rPr>
          <w:szCs w:val="28"/>
        </w:rPr>
      </w:pPr>
      <w:r>
        <w:rPr>
          <w:szCs w:val="28"/>
        </w:rPr>
        <w:t xml:space="preserve"> (на 2017 – 2028</w:t>
      </w:r>
      <w:r w:rsidRPr="0089680A">
        <w:rPr>
          <w:szCs w:val="28"/>
        </w:rPr>
        <w:t xml:space="preserve"> гг.)</w:t>
      </w:r>
    </w:p>
    <w:tbl>
      <w:tblPr>
        <w:tblW w:w="15592" w:type="dxa"/>
        <w:tblInd w:w="-318" w:type="dxa"/>
        <w:tblBorders>
          <w:top w:val="single" w:sz="4" w:space="0" w:color="auto"/>
          <w:left w:val="single" w:sz="4" w:space="0" w:color="auto"/>
          <w:bottom w:val="single" w:sz="4" w:space="0" w:color="auto"/>
          <w:right w:val="single" w:sz="4" w:space="0" w:color="auto"/>
        </w:tblBorders>
        <w:tblLayout w:type="fixed"/>
        <w:tblLook w:val="0000"/>
      </w:tblPr>
      <w:tblGrid>
        <w:gridCol w:w="977"/>
        <w:gridCol w:w="2240"/>
        <w:gridCol w:w="1260"/>
        <w:gridCol w:w="1757"/>
        <w:gridCol w:w="1277"/>
        <w:gridCol w:w="1276"/>
        <w:gridCol w:w="1418"/>
        <w:gridCol w:w="1560"/>
        <w:gridCol w:w="1985"/>
        <w:gridCol w:w="1842"/>
      </w:tblGrid>
      <w:tr w:rsidR="00620AE2" w:rsidRPr="0089680A" w:rsidTr="00620AE2">
        <w:tc>
          <w:tcPr>
            <w:tcW w:w="15592" w:type="dxa"/>
            <w:gridSpan w:val="10"/>
            <w:tcBorders>
              <w:top w:val="nil"/>
              <w:left w:val="nil"/>
              <w:bottom w:val="nil"/>
              <w:right w:val="nil"/>
            </w:tcBorders>
          </w:tcPr>
          <w:p w:rsidR="00620AE2" w:rsidRPr="0089680A" w:rsidRDefault="00620AE2" w:rsidP="00620AE2">
            <w:pPr>
              <w:pStyle w:val="afc"/>
              <w:jc w:val="right"/>
              <w:rPr>
                <w:rFonts w:ascii="Times New Roman" w:hAnsi="Times New Roman" w:cs="Times New Roman"/>
              </w:rPr>
            </w:pPr>
            <w:r w:rsidRPr="0089680A">
              <w:rPr>
                <w:rFonts w:ascii="Times New Roman" w:hAnsi="Times New Roman" w:cs="Times New Roman"/>
              </w:rPr>
              <w:t>тыс. рублей</w:t>
            </w:r>
          </w:p>
        </w:tc>
      </w:tr>
      <w:tr w:rsidR="00620AE2" w:rsidRPr="0089680A" w:rsidTr="00620AE2">
        <w:tc>
          <w:tcPr>
            <w:tcW w:w="978" w:type="dxa"/>
            <w:vMerge w:val="restart"/>
            <w:tcBorders>
              <w:top w:val="single" w:sz="4" w:space="0" w:color="auto"/>
              <w:bottom w:val="single" w:sz="4" w:space="0" w:color="auto"/>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N</w:t>
            </w:r>
            <w:r w:rsidRPr="00DA2EE3">
              <w:rPr>
                <w:rFonts w:ascii="Times New Roman" w:hAnsi="Times New Roman" w:cs="Times New Roman"/>
                <w:sz w:val="20"/>
                <w:szCs w:val="20"/>
              </w:rPr>
              <w:br/>
              <w:t>п/п</w:t>
            </w:r>
          </w:p>
        </w:tc>
        <w:tc>
          <w:tcPr>
            <w:tcW w:w="2240" w:type="dxa"/>
            <w:vMerge w:val="restart"/>
            <w:tcBorders>
              <w:top w:val="single" w:sz="4" w:space="0" w:color="auto"/>
              <w:left w:val="single" w:sz="4" w:space="0" w:color="auto"/>
              <w:bottom w:val="nil"/>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Наименование мероприятия</w:t>
            </w:r>
          </w:p>
        </w:tc>
        <w:tc>
          <w:tcPr>
            <w:tcW w:w="1260" w:type="dxa"/>
            <w:vMerge w:val="restart"/>
            <w:tcBorders>
              <w:top w:val="single" w:sz="4" w:space="0" w:color="auto"/>
              <w:left w:val="single" w:sz="4" w:space="0" w:color="auto"/>
              <w:bottom w:val="nil"/>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Источник финансирования</w:t>
            </w:r>
          </w:p>
        </w:tc>
        <w:tc>
          <w:tcPr>
            <w:tcW w:w="1757" w:type="dxa"/>
            <w:vMerge w:val="restart"/>
            <w:tcBorders>
              <w:top w:val="single" w:sz="4" w:space="0" w:color="auto"/>
              <w:left w:val="single" w:sz="4" w:space="0" w:color="auto"/>
              <w:bottom w:val="nil"/>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Объём финансирования</w:t>
            </w:r>
          </w:p>
        </w:tc>
        <w:tc>
          <w:tcPr>
            <w:tcW w:w="5530" w:type="dxa"/>
            <w:gridSpan w:val="4"/>
            <w:tcBorders>
              <w:top w:val="single" w:sz="4" w:space="0" w:color="auto"/>
              <w:left w:val="single" w:sz="4" w:space="0" w:color="auto"/>
              <w:bottom w:val="single" w:sz="4" w:space="0" w:color="auto"/>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В том числе</w:t>
            </w:r>
          </w:p>
        </w:tc>
        <w:tc>
          <w:tcPr>
            <w:tcW w:w="1985" w:type="dxa"/>
            <w:tcBorders>
              <w:top w:val="single" w:sz="4" w:space="0" w:color="auto"/>
              <w:left w:val="single" w:sz="4" w:space="0" w:color="auto"/>
              <w:bottom w:val="nil"/>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Непосредственный результат реализации мероприятия</w:t>
            </w:r>
          </w:p>
        </w:tc>
        <w:tc>
          <w:tcPr>
            <w:tcW w:w="1842" w:type="dxa"/>
            <w:tcBorders>
              <w:top w:val="single" w:sz="4" w:space="0" w:color="auto"/>
              <w:left w:val="single" w:sz="4" w:space="0" w:color="auto"/>
              <w:bottom w:val="nil"/>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Исполнители</w:t>
            </w:r>
          </w:p>
        </w:tc>
      </w:tr>
      <w:tr w:rsidR="00620AE2" w:rsidRPr="0089680A" w:rsidTr="00620AE2">
        <w:tc>
          <w:tcPr>
            <w:tcW w:w="978" w:type="dxa"/>
            <w:vMerge/>
            <w:tcBorders>
              <w:top w:val="single" w:sz="4" w:space="0" w:color="auto"/>
              <w:bottom w:val="single" w:sz="4" w:space="0" w:color="auto"/>
              <w:right w:val="single" w:sz="4" w:space="0" w:color="auto"/>
            </w:tcBorders>
          </w:tcPr>
          <w:p w:rsidR="00620AE2" w:rsidRPr="00DA2EE3" w:rsidRDefault="00620AE2" w:rsidP="00620AE2">
            <w:pPr>
              <w:pStyle w:val="afc"/>
              <w:rPr>
                <w:rFonts w:ascii="Times New Roman" w:hAnsi="Times New Roman" w:cs="Times New Roman"/>
                <w:sz w:val="20"/>
                <w:szCs w:val="20"/>
              </w:rPr>
            </w:pPr>
          </w:p>
        </w:tc>
        <w:tc>
          <w:tcPr>
            <w:tcW w:w="2240" w:type="dxa"/>
            <w:vMerge/>
            <w:tcBorders>
              <w:top w:val="single" w:sz="4" w:space="0" w:color="auto"/>
              <w:left w:val="single" w:sz="4" w:space="0" w:color="auto"/>
              <w:bottom w:val="nil"/>
              <w:right w:val="single" w:sz="4" w:space="0" w:color="auto"/>
            </w:tcBorders>
          </w:tcPr>
          <w:p w:rsidR="00620AE2" w:rsidRPr="00DA2EE3" w:rsidRDefault="00620AE2" w:rsidP="00620AE2">
            <w:pPr>
              <w:pStyle w:val="afc"/>
              <w:rPr>
                <w:rFonts w:ascii="Times New Roman" w:hAnsi="Times New Roman" w:cs="Times New Roman"/>
                <w:sz w:val="20"/>
                <w:szCs w:val="20"/>
              </w:rPr>
            </w:pPr>
          </w:p>
        </w:tc>
        <w:tc>
          <w:tcPr>
            <w:tcW w:w="1260" w:type="dxa"/>
            <w:vMerge/>
            <w:tcBorders>
              <w:top w:val="single" w:sz="4" w:space="0" w:color="auto"/>
              <w:left w:val="single" w:sz="4" w:space="0" w:color="auto"/>
              <w:bottom w:val="nil"/>
              <w:right w:val="single" w:sz="4" w:space="0" w:color="auto"/>
            </w:tcBorders>
          </w:tcPr>
          <w:p w:rsidR="00620AE2" w:rsidRPr="00DA2EE3" w:rsidRDefault="00620AE2" w:rsidP="00620AE2">
            <w:pPr>
              <w:pStyle w:val="afc"/>
              <w:rPr>
                <w:rFonts w:ascii="Times New Roman" w:hAnsi="Times New Roman" w:cs="Times New Roman"/>
                <w:sz w:val="20"/>
                <w:szCs w:val="20"/>
              </w:rPr>
            </w:pPr>
          </w:p>
        </w:tc>
        <w:tc>
          <w:tcPr>
            <w:tcW w:w="1757" w:type="dxa"/>
            <w:vMerge/>
            <w:tcBorders>
              <w:top w:val="single" w:sz="4" w:space="0" w:color="auto"/>
              <w:left w:val="single" w:sz="4" w:space="0" w:color="auto"/>
              <w:bottom w:val="nil"/>
              <w:right w:val="single" w:sz="4" w:space="0" w:color="auto"/>
            </w:tcBorders>
          </w:tcPr>
          <w:p w:rsidR="00620AE2" w:rsidRPr="00DA2EE3" w:rsidRDefault="00620AE2" w:rsidP="00620AE2">
            <w:pPr>
              <w:pStyle w:val="afc"/>
              <w:rPr>
                <w:rFonts w:ascii="Times New Roman" w:hAnsi="Times New Roman" w:cs="Times New Roman"/>
                <w:sz w:val="20"/>
                <w:szCs w:val="20"/>
              </w:rPr>
            </w:pPr>
          </w:p>
        </w:tc>
        <w:tc>
          <w:tcPr>
            <w:tcW w:w="1277" w:type="dxa"/>
            <w:tcBorders>
              <w:top w:val="single" w:sz="4" w:space="0" w:color="auto"/>
              <w:left w:val="single" w:sz="4" w:space="0" w:color="auto"/>
              <w:bottom w:val="nil"/>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2017 год</w:t>
            </w:r>
          </w:p>
        </w:tc>
        <w:tc>
          <w:tcPr>
            <w:tcW w:w="1276" w:type="dxa"/>
            <w:tcBorders>
              <w:top w:val="single" w:sz="4" w:space="0" w:color="auto"/>
              <w:left w:val="single" w:sz="4" w:space="0" w:color="auto"/>
              <w:bottom w:val="nil"/>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2018 год</w:t>
            </w:r>
          </w:p>
        </w:tc>
        <w:tc>
          <w:tcPr>
            <w:tcW w:w="1417" w:type="dxa"/>
            <w:tcBorders>
              <w:top w:val="single" w:sz="4" w:space="0" w:color="auto"/>
              <w:left w:val="single" w:sz="4" w:space="0" w:color="auto"/>
              <w:bottom w:val="nil"/>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2019 год</w:t>
            </w:r>
          </w:p>
        </w:tc>
        <w:tc>
          <w:tcPr>
            <w:tcW w:w="1560" w:type="dxa"/>
            <w:tcBorders>
              <w:top w:val="single" w:sz="4" w:space="0" w:color="auto"/>
              <w:left w:val="single" w:sz="4" w:space="0" w:color="auto"/>
              <w:bottom w:val="nil"/>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2020 год</w:t>
            </w:r>
          </w:p>
        </w:tc>
        <w:tc>
          <w:tcPr>
            <w:tcW w:w="1985" w:type="dxa"/>
            <w:tcBorders>
              <w:top w:val="single" w:sz="4" w:space="0" w:color="auto"/>
              <w:left w:val="single" w:sz="4" w:space="0" w:color="auto"/>
              <w:bottom w:val="nil"/>
              <w:right w:val="single" w:sz="4" w:space="0" w:color="auto"/>
            </w:tcBorders>
          </w:tcPr>
          <w:p w:rsidR="00620AE2" w:rsidRPr="00DA2EE3" w:rsidRDefault="00620AE2" w:rsidP="00620AE2">
            <w:pPr>
              <w:pStyle w:val="afc"/>
              <w:rPr>
                <w:rFonts w:ascii="Times New Roman" w:hAnsi="Times New Roman" w:cs="Times New Roman"/>
                <w:sz w:val="20"/>
                <w:szCs w:val="20"/>
              </w:rPr>
            </w:pPr>
          </w:p>
        </w:tc>
        <w:tc>
          <w:tcPr>
            <w:tcW w:w="1842" w:type="dxa"/>
            <w:tcBorders>
              <w:top w:val="single" w:sz="4" w:space="0" w:color="auto"/>
              <w:left w:val="single" w:sz="4" w:space="0" w:color="auto"/>
              <w:bottom w:val="nil"/>
            </w:tcBorders>
          </w:tcPr>
          <w:p w:rsidR="00620AE2" w:rsidRPr="00DA2EE3" w:rsidRDefault="00620AE2" w:rsidP="00620AE2">
            <w:pPr>
              <w:pStyle w:val="afc"/>
              <w:rPr>
                <w:rFonts w:ascii="Times New Roman" w:hAnsi="Times New Roman" w:cs="Times New Roman"/>
                <w:sz w:val="20"/>
                <w:szCs w:val="20"/>
              </w:rPr>
            </w:pPr>
          </w:p>
        </w:tc>
      </w:tr>
      <w:tr w:rsidR="00620AE2" w:rsidRPr="0089680A" w:rsidTr="00620AE2">
        <w:tc>
          <w:tcPr>
            <w:tcW w:w="978" w:type="dxa"/>
            <w:tcBorders>
              <w:top w:val="single" w:sz="4" w:space="0" w:color="auto"/>
              <w:bottom w:val="single" w:sz="4" w:space="0" w:color="auto"/>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1</w:t>
            </w:r>
          </w:p>
        </w:tc>
        <w:tc>
          <w:tcPr>
            <w:tcW w:w="2240" w:type="dxa"/>
            <w:tcBorders>
              <w:top w:val="single" w:sz="4" w:space="0" w:color="auto"/>
              <w:left w:val="single" w:sz="4" w:space="0" w:color="auto"/>
              <w:bottom w:val="single" w:sz="4" w:space="0" w:color="auto"/>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2</w:t>
            </w:r>
          </w:p>
        </w:tc>
        <w:tc>
          <w:tcPr>
            <w:tcW w:w="1260" w:type="dxa"/>
            <w:tcBorders>
              <w:top w:val="single" w:sz="4" w:space="0" w:color="auto"/>
              <w:left w:val="single" w:sz="4" w:space="0" w:color="auto"/>
              <w:bottom w:val="single" w:sz="4" w:space="0" w:color="auto"/>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3</w:t>
            </w:r>
          </w:p>
        </w:tc>
        <w:tc>
          <w:tcPr>
            <w:tcW w:w="1757" w:type="dxa"/>
            <w:tcBorders>
              <w:top w:val="single" w:sz="4" w:space="0" w:color="auto"/>
              <w:left w:val="single" w:sz="4" w:space="0" w:color="auto"/>
              <w:bottom w:val="single" w:sz="4" w:space="0" w:color="auto"/>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4</w:t>
            </w:r>
          </w:p>
        </w:tc>
        <w:tc>
          <w:tcPr>
            <w:tcW w:w="1277" w:type="dxa"/>
            <w:tcBorders>
              <w:top w:val="single" w:sz="4" w:space="0" w:color="auto"/>
              <w:left w:val="single" w:sz="4" w:space="0" w:color="auto"/>
              <w:bottom w:val="single" w:sz="4" w:space="0" w:color="auto"/>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5</w:t>
            </w:r>
          </w:p>
        </w:tc>
        <w:tc>
          <w:tcPr>
            <w:tcW w:w="1276" w:type="dxa"/>
            <w:tcBorders>
              <w:top w:val="single" w:sz="4" w:space="0" w:color="auto"/>
              <w:left w:val="single" w:sz="4" w:space="0" w:color="auto"/>
              <w:bottom w:val="single" w:sz="4" w:space="0" w:color="auto"/>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6</w:t>
            </w:r>
          </w:p>
        </w:tc>
        <w:tc>
          <w:tcPr>
            <w:tcW w:w="1417" w:type="dxa"/>
            <w:tcBorders>
              <w:top w:val="single" w:sz="4" w:space="0" w:color="auto"/>
              <w:left w:val="single" w:sz="4" w:space="0" w:color="auto"/>
              <w:bottom w:val="single" w:sz="4" w:space="0" w:color="auto"/>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7</w:t>
            </w:r>
          </w:p>
        </w:tc>
        <w:tc>
          <w:tcPr>
            <w:tcW w:w="1560" w:type="dxa"/>
            <w:tcBorders>
              <w:top w:val="single" w:sz="4" w:space="0" w:color="auto"/>
              <w:left w:val="single" w:sz="4" w:space="0" w:color="auto"/>
              <w:bottom w:val="single" w:sz="4" w:space="0" w:color="auto"/>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9</w:t>
            </w:r>
          </w:p>
        </w:tc>
        <w:tc>
          <w:tcPr>
            <w:tcW w:w="1985" w:type="dxa"/>
            <w:tcBorders>
              <w:top w:val="single" w:sz="4" w:space="0" w:color="auto"/>
              <w:left w:val="single" w:sz="4" w:space="0" w:color="auto"/>
              <w:bottom w:val="single" w:sz="4" w:space="0" w:color="auto"/>
              <w:right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10</w:t>
            </w:r>
          </w:p>
        </w:tc>
        <w:tc>
          <w:tcPr>
            <w:tcW w:w="1842" w:type="dxa"/>
            <w:tcBorders>
              <w:top w:val="single" w:sz="4" w:space="0" w:color="auto"/>
              <w:left w:val="single" w:sz="4" w:space="0" w:color="auto"/>
              <w:bottom w:val="single" w:sz="4" w:space="0" w:color="auto"/>
            </w:tcBorders>
          </w:tcPr>
          <w:p w:rsidR="00620AE2" w:rsidRPr="00DA2EE3" w:rsidRDefault="00620AE2" w:rsidP="00620AE2">
            <w:pPr>
              <w:pStyle w:val="afc"/>
              <w:jc w:val="center"/>
              <w:rPr>
                <w:rFonts w:ascii="Times New Roman" w:hAnsi="Times New Roman" w:cs="Times New Roman"/>
                <w:sz w:val="20"/>
                <w:szCs w:val="20"/>
              </w:rPr>
            </w:pPr>
            <w:r w:rsidRPr="00DA2EE3">
              <w:rPr>
                <w:rFonts w:ascii="Times New Roman" w:hAnsi="Times New Roman" w:cs="Times New Roman"/>
                <w:sz w:val="20"/>
                <w:szCs w:val="20"/>
              </w:rPr>
              <w:t>11</w:t>
            </w:r>
          </w:p>
        </w:tc>
      </w:tr>
      <w:tr w:rsidR="00620AE2" w:rsidRPr="00DA2EE3" w:rsidTr="00620AE2">
        <w:trPr>
          <w:trHeight w:val="322"/>
        </w:trPr>
        <w:tc>
          <w:tcPr>
            <w:tcW w:w="15592" w:type="dxa"/>
            <w:gridSpan w:val="10"/>
            <w:tcBorders>
              <w:bottom w:val="single" w:sz="4" w:space="0" w:color="auto"/>
            </w:tcBorders>
            <w:vAlign w:val="center"/>
          </w:tcPr>
          <w:p w:rsidR="00620AE2" w:rsidRPr="00066901" w:rsidRDefault="00620AE2" w:rsidP="00620AE2">
            <w:pPr>
              <w:jc w:val="center"/>
              <w:rPr>
                <w:b/>
                <w:sz w:val="20"/>
                <w:szCs w:val="20"/>
              </w:rPr>
            </w:pPr>
            <w:r w:rsidRPr="00066901">
              <w:rPr>
                <w:b/>
                <w:sz w:val="28"/>
                <w:szCs w:val="20"/>
              </w:rPr>
              <w:t xml:space="preserve">Брыкаланск </w:t>
            </w:r>
          </w:p>
        </w:tc>
      </w:tr>
      <w:tr w:rsidR="00620AE2" w:rsidRPr="00DA2EE3" w:rsidTr="00620AE2">
        <w:trPr>
          <w:trHeight w:val="495"/>
        </w:trPr>
        <w:tc>
          <w:tcPr>
            <w:tcW w:w="977" w:type="dxa"/>
            <w:vMerge w:val="restart"/>
            <w:tcBorders>
              <w:right w:val="single" w:sz="4" w:space="0" w:color="auto"/>
            </w:tcBorders>
            <w:vAlign w:val="center"/>
          </w:tcPr>
          <w:p w:rsidR="00620AE2" w:rsidRPr="00066901" w:rsidRDefault="00620AE2" w:rsidP="00620AE2">
            <w:pPr>
              <w:pStyle w:val="afc"/>
              <w:jc w:val="center"/>
              <w:rPr>
                <w:rFonts w:ascii="Times New Roman" w:hAnsi="Times New Roman" w:cs="Times New Roman"/>
                <w:b/>
                <w:sz w:val="20"/>
                <w:szCs w:val="20"/>
              </w:rPr>
            </w:pPr>
            <w:r w:rsidRPr="00066901">
              <w:rPr>
                <w:rFonts w:ascii="Times New Roman" w:hAnsi="Times New Roman" w:cs="Times New Roman"/>
                <w:b/>
                <w:sz w:val="20"/>
                <w:szCs w:val="20"/>
              </w:rPr>
              <w:t>1</w:t>
            </w:r>
          </w:p>
        </w:tc>
        <w:tc>
          <w:tcPr>
            <w:tcW w:w="2240" w:type="dxa"/>
            <w:vMerge w:val="restart"/>
            <w:tcBorders>
              <w:left w:val="single" w:sz="4" w:space="0" w:color="auto"/>
              <w:right w:val="single" w:sz="4" w:space="0" w:color="auto"/>
            </w:tcBorders>
            <w:vAlign w:val="center"/>
          </w:tcPr>
          <w:p w:rsidR="00620AE2" w:rsidRPr="00DA2EE3" w:rsidRDefault="00620AE2" w:rsidP="00620AE2">
            <w:pPr>
              <w:pStyle w:val="afa"/>
              <w:jc w:val="center"/>
              <w:rPr>
                <w:rFonts w:ascii="Times New Roman" w:hAnsi="Times New Roman" w:cs="Times New Roman"/>
                <w:sz w:val="20"/>
                <w:szCs w:val="20"/>
              </w:rPr>
            </w:pPr>
            <w:r>
              <w:rPr>
                <w:rFonts w:ascii="Times New Roman" w:hAnsi="Times New Roman" w:cs="Times New Roman"/>
                <w:sz w:val="20"/>
                <w:szCs w:val="20"/>
              </w:rPr>
              <w:t>__________</w:t>
            </w:r>
          </w:p>
        </w:tc>
        <w:tc>
          <w:tcPr>
            <w:tcW w:w="1260" w:type="dxa"/>
            <w:tcBorders>
              <w:top w:val="single" w:sz="4" w:space="0" w:color="auto"/>
              <w:left w:val="single" w:sz="4" w:space="0" w:color="auto"/>
              <w:bottom w:val="single" w:sz="4" w:space="0" w:color="auto"/>
              <w:right w:val="single" w:sz="4" w:space="0" w:color="auto"/>
            </w:tcBorders>
            <w:vAlign w:val="center"/>
          </w:tcPr>
          <w:p w:rsidR="00620AE2" w:rsidRPr="00DA2EE3" w:rsidRDefault="00620AE2" w:rsidP="00620AE2">
            <w:pPr>
              <w:pStyle w:val="afa"/>
              <w:jc w:val="center"/>
              <w:rPr>
                <w:rFonts w:ascii="Times New Roman" w:hAnsi="Times New Roman" w:cs="Times New Roman"/>
                <w:sz w:val="20"/>
                <w:szCs w:val="20"/>
              </w:rPr>
            </w:pPr>
            <w:r w:rsidRPr="00DA2EE3">
              <w:rPr>
                <w:rFonts w:ascii="Times New Roman" w:hAnsi="Times New Roman" w:cs="Times New Roman"/>
                <w:sz w:val="20"/>
                <w:szCs w:val="20"/>
              </w:rPr>
              <w:t>Всего</w:t>
            </w:r>
          </w:p>
        </w:tc>
        <w:tc>
          <w:tcPr>
            <w:tcW w:w="1757" w:type="dxa"/>
            <w:tcBorders>
              <w:top w:val="single" w:sz="4" w:space="0" w:color="auto"/>
              <w:left w:val="single" w:sz="4" w:space="0" w:color="auto"/>
              <w:bottom w:val="single" w:sz="4" w:space="0" w:color="auto"/>
              <w:right w:val="single" w:sz="4" w:space="0" w:color="auto"/>
            </w:tcBorders>
            <w:vAlign w:val="center"/>
          </w:tcPr>
          <w:p w:rsidR="00620AE2" w:rsidRPr="00DA2EE3"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277" w:type="dxa"/>
            <w:tcBorders>
              <w:top w:val="single" w:sz="4" w:space="0" w:color="auto"/>
              <w:left w:val="single" w:sz="4" w:space="0" w:color="auto"/>
              <w:bottom w:val="single" w:sz="4" w:space="0" w:color="auto"/>
              <w:right w:val="single" w:sz="4" w:space="0" w:color="auto"/>
            </w:tcBorders>
            <w:vAlign w:val="center"/>
          </w:tcPr>
          <w:p w:rsidR="00620AE2" w:rsidRPr="00DA2EE3"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276" w:type="dxa"/>
            <w:tcBorders>
              <w:top w:val="single" w:sz="4" w:space="0" w:color="auto"/>
              <w:left w:val="single" w:sz="4" w:space="0" w:color="auto"/>
              <w:bottom w:val="single" w:sz="4" w:space="0" w:color="auto"/>
              <w:right w:val="single" w:sz="4" w:space="0" w:color="auto"/>
            </w:tcBorders>
            <w:vAlign w:val="center"/>
          </w:tcPr>
          <w:p w:rsidR="00620AE2" w:rsidRPr="00DA2EE3"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rsidR="00620AE2" w:rsidRPr="00DA2EE3"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560" w:type="dxa"/>
            <w:tcBorders>
              <w:top w:val="single" w:sz="4" w:space="0" w:color="auto"/>
              <w:left w:val="single" w:sz="4" w:space="0" w:color="auto"/>
              <w:bottom w:val="single" w:sz="4" w:space="0" w:color="auto"/>
              <w:right w:val="single" w:sz="4" w:space="0" w:color="auto"/>
            </w:tcBorders>
            <w:vAlign w:val="center"/>
          </w:tcPr>
          <w:p w:rsidR="00620AE2" w:rsidRPr="00DA2EE3"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985" w:type="dxa"/>
            <w:vMerge w:val="restart"/>
            <w:tcBorders>
              <w:left w:val="single" w:sz="4" w:space="0" w:color="auto"/>
              <w:right w:val="single" w:sz="4" w:space="0" w:color="auto"/>
            </w:tcBorders>
            <w:vAlign w:val="center"/>
          </w:tcPr>
          <w:p w:rsidR="00620AE2" w:rsidRPr="00DA2EE3" w:rsidRDefault="00620AE2" w:rsidP="00620AE2">
            <w:pPr>
              <w:pStyle w:val="afa"/>
              <w:jc w:val="center"/>
              <w:rPr>
                <w:rFonts w:ascii="Times New Roman" w:hAnsi="Times New Roman" w:cs="Times New Roman"/>
                <w:sz w:val="20"/>
                <w:szCs w:val="20"/>
              </w:rPr>
            </w:pPr>
            <w:r>
              <w:rPr>
                <w:rFonts w:ascii="Times New Roman" w:hAnsi="Times New Roman" w:cs="Times New Roman"/>
                <w:sz w:val="20"/>
                <w:szCs w:val="20"/>
              </w:rPr>
              <w:t>__________</w:t>
            </w:r>
          </w:p>
        </w:tc>
        <w:tc>
          <w:tcPr>
            <w:tcW w:w="1842" w:type="dxa"/>
            <w:vMerge w:val="restart"/>
            <w:tcBorders>
              <w:left w:val="single" w:sz="4" w:space="0" w:color="auto"/>
            </w:tcBorders>
            <w:vAlign w:val="center"/>
          </w:tcPr>
          <w:p w:rsidR="00620AE2" w:rsidRPr="00DA2EE3" w:rsidRDefault="00620AE2" w:rsidP="00620AE2">
            <w:pPr>
              <w:rPr>
                <w:sz w:val="20"/>
                <w:szCs w:val="20"/>
              </w:rPr>
            </w:pPr>
            <w:r>
              <w:rPr>
                <w:sz w:val="20"/>
                <w:szCs w:val="20"/>
              </w:rPr>
              <w:t xml:space="preserve">       ________</w:t>
            </w:r>
          </w:p>
        </w:tc>
      </w:tr>
      <w:tr w:rsidR="00620AE2" w:rsidRPr="00DA2EE3" w:rsidTr="00620AE2">
        <w:trPr>
          <w:trHeight w:val="495"/>
        </w:trPr>
        <w:tc>
          <w:tcPr>
            <w:tcW w:w="977" w:type="dxa"/>
            <w:vMerge/>
            <w:tcBorders>
              <w:right w:val="single" w:sz="4" w:space="0" w:color="auto"/>
            </w:tcBorders>
            <w:vAlign w:val="center"/>
          </w:tcPr>
          <w:p w:rsidR="00620AE2" w:rsidRPr="00DA2EE3" w:rsidRDefault="00620AE2" w:rsidP="00620AE2">
            <w:pPr>
              <w:pStyle w:val="afc"/>
              <w:jc w:val="center"/>
              <w:rPr>
                <w:rFonts w:ascii="Times New Roman" w:hAnsi="Times New Roman" w:cs="Times New Roman"/>
                <w:sz w:val="20"/>
                <w:szCs w:val="20"/>
              </w:rPr>
            </w:pPr>
          </w:p>
        </w:tc>
        <w:tc>
          <w:tcPr>
            <w:tcW w:w="2240" w:type="dxa"/>
            <w:vMerge/>
            <w:tcBorders>
              <w:left w:val="single" w:sz="4" w:space="0" w:color="auto"/>
              <w:right w:val="single" w:sz="4" w:space="0" w:color="auto"/>
            </w:tcBorders>
            <w:vAlign w:val="center"/>
          </w:tcPr>
          <w:p w:rsidR="00620AE2" w:rsidRPr="00DA2EE3" w:rsidRDefault="00620AE2" w:rsidP="00620AE2">
            <w:pPr>
              <w:pStyle w:val="afa"/>
              <w:jc w:val="center"/>
              <w:rPr>
                <w:rFonts w:ascii="Times New Roman" w:hAnsi="Times New Roman" w:cs="Times New Roman"/>
                <w:sz w:val="20"/>
                <w:szCs w:val="20"/>
              </w:rPr>
            </w:pPr>
          </w:p>
        </w:tc>
        <w:tc>
          <w:tcPr>
            <w:tcW w:w="1260" w:type="dxa"/>
            <w:tcBorders>
              <w:top w:val="single" w:sz="4" w:space="0" w:color="auto"/>
              <w:left w:val="single" w:sz="4" w:space="0" w:color="auto"/>
              <w:bottom w:val="single" w:sz="4" w:space="0" w:color="auto"/>
              <w:right w:val="single" w:sz="4" w:space="0" w:color="auto"/>
            </w:tcBorders>
            <w:vAlign w:val="center"/>
          </w:tcPr>
          <w:p w:rsidR="00620AE2" w:rsidRPr="00DA2EE3" w:rsidRDefault="00620AE2" w:rsidP="00620AE2">
            <w:pPr>
              <w:pStyle w:val="afa"/>
              <w:jc w:val="center"/>
              <w:rPr>
                <w:rFonts w:ascii="Times New Roman" w:hAnsi="Times New Roman" w:cs="Times New Roman"/>
                <w:sz w:val="20"/>
                <w:szCs w:val="20"/>
              </w:rPr>
            </w:pPr>
            <w:r w:rsidRPr="00DA2EE3">
              <w:rPr>
                <w:rFonts w:ascii="Times New Roman" w:hAnsi="Times New Roman" w:cs="Times New Roman"/>
                <w:sz w:val="20"/>
                <w:szCs w:val="20"/>
              </w:rPr>
              <w:t>федеральный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277"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276"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560"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985" w:type="dxa"/>
            <w:vMerge/>
            <w:tcBorders>
              <w:left w:val="single" w:sz="4" w:space="0" w:color="auto"/>
              <w:right w:val="single" w:sz="4" w:space="0" w:color="auto"/>
            </w:tcBorders>
            <w:vAlign w:val="center"/>
          </w:tcPr>
          <w:p w:rsidR="00620AE2" w:rsidRPr="00DA2EE3" w:rsidRDefault="00620AE2" w:rsidP="00620AE2">
            <w:pPr>
              <w:pStyle w:val="afa"/>
              <w:jc w:val="center"/>
              <w:rPr>
                <w:rFonts w:ascii="Times New Roman" w:hAnsi="Times New Roman" w:cs="Times New Roman"/>
                <w:sz w:val="20"/>
                <w:szCs w:val="20"/>
              </w:rPr>
            </w:pPr>
          </w:p>
        </w:tc>
        <w:tc>
          <w:tcPr>
            <w:tcW w:w="1842" w:type="dxa"/>
            <w:vMerge/>
            <w:tcBorders>
              <w:left w:val="single" w:sz="4" w:space="0" w:color="auto"/>
            </w:tcBorders>
            <w:vAlign w:val="center"/>
          </w:tcPr>
          <w:p w:rsidR="00620AE2" w:rsidRPr="00DA2EE3" w:rsidRDefault="00620AE2" w:rsidP="00620AE2">
            <w:pPr>
              <w:jc w:val="center"/>
              <w:rPr>
                <w:sz w:val="20"/>
                <w:szCs w:val="20"/>
              </w:rPr>
            </w:pPr>
          </w:p>
        </w:tc>
      </w:tr>
      <w:tr w:rsidR="00620AE2" w:rsidRPr="00DA2EE3" w:rsidTr="00620AE2">
        <w:trPr>
          <w:trHeight w:val="495"/>
        </w:trPr>
        <w:tc>
          <w:tcPr>
            <w:tcW w:w="977" w:type="dxa"/>
            <w:vMerge/>
            <w:tcBorders>
              <w:right w:val="single" w:sz="4" w:space="0" w:color="auto"/>
            </w:tcBorders>
            <w:vAlign w:val="center"/>
          </w:tcPr>
          <w:p w:rsidR="00620AE2" w:rsidRPr="00DA2EE3" w:rsidRDefault="00620AE2" w:rsidP="00620AE2">
            <w:pPr>
              <w:pStyle w:val="afc"/>
              <w:jc w:val="center"/>
              <w:rPr>
                <w:rFonts w:ascii="Times New Roman" w:hAnsi="Times New Roman" w:cs="Times New Roman"/>
                <w:sz w:val="20"/>
                <w:szCs w:val="20"/>
              </w:rPr>
            </w:pPr>
          </w:p>
        </w:tc>
        <w:tc>
          <w:tcPr>
            <w:tcW w:w="2240" w:type="dxa"/>
            <w:vMerge/>
            <w:tcBorders>
              <w:left w:val="single" w:sz="4" w:space="0" w:color="auto"/>
              <w:right w:val="single" w:sz="4" w:space="0" w:color="auto"/>
            </w:tcBorders>
            <w:vAlign w:val="center"/>
          </w:tcPr>
          <w:p w:rsidR="00620AE2" w:rsidRPr="00DA2EE3" w:rsidRDefault="00620AE2" w:rsidP="00620AE2">
            <w:pPr>
              <w:pStyle w:val="afa"/>
              <w:jc w:val="center"/>
              <w:rPr>
                <w:rFonts w:ascii="Times New Roman" w:hAnsi="Times New Roman" w:cs="Times New Roman"/>
                <w:sz w:val="20"/>
                <w:szCs w:val="20"/>
              </w:rPr>
            </w:pPr>
          </w:p>
        </w:tc>
        <w:tc>
          <w:tcPr>
            <w:tcW w:w="1260" w:type="dxa"/>
            <w:tcBorders>
              <w:top w:val="single" w:sz="4" w:space="0" w:color="auto"/>
              <w:left w:val="single" w:sz="4" w:space="0" w:color="auto"/>
              <w:bottom w:val="single" w:sz="4" w:space="0" w:color="auto"/>
              <w:right w:val="single" w:sz="4" w:space="0" w:color="auto"/>
            </w:tcBorders>
            <w:vAlign w:val="center"/>
          </w:tcPr>
          <w:p w:rsidR="00620AE2" w:rsidRPr="00DA2EE3" w:rsidRDefault="00620AE2" w:rsidP="00620AE2">
            <w:pPr>
              <w:pStyle w:val="afa"/>
              <w:jc w:val="center"/>
              <w:rPr>
                <w:rFonts w:ascii="Times New Roman" w:hAnsi="Times New Roman" w:cs="Times New Roman"/>
                <w:sz w:val="20"/>
                <w:szCs w:val="20"/>
              </w:rPr>
            </w:pPr>
            <w:r w:rsidRPr="00DA2EE3">
              <w:rPr>
                <w:rFonts w:ascii="Times New Roman" w:hAnsi="Times New Roman" w:cs="Times New Roman"/>
                <w:sz w:val="20"/>
                <w:szCs w:val="20"/>
              </w:rPr>
              <w:t>республиканский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277"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276"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560"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985" w:type="dxa"/>
            <w:vMerge/>
            <w:tcBorders>
              <w:left w:val="single" w:sz="4" w:space="0" w:color="auto"/>
              <w:right w:val="single" w:sz="4" w:space="0" w:color="auto"/>
            </w:tcBorders>
            <w:vAlign w:val="center"/>
          </w:tcPr>
          <w:p w:rsidR="00620AE2" w:rsidRPr="00DA2EE3" w:rsidRDefault="00620AE2" w:rsidP="00620AE2">
            <w:pPr>
              <w:pStyle w:val="afa"/>
              <w:jc w:val="center"/>
              <w:rPr>
                <w:rFonts w:ascii="Times New Roman" w:hAnsi="Times New Roman" w:cs="Times New Roman"/>
                <w:sz w:val="20"/>
                <w:szCs w:val="20"/>
              </w:rPr>
            </w:pPr>
          </w:p>
        </w:tc>
        <w:tc>
          <w:tcPr>
            <w:tcW w:w="1842" w:type="dxa"/>
            <w:vMerge/>
            <w:tcBorders>
              <w:left w:val="single" w:sz="4" w:space="0" w:color="auto"/>
            </w:tcBorders>
            <w:vAlign w:val="center"/>
          </w:tcPr>
          <w:p w:rsidR="00620AE2" w:rsidRPr="00DA2EE3" w:rsidRDefault="00620AE2" w:rsidP="00620AE2">
            <w:pPr>
              <w:jc w:val="center"/>
              <w:rPr>
                <w:sz w:val="20"/>
                <w:szCs w:val="20"/>
              </w:rPr>
            </w:pPr>
          </w:p>
        </w:tc>
      </w:tr>
      <w:tr w:rsidR="00620AE2" w:rsidRPr="00DA2EE3" w:rsidTr="00620AE2">
        <w:trPr>
          <w:trHeight w:val="495"/>
        </w:trPr>
        <w:tc>
          <w:tcPr>
            <w:tcW w:w="977" w:type="dxa"/>
            <w:vMerge/>
            <w:tcBorders>
              <w:bottom w:val="single" w:sz="4" w:space="0" w:color="auto"/>
              <w:right w:val="single" w:sz="4" w:space="0" w:color="auto"/>
            </w:tcBorders>
            <w:vAlign w:val="center"/>
          </w:tcPr>
          <w:p w:rsidR="00620AE2" w:rsidRPr="00DA2EE3" w:rsidRDefault="00620AE2" w:rsidP="00620AE2">
            <w:pPr>
              <w:pStyle w:val="afc"/>
              <w:jc w:val="center"/>
              <w:rPr>
                <w:rFonts w:ascii="Times New Roman" w:hAnsi="Times New Roman" w:cs="Times New Roman"/>
                <w:sz w:val="20"/>
                <w:szCs w:val="20"/>
              </w:rPr>
            </w:pPr>
          </w:p>
        </w:tc>
        <w:tc>
          <w:tcPr>
            <w:tcW w:w="2240" w:type="dxa"/>
            <w:vMerge/>
            <w:tcBorders>
              <w:left w:val="single" w:sz="4" w:space="0" w:color="auto"/>
              <w:bottom w:val="single" w:sz="4" w:space="0" w:color="auto"/>
              <w:right w:val="single" w:sz="4" w:space="0" w:color="auto"/>
            </w:tcBorders>
            <w:vAlign w:val="center"/>
          </w:tcPr>
          <w:p w:rsidR="00620AE2" w:rsidRPr="00DA2EE3" w:rsidRDefault="00620AE2" w:rsidP="00620AE2">
            <w:pPr>
              <w:pStyle w:val="afa"/>
              <w:jc w:val="center"/>
              <w:rPr>
                <w:rFonts w:ascii="Times New Roman" w:hAnsi="Times New Roman" w:cs="Times New Roman"/>
                <w:sz w:val="20"/>
                <w:szCs w:val="20"/>
              </w:rPr>
            </w:pPr>
          </w:p>
        </w:tc>
        <w:tc>
          <w:tcPr>
            <w:tcW w:w="1260" w:type="dxa"/>
            <w:tcBorders>
              <w:top w:val="single" w:sz="4" w:space="0" w:color="auto"/>
              <w:left w:val="single" w:sz="4" w:space="0" w:color="auto"/>
              <w:bottom w:val="single" w:sz="4" w:space="0" w:color="auto"/>
              <w:right w:val="single" w:sz="4" w:space="0" w:color="auto"/>
            </w:tcBorders>
            <w:vAlign w:val="center"/>
          </w:tcPr>
          <w:p w:rsidR="00620AE2" w:rsidRPr="00DA2EE3" w:rsidRDefault="00620AE2" w:rsidP="00620AE2">
            <w:pPr>
              <w:pStyle w:val="afa"/>
              <w:jc w:val="center"/>
              <w:rPr>
                <w:rFonts w:ascii="Times New Roman" w:hAnsi="Times New Roman" w:cs="Times New Roman"/>
                <w:sz w:val="20"/>
                <w:szCs w:val="20"/>
              </w:rPr>
            </w:pPr>
            <w:r w:rsidRPr="00DA2EE3">
              <w:rPr>
                <w:rFonts w:ascii="Times New Roman" w:hAnsi="Times New Roman" w:cs="Times New Roman"/>
                <w:sz w:val="20"/>
                <w:szCs w:val="20"/>
              </w:rPr>
              <w:t>местный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277"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276"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tc>
        <w:tc>
          <w:tcPr>
            <w:tcW w:w="1560" w:type="dxa"/>
            <w:tcBorders>
              <w:top w:val="single" w:sz="4" w:space="0" w:color="auto"/>
              <w:left w:val="single" w:sz="4" w:space="0" w:color="auto"/>
              <w:bottom w:val="single" w:sz="4" w:space="0" w:color="auto"/>
              <w:right w:val="single" w:sz="4" w:space="0" w:color="auto"/>
            </w:tcBorders>
            <w:vAlign w:val="center"/>
          </w:tcPr>
          <w:p w:rsidR="00620AE2" w:rsidRDefault="00620AE2" w:rsidP="00620AE2">
            <w:pPr>
              <w:pStyle w:val="afc"/>
              <w:jc w:val="center"/>
              <w:rPr>
                <w:rFonts w:ascii="Times New Roman" w:hAnsi="Times New Roman" w:cs="Times New Roman"/>
                <w:sz w:val="20"/>
                <w:szCs w:val="20"/>
              </w:rPr>
            </w:pPr>
            <w:r>
              <w:rPr>
                <w:rFonts w:ascii="Times New Roman" w:hAnsi="Times New Roman" w:cs="Times New Roman"/>
                <w:sz w:val="20"/>
                <w:szCs w:val="20"/>
              </w:rPr>
              <w:t>0</w:t>
            </w:r>
          </w:p>
          <w:p w:rsidR="00620AE2" w:rsidRPr="00066901" w:rsidRDefault="00620AE2" w:rsidP="00620AE2"/>
        </w:tc>
        <w:tc>
          <w:tcPr>
            <w:tcW w:w="1985" w:type="dxa"/>
            <w:vMerge/>
            <w:tcBorders>
              <w:left w:val="single" w:sz="4" w:space="0" w:color="auto"/>
              <w:bottom w:val="single" w:sz="4" w:space="0" w:color="auto"/>
              <w:right w:val="single" w:sz="4" w:space="0" w:color="auto"/>
            </w:tcBorders>
            <w:vAlign w:val="center"/>
          </w:tcPr>
          <w:p w:rsidR="00620AE2" w:rsidRPr="00DA2EE3" w:rsidRDefault="00620AE2" w:rsidP="00620AE2">
            <w:pPr>
              <w:pStyle w:val="afa"/>
              <w:jc w:val="center"/>
              <w:rPr>
                <w:rFonts w:ascii="Times New Roman" w:hAnsi="Times New Roman" w:cs="Times New Roman"/>
                <w:sz w:val="20"/>
                <w:szCs w:val="20"/>
              </w:rPr>
            </w:pPr>
          </w:p>
        </w:tc>
        <w:tc>
          <w:tcPr>
            <w:tcW w:w="1842" w:type="dxa"/>
            <w:vMerge/>
            <w:tcBorders>
              <w:left w:val="single" w:sz="4" w:space="0" w:color="auto"/>
              <w:bottom w:val="single" w:sz="4" w:space="0" w:color="auto"/>
            </w:tcBorders>
            <w:vAlign w:val="center"/>
          </w:tcPr>
          <w:p w:rsidR="00620AE2" w:rsidRPr="00DA2EE3" w:rsidRDefault="00620AE2" w:rsidP="00620AE2">
            <w:pPr>
              <w:jc w:val="center"/>
              <w:rPr>
                <w:sz w:val="20"/>
                <w:szCs w:val="20"/>
              </w:rPr>
            </w:pPr>
          </w:p>
        </w:tc>
      </w:tr>
    </w:tbl>
    <w:p w:rsidR="00620AE2" w:rsidRDefault="00620AE2" w:rsidP="00620AE2">
      <w:pPr>
        <w:autoSpaceDE w:val="0"/>
        <w:adjustRightInd w:val="0"/>
        <w:spacing w:line="360" w:lineRule="auto"/>
        <w:jc w:val="both"/>
        <w:rPr>
          <w:rFonts w:eastAsia="TimesNewRomanPS-BoldMT"/>
          <w:bCs/>
          <w:color w:val="FF0000"/>
          <w:sz w:val="28"/>
          <w:szCs w:val="28"/>
        </w:rPr>
      </w:pPr>
    </w:p>
    <w:p w:rsidR="00620AE2" w:rsidRDefault="00620AE2" w:rsidP="00620AE2">
      <w:pPr>
        <w:autoSpaceDE w:val="0"/>
        <w:adjustRightInd w:val="0"/>
        <w:spacing w:line="360" w:lineRule="auto"/>
        <w:jc w:val="both"/>
        <w:rPr>
          <w:rFonts w:eastAsia="TimesNewRomanPS-BoldMT"/>
          <w:bCs/>
          <w:color w:val="FF0000"/>
          <w:sz w:val="28"/>
          <w:szCs w:val="28"/>
        </w:rPr>
      </w:pPr>
    </w:p>
    <w:p w:rsidR="00620AE2" w:rsidRDefault="00620AE2" w:rsidP="00620AE2">
      <w:pPr>
        <w:autoSpaceDE w:val="0"/>
        <w:adjustRightInd w:val="0"/>
        <w:spacing w:line="360" w:lineRule="auto"/>
        <w:jc w:val="both"/>
        <w:rPr>
          <w:rFonts w:eastAsia="TimesNewRomanPS-BoldMT"/>
          <w:bCs/>
          <w:color w:val="FF0000"/>
          <w:sz w:val="28"/>
          <w:szCs w:val="28"/>
        </w:rPr>
      </w:pPr>
    </w:p>
    <w:p w:rsidR="00620AE2" w:rsidRDefault="00620AE2" w:rsidP="00620AE2">
      <w:pPr>
        <w:autoSpaceDE w:val="0"/>
        <w:adjustRightInd w:val="0"/>
        <w:spacing w:line="360" w:lineRule="auto"/>
        <w:jc w:val="both"/>
        <w:rPr>
          <w:rFonts w:eastAsia="TimesNewRomanPS-BoldMT"/>
          <w:bCs/>
          <w:color w:val="FF0000"/>
          <w:sz w:val="28"/>
          <w:szCs w:val="28"/>
        </w:rPr>
      </w:pPr>
    </w:p>
    <w:p w:rsidR="00620AE2" w:rsidRDefault="00620AE2" w:rsidP="00620AE2">
      <w:pPr>
        <w:pStyle w:val="Default"/>
        <w:spacing w:line="360" w:lineRule="auto"/>
        <w:ind w:firstLine="708"/>
        <w:jc w:val="center"/>
        <w:rPr>
          <w:b/>
          <w:bCs/>
        </w:rPr>
        <w:sectPr w:rsidR="00620AE2" w:rsidSect="00620AE2">
          <w:pgSz w:w="16838" w:h="11906" w:orient="landscape"/>
          <w:pgMar w:top="851" w:right="1134" w:bottom="1701" w:left="1134" w:header="709" w:footer="709" w:gutter="0"/>
          <w:cols w:space="708"/>
          <w:docGrid w:linePitch="360"/>
        </w:sectPr>
      </w:pPr>
    </w:p>
    <w:p w:rsidR="00620AE2" w:rsidRPr="008C7897" w:rsidRDefault="00620AE2" w:rsidP="00620AE2">
      <w:pPr>
        <w:pStyle w:val="10"/>
        <w:rPr>
          <w:szCs w:val="28"/>
        </w:rPr>
      </w:pPr>
      <w:r w:rsidRPr="008C7897">
        <w:rPr>
          <w:szCs w:val="28"/>
        </w:rPr>
        <w:t>Под</w:t>
      </w:r>
      <w:r>
        <w:rPr>
          <w:szCs w:val="28"/>
        </w:rPr>
        <w:t>программа «</w:t>
      </w:r>
      <w:r w:rsidRPr="008C7897">
        <w:rPr>
          <w:szCs w:val="28"/>
        </w:rPr>
        <w:t xml:space="preserve">Строительство и реконструкция учреждений культуры </w:t>
      </w:r>
      <w:r>
        <w:rPr>
          <w:szCs w:val="28"/>
        </w:rPr>
        <w:t xml:space="preserve">МО СП «Брыкаланск» </w:t>
      </w:r>
      <w:r w:rsidRPr="00B50A74">
        <w:rPr>
          <w:szCs w:val="28"/>
        </w:rPr>
        <w:t xml:space="preserve">программы </w:t>
      </w:r>
      <w:r>
        <w:rPr>
          <w:szCs w:val="28"/>
        </w:rPr>
        <w:t xml:space="preserve">«Комплексное развитие социальной инфраструктуры МО СП «Брыкаланск» </w:t>
      </w:r>
    </w:p>
    <w:p w:rsidR="00620AE2" w:rsidRPr="008C7897" w:rsidRDefault="00620AE2" w:rsidP="00620AE2">
      <w:pPr>
        <w:pStyle w:val="10"/>
        <w:rPr>
          <w:szCs w:val="28"/>
        </w:rPr>
      </w:pPr>
      <w:r>
        <w:rPr>
          <w:szCs w:val="28"/>
        </w:rPr>
        <w:t>(на 2017 – 2028 гг.)</w:t>
      </w:r>
    </w:p>
    <w:p w:rsidR="00620AE2" w:rsidRDefault="00620AE2" w:rsidP="00620AE2">
      <w:pPr>
        <w:pStyle w:val="Default"/>
        <w:ind w:firstLine="708"/>
        <w:jc w:val="center"/>
        <w:rPr>
          <w:b/>
          <w:bCs/>
          <w:sz w:val="28"/>
          <w:szCs w:val="28"/>
        </w:rPr>
      </w:pPr>
      <w:r w:rsidRPr="0058786C">
        <w:rPr>
          <w:b/>
          <w:bCs/>
          <w:sz w:val="28"/>
          <w:szCs w:val="28"/>
        </w:rPr>
        <w:t>Система программных мероприятий</w:t>
      </w:r>
    </w:p>
    <w:p w:rsidR="00620AE2" w:rsidRPr="0058786C" w:rsidRDefault="00620AE2" w:rsidP="00620AE2">
      <w:pPr>
        <w:pStyle w:val="Default"/>
        <w:ind w:firstLine="708"/>
        <w:jc w:val="center"/>
        <w:rPr>
          <w:b/>
          <w:bCs/>
          <w:sz w:val="28"/>
          <w:szCs w:val="28"/>
        </w:rPr>
      </w:pPr>
    </w:p>
    <w:p w:rsidR="00620AE2" w:rsidRPr="0058786C" w:rsidRDefault="00620AE2" w:rsidP="00620AE2">
      <w:pPr>
        <w:pStyle w:val="Default"/>
        <w:ind w:firstLine="709"/>
        <w:jc w:val="both"/>
        <w:rPr>
          <w:sz w:val="28"/>
          <w:szCs w:val="28"/>
        </w:rPr>
      </w:pPr>
      <w:r w:rsidRPr="0058786C">
        <w:rPr>
          <w:sz w:val="28"/>
          <w:szCs w:val="28"/>
        </w:rPr>
        <w:t xml:space="preserve">Финансирование муниципальных учреждений культуры осуществляется за счет бюджетных средств и оказания платных услуг. Общественные объединения, предприятия, организации и граждане имеют право самостоятельно или на договорной основе создавать фонды для финансирования культурной деятельности. </w:t>
      </w:r>
    </w:p>
    <w:p w:rsidR="00620AE2" w:rsidRPr="0058786C" w:rsidRDefault="00620AE2" w:rsidP="00620AE2">
      <w:pPr>
        <w:pStyle w:val="Default"/>
        <w:ind w:firstLine="709"/>
        <w:jc w:val="both"/>
        <w:rPr>
          <w:color w:val="auto"/>
          <w:sz w:val="28"/>
          <w:szCs w:val="28"/>
        </w:rPr>
      </w:pPr>
      <w:r w:rsidRPr="0058786C">
        <w:rPr>
          <w:color w:val="auto"/>
          <w:sz w:val="28"/>
          <w:szCs w:val="28"/>
        </w:rPr>
        <w:t xml:space="preserve">Органы местного самоуправления, участвуя в осуществлении государственной политики в области культуры, не могут вмешиваться в творческую деятельность граждан и их объединений, за исключением случаев, предусмотренных законом (если эта деятельность ведет к пропаганде войны, насилия, жестокости и т.д.). </w:t>
      </w:r>
    </w:p>
    <w:p w:rsidR="00620AE2" w:rsidRPr="0058786C" w:rsidRDefault="00620AE2" w:rsidP="00620AE2">
      <w:pPr>
        <w:pStyle w:val="Default"/>
        <w:ind w:firstLine="709"/>
        <w:jc w:val="both"/>
        <w:rPr>
          <w:color w:val="auto"/>
          <w:sz w:val="28"/>
          <w:szCs w:val="28"/>
        </w:rPr>
      </w:pPr>
      <w:r w:rsidRPr="0058786C">
        <w:rPr>
          <w:color w:val="auto"/>
          <w:sz w:val="28"/>
          <w:szCs w:val="28"/>
        </w:rPr>
        <w:t xml:space="preserve">Культурная деятельность может быть запрещена судом в случае нарушения законодательства. </w:t>
      </w:r>
    </w:p>
    <w:p w:rsidR="00620AE2" w:rsidRPr="0058786C" w:rsidRDefault="00620AE2" w:rsidP="00620AE2">
      <w:pPr>
        <w:pStyle w:val="Default"/>
        <w:ind w:firstLine="709"/>
        <w:jc w:val="both"/>
        <w:rPr>
          <w:color w:val="auto"/>
          <w:sz w:val="28"/>
          <w:szCs w:val="28"/>
        </w:rPr>
      </w:pPr>
      <w:r w:rsidRPr="0058786C">
        <w:rPr>
          <w:color w:val="auto"/>
          <w:sz w:val="28"/>
          <w:szCs w:val="28"/>
        </w:rPr>
        <w:t xml:space="preserve">Органы местного самоуправления должны исходить в своей деятельности в этой сфере из признания равного достоинства культур, равенства прав и свобод в области культуры всех проживающих на территории муниципального образования этнических общностей и религиозных конфессий. Органы местного самоуправления могут передавать национально-культурным автономиям, их некоммерческим учреждениям и организациям муниципальное имущество в собственность или аренду. Они также решают вопросы финансовой поддержки местных национально-культурных автономий в соответствии с действующим законодательством. </w:t>
      </w:r>
    </w:p>
    <w:p w:rsidR="00620AE2" w:rsidRPr="0058786C" w:rsidRDefault="00620AE2" w:rsidP="00620AE2">
      <w:pPr>
        <w:pStyle w:val="Default"/>
        <w:ind w:firstLine="709"/>
        <w:jc w:val="both"/>
        <w:rPr>
          <w:color w:val="auto"/>
          <w:sz w:val="28"/>
          <w:szCs w:val="28"/>
        </w:rPr>
      </w:pPr>
      <w:r w:rsidRPr="0058786C">
        <w:rPr>
          <w:color w:val="auto"/>
          <w:sz w:val="28"/>
          <w:szCs w:val="28"/>
        </w:rPr>
        <w:t xml:space="preserve">Деятельность органов местного самоуправления в области культуры должна быть направлена на обеспечение общедоступности культурной деятельности, культурных ценностей для населения. В пределах своей компетенции органам местного самоуправления следует создавать условия для развития сети специальных учреждений и организаций: школ искусств, студий, курсов. Оказывать поддержку этим учреждениям, обеспечивать доступность и бесплатность для населения основных услуг библиотек, расположенных на территории муниципальных образований, других учреждений культуры. </w:t>
      </w:r>
    </w:p>
    <w:p w:rsidR="00620AE2" w:rsidRPr="0058786C" w:rsidRDefault="00620AE2" w:rsidP="00620AE2">
      <w:pPr>
        <w:pStyle w:val="Default"/>
        <w:ind w:firstLine="709"/>
        <w:jc w:val="both"/>
        <w:rPr>
          <w:color w:val="auto"/>
          <w:sz w:val="28"/>
          <w:szCs w:val="28"/>
        </w:rPr>
      </w:pPr>
      <w:r w:rsidRPr="0058786C">
        <w:rPr>
          <w:color w:val="auto"/>
          <w:sz w:val="28"/>
          <w:szCs w:val="28"/>
        </w:rPr>
        <w:t xml:space="preserve">Осуществляя контрольные функции в сфере культуры, органы местного самоуправления осуществляют охрану памятников природы, культуры, истории, находящихся в их ведении. </w:t>
      </w:r>
    </w:p>
    <w:p w:rsidR="00620AE2" w:rsidRPr="0058786C" w:rsidRDefault="00620AE2" w:rsidP="00620AE2">
      <w:pPr>
        <w:pStyle w:val="Default"/>
        <w:ind w:firstLine="709"/>
        <w:jc w:val="both"/>
        <w:rPr>
          <w:color w:val="auto"/>
          <w:sz w:val="28"/>
          <w:szCs w:val="28"/>
        </w:rPr>
      </w:pPr>
      <w:r w:rsidRPr="0058786C">
        <w:rPr>
          <w:color w:val="auto"/>
          <w:sz w:val="28"/>
          <w:szCs w:val="28"/>
        </w:rPr>
        <w:t xml:space="preserve">Для повышения культурного уровня населения сельских поселений, на расчетную перспективу необходимо провести ряд мероприятий по стабилизации сферы культуры, предполагающие: </w:t>
      </w:r>
    </w:p>
    <w:p w:rsidR="00620AE2" w:rsidRPr="0058786C" w:rsidRDefault="00620AE2" w:rsidP="00620AE2">
      <w:pPr>
        <w:pStyle w:val="Default"/>
        <w:ind w:firstLine="709"/>
        <w:jc w:val="both"/>
        <w:rPr>
          <w:color w:val="auto"/>
          <w:sz w:val="28"/>
          <w:szCs w:val="28"/>
        </w:rPr>
      </w:pPr>
      <w:r w:rsidRPr="0058786C">
        <w:rPr>
          <w:color w:val="auto"/>
          <w:sz w:val="28"/>
          <w:szCs w:val="28"/>
        </w:rPr>
        <w:t xml:space="preserve">- использование имеющихся учреждений культуры многофункционально, создавая кружки и клубы по интересам, отвечающие требованиям сегодняшнего дня, а также расширение различных видов культурно-досуговых и просветительных услуг; </w:t>
      </w:r>
    </w:p>
    <w:p w:rsidR="00620AE2" w:rsidRPr="0058786C" w:rsidRDefault="00620AE2" w:rsidP="00620AE2">
      <w:pPr>
        <w:pStyle w:val="Default"/>
        <w:ind w:firstLine="709"/>
        <w:jc w:val="both"/>
        <w:rPr>
          <w:color w:val="auto"/>
          <w:sz w:val="28"/>
          <w:szCs w:val="28"/>
        </w:rPr>
      </w:pPr>
      <w:r w:rsidRPr="0058786C">
        <w:rPr>
          <w:color w:val="auto"/>
          <w:sz w:val="28"/>
          <w:szCs w:val="28"/>
        </w:rPr>
        <w:t xml:space="preserve">- совершенствование формы и методов работы с населением, особенно детьми, подростками и молодежью. </w:t>
      </w:r>
    </w:p>
    <w:p w:rsidR="00620AE2" w:rsidRPr="00BE774C" w:rsidRDefault="00620AE2" w:rsidP="00620AE2">
      <w:pPr>
        <w:tabs>
          <w:tab w:val="left" w:pos="709"/>
        </w:tabs>
        <w:ind w:firstLine="709"/>
        <w:jc w:val="both"/>
        <w:rPr>
          <w:rFonts w:ascii="Times New Roman" w:hAnsi="Times New Roman"/>
          <w:sz w:val="28"/>
          <w:szCs w:val="28"/>
        </w:rPr>
      </w:pPr>
      <w:r w:rsidRPr="00BE774C">
        <w:rPr>
          <w:rFonts w:ascii="Times New Roman" w:hAnsi="Times New Roman"/>
          <w:sz w:val="28"/>
          <w:szCs w:val="28"/>
          <w:lang w:eastAsia="ru-RU"/>
        </w:rPr>
        <w:t>Сельское поселение «Брыкаланск»</w:t>
      </w:r>
      <w:r w:rsidRPr="00BE774C">
        <w:rPr>
          <w:rFonts w:ascii="Times New Roman" w:hAnsi="Times New Roman"/>
          <w:sz w:val="28"/>
          <w:szCs w:val="28"/>
        </w:rPr>
        <w:t xml:space="preserve"> с населением в 1059 человек расположено на берегах р.Печора. Расстояние до райцентра 153 км (в зимний период) и 54 км по р.Печора до п.Щельяюр . На сегодняшний день в сельском поселении представлены следующие учреждения культуры: </w:t>
      </w:r>
      <w:r w:rsidRPr="00BE774C">
        <w:rPr>
          <w:rFonts w:ascii="Times New Roman" w:hAnsi="Times New Roman"/>
          <w:sz w:val="28"/>
          <w:szCs w:val="28"/>
          <w:lang w:eastAsia="ru-RU"/>
        </w:rPr>
        <w:t>Брыкаланский СДК; Брыкаланская библиотека – филиал №13; Чикинский СДК</w:t>
      </w:r>
      <w:r w:rsidRPr="00BE774C">
        <w:rPr>
          <w:rFonts w:ascii="Times New Roman" w:hAnsi="Times New Roman"/>
          <w:sz w:val="28"/>
          <w:szCs w:val="28"/>
        </w:rPr>
        <w:t xml:space="preserve">. </w:t>
      </w:r>
    </w:p>
    <w:p w:rsidR="00620AE2" w:rsidRPr="0058786C" w:rsidRDefault="00620AE2" w:rsidP="00620AE2">
      <w:pPr>
        <w:tabs>
          <w:tab w:val="left" w:pos="709"/>
        </w:tabs>
        <w:spacing w:line="360" w:lineRule="auto"/>
        <w:ind w:firstLine="709"/>
        <w:jc w:val="center"/>
        <w:rPr>
          <w:i/>
          <w:sz w:val="28"/>
          <w:szCs w:val="28"/>
        </w:rPr>
      </w:pPr>
      <w:r w:rsidRPr="0058786C">
        <w:rPr>
          <w:i/>
          <w:sz w:val="28"/>
          <w:szCs w:val="28"/>
        </w:rPr>
        <w:t>Характеристика организации отдыха, развлечений и культуры</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487"/>
        <w:gridCol w:w="1559"/>
        <w:gridCol w:w="1418"/>
      </w:tblGrid>
      <w:tr w:rsidR="00620AE2" w:rsidRPr="00620AE2" w:rsidTr="00620AE2">
        <w:trPr>
          <w:trHeight w:val="289"/>
        </w:trPr>
        <w:tc>
          <w:tcPr>
            <w:tcW w:w="6487" w:type="dxa"/>
          </w:tcPr>
          <w:p w:rsidR="00620AE2" w:rsidRPr="00620AE2" w:rsidRDefault="00620AE2" w:rsidP="00620AE2">
            <w:pPr>
              <w:pStyle w:val="Default"/>
              <w:spacing w:line="276" w:lineRule="auto"/>
              <w:rPr>
                <w:sz w:val="26"/>
                <w:szCs w:val="26"/>
              </w:rPr>
            </w:pPr>
            <w:r w:rsidRPr="00620AE2">
              <w:rPr>
                <w:sz w:val="26"/>
                <w:szCs w:val="26"/>
              </w:rPr>
              <w:t xml:space="preserve">Показатели </w:t>
            </w:r>
          </w:p>
        </w:tc>
        <w:tc>
          <w:tcPr>
            <w:tcW w:w="1559" w:type="dxa"/>
          </w:tcPr>
          <w:p w:rsidR="00620AE2" w:rsidRPr="00620AE2" w:rsidRDefault="00620AE2" w:rsidP="00620AE2">
            <w:pPr>
              <w:pStyle w:val="Default"/>
              <w:spacing w:line="276" w:lineRule="auto"/>
              <w:rPr>
                <w:sz w:val="26"/>
                <w:szCs w:val="26"/>
              </w:rPr>
            </w:pPr>
            <w:r w:rsidRPr="00620AE2">
              <w:rPr>
                <w:sz w:val="26"/>
                <w:szCs w:val="26"/>
              </w:rPr>
              <w:t xml:space="preserve">Ед. измерения </w:t>
            </w: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2017</w:t>
            </w:r>
          </w:p>
        </w:tc>
      </w:tr>
      <w:tr w:rsidR="00620AE2" w:rsidRPr="00620AE2" w:rsidTr="00620AE2">
        <w:trPr>
          <w:trHeight w:val="109"/>
        </w:trPr>
        <w:tc>
          <w:tcPr>
            <w:tcW w:w="6487" w:type="dxa"/>
          </w:tcPr>
          <w:p w:rsidR="00620AE2" w:rsidRPr="00620AE2" w:rsidRDefault="00620AE2" w:rsidP="00620AE2">
            <w:pPr>
              <w:pStyle w:val="Default"/>
              <w:spacing w:line="276" w:lineRule="auto"/>
              <w:rPr>
                <w:sz w:val="26"/>
                <w:szCs w:val="26"/>
              </w:rPr>
            </w:pPr>
            <w:r w:rsidRPr="00620AE2">
              <w:rPr>
                <w:sz w:val="26"/>
                <w:szCs w:val="26"/>
              </w:rPr>
              <w:t xml:space="preserve">Число организаций культурно-досугового типа </w:t>
            </w:r>
          </w:p>
        </w:tc>
        <w:tc>
          <w:tcPr>
            <w:tcW w:w="1559" w:type="dxa"/>
          </w:tcPr>
          <w:p w:rsidR="00620AE2" w:rsidRPr="00620AE2" w:rsidRDefault="00620AE2" w:rsidP="00620AE2">
            <w:pPr>
              <w:pStyle w:val="Default"/>
              <w:spacing w:line="276" w:lineRule="auto"/>
              <w:rPr>
                <w:sz w:val="26"/>
                <w:szCs w:val="26"/>
              </w:rPr>
            </w:pPr>
            <w:r w:rsidRPr="00620AE2">
              <w:rPr>
                <w:sz w:val="26"/>
                <w:szCs w:val="26"/>
              </w:rPr>
              <w:t xml:space="preserve">единица </w:t>
            </w: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2</w:t>
            </w:r>
          </w:p>
        </w:tc>
      </w:tr>
      <w:tr w:rsidR="00620AE2" w:rsidRPr="00620AE2" w:rsidTr="00620AE2">
        <w:trPr>
          <w:trHeight w:val="289"/>
        </w:trPr>
        <w:tc>
          <w:tcPr>
            <w:tcW w:w="6487" w:type="dxa"/>
          </w:tcPr>
          <w:p w:rsidR="00620AE2" w:rsidRPr="00620AE2" w:rsidRDefault="00620AE2" w:rsidP="00620AE2">
            <w:pPr>
              <w:pStyle w:val="Default"/>
              <w:spacing w:line="276" w:lineRule="auto"/>
              <w:rPr>
                <w:sz w:val="26"/>
                <w:szCs w:val="26"/>
              </w:rPr>
            </w:pPr>
            <w:r w:rsidRPr="00620AE2">
              <w:rPr>
                <w:sz w:val="26"/>
                <w:szCs w:val="26"/>
              </w:rPr>
              <w:t xml:space="preserve">Численность работников организаций культурно-досугового типа с учетом обособленных подразделений (филиалов), всего </w:t>
            </w:r>
          </w:p>
        </w:tc>
        <w:tc>
          <w:tcPr>
            <w:tcW w:w="1559" w:type="dxa"/>
          </w:tcPr>
          <w:p w:rsidR="00620AE2" w:rsidRPr="00620AE2" w:rsidRDefault="00620AE2" w:rsidP="00620AE2">
            <w:pPr>
              <w:pStyle w:val="Default"/>
              <w:spacing w:line="276" w:lineRule="auto"/>
              <w:rPr>
                <w:sz w:val="26"/>
                <w:szCs w:val="26"/>
              </w:rPr>
            </w:pPr>
            <w:r w:rsidRPr="00620AE2">
              <w:rPr>
                <w:sz w:val="26"/>
                <w:szCs w:val="26"/>
              </w:rPr>
              <w:t xml:space="preserve">человек </w:t>
            </w: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6</w:t>
            </w:r>
          </w:p>
        </w:tc>
      </w:tr>
      <w:tr w:rsidR="00620AE2" w:rsidRPr="00620AE2" w:rsidTr="00620AE2">
        <w:trPr>
          <w:trHeight w:val="109"/>
        </w:trPr>
        <w:tc>
          <w:tcPr>
            <w:tcW w:w="6487" w:type="dxa"/>
          </w:tcPr>
          <w:p w:rsidR="00620AE2" w:rsidRPr="00620AE2" w:rsidRDefault="00620AE2" w:rsidP="00620AE2">
            <w:pPr>
              <w:pStyle w:val="Default"/>
              <w:spacing w:line="276" w:lineRule="auto"/>
              <w:rPr>
                <w:sz w:val="26"/>
                <w:szCs w:val="26"/>
              </w:rPr>
            </w:pPr>
            <w:r w:rsidRPr="00620AE2">
              <w:rPr>
                <w:sz w:val="26"/>
                <w:szCs w:val="26"/>
              </w:rPr>
              <w:t xml:space="preserve">Численность специалистов культурно-досуговой деятельности </w:t>
            </w:r>
          </w:p>
        </w:tc>
        <w:tc>
          <w:tcPr>
            <w:tcW w:w="1559" w:type="dxa"/>
          </w:tcPr>
          <w:p w:rsidR="00620AE2" w:rsidRPr="00620AE2" w:rsidRDefault="00620AE2" w:rsidP="00620AE2">
            <w:pPr>
              <w:pStyle w:val="Default"/>
              <w:spacing w:line="276" w:lineRule="auto"/>
              <w:rPr>
                <w:sz w:val="26"/>
                <w:szCs w:val="26"/>
              </w:rPr>
            </w:pPr>
            <w:r w:rsidRPr="00620AE2">
              <w:rPr>
                <w:sz w:val="26"/>
                <w:szCs w:val="26"/>
              </w:rPr>
              <w:t xml:space="preserve">человек </w:t>
            </w: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5</w:t>
            </w:r>
          </w:p>
        </w:tc>
      </w:tr>
      <w:tr w:rsidR="00620AE2" w:rsidRPr="00620AE2" w:rsidTr="00620AE2">
        <w:trPr>
          <w:trHeight w:val="109"/>
        </w:trPr>
        <w:tc>
          <w:tcPr>
            <w:tcW w:w="6487" w:type="dxa"/>
          </w:tcPr>
          <w:p w:rsidR="00620AE2" w:rsidRPr="00620AE2" w:rsidRDefault="00620AE2" w:rsidP="00620AE2">
            <w:pPr>
              <w:pStyle w:val="Default"/>
              <w:spacing w:line="276" w:lineRule="auto"/>
              <w:rPr>
                <w:sz w:val="26"/>
                <w:szCs w:val="26"/>
              </w:rPr>
            </w:pPr>
            <w:r w:rsidRPr="00620AE2">
              <w:rPr>
                <w:sz w:val="26"/>
                <w:szCs w:val="26"/>
              </w:rPr>
              <w:t xml:space="preserve">Число библиотек </w:t>
            </w:r>
          </w:p>
        </w:tc>
        <w:tc>
          <w:tcPr>
            <w:tcW w:w="1559" w:type="dxa"/>
          </w:tcPr>
          <w:p w:rsidR="00620AE2" w:rsidRPr="00620AE2" w:rsidRDefault="00620AE2" w:rsidP="00620AE2">
            <w:pPr>
              <w:pStyle w:val="Default"/>
              <w:spacing w:line="276" w:lineRule="auto"/>
              <w:rPr>
                <w:sz w:val="26"/>
                <w:szCs w:val="26"/>
              </w:rPr>
            </w:pPr>
            <w:r w:rsidRPr="00620AE2">
              <w:rPr>
                <w:sz w:val="26"/>
                <w:szCs w:val="26"/>
              </w:rPr>
              <w:t xml:space="preserve">единица </w:t>
            </w: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1</w:t>
            </w:r>
          </w:p>
        </w:tc>
      </w:tr>
      <w:tr w:rsidR="00620AE2" w:rsidRPr="00620AE2" w:rsidTr="00620AE2">
        <w:trPr>
          <w:trHeight w:val="287"/>
        </w:trPr>
        <w:tc>
          <w:tcPr>
            <w:tcW w:w="6487" w:type="dxa"/>
          </w:tcPr>
          <w:p w:rsidR="00620AE2" w:rsidRPr="00620AE2" w:rsidRDefault="00620AE2" w:rsidP="00620AE2">
            <w:pPr>
              <w:pStyle w:val="Default"/>
              <w:spacing w:line="276" w:lineRule="auto"/>
              <w:rPr>
                <w:sz w:val="26"/>
                <w:szCs w:val="26"/>
              </w:rPr>
            </w:pPr>
            <w:r w:rsidRPr="00620AE2">
              <w:rPr>
                <w:sz w:val="26"/>
                <w:szCs w:val="26"/>
              </w:rPr>
              <w:t xml:space="preserve">Численность работников библиотек с учетом обособленных подразделений (филиалов), всего </w:t>
            </w:r>
          </w:p>
        </w:tc>
        <w:tc>
          <w:tcPr>
            <w:tcW w:w="1559" w:type="dxa"/>
          </w:tcPr>
          <w:p w:rsidR="00620AE2" w:rsidRPr="00620AE2" w:rsidRDefault="00620AE2" w:rsidP="00620AE2">
            <w:pPr>
              <w:pStyle w:val="Default"/>
              <w:spacing w:line="276" w:lineRule="auto"/>
              <w:rPr>
                <w:sz w:val="26"/>
                <w:szCs w:val="26"/>
              </w:rPr>
            </w:pPr>
            <w:r w:rsidRPr="00620AE2">
              <w:rPr>
                <w:sz w:val="26"/>
                <w:szCs w:val="26"/>
              </w:rPr>
              <w:t xml:space="preserve">человек </w:t>
            </w: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0</w:t>
            </w:r>
          </w:p>
        </w:tc>
      </w:tr>
      <w:tr w:rsidR="00620AE2" w:rsidRPr="00620AE2" w:rsidTr="00620AE2">
        <w:trPr>
          <w:trHeight w:val="287"/>
        </w:trPr>
        <w:tc>
          <w:tcPr>
            <w:tcW w:w="6487" w:type="dxa"/>
          </w:tcPr>
          <w:p w:rsidR="00620AE2" w:rsidRPr="00620AE2" w:rsidRDefault="00620AE2" w:rsidP="00620AE2">
            <w:pPr>
              <w:pStyle w:val="Default"/>
              <w:spacing w:line="276" w:lineRule="auto"/>
              <w:rPr>
                <w:sz w:val="26"/>
                <w:szCs w:val="26"/>
              </w:rPr>
            </w:pPr>
            <w:r w:rsidRPr="00620AE2">
              <w:rPr>
                <w:sz w:val="26"/>
                <w:szCs w:val="26"/>
              </w:rPr>
              <w:t xml:space="preserve">Численность библиотечных работников в библиотеках с учетом обособленных подразделений (филиалов) </w:t>
            </w:r>
          </w:p>
        </w:tc>
        <w:tc>
          <w:tcPr>
            <w:tcW w:w="1559" w:type="dxa"/>
          </w:tcPr>
          <w:p w:rsidR="00620AE2" w:rsidRPr="00620AE2" w:rsidRDefault="00620AE2" w:rsidP="00620AE2">
            <w:pPr>
              <w:pStyle w:val="Default"/>
              <w:spacing w:line="276" w:lineRule="auto"/>
              <w:rPr>
                <w:sz w:val="26"/>
                <w:szCs w:val="26"/>
              </w:rPr>
            </w:pPr>
            <w:r w:rsidRPr="00620AE2">
              <w:rPr>
                <w:sz w:val="26"/>
                <w:szCs w:val="26"/>
              </w:rPr>
              <w:t xml:space="preserve">человек </w:t>
            </w: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1</w:t>
            </w:r>
          </w:p>
        </w:tc>
      </w:tr>
      <w:tr w:rsidR="00620AE2" w:rsidRPr="00620AE2" w:rsidTr="00620AE2">
        <w:trPr>
          <w:trHeight w:val="287"/>
        </w:trPr>
        <w:tc>
          <w:tcPr>
            <w:tcW w:w="6487" w:type="dxa"/>
          </w:tcPr>
          <w:p w:rsidR="00620AE2" w:rsidRPr="00620AE2" w:rsidRDefault="00620AE2" w:rsidP="00620AE2">
            <w:pPr>
              <w:pStyle w:val="Default"/>
              <w:spacing w:line="276" w:lineRule="auto"/>
              <w:rPr>
                <w:sz w:val="26"/>
                <w:szCs w:val="26"/>
              </w:rPr>
            </w:pPr>
            <w:r w:rsidRPr="00620AE2">
              <w:rPr>
                <w:sz w:val="26"/>
                <w:szCs w:val="26"/>
              </w:rPr>
              <w:t xml:space="preserve">Число детских музыкальных, художественных, хореографических школ и школ искусств, человек </w:t>
            </w:r>
          </w:p>
        </w:tc>
        <w:tc>
          <w:tcPr>
            <w:tcW w:w="1559" w:type="dxa"/>
          </w:tcPr>
          <w:p w:rsidR="00620AE2" w:rsidRPr="00620AE2" w:rsidRDefault="00620AE2" w:rsidP="00620AE2">
            <w:pPr>
              <w:pStyle w:val="Default"/>
              <w:spacing w:line="276" w:lineRule="auto"/>
              <w:rPr>
                <w:sz w:val="26"/>
                <w:szCs w:val="26"/>
              </w:rPr>
            </w:pPr>
            <w:r w:rsidRPr="00620AE2">
              <w:rPr>
                <w:sz w:val="26"/>
                <w:szCs w:val="26"/>
              </w:rPr>
              <w:t xml:space="preserve">человек </w:t>
            </w: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0</w:t>
            </w:r>
          </w:p>
        </w:tc>
      </w:tr>
      <w:tr w:rsidR="00620AE2" w:rsidRPr="00620AE2" w:rsidTr="00620AE2">
        <w:trPr>
          <w:trHeight w:val="468"/>
        </w:trPr>
        <w:tc>
          <w:tcPr>
            <w:tcW w:w="6487" w:type="dxa"/>
          </w:tcPr>
          <w:p w:rsidR="00620AE2" w:rsidRPr="00620AE2" w:rsidRDefault="00620AE2" w:rsidP="00620AE2">
            <w:pPr>
              <w:pStyle w:val="Default"/>
              <w:spacing w:line="276" w:lineRule="auto"/>
              <w:rPr>
                <w:sz w:val="26"/>
                <w:szCs w:val="26"/>
              </w:rPr>
            </w:pPr>
            <w:r w:rsidRPr="00620AE2">
              <w:rPr>
                <w:sz w:val="26"/>
                <w:szCs w:val="26"/>
              </w:rPr>
              <w:t>Численность работников детских музыкальных, художественных, хореографических школ и школ искусств с учетом обособленных подразделений (филиалов), всего с преподавателями</w:t>
            </w:r>
          </w:p>
        </w:tc>
        <w:tc>
          <w:tcPr>
            <w:tcW w:w="1559" w:type="dxa"/>
          </w:tcPr>
          <w:p w:rsidR="00620AE2" w:rsidRPr="00620AE2" w:rsidRDefault="00620AE2" w:rsidP="00620AE2">
            <w:pPr>
              <w:pStyle w:val="Default"/>
              <w:spacing w:line="276" w:lineRule="auto"/>
              <w:rPr>
                <w:sz w:val="26"/>
                <w:szCs w:val="26"/>
              </w:rPr>
            </w:pPr>
            <w:r w:rsidRPr="00620AE2">
              <w:rPr>
                <w:sz w:val="26"/>
                <w:szCs w:val="26"/>
              </w:rPr>
              <w:t xml:space="preserve">человек </w:t>
            </w: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0</w:t>
            </w:r>
          </w:p>
        </w:tc>
      </w:tr>
      <w:tr w:rsidR="00620AE2" w:rsidRPr="00620AE2" w:rsidTr="00620AE2">
        <w:trPr>
          <w:trHeight w:val="467"/>
        </w:trPr>
        <w:tc>
          <w:tcPr>
            <w:tcW w:w="6487" w:type="dxa"/>
          </w:tcPr>
          <w:p w:rsidR="00620AE2" w:rsidRPr="00620AE2" w:rsidRDefault="00620AE2" w:rsidP="00620AE2">
            <w:pPr>
              <w:pStyle w:val="Default"/>
              <w:spacing w:line="276" w:lineRule="auto"/>
              <w:rPr>
                <w:sz w:val="26"/>
                <w:szCs w:val="26"/>
              </w:rPr>
            </w:pPr>
            <w:r w:rsidRPr="00620AE2">
              <w:rPr>
                <w:sz w:val="26"/>
                <w:szCs w:val="26"/>
              </w:rPr>
              <w:t xml:space="preserve">Численность преподавателей детских музыкальных, художественных, хореографических школ и школ искусств с учетом обособленных подразделений (филиалов) </w:t>
            </w:r>
          </w:p>
        </w:tc>
        <w:tc>
          <w:tcPr>
            <w:tcW w:w="1559" w:type="dxa"/>
          </w:tcPr>
          <w:p w:rsidR="00620AE2" w:rsidRPr="00620AE2" w:rsidRDefault="00620AE2" w:rsidP="00620AE2">
            <w:pPr>
              <w:pStyle w:val="Default"/>
              <w:spacing w:line="276" w:lineRule="auto"/>
              <w:rPr>
                <w:sz w:val="26"/>
                <w:szCs w:val="26"/>
              </w:rPr>
            </w:pPr>
            <w:r w:rsidRPr="00620AE2">
              <w:rPr>
                <w:sz w:val="26"/>
                <w:szCs w:val="26"/>
              </w:rPr>
              <w:t xml:space="preserve">человек </w:t>
            </w: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0</w:t>
            </w:r>
          </w:p>
        </w:tc>
      </w:tr>
      <w:tr w:rsidR="00620AE2" w:rsidRPr="00620AE2" w:rsidTr="00620AE2">
        <w:trPr>
          <w:trHeight w:val="109"/>
        </w:trPr>
        <w:tc>
          <w:tcPr>
            <w:tcW w:w="6487" w:type="dxa"/>
          </w:tcPr>
          <w:p w:rsidR="00620AE2" w:rsidRPr="00620AE2" w:rsidRDefault="00620AE2" w:rsidP="00620AE2">
            <w:pPr>
              <w:pStyle w:val="Default"/>
              <w:spacing w:line="276" w:lineRule="auto"/>
              <w:rPr>
                <w:sz w:val="26"/>
                <w:szCs w:val="26"/>
              </w:rPr>
            </w:pPr>
            <w:r w:rsidRPr="00620AE2">
              <w:rPr>
                <w:sz w:val="26"/>
                <w:szCs w:val="26"/>
              </w:rPr>
              <w:t xml:space="preserve">Число кинотеатров и киноустановок, единица </w:t>
            </w:r>
          </w:p>
        </w:tc>
        <w:tc>
          <w:tcPr>
            <w:tcW w:w="1559" w:type="dxa"/>
          </w:tcPr>
          <w:p w:rsidR="00620AE2" w:rsidRPr="00620AE2" w:rsidRDefault="00620AE2" w:rsidP="00620AE2">
            <w:pPr>
              <w:pStyle w:val="Default"/>
              <w:spacing w:line="276" w:lineRule="auto"/>
              <w:rPr>
                <w:sz w:val="26"/>
                <w:szCs w:val="26"/>
              </w:rPr>
            </w:pPr>
            <w:r w:rsidRPr="00620AE2">
              <w:rPr>
                <w:sz w:val="26"/>
                <w:szCs w:val="26"/>
              </w:rPr>
              <w:t xml:space="preserve">единица </w:t>
            </w: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0</w:t>
            </w:r>
          </w:p>
        </w:tc>
      </w:tr>
      <w:tr w:rsidR="00620AE2" w:rsidRPr="00620AE2" w:rsidTr="00620AE2">
        <w:trPr>
          <w:trHeight w:val="109"/>
        </w:trPr>
        <w:tc>
          <w:tcPr>
            <w:tcW w:w="6487" w:type="dxa"/>
          </w:tcPr>
          <w:p w:rsidR="00620AE2" w:rsidRPr="00620AE2" w:rsidRDefault="00620AE2" w:rsidP="00620AE2">
            <w:pPr>
              <w:pStyle w:val="Default"/>
              <w:spacing w:line="276" w:lineRule="auto"/>
              <w:rPr>
                <w:sz w:val="26"/>
                <w:szCs w:val="26"/>
              </w:rPr>
            </w:pPr>
            <w:r w:rsidRPr="00620AE2">
              <w:rPr>
                <w:sz w:val="26"/>
                <w:szCs w:val="26"/>
              </w:rPr>
              <w:t xml:space="preserve">Численность работников кинотеатров и киноустановок, человек </w:t>
            </w:r>
          </w:p>
        </w:tc>
        <w:tc>
          <w:tcPr>
            <w:tcW w:w="1559" w:type="dxa"/>
          </w:tcPr>
          <w:p w:rsidR="00620AE2" w:rsidRPr="00620AE2" w:rsidRDefault="00620AE2" w:rsidP="00620AE2">
            <w:pPr>
              <w:pStyle w:val="Default"/>
              <w:spacing w:line="276" w:lineRule="auto"/>
              <w:rPr>
                <w:sz w:val="26"/>
                <w:szCs w:val="26"/>
              </w:rPr>
            </w:pPr>
            <w:r w:rsidRPr="00620AE2">
              <w:rPr>
                <w:sz w:val="26"/>
                <w:szCs w:val="26"/>
              </w:rPr>
              <w:t xml:space="preserve">человек </w:t>
            </w: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0</w:t>
            </w:r>
          </w:p>
        </w:tc>
      </w:tr>
    </w:tbl>
    <w:p w:rsidR="00620AE2" w:rsidRPr="00620AE2" w:rsidRDefault="00620AE2" w:rsidP="00620AE2">
      <w:pPr>
        <w:pStyle w:val="Default"/>
        <w:ind w:firstLine="709"/>
        <w:jc w:val="both"/>
        <w:rPr>
          <w:color w:val="auto"/>
          <w:sz w:val="26"/>
          <w:szCs w:val="26"/>
        </w:rPr>
      </w:pPr>
      <w:r w:rsidRPr="00620AE2">
        <w:rPr>
          <w:color w:val="auto"/>
          <w:sz w:val="26"/>
          <w:szCs w:val="26"/>
        </w:rPr>
        <w:t xml:space="preserve">Работа учреждений культуры ведется по следующим направлениям </w:t>
      </w:r>
    </w:p>
    <w:p w:rsidR="00620AE2" w:rsidRPr="00620AE2" w:rsidRDefault="00620AE2" w:rsidP="00620AE2">
      <w:pPr>
        <w:pStyle w:val="Default"/>
        <w:ind w:firstLine="709"/>
        <w:jc w:val="both"/>
        <w:rPr>
          <w:color w:val="auto"/>
          <w:sz w:val="26"/>
          <w:szCs w:val="26"/>
        </w:rPr>
      </w:pPr>
      <w:r w:rsidRPr="00620AE2">
        <w:rPr>
          <w:color w:val="auto"/>
          <w:sz w:val="26"/>
          <w:szCs w:val="26"/>
        </w:rPr>
        <w:t xml:space="preserve">-военно-патриотическое воспитание молодежи; </w:t>
      </w:r>
    </w:p>
    <w:p w:rsidR="00620AE2" w:rsidRPr="00620AE2" w:rsidRDefault="00620AE2" w:rsidP="00620AE2">
      <w:pPr>
        <w:pStyle w:val="Default"/>
        <w:ind w:firstLine="709"/>
        <w:jc w:val="both"/>
        <w:rPr>
          <w:color w:val="auto"/>
          <w:sz w:val="26"/>
          <w:szCs w:val="26"/>
        </w:rPr>
      </w:pPr>
      <w:r w:rsidRPr="00620AE2">
        <w:rPr>
          <w:color w:val="auto"/>
          <w:sz w:val="26"/>
          <w:szCs w:val="26"/>
        </w:rPr>
        <w:t xml:space="preserve">-профилактика безнадзорности правонарушений несовершеннолетних, противодействие злоупотреблению наркотиков и их незаконному обороту; </w:t>
      </w:r>
    </w:p>
    <w:p w:rsidR="00620AE2" w:rsidRPr="00620AE2" w:rsidRDefault="00620AE2" w:rsidP="00620AE2">
      <w:pPr>
        <w:pStyle w:val="Default"/>
        <w:ind w:firstLine="709"/>
        <w:jc w:val="both"/>
        <w:rPr>
          <w:color w:val="auto"/>
          <w:sz w:val="26"/>
          <w:szCs w:val="26"/>
        </w:rPr>
      </w:pPr>
      <w:r w:rsidRPr="00620AE2">
        <w:rPr>
          <w:color w:val="auto"/>
          <w:sz w:val="26"/>
          <w:szCs w:val="26"/>
        </w:rPr>
        <w:t xml:space="preserve">-молодежная политика; </w:t>
      </w:r>
    </w:p>
    <w:p w:rsidR="00620AE2" w:rsidRPr="00620AE2" w:rsidRDefault="00620AE2" w:rsidP="00620AE2">
      <w:pPr>
        <w:pStyle w:val="Default"/>
        <w:ind w:firstLine="709"/>
        <w:jc w:val="both"/>
        <w:rPr>
          <w:color w:val="auto"/>
          <w:sz w:val="26"/>
          <w:szCs w:val="26"/>
        </w:rPr>
      </w:pPr>
      <w:r w:rsidRPr="00620AE2">
        <w:rPr>
          <w:color w:val="auto"/>
          <w:sz w:val="26"/>
          <w:szCs w:val="26"/>
        </w:rPr>
        <w:t xml:space="preserve">-профилактика алкоголизма, наркомании и их незаконному обороту; </w:t>
      </w:r>
    </w:p>
    <w:p w:rsidR="00620AE2" w:rsidRPr="00620AE2" w:rsidRDefault="00620AE2" w:rsidP="00620AE2">
      <w:pPr>
        <w:pStyle w:val="Default"/>
        <w:ind w:firstLine="709"/>
        <w:jc w:val="both"/>
        <w:rPr>
          <w:color w:val="auto"/>
          <w:sz w:val="26"/>
          <w:szCs w:val="26"/>
        </w:rPr>
      </w:pPr>
      <w:r w:rsidRPr="00620AE2">
        <w:rPr>
          <w:color w:val="auto"/>
          <w:sz w:val="26"/>
          <w:szCs w:val="26"/>
        </w:rPr>
        <w:t xml:space="preserve">-профилактика здорового образа жизни; </w:t>
      </w:r>
    </w:p>
    <w:p w:rsidR="00620AE2" w:rsidRPr="00620AE2" w:rsidRDefault="00620AE2" w:rsidP="00620AE2">
      <w:pPr>
        <w:pStyle w:val="Default"/>
        <w:ind w:firstLine="709"/>
        <w:jc w:val="both"/>
        <w:rPr>
          <w:color w:val="auto"/>
          <w:sz w:val="26"/>
          <w:szCs w:val="26"/>
        </w:rPr>
      </w:pPr>
      <w:r w:rsidRPr="00620AE2">
        <w:rPr>
          <w:color w:val="auto"/>
          <w:sz w:val="26"/>
          <w:szCs w:val="26"/>
        </w:rPr>
        <w:t xml:space="preserve">-профилактика терроризма и экстремизма в муниципальном образовании; </w:t>
      </w:r>
    </w:p>
    <w:p w:rsidR="00620AE2" w:rsidRPr="00620AE2" w:rsidRDefault="00620AE2" w:rsidP="00620AE2">
      <w:pPr>
        <w:ind w:firstLine="709"/>
        <w:jc w:val="both"/>
        <w:rPr>
          <w:sz w:val="26"/>
          <w:szCs w:val="26"/>
        </w:rPr>
      </w:pPr>
      <w:r w:rsidRPr="00620AE2">
        <w:rPr>
          <w:sz w:val="26"/>
          <w:szCs w:val="26"/>
        </w:rPr>
        <w:t>Форма проведения мероприятий различна: фестивали, концерты, конкурсы, игровые программы, театрализованные мероприятия, выставки, лекции, диспуты, встречи, чествования.</w:t>
      </w:r>
    </w:p>
    <w:p w:rsidR="00620AE2" w:rsidRPr="00620AE2" w:rsidRDefault="00620AE2" w:rsidP="00620AE2">
      <w:pPr>
        <w:tabs>
          <w:tab w:val="left" w:pos="709"/>
        </w:tabs>
        <w:ind w:firstLine="709"/>
        <w:jc w:val="both"/>
        <w:rPr>
          <w:sz w:val="26"/>
          <w:szCs w:val="26"/>
        </w:rPr>
      </w:pPr>
      <w:r w:rsidRPr="00620AE2">
        <w:rPr>
          <w:sz w:val="26"/>
          <w:szCs w:val="26"/>
        </w:rPr>
        <w:t xml:space="preserve">На основании комплексного обследования и социокультурного положения в сельском поселении «Брыкаланск» зданию Брыкаланского СДК требуется капитальный ремонт. </w:t>
      </w:r>
    </w:p>
    <w:p w:rsidR="00620AE2" w:rsidRPr="00620AE2" w:rsidRDefault="00620AE2" w:rsidP="00620AE2">
      <w:pPr>
        <w:pStyle w:val="a7"/>
        <w:ind w:left="0" w:firstLine="709"/>
        <w:jc w:val="both"/>
        <w:rPr>
          <w:sz w:val="26"/>
          <w:szCs w:val="26"/>
        </w:rPr>
      </w:pPr>
      <w:r w:rsidRPr="00620AE2">
        <w:rPr>
          <w:sz w:val="26"/>
          <w:szCs w:val="26"/>
        </w:rPr>
        <w:t xml:space="preserve">Также учреждения культуры муниципального образования испытывают большую потребность практически во всех технических средствах: свето-, звуко-, видеоаппаратуре, сценической технике, библиотечном оборудовании. </w:t>
      </w:r>
    </w:p>
    <w:p w:rsidR="00620AE2" w:rsidRPr="00620AE2" w:rsidRDefault="00620AE2" w:rsidP="00620AE2">
      <w:pPr>
        <w:pStyle w:val="Default"/>
        <w:spacing w:line="360" w:lineRule="auto"/>
        <w:jc w:val="center"/>
        <w:rPr>
          <w:sz w:val="26"/>
          <w:szCs w:val="26"/>
        </w:rPr>
      </w:pPr>
    </w:p>
    <w:p w:rsidR="00620AE2" w:rsidRPr="00620AE2" w:rsidRDefault="00620AE2" w:rsidP="00620AE2">
      <w:pPr>
        <w:pStyle w:val="Default"/>
        <w:spacing w:line="360" w:lineRule="auto"/>
        <w:jc w:val="center"/>
        <w:rPr>
          <w:color w:val="auto"/>
          <w:sz w:val="26"/>
          <w:szCs w:val="26"/>
        </w:rPr>
      </w:pPr>
      <w:r w:rsidRPr="00620AE2">
        <w:rPr>
          <w:sz w:val="26"/>
          <w:szCs w:val="26"/>
        </w:rPr>
        <w:t>Объем средств на реализацию программы</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951"/>
        <w:gridCol w:w="1418"/>
        <w:gridCol w:w="1275"/>
        <w:gridCol w:w="1560"/>
        <w:gridCol w:w="1559"/>
        <w:gridCol w:w="1559"/>
      </w:tblGrid>
      <w:tr w:rsidR="00620AE2" w:rsidRPr="00620AE2" w:rsidTr="00620AE2">
        <w:trPr>
          <w:trHeight w:val="247"/>
        </w:trPr>
        <w:tc>
          <w:tcPr>
            <w:tcW w:w="1951" w:type="dxa"/>
            <w:vMerge w:val="restart"/>
          </w:tcPr>
          <w:p w:rsidR="00620AE2" w:rsidRPr="00620AE2" w:rsidRDefault="00620AE2" w:rsidP="00620AE2">
            <w:pPr>
              <w:pStyle w:val="Default"/>
              <w:spacing w:line="276" w:lineRule="auto"/>
              <w:rPr>
                <w:sz w:val="26"/>
                <w:szCs w:val="26"/>
              </w:rPr>
            </w:pPr>
            <w:r w:rsidRPr="00620AE2">
              <w:rPr>
                <w:sz w:val="26"/>
                <w:szCs w:val="26"/>
              </w:rPr>
              <w:t>Наименование мероприятия</w:t>
            </w:r>
          </w:p>
        </w:tc>
        <w:tc>
          <w:tcPr>
            <w:tcW w:w="7371" w:type="dxa"/>
            <w:gridSpan w:val="5"/>
          </w:tcPr>
          <w:p w:rsidR="00620AE2" w:rsidRPr="00620AE2" w:rsidRDefault="00620AE2" w:rsidP="00620AE2">
            <w:pPr>
              <w:pStyle w:val="Default"/>
              <w:spacing w:line="276" w:lineRule="auto"/>
              <w:jc w:val="center"/>
              <w:rPr>
                <w:sz w:val="26"/>
                <w:szCs w:val="26"/>
              </w:rPr>
            </w:pPr>
            <w:r w:rsidRPr="00620AE2">
              <w:rPr>
                <w:sz w:val="26"/>
                <w:szCs w:val="26"/>
              </w:rPr>
              <w:t>Финансовые потребности тыс.руб.</w:t>
            </w:r>
          </w:p>
        </w:tc>
      </w:tr>
      <w:tr w:rsidR="00620AE2" w:rsidRPr="00620AE2" w:rsidTr="00620AE2">
        <w:trPr>
          <w:trHeight w:val="247"/>
        </w:trPr>
        <w:tc>
          <w:tcPr>
            <w:tcW w:w="1951" w:type="dxa"/>
            <w:vMerge/>
          </w:tcPr>
          <w:p w:rsidR="00620AE2" w:rsidRPr="00620AE2" w:rsidRDefault="00620AE2" w:rsidP="00620AE2">
            <w:pPr>
              <w:pStyle w:val="Default"/>
              <w:spacing w:line="276" w:lineRule="auto"/>
              <w:rPr>
                <w:sz w:val="26"/>
                <w:szCs w:val="26"/>
              </w:rPr>
            </w:pP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2018</w:t>
            </w:r>
          </w:p>
        </w:tc>
        <w:tc>
          <w:tcPr>
            <w:tcW w:w="1275" w:type="dxa"/>
          </w:tcPr>
          <w:p w:rsidR="00620AE2" w:rsidRPr="00620AE2" w:rsidRDefault="00620AE2" w:rsidP="00620AE2">
            <w:pPr>
              <w:pStyle w:val="Default"/>
              <w:spacing w:line="276" w:lineRule="auto"/>
              <w:jc w:val="center"/>
              <w:rPr>
                <w:sz w:val="26"/>
                <w:szCs w:val="26"/>
              </w:rPr>
            </w:pPr>
            <w:r w:rsidRPr="00620AE2">
              <w:rPr>
                <w:sz w:val="26"/>
                <w:szCs w:val="26"/>
              </w:rPr>
              <w:t>2019</w:t>
            </w:r>
          </w:p>
        </w:tc>
        <w:tc>
          <w:tcPr>
            <w:tcW w:w="1560" w:type="dxa"/>
          </w:tcPr>
          <w:p w:rsidR="00620AE2" w:rsidRPr="00620AE2" w:rsidRDefault="00620AE2" w:rsidP="00620AE2">
            <w:pPr>
              <w:pStyle w:val="Default"/>
              <w:spacing w:line="276" w:lineRule="auto"/>
              <w:jc w:val="center"/>
              <w:rPr>
                <w:sz w:val="26"/>
                <w:szCs w:val="26"/>
              </w:rPr>
            </w:pPr>
            <w:r w:rsidRPr="00620AE2">
              <w:rPr>
                <w:sz w:val="26"/>
                <w:szCs w:val="26"/>
              </w:rPr>
              <w:t>2020</w:t>
            </w:r>
          </w:p>
        </w:tc>
        <w:tc>
          <w:tcPr>
            <w:tcW w:w="1559" w:type="dxa"/>
          </w:tcPr>
          <w:p w:rsidR="00620AE2" w:rsidRPr="00620AE2" w:rsidRDefault="00620AE2" w:rsidP="00620AE2">
            <w:pPr>
              <w:pStyle w:val="Default"/>
              <w:spacing w:line="276" w:lineRule="auto"/>
              <w:jc w:val="center"/>
              <w:rPr>
                <w:sz w:val="26"/>
                <w:szCs w:val="26"/>
              </w:rPr>
            </w:pPr>
            <w:r w:rsidRPr="00620AE2">
              <w:rPr>
                <w:sz w:val="26"/>
                <w:szCs w:val="26"/>
              </w:rPr>
              <w:t>2021-2025</w:t>
            </w:r>
          </w:p>
        </w:tc>
        <w:tc>
          <w:tcPr>
            <w:tcW w:w="1559" w:type="dxa"/>
          </w:tcPr>
          <w:p w:rsidR="00620AE2" w:rsidRPr="00620AE2" w:rsidRDefault="00620AE2" w:rsidP="00620AE2">
            <w:pPr>
              <w:pStyle w:val="Default"/>
              <w:spacing w:line="276" w:lineRule="auto"/>
              <w:jc w:val="center"/>
              <w:rPr>
                <w:sz w:val="26"/>
                <w:szCs w:val="26"/>
              </w:rPr>
            </w:pPr>
            <w:r w:rsidRPr="00620AE2">
              <w:rPr>
                <w:sz w:val="26"/>
                <w:szCs w:val="26"/>
              </w:rPr>
              <w:t>2026-2028</w:t>
            </w:r>
          </w:p>
        </w:tc>
      </w:tr>
      <w:tr w:rsidR="00620AE2" w:rsidRPr="00620AE2" w:rsidTr="00620AE2">
        <w:trPr>
          <w:trHeight w:val="247"/>
        </w:trPr>
        <w:tc>
          <w:tcPr>
            <w:tcW w:w="1951" w:type="dxa"/>
          </w:tcPr>
          <w:p w:rsidR="00620AE2" w:rsidRPr="00620AE2" w:rsidRDefault="00620AE2" w:rsidP="00620AE2">
            <w:pPr>
              <w:pStyle w:val="Default"/>
              <w:spacing w:line="276" w:lineRule="auto"/>
              <w:rPr>
                <w:sz w:val="26"/>
                <w:szCs w:val="26"/>
              </w:rPr>
            </w:pPr>
            <w:r w:rsidRPr="00620AE2">
              <w:rPr>
                <w:sz w:val="26"/>
                <w:szCs w:val="26"/>
              </w:rPr>
              <w:t xml:space="preserve">Развитие материально – технической базы учреждений культуры </w:t>
            </w: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0</w:t>
            </w:r>
          </w:p>
        </w:tc>
        <w:tc>
          <w:tcPr>
            <w:tcW w:w="1275" w:type="dxa"/>
          </w:tcPr>
          <w:p w:rsidR="00620AE2" w:rsidRPr="00620AE2" w:rsidRDefault="00620AE2" w:rsidP="00620AE2">
            <w:pPr>
              <w:pStyle w:val="Default"/>
              <w:spacing w:line="276" w:lineRule="auto"/>
              <w:jc w:val="center"/>
              <w:rPr>
                <w:sz w:val="26"/>
                <w:szCs w:val="26"/>
              </w:rPr>
            </w:pPr>
            <w:r w:rsidRPr="00620AE2">
              <w:rPr>
                <w:sz w:val="26"/>
                <w:szCs w:val="26"/>
              </w:rPr>
              <w:t>0</w:t>
            </w:r>
          </w:p>
        </w:tc>
        <w:tc>
          <w:tcPr>
            <w:tcW w:w="1560" w:type="dxa"/>
          </w:tcPr>
          <w:p w:rsidR="00620AE2" w:rsidRPr="00620AE2" w:rsidRDefault="00620AE2" w:rsidP="00620AE2">
            <w:pPr>
              <w:pStyle w:val="Default"/>
              <w:spacing w:line="276" w:lineRule="auto"/>
              <w:jc w:val="center"/>
              <w:rPr>
                <w:sz w:val="26"/>
                <w:szCs w:val="26"/>
              </w:rPr>
            </w:pPr>
            <w:r w:rsidRPr="00620AE2">
              <w:rPr>
                <w:sz w:val="26"/>
                <w:szCs w:val="26"/>
              </w:rPr>
              <w:t>0</w:t>
            </w:r>
          </w:p>
        </w:tc>
        <w:tc>
          <w:tcPr>
            <w:tcW w:w="1559" w:type="dxa"/>
          </w:tcPr>
          <w:p w:rsidR="00620AE2" w:rsidRPr="00620AE2" w:rsidRDefault="00620AE2" w:rsidP="00620AE2">
            <w:pPr>
              <w:pStyle w:val="Default"/>
              <w:spacing w:line="276" w:lineRule="auto"/>
              <w:jc w:val="center"/>
              <w:rPr>
                <w:sz w:val="26"/>
                <w:szCs w:val="26"/>
              </w:rPr>
            </w:pPr>
            <w:r w:rsidRPr="00620AE2">
              <w:rPr>
                <w:sz w:val="26"/>
                <w:szCs w:val="26"/>
              </w:rPr>
              <w:t>0</w:t>
            </w:r>
          </w:p>
        </w:tc>
        <w:tc>
          <w:tcPr>
            <w:tcW w:w="1559" w:type="dxa"/>
          </w:tcPr>
          <w:p w:rsidR="00620AE2" w:rsidRPr="00620AE2" w:rsidRDefault="00620AE2" w:rsidP="00620AE2">
            <w:pPr>
              <w:pStyle w:val="Default"/>
              <w:spacing w:line="276" w:lineRule="auto"/>
              <w:jc w:val="center"/>
              <w:rPr>
                <w:sz w:val="26"/>
                <w:szCs w:val="26"/>
              </w:rPr>
            </w:pPr>
            <w:r w:rsidRPr="00620AE2">
              <w:rPr>
                <w:sz w:val="26"/>
                <w:szCs w:val="26"/>
              </w:rPr>
              <w:t>0</w:t>
            </w:r>
          </w:p>
        </w:tc>
      </w:tr>
      <w:tr w:rsidR="00620AE2" w:rsidRPr="00620AE2" w:rsidTr="00620AE2">
        <w:trPr>
          <w:trHeight w:val="385"/>
        </w:trPr>
        <w:tc>
          <w:tcPr>
            <w:tcW w:w="1951" w:type="dxa"/>
          </w:tcPr>
          <w:p w:rsidR="00620AE2" w:rsidRPr="00620AE2" w:rsidRDefault="00620AE2" w:rsidP="00620AE2">
            <w:pPr>
              <w:pStyle w:val="Default"/>
              <w:spacing w:line="276" w:lineRule="auto"/>
              <w:rPr>
                <w:sz w:val="26"/>
                <w:szCs w:val="26"/>
              </w:rPr>
            </w:pPr>
            <w:r w:rsidRPr="00620AE2">
              <w:rPr>
                <w:color w:val="auto"/>
                <w:sz w:val="26"/>
                <w:szCs w:val="26"/>
              </w:rPr>
              <w:t>Капитальный ремонт сельского Дома культуры в с.Брыкаланск</w:t>
            </w:r>
          </w:p>
        </w:tc>
        <w:tc>
          <w:tcPr>
            <w:tcW w:w="1418" w:type="dxa"/>
          </w:tcPr>
          <w:p w:rsidR="00620AE2" w:rsidRPr="00620AE2" w:rsidRDefault="00620AE2" w:rsidP="00620AE2">
            <w:pPr>
              <w:pStyle w:val="Default"/>
              <w:spacing w:line="276" w:lineRule="auto"/>
              <w:jc w:val="center"/>
              <w:rPr>
                <w:sz w:val="26"/>
                <w:szCs w:val="26"/>
              </w:rPr>
            </w:pPr>
            <w:r w:rsidRPr="00620AE2">
              <w:rPr>
                <w:sz w:val="26"/>
                <w:szCs w:val="26"/>
              </w:rPr>
              <w:t>0</w:t>
            </w:r>
          </w:p>
        </w:tc>
        <w:tc>
          <w:tcPr>
            <w:tcW w:w="1275" w:type="dxa"/>
          </w:tcPr>
          <w:p w:rsidR="00620AE2" w:rsidRPr="00620AE2" w:rsidRDefault="00620AE2" w:rsidP="00620AE2">
            <w:pPr>
              <w:pStyle w:val="Default"/>
              <w:spacing w:line="276" w:lineRule="auto"/>
              <w:jc w:val="center"/>
              <w:rPr>
                <w:sz w:val="26"/>
                <w:szCs w:val="26"/>
              </w:rPr>
            </w:pPr>
            <w:r w:rsidRPr="00620AE2">
              <w:rPr>
                <w:sz w:val="26"/>
                <w:szCs w:val="26"/>
              </w:rPr>
              <w:t>0</w:t>
            </w:r>
          </w:p>
        </w:tc>
        <w:tc>
          <w:tcPr>
            <w:tcW w:w="1560" w:type="dxa"/>
          </w:tcPr>
          <w:p w:rsidR="00620AE2" w:rsidRPr="00620AE2" w:rsidRDefault="00620AE2" w:rsidP="00620AE2">
            <w:pPr>
              <w:pStyle w:val="Default"/>
              <w:spacing w:line="276" w:lineRule="auto"/>
              <w:jc w:val="center"/>
              <w:rPr>
                <w:sz w:val="26"/>
                <w:szCs w:val="26"/>
              </w:rPr>
            </w:pPr>
            <w:r w:rsidRPr="00620AE2">
              <w:rPr>
                <w:sz w:val="26"/>
                <w:szCs w:val="26"/>
              </w:rPr>
              <w:t>0</w:t>
            </w:r>
          </w:p>
        </w:tc>
        <w:tc>
          <w:tcPr>
            <w:tcW w:w="1559" w:type="dxa"/>
          </w:tcPr>
          <w:p w:rsidR="00620AE2" w:rsidRPr="00620AE2" w:rsidRDefault="00620AE2" w:rsidP="00620AE2">
            <w:pPr>
              <w:pStyle w:val="Default"/>
              <w:spacing w:line="276" w:lineRule="auto"/>
              <w:jc w:val="center"/>
              <w:rPr>
                <w:sz w:val="26"/>
                <w:szCs w:val="26"/>
              </w:rPr>
            </w:pPr>
            <w:r w:rsidRPr="00620AE2">
              <w:rPr>
                <w:sz w:val="26"/>
                <w:szCs w:val="26"/>
              </w:rPr>
              <w:t>Согласно ПСД</w:t>
            </w:r>
          </w:p>
        </w:tc>
        <w:tc>
          <w:tcPr>
            <w:tcW w:w="1559" w:type="dxa"/>
          </w:tcPr>
          <w:p w:rsidR="00620AE2" w:rsidRPr="00620AE2" w:rsidRDefault="00620AE2" w:rsidP="00620AE2">
            <w:pPr>
              <w:pStyle w:val="Default"/>
              <w:spacing w:line="276" w:lineRule="auto"/>
              <w:jc w:val="center"/>
              <w:rPr>
                <w:sz w:val="26"/>
                <w:szCs w:val="26"/>
              </w:rPr>
            </w:pPr>
            <w:r w:rsidRPr="00620AE2">
              <w:rPr>
                <w:sz w:val="26"/>
                <w:szCs w:val="26"/>
              </w:rPr>
              <w:t>0</w:t>
            </w:r>
          </w:p>
        </w:tc>
      </w:tr>
    </w:tbl>
    <w:p w:rsidR="00620AE2" w:rsidRPr="00620AE2" w:rsidRDefault="00620AE2" w:rsidP="00620AE2">
      <w:pPr>
        <w:autoSpaceDE w:val="0"/>
        <w:adjustRightInd w:val="0"/>
        <w:spacing w:line="360" w:lineRule="auto"/>
        <w:jc w:val="both"/>
        <w:rPr>
          <w:rFonts w:eastAsia="TimesNewRomanPS-BoldMT"/>
          <w:bCs/>
          <w:color w:val="FF0000"/>
          <w:sz w:val="26"/>
          <w:szCs w:val="26"/>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DC6585" w:rsidRDefault="00DC6585" w:rsidP="00F726A1">
      <w:pPr>
        <w:spacing w:after="0"/>
        <w:jc w:val="center"/>
        <w:rPr>
          <w:rFonts w:ascii="Times New Roman" w:hAnsi="Times New Roman"/>
          <w:sz w:val="28"/>
          <w:szCs w:val="28"/>
        </w:rPr>
      </w:pPr>
    </w:p>
    <w:tbl>
      <w:tblPr>
        <w:tblW w:w="9630" w:type="dxa"/>
        <w:tblLayout w:type="fixed"/>
        <w:tblLook w:val="01E0"/>
      </w:tblPr>
      <w:tblGrid>
        <w:gridCol w:w="3886"/>
        <w:gridCol w:w="2161"/>
        <w:gridCol w:w="3583"/>
      </w:tblGrid>
      <w:tr w:rsidR="00AE37A7" w:rsidRPr="00AE37A7" w:rsidTr="00AE37A7">
        <w:trPr>
          <w:trHeight w:val="1107"/>
        </w:trPr>
        <w:tc>
          <w:tcPr>
            <w:tcW w:w="3886" w:type="dxa"/>
            <w:vMerge w:val="restart"/>
            <w:hideMark/>
          </w:tcPr>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b/>
                <w:sz w:val="24"/>
                <w:szCs w:val="24"/>
                <w:lang w:eastAsia="ru-RU"/>
              </w:rPr>
            </w:pPr>
            <w:r w:rsidRPr="00AE37A7">
              <w:rPr>
                <w:rFonts w:ascii="Times New Roman" w:eastAsia="Times New Roman" w:hAnsi="Times New Roman"/>
                <w:b/>
                <w:lang w:eastAsia="ru-RU"/>
              </w:rPr>
              <w:t>«Изьва»</w:t>
            </w:r>
          </w:p>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b/>
                <w:sz w:val="24"/>
                <w:szCs w:val="24"/>
                <w:lang w:eastAsia="ru-RU"/>
              </w:rPr>
            </w:pPr>
            <w:r w:rsidRPr="00AE37A7">
              <w:rPr>
                <w:rFonts w:ascii="Times New Roman" w:eastAsia="Times New Roman" w:hAnsi="Times New Roman"/>
                <w:b/>
                <w:lang w:eastAsia="ru-RU"/>
              </w:rPr>
              <w:t xml:space="preserve">муниципальнöй районса </w:t>
            </w:r>
          </w:p>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b/>
                <w:sz w:val="24"/>
                <w:szCs w:val="24"/>
                <w:lang w:eastAsia="ru-RU"/>
              </w:rPr>
            </w:pPr>
            <w:r w:rsidRPr="00AE37A7">
              <w:rPr>
                <w:rFonts w:ascii="Times New Roman" w:eastAsia="Times New Roman" w:hAnsi="Times New Roman"/>
                <w:b/>
                <w:lang w:eastAsia="ru-RU"/>
              </w:rPr>
              <w:t>администрация</w:t>
            </w:r>
          </w:p>
        </w:tc>
        <w:tc>
          <w:tcPr>
            <w:tcW w:w="2161" w:type="dxa"/>
            <w:hideMark/>
          </w:tcPr>
          <w:p w:rsidR="00AE37A7" w:rsidRPr="00AE37A7" w:rsidRDefault="005141F2" w:rsidP="00AE37A7">
            <w:pPr>
              <w:widowControl w:val="0"/>
              <w:autoSpaceDE w:val="0"/>
              <w:autoSpaceDN w:val="0"/>
              <w:adjustRightInd w:val="0"/>
              <w:spacing w:after="0" w:line="240" w:lineRule="auto"/>
              <w:ind w:firstLine="720"/>
              <w:jc w:val="center"/>
              <w:rPr>
                <w:rFonts w:ascii="Times New Roman" w:eastAsia="Times New Roman" w:hAnsi="Times New Roman"/>
                <w:b/>
                <w:sz w:val="24"/>
                <w:szCs w:val="24"/>
                <w:lang w:eastAsia="ru-RU"/>
              </w:rPr>
            </w:pPr>
            <w:r>
              <w:rPr>
                <w:rFonts w:ascii="Times New Roman" w:eastAsia="Times New Roman" w:hAnsi="Times New Roman"/>
                <w:b/>
                <w:noProof/>
                <w:lang w:eastAsia="ru-RU"/>
              </w:rPr>
              <w:drawing>
                <wp:inline distT="0" distB="0" distL="0" distR="0">
                  <wp:extent cx="617220" cy="748030"/>
                  <wp:effectExtent l="19050" t="0" r="0" b="0"/>
                  <wp:docPr id="156"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45" cstate="print"/>
                          <a:srcRect/>
                          <a:stretch>
                            <a:fillRect/>
                          </a:stretch>
                        </pic:blipFill>
                        <pic:spPr bwMode="auto">
                          <a:xfrm>
                            <a:off x="0" y="0"/>
                            <a:ext cx="617220" cy="748030"/>
                          </a:xfrm>
                          <a:prstGeom prst="rect">
                            <a:avLst/>
                          </a:prstGeom>
                          <a:noFill/>
                          <a:ln w="9525">
                            <a:noFill/>
                            <a:miter lim="800000"/>
                            <a:headEnd/>
                            <a:tailEnd/>
                          </a:ln>
                        </pic:spPr>
                      </pic:pic>
                    </a:graphicData>
                  </a:graphic>
                </wp:inline>
              </w:drawing>
            </w:r>
          </w:p>
        </w:tc>
        <w:tc>
          <w:tcPr>
            <w:tcW w:w="3583" w:type="dxa"/>
            <w:vMerge w:val="restart"/>
            <w:hideMark/>
          </w:tcPr>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b/>
                <w:sz w:val="24"/>
                <w:szCs w:val="24"/>
                <w:lang w:eastAsia="ru-RU"/>
              </w:rPr>
            </w:pPr>
            <w:r w:rsidRPr="00AE37A7">
              <w:rPr>
                <w:rFonts w:ascii="Times New Roman" w:eastAsia="Times New Roman" w:hAnsi="Times New Roman"/>
                <w:b/>
                <w:lang w:eastAsia="ru-RU"/>
              </w:rPr>
              <w:t>Администрация</w:t>
            </w:r>
          </w:p>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b/>
                <w:sz w:val="24"/>
                <w:szCs w:val="24"/>
                <w:lang w:eastAsia="ru-RU"/>
              </w:rPr>
            </w:pPr>
            <w:r w:rsidRPr="00AE37A7">
              <w:rPr>
                <w:rFonts w:ascii="Times New Roman" w:eastAsia="Times New Roman" w:hAnsi="Times New Roman"/>
                <w:b/>
                <w:lang w:eastAsia="ru-RU"/>
              </w:rPr>
              <w:t>муниципального района</w:t>
            </w:r>
          </w:p>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b/>
                <w:sz w:val="24"/>
                <w:szCs w:val="24"/>
                <w:lang w:eastAsia="ru-RU"/>
              </w:rPr>
            </w:pPr>
            <w:r w:rsidRPr="00AE37A7">
              <w:rPr>
                <w:rFonts w:ascii="Times New Roman" w:eastAsia="Times New Roman" w:hAnsi="Times New Roman"/>
                <w:b/>
                <w:lang w:eastAsia="ru-RU"/>
              </w:rPr>
              <w:t>«Ижемский»</w:t>
            </w:r>
          </w:p>
        </w:tc>
      </w:tr>
      <w:tr w:rsidR="00AE37A7" w:rsidRPr="00AE37A7" w:rsidTr="00AE37A7">
        <w:trPr>
          <w:trHeight w:val="326"/>
        </w:trPr>
        <w:tc>
          <w:tcPr>
            <w:tcW w:w="3886" w:type="dxa"/>
            <w:vMerge/>
            <w:vAlign w:val="center"/>
            <w:hideMark/>
          </w:tcPr>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b/>
                <w:sz w:val="24"/>
                <w:szCs w:val="24"/>
                <w:lang w:eastAsia="ru-RU"/>
              </w:rPr>
            </w:pPr>
          </w:p>
        </w:tc>
        <w:tc>
          <w:tcPr>
            <w:tcW w:w="2161" w:type="dxa"/>
          </w:tcPr>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b/>
                <w:sz w:val="24"/>
                <w:szCs w:val="24"/>
                <w:lang w:eastAsia="ru-RU"/>
              </w:rPr>
            </w:pPr>
          </w:p>
        </w:tc>
        <w:tc>
          <w:tcPr>
            <w:tcW w:w="3583" w:type="dxa"/>
            <w:vMerge/>
            <w:vAlign w:val="center"/>
            <w:hideMark/>
          </w:tcPr>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b/>
                <w:sz w:val="24"/>
                <w:szCs w:val="24"/>
                <w:lang w:eastAsia="ru-RU"/>
              </w:rPr>
            </w:pPr>
          </w:p>
        </w:tc>
      </w:tr>
    </w:tbl>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b/>
          <w:sz w:val="24"/>
          <w:szCs w:val="20"/>
          <w:lang w:eastAsia="ru-RU"/>
        </w:rPr>
      </w:pPr>
    </w:p>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b/>
          <w:sz w:val="28"/>
          <w:szCs w:val="28"/>
          <w:lang w:eastAsia="ru-RU"/>
        </w:rPr>
      </w:pPr>
      <w:r w:rsidRPr="00AE37A7">
        <w:rPr>
          <w:rFonts w:ascii="Times New Roman" w:eastAsia="Times New Roman" w:hAnsi="Times New Roman"/>
          <w:b/>
          <w:sz w:val="28"/>
          <w:szCs w:val="28"/>
          <w:lang w:eastAsia="ru-RU"/>
        </w:rPr>
        <w:t>Ш У Ö М</w:t>
      </w:r>
    </w:p>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b/>
          <w:sz w:val="28"/>
          <w:szCs w:val="28"/>
          <w:lang w:eastAsia="ru-RU"/>
        </w:rPr>
      </w:pPr>
    </w:p>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b/>
          <w:sz w:val="28"/>
          <w:szCs w:val="28"/>
          <w:lang w:eastAsia="ru-RU"/>
        </w:rPr>
      </w:pPr>
      <w:r w:rsidRPr="00AE37A7">
        <w:rPr>
          <w:rFonts w:ascii="Times New Roman" w:eastAsia="Times New Roman" w:hAnsi="Times New Roman"/>
          <w:b/>
          <w:sz w:val="28"/>
          <w:szCs w:val="28"/>
          <w:lang w:eastAsia="ru-RU"/>
        </w:rPr>
        <w:t xml:space="preserve">П О С Т А Н О В Л Е Н И Е </w:t>
      </w:r>
    </w:p>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от 17 ноября 2017 года                                                                                        № 980</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0"/>
          <w:szCs w:val="20"/>
          <w:lang w:eastAsia="ru-RU"/>
        </w:rPr>
        <w:t>Республика Коми, Ижемский район, с. Ижма</w:t>
      </w:r>
      <w:r w:rsidRPr="00AE37A7">
        <w:rPr>
          <w:rFonts w:ascii="Times New Roman" w:eastAsia="Times New Roman" w:hAnsi="Times New Roman"/>
          <w:sz w:val="24"/>
          <w:szCs w:val="24"/>
          <w:lang w:eastAsia="ru-RU"/>
        </w:rPr>
        <w:t xml:space="preserve"> </w:t>
      </w:r>
      <w:r w:rsidRPr="00AE37A7">
        <w:rPr>
          <w:rFonts w:ascii="Times New Roman" w:eastAsia="Times New Roman" w:hAnsi="Times New Roman"/>
          <w:sz w:val="28"/>
          <w:szCs w:val="28"/>
          <w:lang w:eastAsia="ru-RU"/>
        </w:rPr>
        <w:t xml:space="preserve"> </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 утверждении Программы комплексного развития социальной</w:t>
      </w:r>
    </w:p>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 инфраструктуры муниципального образования сельского поселения «Ижма»</w:t>
      </w:r>
    </w:p>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08"/>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соответствии с Градостроительным кодексом РФ, Федеральным законом от 06.10.2003 № 131-ФЗ «Об общих принципах организации местного самоуправления в Российской Федерации», Постановлением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 Генеральным планом сельского поселения «Ижма»</w:t>
      </w:r>
    </w:p>
    <w:p w:rsidR="00AE37A7" w:rsidRPr="00AE37A7" w:rsidRDefault="00AE37A7" w:rsidP="00AE37A7">
      <w:pPr>
        <w:widowControl w:val="0"/>
        <w:autoSpaceDE w:val="0"/>
        <w:autoSpaceDN w:val="0"/>
        <w:adjustRightInd w:val="0"/>
        <w:spacing w:after="0" w:line="240" w:lineRule="auto"/>
        <w:ind w:firstLine="708"/>
        <w:jc w:val="center"/>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08"/>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администрация муниципального района «Ижемский»</w:t>
      </w:r>
    </w:p>
    <w:p w:rsidR="00AE37A7" w:rsidRPr="00AE37A7" w:rsidRDefault="00AE37A7" w:rsidP="00AE37A7">
      <w:pPr>
        <w:widowControl w:val="0"/>
        <w:autoSpaceDE w:val="0"/>
        <w:autoSpaceDN w:val="0"/>
        <w:adjustRightInd w:val="0"/>
        <w:spacing w:after="0" w:line="240" w:lineRule="auto"/>
        <w:ind w:firstLine="708"/>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08"/>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П О С Т А Н О В Л Я Е Т:</w:t>
      </w:r>
    </w:p>
    <w:p w:rsidR="00AE37A7" w:rsidRPr="00AE37A7" w:rsidRDefault="00AE37A7" w:rsidP="00AE37A7">
      <w:pPr>
        <w:widowControl w:val="0"/>
        <w:autoSpaceDE w:val="0"/>
        <w:autoSpaceDN w:val="0"/>
        <w:adjustRightInd w:val="0"/>
        <w:spacing w:after="0" w:line="240" w:lineRule="auto"/>
        <w:ind w:firstLine="708"/>
        <w:jc w:val="center"/>
        <w:rPr>
          <w:rFonts w:ascii="Times New Roman" w:eastAsia="Times New Roman" w:hAnsi="Times New Roman"/>
          <w:sz w:val="28"/>
          <w:szCs w:val="28"/>
          <w:lang w:eastAsia="ru-RU"/>
        </w:rPr>
      </w:pPr>
    </w:p>
    <w:p w:rsidR="00AE37A7" w:rsidRPr="00AE37A7" w:rsidRDefault="00AE37A7" w:rsidP="00AE37A7">
      <w:pPr>
        <w:widowControl w:val="0"/>
        <w:tabs>
          <w:tab w:val="left" w:pos="796"/>
        </w:tabs>
        <w:spacing w:after="0" w:line="240" w:lineRule="auto"/>
        <w:ind w:firstLine="709"/>
        <w:jc w:val="both"/>
        <w:rPr>
          <w:rFonts w:ascii="Times New Roman" w:eastAsia="Times New Roman" w:hAnsi="Times New Roman"/>
          <w:sz w:val="28"/>
          <w:szCs w:val="28"/>
        </w:rPr>
      </w:pPr>
      <w:r w:rsidRPr="00AE37A7">
        <w:rPr>
          <w:rFonts w:ascii="Times New Roman" w:eastAsia="Times New Roman" w:hAnsi="Times New Roman"/>
          <w:sz w:val="28"/>
          <w:szCs w:val="28"/>
        </w:rPr>
        <w:t>1. Утвердить Программу комплексного развития социальной инфраструктуры муниципального образования сельского поселения «Ижма» на 2017-2028 годы, согласно приложению.</w:t>
      </w:r>
    </w:p>
    <w:p w:rsidR="00AE37A7" w:rsidRPr="00AE37A7" w:rsidRDefault="00AE37A7" w:rsidP="00AE37A7">
      <w:pPr>
        <w:widowControl w:val="0"/>
        <w:tabs>
          <w:tab w:val="left" w:pos="796"/>
        </w:tabs>
        <w:spacing w:after="0" w:line="240" w:lineRule="auto"/>
        <w:ind w:firstLine="709"/>
        <w:jc w:val="both"/>
        <w:rPr>
          <w:rFonts w:ascii="Times New Roman" w:eastAsia="Times New Roman" w:hAnsi="Times New Roman"/>
          <w:sz w:val="28"/>
          <w:szCs w:val="28"/>
        </w:rPr>
      </w:pPr>
      <w:r w:rsidRPr="00AE37A7">
        <w:rPr>
          <w:rFonts w:ascii="Times New Roman" w:eastAsia="Times New Roman" w:hAnsi="Times New Roman"/>
          <w:sz w:val="28"/>
          <w:szCs w:val="28"/>
        </w:rPr>
        <w:t>2. Контроль исполнения настоящего постановления возложить на заместителя руководителя администрации муниципального района «Ижемский» Р.Е. Селиверстова.</w:t>
      </w:r>
    </w:p>
    <w:p w:rsidR="00AE37A7" w:rsidRPr="00AE37A7" w:rsidRDefault="00AE37A7" w:rsidP="00AE37A7">
      <w:pPr>
        <w:widowControl w:val="0"/>
        <w:tabs>
          <w:tab w:val="left" w:pos="796"/>
        </w:tabs>
        <w:spacing w:after="0" w:line="240" w:lineRule="auto"/>
        <w:ind w:firstLine="709"/>
        <w:jc w:val="both"/>
        <w:rPr>
          <w:rFonts w:ascii="Times New Roman" w:eastAsia="Times New Roman" w:hAnsi="Times New Roman"/>
          <w:sz w:val="28"/>
          <w:szCs w:val="28"/>
        </w:rPr>
      </w:pPr>
      <w:r w:rsidRPr="00AE37A7">
        <w:rPr>
          <w:rFonts w:ascii="Times New Roman" w:eastAsia="Times New Roman" w:hAnsi="Times New Roman"/>
          <w:sz w:val="28"/>
          <w:szCs w:val="28"/>
        </w:rPr>
        <w:t>3. Настоящее постановление вступает в силу со дня официального опубликования (обнародования) в информационном Вестнике Совета и администрации муниципального района «Ижемский» и размещения на официальном сайте администрации муниципального района «Ижемский» в сети Интернет.</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tabs>
          <w:tab w:val="left" w:pos="0"/>
        </w:tabs>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Заместитель руководителя администрации </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муниципального района «Ижемский»                                                         Ф.А. Попов</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0"/>
          <w:szCs w:val="20"/>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0"/>
          <w:szCs w:val="20"/>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0"/>
          <w:szCs w:val="20"/>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0"/>
          <w:szCs w:val="20"/>
          <w:lang w:eastAsia="ru-RU"/>
        </w:rPr>
      </w:pPr>
    </w:p>
    <w:p w:rsidR="00AE37A7" w:rsidRPr="00AE37A7" w:rsidRDefault="00AE37A7" w:rsidP="00AE37A7">
      <w:pPr>
        <w:widowControl w:val="0"/>
        <w:autoSpaceDE w:val="0"/>
        <w:autoSpaceDN w:val="0"/>
        <w:adjustRightInd w:val="0"/>
        <w:spacing w:after="0" w:line="240" w:lineRule="auto"/>
        <w:ind w:firstLine="709"/>
        <w:jc w:val="right"/>
        <w:outlineLvl w:val="0"/>
        <w:rPr>
          <w:rFonts w:ascii="Times New Roman" w:eastAsia="Times New Roman" w:hAnsi="Times New Roman"/>
          <w:bCs/>
          <w:sz w:val="24"/>
          <w:szCs w:val="24"/>
          <w:lang w:eastAsia="ru-RU"/>
        </w:rPr>
      </w:pPr>
      <w:r w:rsidRPr="00AE37A7">
        <w:rPr>
          <w:rFonts w:ascii="Times New Roman" w:eastAsia="Times New Roman" w:hAnsi="Times New Roman"/>
          <w:bCs/>
          <w:sz w:val="24"/>
          <w:szCs w:val="24"/>
          <w:lang w:eastAsia="ru-RU"/>
        </w:rPr>
        <w:t>Приложение</w:t>
      </w:r>
    </w:p>
    <w:p w:rsidR="00AE37A7" w:rsidRPr="00AE37A7" w:rsidRDefault="00AE37A7" w:rsidP="00AE37A7">
      <w:pPr>
        <w:widowControl w:val="0"/>
        <w:autoSpaceDE w:val="0"/>
        <w:autoSpaceDN w:val="0"/>
        <w:adjustRightInd w:val="0"/>
        <w:spacing w:after="0" w:line="240" w:lineRule="auto"/>
        <w:ind w:firstLine="709"/>
        <w:jc w:val="right"/>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к постановлению администрации</w:t>
      </w:r>
    </w:p>
    <w:p w:rsidR="00AE37A7" w:rsidRPr="00AE37A7" w:rsidRDefault="00AE37A7" w:rsidP="00AE37A7">
      <w:pPr>
        <w:widowControl w:val="0"/>
        <w:autoSpaceDE w:val="0"/>
        <w:autoSpaceDN w:val="0"/>
        <w:adjustRightInd w:val="0"/>
        <w:spacing w:after="0" w:line="240" w:lineRule="auto"/>
        <w:ind w:firstLine="709"/>
        <w:jc w:val="right"/>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муниципального района «Ижемский»</w:t>
      </w:r>
    </w:p>
    <w:p w:rsidR="00AE37A7" w:rsidRPr="00AE37A7" w:rsidRDefault="00AE37A7" w:rsidP="00AE37A7">
      <w:pPr>
        <w:widowControl w:val="0"/>
        <w:autoSpaceDE w:val="0"/>
        <w:autoSpaceDN w:val="0"/>
        <w:adjustRightInd w:val="0"/>
        <w:spacing w:after="0" w:line="240" w:lineRule="auto"/>
        <w:ind w:firstLine="709"/>
        <w:jc w:val="right"/>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от 17 ноября 2017 г. № 980</w:t>
      </w: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sz w:val="28"/>
          <w:szCs w:val="28"/>
          <w:lang w:eastAsia="ru-RU"/>
        </w:rPr>
      </w:pPr>
      <w:r w:rsidRPr="00AE37A7">
        <w:rPr>
          <w:rFonts w:ascii="Times New Roman" w:eastAsia="Times New Roman" w:hAnsi="Times New Roman"/>
          <w:b/>
          <w:bCs/>
          <w:sz w:val="28"/>
          <w:szCs w:val="28"/>
          <w:lang w:eastAsia="ru-RU"/>
        </w:rPr>
        <w:t>ПАСПОРТ</w:t>
      </w:r>
      <w:r w:rsidRPr="00AE37A7">
        <w:rPr>
          <w:rFonts w:ascii="Times New Roman" w:eastAsia="Times New Roman" w:hAnsi="Times New Roman"/>
          <w:b/>
          <w:bCs/>
          <w:sz w:val="28"/>
          <w:szCs w:val="28"/>
          <w:lang w:eastAsia="ru-RU"/>
        </w:rPr>
        <w:br/>
        <w:t>программы комплексного развития социальной инфраструктуры                  МО СП «Ижма» (2017-2028 годы)</w:t>
      </w:r>
    </w:p>
    <w:tbl>
      <w:tblPr>
        <w:tblW w:w="9495" w:type="dxa"/>
        <w:tblInd w:w="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260"/>
        <w:gridCol w:w="6235"/>
      </w:tblGrid>
      <w:tr w:rsidR="00AE37A7" w:rsidRPr="00AE37A7" w:rsidTr="00AE37A7">
        <w:tc>
          <w:tcPr>
            <w:tcW w:w="3260"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Наименование программы </w:t>
            </w:r>
          </w:p>
        </w:tc>
        <w:tc>
          <w:tcPr>
            <w:tcW w:w="623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Программа комплексного развития социальной инфраструктуры МО СП  «Ижма» (2017-2028 гг.) (далее – программа).</w:t>
            </w:r>
          </w:p>
        </w:tc>
      </w:tr>
      <w:tr w:rsidR="00AE37A7" w:rsidRPr="00AE37A7" w:rsidTr="00AE37A7">
        <w:tc>
          <w:tcPr>
            <w:tcW w:w="3260"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Подпрограммы </w:t>
            </w:r>
          </w:p>
        </w:tc>
        <w:tc>
          <w:tcPr>
            <w:tcW w:w="623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Подпрограмма «Строительство и реконструкция образовательных организаций МО СП «Ижма»;</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Подпрограмма «Строительство и реконструкция учреждений физической культуры и спорта МО СП «Ижма»;</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Подпрограмма «Строительство и реконструкция учреждений культуры МО СП «Ижма».</w:t>
            </w:r>
          </w:p>
        </w:tc>
      </w:tr>
      <w:tr w:rsidR="00AE37A7" w:rsidRPr="00AE37A7" w:rsidTr="00AE37A7">
        <w:tc>
          <w:tcPr>
            <w:tcW w:w="3260"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Основание для разработки программы</w:t>
            </w:r>
          </w:p>
        </w:tc>
        <w:tc>
          <w:tcPr>
            <w:tcW w:w="623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Градостроительный кодекс Российской Федерации;</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Федеральный закон от 06.10.2003 № 131-ФЗ «Об общих принципах организации местного самоуправления в Российской Федерации»;</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Постановление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Региональные нормативы градостроительного проектирования Республики Коми, утверждённые постановлением Правительства Республики Коми от 18.03.2016 г. № 13;</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Местные нормативы градостроительного проектирования Республики Коми, утверждённые постановлением Правительства Республики Коми от 18.03.2016 г. № 133;</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Генеральный план и Правила землепользования и застройки сельского поселения «Ижма», утвержденный решением Совета муниципального района «Ижемский» от 22.11.2016 № 5-15/6;</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Схема территориального планирования МО МР «Ижемский», утверждённая решением Совета муниципального района «Ижемский» от 25.09.2014 г. № 4-27/3.</w:t>
            </w:r>
          </w:p>
        </w:tc>
      </w:tr>
      <w:tr w:rsidR="00AE37A7" w:rsidRPr="00AE37A7" w:rsidTr="00AE37A7">
        <w:tc>
          <w:tcPr>
            <w:tcW w:w="3260"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Наименование заказчика и разработчиков программы, их местонахождение</w:t>
            </w:r>
          </w:p>
        </w:tc>
        <w:tc>
          <w:tcPr>
            <w:tcW w:w="623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both"/>
              <w:rPr>
                <w:rFonts w:ascii="Arial" w:eastAsia="Times New Roman" w:hAnsi="Arial" w:cs="Arial"/>
                <w:sz w:val="24"/>
                <w:szCs w:val="24"/>
                <w:lang w:eastAsia="ru-RU"/>
              </w:rPr>
            </w:pPr>
            <w:r w:rsidRPr="00AE37A7">
              <w:rPr>
                <w:rFonts w:ascii="Times New Roman" w:eastAsia="Times New Roman" w:hAnsi="Times New Roman"/>
                <w:sz w:val="28"/>
                <w:szCs w:val="28"/>
                <w:lang w:eastAsia="ru-RU"/>
              </w:rPr>
              <w:t>Администрация МО  МР «Ижемский»</w:t>
            </w:r>
          </w:p>
        </w:tc>
      </w:tr>
      <w:tr w:rsidR="00AE37A7" w:rsidRPr="00AE37A7" w:rsidTr="00AE37A7">
        <w:tc>
          <w:tcPr>
            <w:tcW w:w="3260"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bookmarkStart w:id="35" w:name="sub_100006"/>
            <w:r w:rsidRPr="00AE37A7">
              <w:rPr>
                <w:rFonts w:ascii="Times New Roman" w:eastAsia="Times New Roman" w:hAnsi="Times New Roman"/>
                <w:sz w:val="28"/>
                <w:szCs w:val="28"/>
                <w:lang w:eastAsia="ru-RU"/>
              </w:rPr>
              <w:t>Исполнители мероприятий программы</w:t>
            </w:r>
            <w:bookmarkEnd w:id="35"/>
          </w:p>
        </w:tc>
        <w:tc>
          <w:tcPr>
            <w:tcW w:w="623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Администрация сельского поселения «Ижма», управление образования администрации МР «Ижемский»; отдел физической культуры и спорта администрации МР «Ижемский»; управление культуры администрации МР  «Ижемский».</w:t>
            </w:r>
          </w:p>
        </w:tc>
      </w:tr>
      <w:tr w:rsidR="00AE37A7" w:rsidRPr="00AE37A7" w:rsidTr="00AE37A7">
        <w:tc>
          <w:tcPr>
            <w:tcW w:w="3260"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Цель и задачи программы</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623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rPr>
            </w:pPr>
            <w:r w:rsidRPr="00AE37A7">
              <w:rPr>
                <w:rFonts w:ascii="Times New Roman" w:eastAsia="Times New Roman" w:hAnsi="Times New Roman"/>
                <w:sz w:val="28"/>
                <w:szCs w:val="28"/>
              </w:rPr>
              <w:t>Цель программы:</w:t>
            </w:r>
            <w:r w:rsidRPr="00AE37A7">
              <w:rPr>
                <w:rFonts w:ascii="Times New Roman" w:eastAsia="Times New Roman" w:hAnsi="Times New Roman"/>
                <w:sz w:val="28"/>
                <w:szCs w:val="28"/>
              </w:rPr>
              <w:br/>
              <w:t>Обеспечение развития социальной инфраструктуры  МО СП «Ижма» с целью создания всесторонних условий для полноценного развития населения.</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rPr>
            </w:pPr>
            <w:r w:rsidRPr="00AE37A7">
              <w:rPr>
                <w:rFonts w:ascii="Times New Roman" w:eastAsia="Times New Roman" w:hAnsi="Times New Roman"/>
                <w:sz w:val="28"/>
                <w:szCs w:val="28"/>
              </w:rPr>
              <w:t>Задачи программы:</w:t>
            </w:r>
            <w:r w:rsidRPr="00AE37A7">
              <w:rPr>
                <w:rFonts w:ascii="Times New Roman" w:eastAsia="Times New Roman" w:hAnsi="Times New Roman"/>
                <w:sz w:val="28"/>
                <w:szCs w:val="28"/>
              </w:rPr>
              <w:br/>
              <w:t>- формирование благоприятного социального климата для обеспечения эффективной трудовой деятельности, повышения уровня жизни населения, решения демографической проблемы;</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rPr>
            </w:pPr>
            <w:r w:rsidRPr="00AE37A7">
              <w:rPr>
                <w:rFonts w:ascii="Times New Roman" w:eastAsia="Times New Roman" w:hAnsi="Times New Roman"/>
                <w:sz w:val="28"/>
                <w:szCs w:val="28"/>
              </w:rPr>
              <w:t>- повышение качества оказания медицинской помощи за счет оснащения учреждений здравоохранения современным диагностическим оборудованием, строительства новых корпусов для специализированных учреждений здравоохранения;</w:t>
            </w:r>
            <w:r w:rsidRPr="00AE37A7">
              <w:rPr>
                <w:rFonts w:ascii="Times New Roman" w:eastAsia="Times New Roman" w:hAnsi="Times New Roman"/>
                <w:sz w:val="28"/>
                <w:szCs w:val="28"/>
              </w:rPr>
              <w:br/>
              <w:t>- создание условий для развития системы   высшего, среднего профессионального, дополнительного и дошкольного образования, ликвидация сложившегося дефицита мест в детских дошкольных учреждениях за счет строительства, реконструкции и ремонта образовательных и детских дошкольных учреждений;</w:t>
            </w:r>
            <w:r w:rsidRPr="00AE37A7">
              <w:rPr>
                <w:rFonts w:ascii="Times New Roman" w:eastAsia="Times New Roman" w:hAnsi="Times New Roman"/>
                <w:sz w:val="28"/>
                <w:szCs w:val="28"/>
              </w:rPr>
              <w:br/>
              <w:t>- улучшение условий проживания населения за счет строительства, реконструкции и ремонта мест массового отдыха и рекреации;</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rPr>
            </w:pPr>
            <w:r w:rsidRPr="00AE37A7">
              <w:rPr>
                <w:rFonts w:ascii="Times New Roman" w:eastAsia="Times New Roman" w:hAnsi="Times New Roman"/>
                <w:sz w:val="28"/>
                <w:szCs w:val="28"/>
              </w:rPr>
              <w:t>- повышение доступности социальных объектов социальной инфраструктуры в целях улучшения качества жизни граждан пожилого возраста и маломобильных групп населения;</w:t>
            </w:r>
          </w:p>
          <w:p w:rsidR="00AE37A7" w:rsidRPr="00AE37A7" w:rsidRDefault="00AE37A7" w:rsidP="00AE37A7">
            <w:pPr>
              <w:widowControl w:val="0"/>
              <w:autoSpaceDE w:val="0"/>
              <w:autoSpaceDN w:val="0"/>
              <w:adjustRightInd w:val="0"/>
              <w:spacing w:after="0" w:line="240" w:lineRule="auto"/>
              <w:jc w:val="both"/>
              <w:rPr>
                <w:rFonts w:ascii="Arial" w:eastAsia="Times New Roman" w:hAnsi="Arial" w:cs="Arial"/>
                <w:sz w:val="24"/>
                <w:szCs w:val="24"/>
              </w:rPr>
            </w:pPr>
            <w:r w:rsidRPr="00AE37A7">
              <w:rPr>
                <w:rFonts w:ascii="Times New Roman" w:eastAsia="Times New Roman" w:hAnsi="Times New Roman"/>
                <w:sz w:val="28"/>
                <w:szCs w:val="28"/>
              </w:rPr>
              <w:t>- привлечение широких масс населения к занятиям спортом и культивирование здорового образа жизни за счет строительства, реконструкции и ремонта спортивных сооружений;</w:t>
            </w:r>
          </w:p>
          <w:p w:rsidR="00AE37A7" w:rsidRPr="00AE37A7" w:rsidRDefault="00AE37A7" w:rsidP="00AE37A7">
            <w:pPr>
              <w:widowControl w:val="0"/>
              <w:autoSpaceDE w:val="0"/>
              <w:autoSpaceDN w:val="0"/>
              <w:adjustRightInd w:val="0"/>
              <w:spacing w:after="0" w:line="240" w:lineRule="auto"/>
              <w:jc w:val="both"/>
              <w:rPr>
                <w:rFonts w:ascii="Times New Roman" w:hAnsi="Times New Roman"/>
                <w:sz w:val="28"/>
                <w:szCs w:val="28"/>
              </w:rPr>
            </w:pPr>
            <w:r w:rsidRPr="00AE37A7">
              <w:rPr>
                <w:rFonts w:ascii="Times New Roman" w:hAnsi="Times New Roman"/>
                <w:sz w:val="28"/>
                <w:szCs w:val="28"/>
              </w:rPr>
              <w:t>- развитие и укрепление материально-технической базы отрасли физическая культура и спорт;</w:t>
            </w:r>
          </w:p>
          <w:p w:rsidR="00AE37A7" w:rsidRPr="00AE37A7" w:rsidRDefault="00AE37A7" w:rsidP="00AE37A7">
            <w:pPr>
              <w:widowControl w:val="0"/>
              <w:autoSpaceDE w:val="0"/>
              <w:autoSpaceDN w:val="0"/>
              <w:adjustRightInd w:val="0"/>
              <w:spacing w:after="0" w:line="240" w:lineRule="auto"/>
              <w:jc w:val="both"/>
              <w:rPr>
                <w:rFonts w:ascii="Times New Roman" w:hAnsi="Times New Roman"/>
                <w:sz w:val="28"/>
                <w:szCs w:val="28"/>
              </w:rPr>
            </w:pPr>
            <w:r w:rsidRPr="00AE37A7">
              <w:rPr>
                <w:rFonts w:ascii="Times New Roman" w:hAnsi="Times New Roman"/>
                <w:sz w:val="28"/>
                <w:szCs w:val="28"/>
              </w:rPr>
              <w:t xml:space="preserve"> - обеспечение безопасности, качества и эффективности использования населением объектов физической культуры и спорта;</w:t>
            </w:r>
          </w:p>
          <w:p w:rsidR="00AE37A7" w:rsidRPr="00AE37A7" w:rsidRDefault="00AE37A7" w:rsidP="00AE37A7">
            <w:pPr>
              <w:widowControl w:val="0"/>
              <w:autoSpaceDE w:val="0"/>
              <w:autoSpaceDN w:val="0"/>
              <w:adjustRightInd w:val="0"/>
              <w:spacing w:after="0" w:line="240" w:lineRule="auto"/>
              <w:jc w:val="both"/>
              <w:rPr>
                <w:rFonts w:ascii="Times New Roman" w:hAnsi="Times New Roman"/>
                <w:sz w:val="28"/>
                <w:szCs w:val="28"/>
              </w:rPr>
            </w:pPr>
            <w:r w:rsidRPr="00AE37A7">
              <w:rPr>
                <w:rFonts w:ascii="Times New Roman" w:hAnsi="Times New Roman"/>
                <w:sz w:val="28"/>
                <w:szCs w:val="28"/>
              </w:rPr>
              <w:t xml:space="preserve"> - обеспечение эффективного функционирования действующей инфраструктуры физической культуры и спорта;</w:t>
            </w:r>
          </w:p>
          <w:p w:rsidR="00AE37A7" w:rsidRPr="00AE37A7" w:rsidRDefault="00AE37A7" w:rsidP="00AE37A7">
            <w:pPr>
              <w:widowControl w:val="0"/>
              <w:autoSpaceDE w:val="0"/>
              <w:autoSpaceDN w:val="0"/>
              <w:adjustRightInd w:val="0"/>
              <w:spacing w:after="0" w:line="240" w:lineRule="auto"/>
              <w:jc w:val="both"/>
              <w:rPr>
                <w:rFonts w:ascii="Times New Roman" w:hAnsi="Times New Roman"/>
                <w:sz w:val="28"/>
                <w:szCs w:val="28"/>
              </w:rPr>
            </w:pPr>
            <w:r w:rsidRPr="00AE37A7">
              <w:rPr>
                <w:rFonts w:ascii="Times New Roman" w:hAnsi="Times New Roman"/>
                <w:sz w:val="28"/>
                <w:szCs w:val="28"/>
              </w:rPr>
              <w:t>- обеспечение удовлетворения потребности населения в объектах физической культуры и спорта.</w:t>
            </w:r>
          </w:p>
        </w:tc>
      </w:tr>
      <w:tr w:rsidR="00AE37A7" w:rsidRPr="00AE37A7" w:rsidTr="00AE37A7">
        <w:tc>
          <w:tcPr>
            <w:tcW w:w="3260"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bookmarkStart w:id="36" w:name="sub_100009"/>
            <w:r w:rsidRPr="00AE37A7">
              <w:rPr>
                <w:rFonts w:ascii="Times New Roman" w:eastAsia="Times New Roman" w:hAnsi="Times New Roman"/>
                <w:sz w:val="28"/>
                <w:szCs w:val="28"/>
                <w:lang w:eastAsia="ru-RU"/>
              </w:rPr>
              <w:t>Перечень целевых показателей программы</w:t>
            </w:r>
            <w:bookmarkEnd w:id="36"/>
          </w:p>
        </w:tc>
        <w:tc>
          <w:tcPr>
            <w:tcW w:w="623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количество дополнительных мест в муниципальных учреждениях здравоохранения;</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количество дополнительных мест в сети муниципальных общеобразовательных организаций;</w:t>
            </w:r>
          </w:p>
          <w:p w:rsidR="00AE37A7" w:rsidRPr="00AE37A7" w:rsidRDefault="00AE37A7" w:rsidP="00AE37A7">
            <w:pPr>
              <w:widowControl w:val="0"/>
              <w:autoSpaceDE w:val="0"/>
              <w:autoSpaceDN w:val="0"/>
              <w:adjustRightInd w:val="0"/>
              <w:spacing w:after="0" w:line="240" w:lineRule="auto"/>
              <w:jc w:val="both"/>
              <w:rPr>
                <w:rFonts w:ascii="Arial" w:eastAsia="Times New Roman" w:hAnsi="Arial" w:cs="Arial"/>
                <w:sz w:val="24"/>
                <w:szCs w:val="24"/>
                <w:lang w:eastAsia="ru-RU"/>
              </w:rPr>
            </w:pPr>
            <w:r w:rsidRPr="00AE37A7">
              <w:rPr>
                <w:rFonts w:ascii="Times New Roman" w:eastAsia="Times New Roman" w:hAnsi="Times New Roman"/>
                <w:sz w:val="28"/>
                <w:szCs w:val="28"/>
                <w:lang w:eastAsia="ru-RU"/>
              </w:rPr>
              <w:t>- количество дополнительных мест в сети муниципальных образовательных организаций;</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cs="Arial"/>
                <w:sz w:val="28"/>
                <w:szCs w:val="24"/>
                <w:lang w:eastAsia="ru-RU"/>
              </w:rPr>
            </w:pPr>
            <w:r w:rsidRPr="00AE37A7">
              <w:rPr>
                <w:rFonts w:ascii="Times New Roman" w:eastAsia="Times New Roman" w:hAnsi="Times New Roman" w:cs="Arial"/>
                <w:sz w:val="28"/>
                <w:szCs w:val="24"/>
                <w:lang w:eastAsia="ru-RU"/>
              </w:rPr>
              <w:t xml:space="preserve">- удельный вес населения, систематически занимающегося физической культурой и спортом в общей численности населения; </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cs="Arial"/>
                <w:sz w:val="28"/>
                <w:szCs w:val="24"/>
                <w:lang w:eastAsia="ru-RU"/>
              </w:rPr>
            </w:pPr>
            <w:r w:rsidRPr="00AE37A7">
              <w:rPr>
                <w:rFonts w:ascii="Times New Roman" w:eastAsia="Times New Roman" w:hAnsi="Times New Roman" w:cs="Arial"/>
                <w:sz w:val="28"/>
                <w:szCs w:val="24"/>
                <w:lang w:eastAsia="ru-RU"/>
              </w:rPr>
              <w:t>- обеспеченность спортивными сооружениями населения.</w:t>
            </w:r>
          </w:p>
        </w:tc>
      </w:tr>
      <w:tr w:rsidR="00AE37A7" w:rsidRPr="00AE37A7" w:rsidTr="00AE37A7">
        <w:tc>
          <w:tcPr>
            <w:tcW w:w="3260"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Укрупненное описание запланированных мероприятий</w:t>
            </w:r>
          </w:p>
        </w:tc>
        <w:tc>
          <w:tcPr>
            <w:tcW w:w="623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мероприятия по строительству объектов местного значения МО СП «Ижма» в областях: образование, физическая культура и массовый спорт, культура;</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мероприятия по строительству объектов местного значения поселения в области физической культуры и массового спорта.</w:t>
            </w:r>
          </w:p>
        </w:tc>
      </w:tr>
      <w:tr w:rsidR="00AE37A7" w:rsidRPr="00AE37A7" w:rsidTr="00AE37A7">
        <w:tc>
          <w:tcPr>
            <w:tcW w:w="3260"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Этапы и сроки реализации программы</w:t>
            </w:r>
          </w:p>
        </w:tc>
        <w:tc>
          <w:tcPr>
            <w:tcW w:w="623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Сроки реализации программы: 2017 - 2028 гг.</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Этапы не предусмотрены.</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highlight w:val="yellow"/>
                <w:lang w:eastAsia="ru-RU"/>
              </w:rPr>
            </w:pPr>
            <w:r w:rsidRPr="00AE37A7">
              <w:rPr>
                <w:rFonts w:ascii="Times New Roman" w:eastAsia="Times New Roman" w:hAnsi="Times New Roman"/>
                <w:sz w:val="28"/>
                <w:szCs w:val="28"/>
                <w:lang w:eastAsia="ru-RU"/>
              </w:rPr>
              <w:t>Сроки реализации программы: 2017 - 2028 гг.</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Этапы реализации программы:</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первый этап – с 2017 г. по 2022 г.;</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второй этап – с 2023 г. по 2028 г.</w:t>
            </w:r>
          </w:p>
        </w:tc>
      </w:tr>
      <w:tr w:rsidR="00AE37A7" w:rsidRPr="00AE37A7" w:rsidTr="00AE37A7">
        <w:tc>
          <w:tcPr>
            <w:tcW w:w="3260"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bookmarkStart w:id="37" w:name="sub_1000011"/>
            <w:r w:rsidRPr="00AE37A7">
              <w:rPr>
                <w:rFonts w:ascii="Times New Roman" w:eastAsia="Times New Roman" w:hAnsi="Times New Roman"/>
                <w:sz w:val="28"/>
                <w:szCs w:val="28"/>
                <w:lang w:eastAsia="ru-RU"/>
              </w:rPr>
              <w:t>Объёмы и источники финансирования программы</w:t>
            </w:r>
            <w:bookmarkEnd w:id="37"/>
          </w:p>
        </w:tc>
        <w:tc>
          <w:tcPr>
            <w:tcW w:w="623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Общий объем финансирования программы на 2017 – 2028 гг. составляет 0  тыс. рублей, в том числе:</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республиканский бюджет Республики Коми – 0  тыс. руб., из них:</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2017 год – 0 тыс. руб.;</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2018 год – 0 тыс. руб.;</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2019 год – 0 тыс. руб.;</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2020-2028 год – 0 тыс. руб.</w:t>
            </w:r>
          </w:p>
        </w:tc>
      </w:tr>
      <w:tr w:rsidR="00AE37A7" w:rsidRPr="00AE37A7" w:rsidTr="00AE37A7">
        <w:tc>
          <w:tcPr>
            <w:tcW w:w="3260"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Ожидаемые результаты реализации программы</w:t>
            </w:r>
          </w:p>
        </w:tc>
        <w:tc>
          <w:tcPr>
            <w:tcW w:w="623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Повышение качества, комфортности и уровня жизни населения городского поселения.</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Нормативная доступность и обеспеченность объектами социальной </w:t>
            </w:r>
            <w:r w:rsidRPr="00AE37A7">
              <w:rPr>
                <w:rFonts w:ascii="Times New Roman" w:eastAsia="Times New Roman" w:hAnsi="Times New Roman"/>
                <w:sz w:val="28"/>
                <w:szCs w:val="28"/>
                <w:lang w:val="de-DE" w:eastAsia="ru-RU"/>
              </w:rPr>
              <w:t>инфраструктуры</w:t>
            </w:r>
            <w:r w:rsidRPr="00AE37A7">
              <w:rPr>
                <w:rFonts w:ascii="Times New Roman" w:eastAsia="Times New Roman" w:hAnsi="Times New Roman"/>
                <w:sz w:val="28"/>
                <w:szCs w:val="28"/>
                <w:lang w:eastAsia="ru-RU"/>
              </w:rPr>
              <w:t xml:space="preserve"> </w:t>
            </w:r>
            <w:r w:rsidRPr="00AE37A7">
              <w:rPr>
                <w:rFonts w:ascii="Times New Roman" w:eastAsia="Times New Roman" w:hAnsi="Times New Roman"/>
                <w:sz w:val="28"/>
                <w:szCs w:val="28"/>
                <w:lang w:val="de-DE" w:eastAsia="ru-RU"/>
              </w:rPr>
              <w:t>жителей</w:t>
            </w:r>
            <w:r w:rsidRPr="00AE37A7">
              <w:rPr>
                <w:rFonts w:ascii="Times New Roman" w:eastAsia="Times New Roman" w:hAnsi="Times New Roman"/>
                <w:sz w:val="28"/>
                <w:szCs w:val="28"/>
                <w:lang w:eastAsia="ru-RU"/>
              </w:rPr>
              <w:t xml:space="preserve"> сельского </w:t>
            </w:r>
            <w:r w:rsidRPr="00AE37A7">
              <w:rPr>
                <w:rFonts w:ascii="Times New Roman" w:eastAsia="Times New Roman" w:hAnsi="Times New Roman"/>
                <w:sz w:val="28"/>
                <w:szCs w:val="28"/>
                <w:lang w:val="de-DE" w:eastAsia="ru-RU"/>
              </w:rPr>
              <w:t>поселения</w:t>
            </w:r>
            <w:r w:rsidRPr="00AE37A7">
              <w:rPr>
                <w:rFonts w:ascii="Times New Roman" w:eastAsia="Times New Roman" w:hAnsi="Times New Roman"/>
                <w:sz w:val="28"/>
                <w:szCs w:val="28"/>
                <w:lang w:eastAsia="ru-RU"/>
              </w:rPr>
              <w:t>.</w:t>
            </w:r>
          </w:p>
        </w:tc>
      </w:tr>
    </w:tbl>
    <w:p w:rsidR="00AE37A7" w:rsidRPr="00AE37A7" w:rsidRDefault="00AE37A7" w:rsidP="00AE37A7">
      <w:pPr>
        <w:widowControl w:val="0"/>
        <w:autoSpaceDE w:val="0"/>
        <w:autoSpaceDN w:val="0"/>
        <w:adjustRightInd w:val="0"/>
        <w:spacing w:after="0" w:line="240" w:lineRule="auto"/>
        <w:jc w:val="both"/>
        <w:rPr>
          <w:rFonts w:ascii="Arial" w:eastAsia="Times New Roman" w:hAnsi="Arial" w:cs="Arial"/>
          <w:sz w:val="24"/>
          <w:szCs w:val="24"/>
          <w:lang w:eastAsia="ru-RU"/>
        </w:rPr>
      </w:pPr>
      <w:bookmarkStart w:id="38" w:name="sub_1100"/>
    </w:p>
    <w:p w:rsidR="00AE37A7" w:rsidRPr="00AE37A7" w:rsidRDefault="00AE37A7" w:rsidP="00AE37A7">
      <w:pPr>
        <w:keepNext/>
        <w:pageBreakBefore/>
        <w:tabs>
          <w:tab w:val="left" w:pos="851"/>
        </w:tabs>
        <w:autoSpaceDN w:val="0"/>
        <w:spacing w:before="240" w:after="120" w:line="240" w:lineRule="auto"/>
        <w:jc w:val="center"/>
        <w:outlineLvl w:val="0"/>
        <w:rPr>
          <w:rFonts w:ascii="Times New Roman" w:eastAsia="Times New Roman" w:hAnsi="Times New Roman"/>
          <w:b/>
          <w:bCs/>
          <w:caps/>
          <w:kern w:val="32"/>
          <w:sz w:val="28"/>
          <w:szCs w:val="28"/>
          <w:lang w:eastAsia="ru-RU"/>
        </w:rPr>
      </w:pPr>
      <w:bookmarkStart w:id="39" w:name="_Toc447102804"/>
      <w:bookmarkStart w:id="40" w:name="sub_1103"/>
      <w:bookmarkEnd w:id="38"/>
      <w:r w:rsidRPr="00AE37A7">
        <w:rPr>
          <w:rFonts w:ascii="Times New Roman" w:eastAsia="Times New Roman" w:hAnsi="Times New Roman"/>
          <w:b/>
          <w:bCs/>
          <w:caps/>
          <w:kern w:val="32"/>
          <w:sz w:val="28"/>
          <w:szCs w:val="28"/>
          <w:lang w:eastAsia="ru-RU"/>
        </w:rPr>
        <w:t>1. Характеристика существующего состояния социальной инфраструктуры</w:t>
      </w:r>
      <w:bookmarkEnd w:id="39"/>
    </w:p>
    <w:p w:rsidR="00AE37A7" w:rsidRPr="00AE37A7" w:rsidRDefault="00AE37A7" w:rsidP="00AE37A7">
      <w:pPr>
        <w:keepNext/>
        <w:tabs>
          <w:tab w:val="left" w:pos="1134"/>
          <w:tab w:val="left" w:pos="1276"/>
        </w:tabs>
        <w:autoSpaceDN w:val="0"/>
        <w:spacing w:before="180" w:after="240" w:line="240" w:lineRule="auto"/>
        <w:ind w:left="141" w:firstLine="426"/>
        <w:jc w:val="center"/>
        <w:outlineLvl w:val="1"/>
        <w:rPr>
          <w:rFonts w:ascii="Times New Roman" w:eastAsia="Times New Roman" w:hAnsi="Times New Roman"/>
          <w:b/>
          <w:bCs/>
          <w:iCs/>
          <w:sz w:val="28"/>
          <w:szCs w:val="28"/>
          <w:lang w:eastAsia="ru-RU"/>
        </w:rPr>
      </w:pPr>
      <w:bookmarkStart w:id="41" w:name="_Toc447102805"/>
      <w:r w:rsidRPr="00AE37A7">
        <w:rPr>
          <w:rFonts w:ascii="Times New Roman" w:eastAsia="Times New Roman" w:hAnsi="Times New Roman"/>
          <w:b/>
          <w:bCs/>
          <w:iCs/>
          <w:sz w:val="28"/>
          <w:szCs w:val="28"/>
          <w:lang w:eastAsia="ru-RU"/>
        </w:rPr>
        <w:t>1.1 Уровень социально-экономического развития</w:t>
      </w:r>
      <w:bookmarkEnd w:id="41"/>
    </w:p>
    <w:p w:rsidR="00AE37A7" w:rsidRPr="00AE37A7" w:rsidRDefault="00AE37A7" w:rsidP="00AE37A7">
      <w:pPr>
        <w:autoSpaceDN w:val="0"/>
        <w:spacing w:after="0" w:line="240" w:lineRule="auto"/>
        <w:ind w:firstLine="709"/>
        <w:jc w:val="both"/>
        <w:rPr>
          <w:rFonts w:ascii="Times New Roman" w:hAnsi="Times New Roman"/>
          <w:sz w:val="28"/>
          <w:szCs w:val="28"/>
        </w:rPr>
      </w:pPr>
      <w:r w:rsidRPr="00AE37A7">
        <w:rPr>
          <w:rFonts w:ascii="Times New Roman" w:hAnsi="Times New Roman"/>
          <w:sz w:val="28"/>
          <w:szCs w:val="28"/>
        </w:rPr>
        <w:t>Уровень социально-экономического развития МО сельского поселения «Ижма» оценен демографическими показателями, показателями занятости населения и рынка труда, наличием объектов социального и культурно-бытового обслуживания населения.</w:t>
      </w:r>
    </w:p>
    <w:p w:rsidR="00AE37A7" w:rsidRPr="00AE37A7" w:rsidRDefault="00AE37A7" w:rsidP="00AE37A7">
      <w:pPr>
        <w:autoSpaceDN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По состоянию на 01.01.2017 года численность населения МО сельского поселения «Ижма» составляла 4,728  тыс. человек, в том числе, с. Ижма -4,326, д. Ласта - 0,301, д.Константиновка - 0,101 чел. тыс. человек. В половозрастной структуре населения на долю населения моложе трудоспособного возраста приходилось 32 % от общей численности населения, на долю трудоспособного населения 50,9 %, на долю старше трудоспособного – 22,8 %. Доля детей в возрасте от 0 до 7 лет в общей численности населения городского поселения составляла 10,7 %, от 7 до 18 лет – 15,4 %, от 5 до 18 лет – 18,7 %. </w:t>
      </w:r>
    </w:p>
    <w:p w:rsidR="00AE37A7" w:rsidRPr="00AE37A7" w:rsidRDefault="00AE37A7" w:rsidP="00AE37A7">
      <w:pPr>
        <w:autoSpaceDN w:val="0"/>
        <w:spacing w:after="0" w:line="240" w:lineRule="auto"/>
        <w:ind w:firstLine="709"/>
        <w:jc w:val="both"/>
        <w:rPr>
          <w:rFonts w:ascii="Times New Roman" w:hAnsi="Times New Roman"/>
          <w:sz w:val="28"/>
          <w:szCs w:val="28"/>
        </w:rPr>
      </w:pPr>
      <w:r w:rsidRPr="00AE37A7">
        <w:rPr>
          <w:rFonts w:ascii="Times New Roman" w:hAnsi="Times New Roman"/>
          <w:sz w:val="28"/>
          <w:szCs w:val="28"/>
        </w:rPr>
        <w:t>Численность занятых в экономике сельского поселения по состоянию на 01.01.2017 года составляла 2,010 тыс. человек. Уровень регистрируемой безработицы – 4,1 %.</w:t>
      </w:r>
    </w:p>
    <w:p w:rsidR="00AE37A7" w:rsidRPr="00AE37A7" w:rsidRDefault="00AE37A7" w:rsidP="00AE37A7">
      <w:pPr>
        <w:autoSpaceDN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Одним из критериев оценки качества жизни населения является наличие и уровень обеспеченности объектами социального и культурно-бытового обслуживания, качество предоставляемых объектами услуг. </w:t>
      </w:r>
    </w:p>
    <w:p w:rsidR="00AE37A7" w:rsidRPr="00AE37A7" w:rsidRDefault="00AE37A7" w:rsidP="00AE37A7">
      <w:pPr>
        <w:autoSpaceDN w:val="0"/>
        <w:spacing w:after="0" w:line="240" w:lineRule="auto"/>
        <w:ind w:firstLine="709"/>
        <w:jc w:val="both"/>
        <w:rPr>
          <w:rFonts w:ascii="Times New Roman" w:hAnsi="Times New Roman"/>
          <w:sz w:val="28"/>
          <w:szCs w:val="28"/>
        </w:rPr>
      </w:pPr>
      <w:r w:rsidRPr="00AE37A7">
        <w:rPr>
          <w:rFonts w:ascii="Times New Roman" w:hAnsi="Times New Roman"/>
          <w:sz w:val="28"/>
          <w:szCs w:val="28"/>
        </w:rPr>
        <w:t>Обеспеченность населения объектами социального и культурно-бытового обслуживания населения проведена в следующих областях: образование, здравоохранение, социальное обслуживание, культура, физическая культура и массовый спорт.</w:t>
      </w:r>
    </w:p>
    <w:p w:rsidR="00AE37A7" w:rsidRPr="00AE37A7" w:rsidRDefault="00AE37A7" w:rsidP="00AE37A7">
      <w:pPr>
        <w:autoSpaceDN w:val="0"/>
        <w:spacing w:after="0" w:line="240" w:lineRule="auto"/>
        <w:ind w:firstLine="709"/>
        <w:jc w:val="both"/>
        <w:rPr>
          <w:rFonts w:ascii="Times New Roman" w:hAnsi="Times New Roman"/>
          <w:sz w:val="28"/>
          <w:szCs w:val="28"/>
        </w:rPr>
      </w:pPr>
      <w:r w:rsidRPr="00AE37A7">
        <w:rPr>
          <w:rFonts w:ascii="Times New Roman" w:hAnsi="Times New Roman"/>
          <w:sz w:val="28"/>
          <w:szCs w:val="28"/>
        </w:rPr>
        <w:t>Описание объектов социального и культурно-бытового обслуживания населения с указанием количества объектов и мощностей выполнено на основании исходных данных о действующей сети учреждений и организаций по состоянию на начало 2017 года.</w:t>
      </w:r>
    </w:p>
    <w:p w:rsidR="00AE37A7" w:rsidRPr="00AE37A7" w:rsidRDefault="00AE37A7" w:rsidP="00AE37A7">
      <w:pPr>
        <w:autoSpaceDN w:val="0"/>
        <w:spacing w:after="0" w:line="240" w:lineRule="auto"/>
        <w:ind w:firstLine="709"/>
        <w:jc w:val="both"/>
        <w:rPr>
          <w:rFonts w:ascii="Times New Roman" w:hAnsi="Times New Roman"/>
          <w:sz w:val="28"/>
          <w:szCs w:val="28"/>
        </w:rPr>
      </w:pPr>
      <w:r w:rsidRPr="00AE37A7">
        <w:rPr>
          <w:rFonts w:ascii="Times New Roman" w:hAnsi="Times New Roman"/>
          <w:sz w:val="28"/>
          <w:szCs w:val="28"/>
        </w:rPr>
        <w:t>Обеспеченность населения МО сельского поселения «Ижма» объектам социального и культурно-бытового обслуживания населения определена в соответствии с Региональными нормативами градостроительного проектирования Республики Коми, утверждённые постановлением Правительства Республики Коми от 18.03.2016 г. № 133 (далее – РНГП РК), и Местными нормативами градостроительного проектирования МО сельского поселения «Ижма», утвержденными решением Совета муниципального района «Ижемский» от 15.06.2017 г. № 5-19/21 (далее – МНГП МО СП «Ижма»).</w:t>
      </w:r>
    </w:p>
    <w:p w:rsidR="00AE37A7" w:rsidRPr="00AE37A7" w:rsidRDefault="00AE37A7" w:rsidP="00AE37A7">
      <w:pPr>
        <w:autoSpaceDN w:val="0"/>
        <w:spacing w:after="0" w:line="240" w:lineRule="auto"/>
        <w:ind w:firstLine="709"/>
        <w:jc w:val="both"/>
        <w:rPr>
          <w:rFonts w:ascii="Times New Roman" w:hAnsi="Times New Roman"/>
          <w:i/>
          <w:sz w:val="28"/>
          <w:szCs w:val="28"/>
        </w:rPr>
      </w:pPr>
      <w:r w:rsidRPr="00AE37A7">
        <w:rPr>
          <w:rFonts w:ascii="Times New Roman" w:hAnsi="Times New Roman"/>
          <w:i/>
          <w:sz w:val="28"/>
          <w:szCs w:val="28"/>
        </w:rPr>
        <w:t>Образование:</w:t>
      </w:r>
    </w:p>
    <w:p w:rsidR="00AE37A7" w:rsidRPr="00AE37A7" w:rsidRDefault="00AE37A7" w:rsidP="00AE37A7">
      <w:pPr>
        <w:autoSpaceDN w:val="0"/>
        <w:spacing w:after="0" w:line="240" w:lineRule="auto"/>
        <w:ind w:firstLine="709"/>
        <w:jc w:val="both"/>
        <w:rPr>
          <w:rFonts w:ascii="Times New Roman" w:hAnsi="Times New Roman"/>
          <w:sz w:val="28"/>
          <w:szCs w:val="28"/>
        </w:rPr>
      </w:pPr>
      <w:r w:rsidRPr="00AE37A7">
        <w:rPr>
          <w:rFonts w:ascii="Times New Roman" w:hAnsi="Times New Roman"/>
          <w:sz w:val="28"/>
          <w:szCs w:val="28"/>
        </w:rPr>
        <w:t>В систему образования в МО сельского поселения «Ижма» входят следующие объекты:</w:t>
      </w:r>
    </w:p>
    <w:p w:rsidR="00AE37A7" w:rsidRPr="00AE37A7" w:rsidRDefault="00AE37A7" w:rsidP="00AE37A7">
      <w:pPr>
        <w:autoSpaceDN w:val="0"/>
        <w:spacing w:after="0" w:line="240" w:lineRule="auto"/>
        <w:ind w:firstLine="709"/>
        <w:jc w:val="both"/>
        <w:rPr>
          <w:rFonts w:ascii="Times New Roman" w:hAnsi="Times New Roman"/>
          <w:i/>
          <w:sz w:val="28"/>
          <w:szCs w:val="28"/>
        </w:rPr>
      </w:pPr>
      <w:r w:rsidRPr="00AE37A7">
        <w:rPr>
          <w:rFonts w:ascii="Times New Roman" w:hAnsi="Times New Roman"/>
          <w:i/>
          <w:sz w:val="28"/>
          <w:szCs w:val="28"/>
        </w:rPr>
        <w:t>объекты регионального значения:</w:t>
      </w:r>
    </w:p>
    <w:p w:rsidR="00AE37A7" w:rsidRPr="00AE37A7" w:rsidRDefault="00AE37A7" w:rsidP="00AE37A7">
      <w:pPr>
        <w:tabs>
          <w:tab w:val="left" w:pos="851"/>
        </w:tabs>
        <w:autoSpaceDN w:val="0"/>
        <w:spacing w:after="160" w:line="240" w:lineRule="auto"/>
        <w:ind w:firstLine="709"/>
        <w:contextualSpacing/>
        <w:rPr>
          <w:rFonts w:ascii="Times New Roman" w:hAnsi="Times New Roman"/>
          <w:sz w:val="28"/>
          <w:szCs w:val="28"/>
        </w:rPr>
      </w:pPr>
      <w:r w:rsidRPr="00AE37A7">
        <w:rPr>
          <w:rFonts w:ascii="Times New Roman" w:hAnsi="Times New Roman"/>
          <w:sz w:val="28"/>
          <w:szCs w:val="28"/>
        </w:rPr>
        <w:t xml:space="preserve">- 1 специализированная (коррекционная) образовательная организация на 66  учащихся; </w:t>
      </w:r>
    </w:p>
    <w:p w:rsidR="00AE37A7" w:rsidRPr="00AE37A7" w:rsidRDefault="00AE37A7" w:rsidP="00AE37A7">
      <w:pPr>
        <w:keepNext/>
        <w:keepLines/>
        <w:autoSpaceDN w:val="0"/>
        <w:spacing w:after="0" w:line="240" w:lineRule="auto"/>
        <w:ind w:firstLine="709"/>
        <w:jc w:val="both"/>
        <w:rPr>
          <w:rFonts w:ascii="Times New Roman" w:hAnsi="Times New Roman"/>
          <w:i/>
          <w:sz w:val="28"/>
          <w:szCs w:val="28"/>
        </w:rPr>
      </w:pPr>
      <w:r w:rsidRPr="00AE37A7">
        <w:rPr>
          <w:rFonts w:ascii="Times New Roman" w:hAnsi="Times New Roman"/>
          <w:i/>
          <w:sz w:val="28"/>
          <w:szCs w:val="28"/>
        </w:rPr>
        <w:t xml:space="preserve">объекты местного значения МО сельского поселения  «Ижма»: </w:t>
      </w:r>
    </w:p>
    <w:p w:rsidR="00AE37A7" w:rsidRPr="00AE37A7" w:rsidRDefault="00AE37A7" w:rsidP="00AE37A7">
      <w:pPr>
        <w:keepNext/>
        <w:keepLines/>
        <w:tabs>
          <w:tab w:val="left" w:pos="851"/>
        </w:tabs>
        <w:autoSpaceDN w:val="0"/>
        <w:spacing w:after="160" w:line="240" w:lineRule="auto"/>
        <w:ind w:firstLine="709"/>
        <w:contextualSpacing/>
        <w:jc w:val="both"/>
        <w:rPr>
          <w:rFonts w:ascii="Times New Roman" w:hAnsi="Times New Roman"/>
          <w:sz w:val="28"/>
          <w:szCs w:val="28"/>
        </w:rPr>
      </w:pPr>
      <w:r w:rsidRPr="00AE37A7">
        <w:rPr>
          <w:rFonts w:ascii="Times New Roman" w:hAnsi="Times New Roman"/>
          <w:sz w:val="28"/>
          <w:szCs w:val="28"/>
        </w:rPr>
        <w:t>- 3 дошкольные образовательные организации суммарной мощностью 413 мест (в том числе 2 дошкольные группы при общеобразовательных организациях);</w:t>
      </w:r>
    </w:p>
    <w:p w:rsidR="00AE37A7" w:rsidRPr="00AE37A7" w:rsidRDefault="00AE37A7" w:rsidP="00AE37A7">
      <w:pPr>
        <w:tabs>
          <w:tab w:val="left" w:pos="851"/>
        </w:tabs>
        <w:autoSpaceDN w:val="0"/>
        <w:spacing w:after="160" w:line="240" w:lineRule="auto"/>
        <w:ind w:firstLine="709"/>
        <w:contextualSpacing/>
        <w:jc w:val="both"/>
        <w:rPr>
          <w:rFonts w:ascii="Times New Roman" w:hAnsi="Times New Roman"/>
          <w:sz w:val="28"/>
          <w:szCs w:val="28"/>
        </w:rPr>
      </w:pPr>
      <w:r w:rsidRPr="00AE37A7">
        <w:rPr>
          <w:rFonts w:ascii="Times New Roman" w:hAnsi="Times New Roman"/>
          <w:sz w:val="28"/>
          <w:szCs w:val="28"/>
        </w:rPr>
        <w:t>- 3 общеобразовательных организаций суммарной мощностью 628 учащихся (в том числе 1 вечерняя общеобразовательная организация);</w:t>
      </w:r>
    </w:p>
    <w:p w:rsidR="00AE37A7" w:rsidRPr="00AE37A7" w:rsidRDefault="00AE37A7" w:rsidP="00AE37A7">
      <w:pPr>
        <w:autoSpaceDN w:val="0"/>
        <w:spacing w:after="0" w:line="240" w:lineRule="auto"/>
        <w:ind w:firstLine="709"/>
        <w:jc w:val="both"/>
        <w:rPr>
          <w:rFonts w:ascii="Times New Roman" w:hAnsi="Times New Roman"/>
          <w:i/>
          <w:sz w:val="28"/>
          <w:szCs w:val="28"/>
        </w:rPr>
      </w:pPr>
      <w:r w:rsidRPr="00AE37A7">
        <w:rPr>
          <w:rFonts w:ascii="Times New Roman" w:hAnsi="Times New Roman"/>
          <w:i/>
          <w:sz w:val="28"/>
          <w:szCs w:val="28"/>
        </w:rPr>
        <w:t>Здравоохранение:</w:t>
      </w:r>
    </w:p>
    <w:p w:rsidR="00AE37A7" w:rsidRPr="00AE37A7" w:rsidRDefault="00AE37A7" w:rsidP="00AE37A7">
      <w:pPr>
        <w:autoSpaceDN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Базовой лечебно-профилактической медицинской организацией, оказывающей услуги медицинского обслуживания населения сельского поселения, является ГБУЗ «Ижемская центральная  районная больница» в с. Ижма. Районная больница, мощность которой 110 коек, осуществляет амбулаторно-поликлиническую и стационарную медицинскую помощь. </w:t>
      </w:r>
    </w:p>
    <w:p w:rsidR="00AE37A7" w:rsidRPr="00AE37A7" w:rsidRDefault="00AE37A7" w:rsidP="00AE37A7">
      <w:pPr>
        <w:autoSpaceDN w:val="0"/>
        <w:spacing w:after="0" w:line="240" w:lineRule="auto"/>
        <w:ind w:firstLine="709"/>
        <w:jc w:val="both"/>
        <w:rPr>
          <w:rFonts w:ascii="Times New Roman" w:hAnsi="Times New Roman"/>
          <w:i/>
          <w:sz w:val="28"/>
          <w:szCs w:val="28"/>
        </w:rPr>
      </w:pPr>
      <w:r w:rsidRPr="00AE37A7">
        <w:rPr>
          <w:rFonts w:ascii="Times New Roman" w:hAnsi="Times New Roman"/>
          <w:i/>
          <w:sz w:val="28"/>
          <w:szCs w:val="28"/>
        </w:rPr>
        <w:t>Социальное обслуживание:</w:t>
      </w:r>
    </w:p>
    <w:p w:rsidR="00AE37A7" w:rsidRPr="00AE37A7" w:rsidRDefault="00AE37A7" w:rsidP="00AE37A7">
      <w:pPr>
        <w:autoSpaceDN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Предоставление социальных услуг, осуществление социальной реабилитации и адаптации граждан, находящихся в трудной жизненной ситуации, в сельском поселении - задачи </w:t>
      </w:r>
      <w:r w:rsidRPr="00AE37A7">
        <w:rPr>
          <w:rFonts w:ascii="Times New Roman" w:eastAsia="Times New Roman" w:hAnsi="Times New Roman"/>
          <w:color w:val="000000"/>
          <w:sz w:val="28"/>
          <w:szCs w:val="28"/>
          <w:shd w:val="clear" w:color="auto" w:fill="FFFFFF"/>
          <w:lang w:eastAsia="ru-RU"/>
        </w:rPr>
        <w:t xml:space="preserve">ГБУ РК «ЦСЗН Ижемского района». </w:t>
      </w:r>
      <w:r w:rsidRPr="00AE37A7">
        <w:rPr>
          <w:rFonts w:ascii="Times New Roman" w:hAnsi="Times New Roman"/>
          <w:sz w:val="28"/>
          <w:szCs w:val="28"/>
        </w:rPr>
        <w:t>В соответствии с Методическими рекомендациями по расчету потребностей субъектов Российской Федерации в развитии сети организаций социального обслуживания, утвержденной Приказом Министерства труда и социальной защиты Российской Федерации от 24.11.2014 № 934н, рекомендуется создавать не менее 1 комплексного центра социального обслуживания населения на муниципальное образование, что соответствует наличию данного вида объекта в поселении.</w:t>
      </w:r>
    </w:p>
    <w:p w:rsidR="00AE37A7" w:rsidRPr="00AE37A7" w:rsidRDefault="00AE37A7" w:rsidP="00AE37A7">
      <w:pPr>
        <w:autoSpaceDN w:val="0"/>
        <w:spacing w:after="0" w:line="240" w:lineRule="auto"/>
        <w:ind w:firstLine="709"/>
        <w:jc w:val="both"/>
        <w:rPr>
          <w:rFonts w:ascii="Times New Roman" w:hAnsi="Times New Roman"/>
          <w:i/>
          <w:sz w:val="28"/>
          <w:szCs w:val="28"/>
        </w:rPr>
      </w:pPr>
      <w:r w:rsidRPr="00AE37A7">
        <w:rPr>
          <w:rFonts w:ascii="Times New Roman" w:hAnsi="Times New Roman"/>
          <w:i/>
          <w:sz w:val="28"/>
          <w:szCs w:val="28"/>
        </w:rPr>
        <w:t>Физическая культура и массовый спорт:</w:t>
      </w:r>
    </w:p>
    <w:p w:rsidR="00AE37A7" w:rsidRPr="00AE37A7" w:rsidRDefault="00AE37A7" w:rsidP="00AE37A7">
      <w:pPr>
        <w:autoSpaceDN w:val="0"/>
        <w:spacing w:after="0" w:line="240" w:lineRule="auto"/>
        <w:ind w:firstLine="709"/>
        <w:jc w:val="both"/>
        <w:rPr>
          <w:rFonts w:ascii="Times New Roman" w:hAnsi="Times New Roman"/>
          <w:sz w:val="28"/>
          <w:szCs w:val="28"/>
        </w:rPr>
      </w:pPr>
      <w:r w:rsidRPr="00AE37A7">
        <w:rPr>
          <w:rFonts w:ascii="Times New Roman" w:hAnsi="Times New Roman"/>
          <w:sz w:val="28"/>
          <w:szCs w:val="28"/>
        </w:rPr>
        <w:t>Услуги по развитию физкультурно-оздоровительной работы в организациях и учреждениях с детьми дошкольного и школьного возраста, молодежью, пенсионерами, лицами с ограниченными возможностями и другими категориями граждан в области физической культуры и массового спорта на территории МО МР «Ижемский» осуществляли следующие объекты:</w:t>
      </w:r>
    </w:p>
    <w:p w:rsidR="00AE37A7" w:rsidRPr="00AE37A7" w:rsidRDefault="00AE37A7" w:rsidP="00AE37A7">
      <w:pPr>
        <w:autoSpaceDN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С учетом объектов, находящихся в ведении МО МР «Ижемский» и поселения, обеспеченность населения учреждениями физической культуры и массового спорта в соответствии с РНГП РК. </w:t>
      </w:r>
    </w:p>
    <w:p w:rsidR="00AE37A7" w:rsidRPr="00AE37A7" w:rsidRDefault="00AE37A7" w:rsidP="00AE37A7">
      <w:pPr>
        <w:autoSpaceDN w:val="0"/>
        <w:spacing w:after="0" w:line="240" w:lineRule="auto"/>
        <w:ind w:firstLine="709"/>
        <w:jc w:val="both"/>
        <w:rPr>
          <w:rFonts w:ascii="Times New Roman" w:hAnsi="Times New Roman"/>
          <w:i/>
          <w:sz w:val="28"/>
          <w:szCs w:val="28"/>
        </w:rPr>
      </w:pPr>
      <w:r w:rsidRPr="00AE37A7">
        <w:rPr>
          <w:rFonts w:ascii="Times New Roman" w:hAnsi="Times New Roman"/>
          <w:i/>
          <w:sz w:val="28"/>
          <w:szCs w:val="28"/>
        </w:rPr>
        <w:t>Культура:</w:t>
      </w:r>
    </w:p>
    <w:p w:rsidR="00AE37A7" w:rsidRPr="00AE37A7" w:rsidRDefault="00AE37A7" w:rsidP="00AE37A7">
      <w:pPr>
        <w:autoSpaceDN w:val="0"/>
        <w:spacing w:after="0" w:line="240" w:lineRule="auto"/>
        <w:ind w:firstLine="709"/>
        <w:jc w:val="both"/>
        <w:rPr>
          <w:rFonts w:ascii="Times New Roman" w:hAnsi="Times New Roman"/>
          <w:sz w:val="28"/>
          <w:szCs w:val="28"/>
        </w:rPr>
      </w:pPr>
      <w:r w:rsidRPr="00AE37A7">
        <w:rPr>
          <w:rFonts w:ascii="Times New Roman" w:hAnsi="Times New Roman"/>
          <w:sz w:val="28"/>
          <w:szCs w:val="28"/>
        </w:rPr>
        <w:t>Формирование социокультурной среды, доступности к культурным ценностям и информации, развитие единого культурного, творческого пространства в городском поселении обеспечивали следующие учреждения:</w:t>
      </w:r>
    </w:p>
    <w:p w:rsidR="00AE37A7" w:rsidRPr="00AE37A7" w:rsidRDefault="00AE37A7" w:rsidP="00AE37A7">
      <w:pPr>
        <w:autoSpaceDN w:val="0"/>
        <w:spacing w:after="0" w:line="240" w:lineRule="auto"/>
        <w:ind w:firstLine="709"/>
        <w:jc w:val="both"/>
        <w:rPr>
          <w:rFonts w:ascii="Times New Roman" w:hAnsi="Times New Roman"/>
          <w:i/>
          <w:sz w:val="28"/>
          <w:szCs w:val="28"/>
        </w:rPr>
      </w:pPr>
      <w:r w:rsidRPr="00AE37A7">
        <w:rPr>
          <w:rFonts w:ascii="Times New Roman" w:hAnsi="Times New Roman"/>
          <w:i/>
          <w:sz w:val="28"/>
          <w:szCs w:val="28"/>
        </w:rPr>
        <w:t xml:space="preserve">объекты местного значения МО МР  «Ижемский»: </w:t>
      </w:r>
    </w:p>
    <w:p w:rsidR="00AE37A7" w:rsidRPr="00AE37A7" w:rsidRDefault="00AE37A7" w:rsidP="00AE37A7">
      <w:pPr>
        <w:autoSpaceDN w:val="0"/>
        <w:spacing w:after="160" w:line="240" w:lineRule="auto"/>
        <w:ind w:left="709"/>
        <w:contextualSpacing/>
        <w:rPr>
          <w:rFonts w:ascii="Times New Roman" w:hAnsi="Times New Roman"/>
          <w:sz w:val="28"/>
          <w:szCs w:val="28"/>
        </w:rPr>
      </w:pPr>
      <w:r w:rsidRPr="00AE37A7">
        <w:rPr>
          <w:rFonts w:ascii="Times New Roman" w:hAnsi="Times New Roman"/>
          <w:sz w:val="28"/>
          <w:szCs w:val="28"/>
        </w:rPr>
        <w:t>-  межпоселенческая библиотека;</w:t>
      </w:r>
    </w:p>
    <w:p w:rsidR="00AE37A7" w:rsidRPr="00AE37A7" w:rsidRDefault="00AE37A7" w:rsidP="00AE37A7">
      <w:pPr>
        <w:autoSpaceDN w:val="0"/>
        <w:spacing w:after="160" w:line="240" w:lineRule="auto"/>
        <w:ind w:left="709"/>
        <w:contextualSpacing/>
        <w:rPr>
          <w:rFonts w:ascii="Times New Roman" w:hAnsi="Times New Roman"/>
          <w:sz w:val="28"/>
          <w:szCs w:val="28"/>
        </w:rPr>
      </w:pPr>
      <w:r w:rsidRPr="00AE37A7">
        <w:rPr>
          <w:rFonts w:ascii="Times New Roman" w:hAnsi="Times New Roman"/>
          <w:sz w:val="28"/>
          <w:szCs w:val="28"/>
        </w:rPr>
        <w:t>- общедоступная библиотека;</w:t>
      </w:r>
    </w:p>
    <w:p w:rsidR="00AE37A7" w:rsidRPr="00AE37A7" w:rsidRDefault="00AE37A7" w:rsidP="00AE37A7">
      <w:pPr>
        <w:autoSpaceDN w:val="0"/>
        <w:spacing w:after="160" w:line="240" w:lineRule="auto"/>
        <w:ind w:left="709"/>
        <w:contextualSpacing/>
        <w:rPr>
          <w:rFonts w:ascii="Times New Roman" w:hAnsi="Times New Roman"/>
          <w:sz w:val="28"/>
          <w:szCs w:val="28"/>
        </w:rPr>
      </w:pPr>
      <w:r w:rsidRPr="00AE37A7">
        <w:rPr>
          <w:rFonts w:ascii="Times New Roman" w:hAnsi="Times New Roman"/>
          <w:sz w:val="28"/>
          <w:szCs w:val="28"/>
        </w:rPr>
        <w:t xml:space="preserve">- детская библиотека; </w:t>
      </w:r>
    </w:p>
    <w:p w:rsidR="00AE37A7" w:rsidRPr="00AE37A7" w:rsidRDefault="00AE37A7" w:rsidP="00AE37A7">
      <w:pPr>
        <w:autoSpaceDN w:val="0"/>
        <w:spacing w:after="160" w:line="240" w:lineRule="auto"/>
        <w:ind w:left="709"/>
        <w:contextualSpacing/>
        <w:rPr>
          <w:rFonts w:ascii="Times New Roman" w:hAnsi="Times New Roman"/>
          <w:sz w:val="28"/>
          <w:szCs w:val="28"/>
        </w:rPr>
      </w:pPr>
      <w:r w:rsidRPr="00AE37A7">
        <w:rPr>
          <w:rFonts w:ascii="Times New Roman" w:hAnsi="Times New Roman"/>
          <w:sz w:val="28"/>
          <w:szCs w:val="28"/>
        </w:rPr>
        <w:t xml:space="preserve">- учреждение культуры клубного типа. </w:t>
      </w:r>
    </w:p>
    <w:p w:rsidR="00AE37A7" w:rsidRPr="00AE37A7" w:rsidRDefault="00AE37A7" w:rsidP="00AE37A7">
      <w:pPr>
        <w:keepNext/>
        <w:tabs>
          <w:tab w:val="left" w:pos="1134"/>
          <w:tab w:val="left" w:pos="1276"/>
        </w:tabs>
        <w:autoSpaceDN w:val="0"/>
        <w:spacing w:before="240" w:after="240" w:line="240" w:lineRule="auto"/>
        <w:ind w:left="141" w:firstLine="426"/>
        <w:jc w:val="both"/>
        <w:outlineLvl w:val="1"/>
        <w:rPr>
          <w:rFonts w:ascii="Times New Roman" w:eastAsia="Times New Roman" w:hAnsi="Times New Roman"/>
          <w:b/>
          <w:bCs/>
          <w:iCs/>
          <w:sz w:val="28"/>
          <w:szCs w:val="28"/>
          <w:lang w:eastAsia="ru-RU"/>
        </w:rPr>
      </w:pPr>
      <w:bookmarkStart w:id="42" w:name="_Toc447102806"/>
      <w:r w:rsidRPr="00AE37A7">
        <w:rPr>
          <w:rFonts w:ascii="Times New Roman" w:hAnsi="Times New Roman"/>
          <w:b/>
          <w:sz w:val="28"/>
          <w:szCs w:val="28"/>
        </w:rPr>
        <w:t xml:space="preserve">1.2 </w:t>
      </w:r>
      <w:r w:rsidRPr="00AE37A7">
        <w:rPr>
          <w:rFonts w:ascii="Times New Roman" w:eastAsia="Times New Roman" w:hAnsi="Times New Roman"/>
          <w:b/>
          <w:bCs/>
          <w:iCs/>
          <w:sz w:val="28"/>
          <w:szCs w:val="28"/>
          <w:lang w:eastAsia="ru-RU"/>
        </w:rPr>
        <w:t>Сведения о градостроительной деятельности</w:t>
      </w:r>
      <w:bookmarkEnd w:id="42"/>
    </w:p>
    <w:p w:rsidR="00AE37A7" w:rsidRPr="00AE37A7" w:rsidRDefault="00AE37A7" w:rsidP="00AE37A7">
      <w:pPr>
        <w:widowControl w:val="0"/>
        <w:autoSpaceDE w:val="0"/>
        <w:autoSpaceDN w:val="0"/>
        <w:adjustRightInd w:val="0"/>
        <w:spacing w:after="0" w:line="240" w:lineRule="auto"/>
        <w:ind w:firstLine="56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К полномочиям органов местного самоуправления муниципальных районов в области градостроительной деятельности, согласно ч. 2 ст. 8 Градостроительного кодекса Российской Федерации, относятся:</w:t>
      </w:r>
    </w:p>
    <w:p w:rsidR="00AE37A7" w:rsidRPr="00AE37A7" w:rsidRDefault="00AE37A7" w:rsidP="00AE37A7">
      <w:pPr>
        <w:widowControl w:val="0"/>
        <w:autoSpaceDE w:val="0"/>
        <w:autoSpaceDN w:val="0"/>
        <w:adjustRightInd w:val="0"/>
        <w:spacing w:after="0" w:line="240" w:lineRule="auto"/>
        <w:ind w:firstLine="54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 подготовка и утверждение документов территориального планирования муниципальных районов;</w:t>
      </w:r>
    </w:p>
    <w:p w:rsidR="00AE37A7" w:rsidRPr="00AE37A7" w:rsidRDefault="00AE37A7" w:rsidP="00AE37A7">
      <w:pPr>
        <w:widowControl w:val="0"/>
        <w:autoSpaceDE w:val="0"/>
        <w:autoSpaceDN w:val="0"/>
        <w:adjustRightInd w:val="0"/>
        <w:spacing w:after="0" w:line="240" w:lineRule="auto"/>
        <w:ind w:firstLine="54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 утверждение местных нормативов градостроительного проектирования муниципальных районов;</w:t>
      </w:r>
    </w:p>
    <w:p w:rsidR="00AE37A7" w:rsidRPr="00AE37A7" w:rsidRDefault="00AE37A7" w:rsidP="00AE37A7">
      <w:pPr>
        <w:widowControl w:val="0"/>
        <w:autoSpaceDE w:val="0"/>
        <w:autoSpaceDN w:val="0"/>
        <w:adjustRightInd w:val="0"/>
        <w:spacing w:after="0" w:line="240" w:lineRule="auto"/>
        <w:ind w:firstLine="54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3) утверждение правил землепользования и застройки соответствующих межселенных территорий;</w:t>
      </w:r>
    </w:p>
    <w:p w:rsidR="00AE37A7" w:rsidRPr="00AE37A7" w:rsidRDefault="00AE37A7" w:rsidP="00AE37A7">
      <w:pPr>
        <w:widowControl w:val="0"/>
        <w:autoSpaceDE w:val="0"/>
        <w:autoSpaceDN w:val="0"/>
        <w:adjustRightInd w:val="0"/>
        <w:spacing w:after="0" w:line="240" w:lineRule="auto"/>
        <w:ind w:firstLine="54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4) утверждение подготовленной на основании документов территориального планирования муниципальных районов документации по планировке территории, за исключением случаев, предусмотренных Градостроительным кодексом Российской Федерации;</w:t>
      </w:r>
    </w:p>
    <w:p w:rsidR="00AE37A7" w:rsidRPr="00AE37A7" w:rsidRDefault="00AE37A7" w:rsidP="00AE37A7">
      <w:pPr>
        <w:widowControl w:val="0"/>
        <w:autoSpaceDE w:val="0"/>
        <w:autoSpaceDN w:val="0"/>
        <w:adjustRightInd w:val="0"/>
        <w:spacing w:after="0" w:line="240" w:lineRule="auto"/>
        <w:ind w:firstLine="54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5) выдача разрешений на строительство, разрешений на ввод объектов в эксплуатацию при осуществлении строительства, реконструкции, капитального ремонта объектов капитального строительства, расположенных на соответствующих межселенных территориях;</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6) ведение информационных систем обеспечения градостроительной деятельности, осуществляемой на территориях муниципальных районов.</w:t>
      </w:r>
    </w:p>
    <w:p w:rsidR="00AE37A7" w:rsidRPr="00AE37A7" w:rsidRDefault="00AE37A7" w:rsidP="00AE37A7">
      <w:pPr>
        <w:autoSpaceDN w:val="0"/>
        <w:spacing w:after="0" w:line="240" w:lineRule="auto"/>
        <w:ind w:firstLine="709"/>
        <w:jc w:val="both"/>
        <w:rPr>
          <w:rFonts w:ascii="Times New Roman" w:eastAsia="Times New Roman" w:hAnsi="Times New Roman"/>
          <w:sz w:val="28"/>
          <w:szCs w:val="28"/>
          <w:lang w:eastAsia="ar-SA"/>
        </w:rPr>
      </w:pPr>
      <w:r w:rsidRPr="00AE37A7">
        <w:rPr>
          <w:rFonts w:ascii="Times New Roman" w:eastAsia="Times New Roman" w:hAnsi="Times New Roman"/>
          <w:sz w:val="28"/>
          <w:szCs w:val="28"/>
          <w:lang w:eastAsia="ar-SA"/>
        </w:rPr>
        <w:t>Действуя в рамках полномочий, установленных Градостроительным кодексом Российской Федерации, Федеральным законом от 06.10.2003 №131-ФЗ «Об общих принципах организации местного самоуправления в Российской Федерации» органы местного самоуправления муниципального района подготовили и утвердили муниципальные правовые акты в области градостроительных отношений.</w:t>
      </w:r>
    </w:p>
    <w:p w:rsidR="00AE37A7" w:rsidRPr="00AE37A7" w:rsidRDefault="00AE37A7" w:rsidP="00AE37A7">
      <w:pPr>
        <w:autoSpaceDN w:val="0"/>
        <w:spacing w:after="0" w:line="240" w:lineRule="auto"/>
        <w:ind w:firstLine="709"/>
        <w:jc w:val="both"/>
        <w:rPr>
          <w:rFonts w:ascii="Times New Roman" w:eastAsia="Times New Roman" w:hAnsi="Times New Roman"/>
          <w:sz w:val="28"/>
          <w:szCs w:val="28"/>
          <w:lang w:eastAsia="ar-SA"/>
        </w:rPr>
      </w:pPr>
      <w:r w:rsidRPr="00AE37A7">
        <w:rPr>
          <w:rFonts w:ascii="Times New Roman" w:eastAsia="Times New Roman" w:hAnsi="Times New Roman"/>
          <w:sz w:val="28"/>
          <w:szCs w:val="28"/>
          <w:lang w:eastAsia="ar-SA"/>
        </w:rPr>
        <w:t>На территории МО СП «Ижма» утверждены градостроительные документы:</w:t>
      </w:r>
    </w:p>
    <w:p w:rsidR="00AE37A7" w:rsidRPr="00AE37A7" w:rsidRDefault="00AE37A7" w:rsidP="005141F2">
      <w:pPr>
        <w:widowControl w:val="0"/>
        <w:numPr>
          <w:ilvl w:val="0"/>
          <w:numId w:val="28"/>
        </w:numPr>
        <w:autoSpaceDE w:val="0"/>
        <w:autoSpaceDN w:val="0"/>
        <w:adjustRightInd w:val="0"/>
        <w:spacing w:after="0" w:line="240" w:lineRule="auto"/>
        <w:jc w:val="both"/>
        <w:rPr>
          <w:rFonts w:ascii="Times New Roman" w:eastAsia="Times New Roman" w:hAnsi="Times New Roman"/>
          <w:sz w:val="28"/>
          <w:szCs w:val="28"/>
          <w:lang w:eastAsia="ar-SA"/>
        </w:rPr>
      </w:pPr>
      <w:r w:rsidRPr="00AE37A7">
        <w:rPr>
          <w:rFonts w:ascii="Times New Roman" w:eastAsia="Times New Roman" w:hAnsi="Times New Roman"/>
          <w:sz w:val="28"/>
          <w:szCs w:val="28"/>
          <w:lang w:eastAsia="ar-SA"/>
        </w:rPr>
        <w:t>Генеральный план МО СП  «Ижма», утвержден Решением Совета муниципального района «Ижемский» от 22.11.2016г. № 5-15/6;</w:t>
      </w:r>
    </w:p>
    <w:p w:rsidR="00AE37A7" w:rsidRPr="00AE37A7" w:rsidRDefault="00AE37A7" w:rsidP="005141F2">
      <w:pPr>
        <w:widowControl w:val="0"/>
        <w:numPr>
          <w:ilvl w:val="0"/>
          <w:numId w:val="28"/>
        </w:numPr>
        <w:autoSpaceDE w:val="0"/>
        <w:autoSpaceDN w:val="0"/>
        <w:adjustRightInd w:val="0"/>
        <w:spacing w:after="0" w:line="240" w:lineRule="auto"/>
        <w:jc w:val="both"/>
        <w:rPr>
          <w:rFonts w:ascii="Times New Roman" w:eastAsia="Times New Roman" w:hAnsi="Times New Roman"/>
          <w:sz w:val="28"/>
          <w:szCs w:val="28"/>
          <w:lang w:eastAsia="ar-SA"/>
        </w:rPr>
      </w:pPr>
      <w:r w:rsidRPr="00AE37A7">
        <w:rPr>
          <w:rFonts w:ascii="Times New Roman" w:eastAsia="Times New Roman" w:hAnsi="Times New Roman"/>
          <w:sz w:val="28"/>
          <w:szCs w:val="28"/>
          <w:lang w:eastAsia="ar-SA"/>
        </w:rPr>
        <w:t>Правила землепользования и застройки МО СП «Ижма», утвержден от 22.11.2016г. № 5-15/6.</w:t>
      </w: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bookmarkStart w:id="43" w:name="_Toc447102807"/>
      <w:bookmarkEnd w:id="40"/>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r w:rsidRPr="00AE37A7">
        <w:rPr>
          <w:rFonts w:ascii="Times New Roman" w:eastAsia="Times New Roman" w:hAnsi="Times New Roman"/>
          <w:b/>
          <w:bCs/>
          <w:iCs/>
          <w:sz w:val="28"/>
          <w:szCs w:val="28"/>
          <w:lang w:eastAsia="ru-RU"/>
        </w:rPr>
        <w:t>1.3 Прогнозируемый спрос на услуги объектов социальной инфраструктуры</w:t>
      </w:r>
      <w:bookmarkEnd w:id="43"/>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В соответствии со Стратегией социально-экономического развития МО МР «Ижемский» (утверждена решением Совета муниципального района «Ижемский» от 11.12.2014 г. № 4-28/3, далее – ССЭР МО МР «Ижемский») сценарием долгосрочного развития МО СП «Ижма» является инновационный, согласно которому в МО СП «Ижма» ожидается постепенный рост численности населения: к 2020 году до 5,0 тыс. человек, к 2027 году до 8,0 тыс. человек. </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Согласно генеральному плану МО СП «Ижма», объем жилищного фонда муниципального образования к 2028 году должен составить не менее 200,0  тыс. кв. м общей площади, объем нового жилищного строительства – порядка 107,8_ тыс. кв. м общей площади. Развитие жилой застройки муниципального образования планируется как за счет завершения строительства существующих микрорайонов, так и за счет создания новых. Освоение новых территорий предполагает строительство сопутствующих объектов первичного обслуживания населения в радиусе нормативной доступности.</w:t>
      </w:r>
    </w:p>
    <w:p w:rsidR="00AE37A7" w:rsidRPr="00AE37A7" w:rsidRDefault="00AE37A7" w:rsidP="00AE37A7">
      <w:pPr>
        <w:widowControl w:val="0"/>
        <w:autoSpaceDE w:val="0"/>
        <w:autoSpaceDN w:val="0"/>
        <w:adjustRightInd w:val="0"/>
        <w:spacing w:after="0" w:line="240" w:lineRule="auto"/>
        <w:ind w:firstLine="720"/>
        <w:jc w:val="both"/>
        <w:rPr>
          <w:rFonts w:ascii="Arial" w:eastAsia="Times New Roman" w:hAnsi="Arial" w:cs="Arial"/>
          <w:sz w:val="24"/>
          <w:szCs w:val="24"/>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Arial" w:eastAsia="Times New Roman" w:hAnsi="Arial" w:cs="Arial"/>
          <w:sz w:val="24"/>
          <w:szCs w:val="24"/>
          <w:lang w:eastAsia="ru-RU"/>
        </w:rPr>
      </w:pPr>
    </w:p>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b/>
          <w:bCs/>
          <w:iCs/>
          <w:sz w:val="24"/>
          <w:szCs w:val="24"/>
          <w:lang w:eastAsia="ru-RU"/>
        </w:rPr>
      </w:pPr>
      <w:r w:rsidRPr="00AE37A7">
        <w:rPr>
          <w:rFonts w:ascii="Times New Roman" w:eastAsia="Times New Roman" w:hAnsi="Times New Roman"/>
          <w:b/>
          <w:bCs/>
          <w:iCs/>
          <w:sz w:val="24"/>
          <w:szCs w:val="24"/>
          <w:lang w:eastAsia="ru-RU"/>
        </w:rPr>
        <w:t>Новое строительство  объектов культурно-бытового назначения</w:t>
      </w:r>
    </w:p>
    <w:tbl>
      <w:tblPr>
        <w:tblpPr w:leftFromText="180" w:rightFromText="180" w:vertAnchor="text" w:horzAnchor="margin" w:tblpY="167"/>
        <w:tblW w:w="9435"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629"/>
        <w:gridCol w:w="4232"/>
        <w:gridCol w:w="25"/>
        <w:gridCol w:w="1275"/>
        <w:gridCol w:w="1418"/>
        <w:gridCol w:w="1856"/>
      </w:tblGrid>
      <w:tr w:rsidR="00AE37A7" w:rsidRPr="00AE37A7" w:rsidTr="00AE37A7">
        <w:tc>
          <w:tcPr>
            <w:tcW w:w="629"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п/п</w:t>
            </w:r>
          </w:p>
        </w:tc>
        <w:tc>
          <w:tcPr>
            <w:tcW w:w="4232"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Наименование</w:t>
            </w:r>
          </w:p>
        </w:tc>
        <w:tc>
          <w:tcPr>
            <w:tcW w:w="1300"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Ем</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кость</w:t>
            </w:r>
          </w:p>
        </w:tc>
        <w:tc>
          <w:tcPr>
            <w:tcW w:w="1418"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Очередь строительства</w:t>
            </w:r>
          </w:p>
        </w:tc>
        <w:tc>
          <w:tcPr>
            <w:tcW w:w="1856"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Примечание</w:t>
            </w:r>
          </w:p>
        </w:tc>
      </w:tr>
      <w:tr w:rsidR="00AE37A7" w:rsidRPr="00AE37A7" w:rsidTr="00AE37A7">
        <w:trPr>
          <w:cantSplit/>
          <w:tblHeader/>
        </w:trPr>
        <w:tc>
          <w:tcPr>
            <w:tcW w:w="9435" w:type="dxa"/>
            <w:gridSpan w:val="6"/>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b/>
                <w:sz w:val="28"/>
                <w:szCs w:val="28"/>
                <w:lang w:eastAsia="ru-RU"/>
              </w:rPr>
            </w:pPr>
            <w:r w:rsidRPr="00AE37A7">
              <w:rPr>
                <w:rFonts w:ascii="Times New Roman" w:eastAsia="Times New Roman" w:hAnsi="Times New Roman"/>
                <w:b/>
                <w:sz w:val="28"/>
                <w:szCs w:val="28"/>
                <w:lang w:eastAsia="ru-RU"/>
              </w:rPr>
              <w:t>с. Ижма</w:t>
            </w:r>
          </w:p>
        </w:tc>
      </w:tr>
      <w:tr w:rsidR="00AE37A7" w:rsidRPr="00AE37A7" w:rsidTr="00AE37A7">
        <w:trPr>
          <w:cantSplit/>
          <w:tblHeader/>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11</w:t>
            </w:r>
          </w:p>
        </w:tc>
        <w:tc>
          <w:tcPr>
            <w:tcW w:w="4257"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Общественный центр ( почта, АТС, ОВД, отделение сбербанка, интернет-кафе, бытовые услуги)</w:t>
            </w:r>
          </w:p>
        </w:tc>
        <w:tc>
          <w:tcPr>
            <w:tcW w:w="1275"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tc>
        <w:tc>
          <w:tcPr>
            <w:tcW w:w="1418"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Расчетный срок</w:t>
            </w:r>
          </w:p>
        </w:tc>
        <w:tc>
          <w:tcPr>
            <w:tcW w:w="1856" w:type="dxa"/>
            <w:vMerge w:val="restart"/>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оз.Кучавад</w:t>
            </w:r>
          </w:p>
        </w:tc>
      </w:tr>
      <w:tr w:rsidR="00AE37A7" w:rsidRPr="00AE37A7" w:rsidTr="00AE37A7">
        <w:trPr>
          <w:cantSplit/>
          <w:tblHeader/>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32</w:t>
            </w:r>
          </w:p>
        </w:tc>
        <w:tc>
          <w:tcPr>
            <w:tcW w:w="4257"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Торговый комплекс </w:t>
            </w:r>
          </w:p>
        </w:tc>
        <w:tc>
          <w:tcPr>
            <w:tcW w:w="1275"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tc>
        <w:tc>
          <w:tcPr>
            <w:tcW w:w="1418"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Расчетный срок</w:t>
            </w:r>
          </w:p>
        </w:tc>
        <w:tc>
          <w:tcPr>
            <w:tcW w:w="1856" w:type="dxa"/>
            <w:vMerge/>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p>
        </w:tc>
      </w:tr>
      <w:tr w:rsidR="00AE37A7" w:rsidRPr="00AE37A7" w:rsidTr="00AE37A7">
        <w:trPr>
          <w:cantSplit/>
          <w:tblHeader/>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53</w:t>
            </w:r>
          </w:p>
        </w:tc>
        <w:tc>
          <w:tcPr>
            <w:tcW w:w="4257"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Административное здание:</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ЗАГС, администрация СП «Ижма»,  сбербанк, почта, АТС</w:t>
            </w:r>
          </w:p>
        </w:tc>
        <w:tc>
          <w:tcPr>
            <w:tcW w:w="1275"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tc>
        <w:tc>
          <w:tcPr>
            <w:tcW w:w="1418"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Расчетный срок</w:t>
            </w:r>
          </w:p>
        </w:tc>
        <w:tc>
          <w:tcPr>
            <w:tcW w:w="1856"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На месте сущ. дерев.здания</w:t>
            </w:r>
          </w:p>
        </w:tc>
      </w:tr>
      <w:tr w:rsidR="00AE37A7" w:rsidRPr="00AE37A7" w:rsidTr="00AE37A7">
        <w:trPr>
          <w:cantSplit/>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4</w:t>
            </w:r>
          </w:p>
        </w:tc>
        <w:tc>
          <w:tcPr>
            <w:tcW w:w="4257"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color w:val="000000"/>
                <w:sz w:val="28"/>
                <w:szCs w:val="28"/>
                <w:lang w:eastAsia="ru-RU"/>
              </w:rPr>
            </w:pPr>
            <w:r w:rsidRPr="00AE37A7">
              <w:rPr>
                <w:rFonts w:ascii="Times New Roman" w:eastAsia="Times New Roman" w:hAnsi="Times New Roman"/>
                <w:sz w:val="28"/>
                <w:szCs w:val="28"/>
                <w:lang w:eastAsia="ru-RU"/>
              </w:rPr>
              <w:t>Общественно-торговый центр</w:t>
            </w:r>
          </w:p>
        </w:tc>
        <w:tc>
          <w:tcPr>
            <w:tcW w:w="1275"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tc>
        <w:tc>
          <w:tcPr>
            <w:tcW w:w="1418"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 очередь</w:t>
            </w:r>
          </w:p>
        </w:tc>
        <w:tc>
          <w:tcPr>
            <w:tcW w:w="1856" w:type="dxa"/>
            <w:vMerge w:val="restart"/>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p>
        </w:tc>
      </w:tr>
      <w:tr w:rsidR="00AE37A7" w:rsidRPr="00AE37A7" w:rsidTr="00AE37A7">
        <w:trPr>
          <w:cantSplit/>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5</w:t>
            </w:r>
          </w:p>
        </w:tc>
        <w:tc>
          <w:tcPr>
            <w:tcW w:w="4257"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both"/>
              <w:rPr>
                <w:rFonts w:ascii="Times New Roman" w:eastAsia="Times New Roman" w:hAnsi="Times New Roman"/>
                <w:b/>
                <w:sz w:val="28"/>
                <w:szCs w:val="28"/>
                <w:lang w:eastAsia="ru-RU"/>
              </w:rPr>
            </w:pPr>
            <w:r w:rsidRPr="00AE37A7">
              <w:rPr>
                <w:rFonts w:ascii="Times New Roman" w:eastAsia="Times New Roman" w:hAnsi="Times New Roman"/>
                <w:sz w:val="28"/>
                <w:szCs w:val="28"/>
                <w:lang w:eastAsia="ru-RU"/>
              </w:rPr>
              <w:t xml:space="preserve">Этно - культурный центр </w:t>
            </w:r>
            <w:r w:rsidRPr="00AE37A7">
              <w:rPr>
                <w:rFonts w:ascii="Times New Roman" w:eastAsia="Times New Roman" w:hAnsi="Times New Roman"/>
                <w:color w:val="000000"/>
                <w:sz w:val="28"/>
                <w:szCs w:val="28"/>
                <w:lang w:eastAsia="ru-RU"/>
              </w:rPr>
              <w:t>База отдыха «У озера»</w:t>
            </w:r>
          </w:p>
        </w:tc>
        <w:tc>
          <w:tcPr>
            <w:tcW w:w="1275"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25 мест</w:t>
            </w:r>
          </w:p>
        </w:tc>
        <w:tc>
          <w:tcPr>
            <w:tcW w:w="1418"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p>
        </w:tc>
        <w:tc>
          <w:tcPr>
            <w:tcW w:w="1856" w:type="dxa"/>
            <w:vMerge/>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p>
        </w:tc>
      </w:tr>
      <w:tr w:rsidR="00AE37A7" w:rsidRPr="00AE37A7" w:rsidTr="00AE37A7">
        <w:trPr>
          <w:cantSplit/>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6</w:t>
            </w:r>
          </w:p>
        </w:tc>
        <w:tc>
          <w:tcPr>
            <w:tcW w:w="4257"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Общественный центр</w:t>
            </w:r>
          </w:p>
        </w:tc>
        <w:tc>
          <w:tcPr>
            <w:tcW w:w="1275"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tc>
        <w:tc>
          <w:tcPr>
            <w:tcW w:w="1418"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spacing w:after="120" w:line="240" w:lineRule="auto"/>
              <w:jc w:val="center"/>
              <w:rPr>
                <w:rFonts w:ascii="Times New Roman" w:eastAsia="Times New Roman" w:hAnsi="Times New Roman"/>
                <w:sz w:val="28"/>
                <w:szCs w:val="28"/>
                <w:lang w:eastAsia="ru-RU"/>
              </w:rPr>
            </w:pPr>
          </w:p>
          <w:p w:rsidR="00AE37A7" w:rsidRPr="00AE37A7" w:rsidRDefault="00AE37A7" w:rsidP="00AE37A7">
            <w:pPr>
              <w:spacing w:after="12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Расчетный срок</w:t>
            </w:r>
          </w:p>
        </w:tc>
        <w:tc>
          <w:tcPr>
            <w:tcW w:w="1856" w:type="dxa"/>
            <w:vMerge/>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p>
        </w:tc>
      </w:tr>
      <w:tr w:rsidR="00AE37A7" w:rsidRPr="00AE37A7" w:rsidTr="00AE37A7">
        <w:trPr>
          <w:cantSplit/>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7</w:t>
            </w:r>
          </w:p>
        </w:tc>
        <w:tc>
          <w:tcPr>
            <w:tcW w:w="4257"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color w:val="000000"/>
                <w:sz w:val="28"/>
                <w:szCs w:val="28"/>
                <w:highlight w:val="cyan"/>
                <w:lang w:eastAsia="ru-RU"/>
              </w:rPr>
            </w:pPr>
            <w:r w:rsidRPr="00AE37A7">
              <w:rPr>
                <w:rFonts w:ascii="Times New Roman" w:eastAsia="Times New Roman" w:hAnsi="Times New Roman"/>
                <w:color w:val="000000"/>
                <w:sz w:val="28"/>
                <w:szCs w:val="28"/>
                <w:lang w:eastAsia="ru-RU"/>
              </w:rPr>
              <w:t>Крытый рынок</w:t>
            </w:r>
          </w:p>
        </w:tc>
        <w:tc>
          <w:tcPr>
            <w:tcW w:w="1275"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tc>
        <w:tc>
          <w:tcPr>
            <w:tcW w:w="1418"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 очередь</w:t>
            </w:r>
          </w:p>
        </w:tc>
        <w:tc>
          <w:tcPr>
            <w:tcW w:w="1856"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spacing w:after="0" w:line="240" w:lineRule="auto"/>
              <w:ind w:left="-52"/>
              <w:jc w:val="center"/>
              <w:rPr>
                <w:rFonts w:ascii="Times New Roman" w:eastAsia="Times New Roman" w:hAnsi="Times New Roman"/>
                <w:sz w:val="28"/>
                <w:szCs w:val="28"/>
                <w:lang w:eastAsia="ru-RU"/>
              </w:rPr>
            </w:pPr>
          </w:p>
        </w:tc>
      </w:tr>
      <w:tr w:rsidR="00AE37A7" w:rsidRPr="00AE37A7" w:rsidTr="00AE37A7">
        <w:trPr>
          <w:cantSplit/>
          <w:trHeight w:val="126"/>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8</w:t>
            </w:r>
          </w:p>
        </w:tc>
        <w:tc>
          <w:tcPr>
            <w:tcW w:w="4257"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Торгово-гостиничный комплекс</w:t>
            </w:r>
          </w:p>
        </w:tc>
        <w:tc>
          <w:tcPr>
            <w:tcW w:w="1275"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tc>
        <w:tc>
          <w:tcPr>
            <w:tcW w:w="1418"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 очередь</w:t>
            </w:r>
          </w:p>
        </w:tc>
        <w:tc>
          <w:tcPr>
            <w:tcW w:w="1856"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возле пристани</w:t>
            </w:r>
          </w:p>
        </w:tc>
      </w:tr>
      <w:tr w:rsidR="00AE37A7" w:rsidRPr="00AE37A7" w:rsidTr="00AE37A7">
        <w:trPr>
          <w:cantSplit/>
          <w:trHeight w:val="271"/>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9</w:t>
            </w:r>
          </w:p>
        </w:tc>
        <w:tc>
          <w:tcPr>
            <w:tcW w:w="4257"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Бассейн</w:t>
            </w:r>
          </w:p>
        </w:tc>
        <w:tc>
          <w:tcPr>
            <w:tcW w:w="1275"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tc>
        <w:tc>
          <w:tcPr>
            <w:tcW w:w="1418"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Расчетный срок</w:t>
            </w:r>
          </w:p>
        </w:tc>
        <w:tc>
          <w:tcPr>
            <w:tcW w:w="1856"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р.Б.Куча</w:t>
            </w:r>
          </w:p>
        </w:tc>
      </w:tr>
      <w:tr w:rsidR="00AE37A7" w:rsidRPr="00AE37A7" w:rsidTr="00AE37A7">
        <w:trPr>
          <w:cantSplit/>
          <w:trHeight w:val="262"/>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10</w:t>
            </w:r>
          </w:p>
        </w:tc>
        <w:tc>
          <w:tcPr>
            <w:tcW w:w="4257"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Пристань</w:t>
            </w:r>
          </w:p>
        </w:tc>
        <w:tc>
          <w:tcPr>
            <w:tcW w:w="1275"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tc>
        <w:tc>
          <w:tcPr>
            <w:tcW w:w="1418"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 очередь</w:t>
            </w:r>
          </w:p>
        </w:tc>
        <w:tc>
          <w:tcPr>
            <w:tcW w:w="1856"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spacing w:after="0" w:line="240" w:lineRule="auto"/>
              <w:jc w:val="center"/>
              <w:rPr>
                <w:rFonts w:ascii="Times New Roman" w:eastAsia="Times New Roman" w:hAnsi="Times New Roman"/>
                <w:sz w:val="28"/>
                <w:szCs w:val="28"/>
                <w:lang w:eastAsia="ru-RU"/>
              </w:rPr>
            </w:pPr>
          </w:p>
        </w:tc>
      </w:tr>
      <w:tr w:rsidR="00AE37A7" w:rsidRPr="00AE37A7" w:rsidTr="00AE37A7">
        <w:trPr>
          <w:cantSplit/>
          <w:trHeight w:val="262"/>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11</w:t>
            </w:r>
          </w:p>
        </w:tc>
        <w:tc>
          <w:tcPr>
            <w:tcW w:w="4257"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Автопавильон</w:t>
            </w:r>
          </w:p>
        </w:tc>
        <w:tc>
          <w:tcPr>
            <w:tcW w:w="1275"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tc>
        <w:tc>
          <w:tcPr>
            <w:tcW w:w="1418"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Расч. срок</w:t>
            </w:r>
          </w:p>
        </w:tc>
        <w:tc>
          <w:tcPr>
            <w:tcW w:w="1856"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spacing w:after="0" w:line="240" w:lineRule="auto"/>
              <w:jc w:val="center"/>
              <w:rPr>
                <w:rFonts w:ascii="Times New Roman" w:eastAsia="Times New Roman" w:hAnsi="Times New Roman"/>
                <w:sz w:val="28"/>
                <w:szCs w:val="28"/>
                <w:lang w:eastAsia="ru-RU"/>
              </w:rPr>
            </w:pPr>
          </w:p>
        </w:tc>
      </w:tr>
      <w:tr w:rsidR="00AE37A7" w:rsidRPr="00AE37A7" w:rsidTr="00AE37A7">
        <w:trPr>
          <w:cantSplit/>
          <w:trHeight w:val="353"/>
        </w:trPr>
        <w:tc>
          <w:tcPr>
            <w:tcW w:w="629"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spacing w:after="0" w:line="240" w:lineRule="auto"/>
              <w:jc w:val="center"/>
              <w:rPr>
                <w:rFonts w:ascii="Times New Roman" w:eastAsia="Times New Roman" w:hAnsi="Times New Roman"/>
                <w:sz w:val="28"/>
                <w:szCs w:val="28"/>
                <w:lang w:eastAsia="ru-RU"/>
              </w:rPr>
            </w:pPr>
          </w:p>
        </w:tc>
        <w:tc>
          <w:tcPr>
            <w:tcW w:w="8806" w:type="dxa"/>
            <w:gridSpan w:val="5"/>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b/>
                <w:sz w:val="28"/>
                <w:szCs w:val="28"/>
                <w:lang w:eastAsia="ru-RU"/>
              </w:rPr>
            </w:pPr>
            <w:r w:rsidRPr="00AE37A7">
              <w:rPr>
                <w:rFonts w:ascii="Times New Roman" w:eastAsia="Times New Roman" w:hAnsi="Times New Roman"/>
                <w:b/>
                <w:sz w:val="28"/>
                <w:szCs w:val="28"/>
                <w:lang w:eastAsia="ru-RU"/>
              </w:rPr>
              <w:t>д. Ласта</w:t>
            </w:r>
          </w:p>
        </w:tc>
      </w:tr>
      <w:tr w:rsidR="00AE37A7" w:rsidRPr="00AE37A7" w:rsidTr="00AE37A7">
        <w:trPr>
          <w:cantSplit/>
          <w:trHeight w:val="353"/>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w:t>
            </w:r>
          </w:p>
        </w:tc>
        <w:tc>
          <w:tcPr>
            <w:tcW w:w="4232"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Торговый центр</w:t>
            </w:r>
          </w:p>
        </w:tc>
        <w:tc>
          <w:tcPr>
            <w:tcW w:w="1300"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tc>
        <w:tc>
          <w:tcPr>
            <w:tcW w:w="1418" w:type="dxa"/>
            <w:vMerge w:val="restart"/>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Расчетный срок</w:t>
            </w:r>
          </w:p>
        </w:tc>
        <w:tc>
          <w:tcPr>
            <w:tcW w:w="1856"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на свободн.</w:t>
            </w:r>
          </w:p>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территории</w:t>
            </w:r>
          </w:p>
        </w:tc>
      </w:tr>
      <w:tr w:rsidR="00AE37A7" w:rsidRPr="00AE37A7" w:rsidTr="00AE37A7">
        <w:trPr>
          <w:cantSplit/>
          <w:trHeight w:val="261"/>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w:t>
            </w:r>
          </w:p>
        </w:tc>
        <w:tc>
          <w:tcPr>
            <w:tcW w:w="4232"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Дом культуры</w:t>
            </w:r>
          </w:p>
        </w:tc>
        <w:tc>
          <w:tcPr>
            <w:tcW w:w="1300"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p>
        </w:tc>
        <w:tc>
          <w:tcPr>
            <w:tcW w:w="1856"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spacing w:after="0" w:line="240" w:lineRule="auto"/>
              <w:jc w:val="center"/>
              <w:rPr>
                <w:rFonts w:ascii="Times New Roman" w:eastAsia="Times New Roman" w:hAnsi="Times New Roman"/>
                <w:sz w:val="28"/>
                <w:szCs w:val="28"/>
                <w:lang w:eastAsia="ru-RU"/>
              </w:rPr>
            </w:pPr>
          </w:p>
        </w:tc>
      </w:tr>
      <w:tr w:rsidR="00AE37A7" w:rsidRPr="00AE37A7" w:rsidTr="00AE37A7">
        <w:trPr>
          <w:cantSplit/>
          <w:trHeight w:val="358"/>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3</w:t>
            </w:r>
          </w:p>
        </w:tc>
        <w:tc>
          <w:tcPr>
            <w:tcW w:w="4232"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Реконструкция церкви</w:t>
            </w:r>
          </w:p>
        </w:tc>
        <w:tc>
          <w:tcPr>
            <w:tcW w:w="1300"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spacing w:after="0" w:line="240" w:lineRule="auto"/>
              <w:jc w:val="center"/>
              <w:rPr>
                <w:rFonts w:ascii="Times New Roman" w:eastAsia="Times New Roman" w:hAnsi="Times New Roman"/>
                <w:sz w:val="28"/>
                <w:szCs w:val="28"/>
                <w:lang w:eastAsia="ru-RU"/>
              </w:rPr>
            </w:pPr>
          </w:p>
        </w:tc>
        <w:tc>
          <w:tcPr>
            <w:tcW w:w="1418"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 очередь</w:t>
            </w:r>
          </w:p>
        </w:tc>
        <w:tc>
          <w:tcPr>
            <w:tcW w:w="1856"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сущ.</w:t>
            </w:r>
          </w:p>
        </w:tc>
      </w:tr>
      <w:tr w:rsidR="00AE37A7" w:rsidRPr="00AE37A7" w:rsidTr="00AE37A7">
        <w:trPr>
          <w:cantSplit/>
          <w:trHeight w:val="353"/>
        </w:trPr>
        <w:tc>
          <w:tcPr>
            <w:tcW w:w="629"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spacing w:after="0" w:line="240" w:lineRule="auto"/>
              <w:jc w:val="center"/>
              <w:rPr>
                <w:rFonts w:ascii="Times New Roman" w:eastAsia="Times New Roman" w:hAnsi="Times New Roman"/>
                <w:sz w:val="28"/>
                <w:szCs w:val="28"/>
                <w:lang w:eastAsia="ru-RU"/>
              </w:rPr>
            </w:pPr>
          </w:p>
        </w:tc>
        <w:tc>
          <w:tcPr>
            <w:tcW w:w="8806" w:type="dxa"/>
            <w:gridSpan w:val="5"/>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b/>
                <w:sz w:val="28"/>
                <w:szCs w:val="28"/>
                <w:lang w:eastAsia="ru-RU"/>
              </w:rPr>
            </w:pPr>
            <w:r w:rsidRPr="00AE37A7">
              <w:rPr>
                <w:rFonts w:ascii="Times New Roman" w:eastAsia="Times New Roman" w:hAnsi="Times New Roman"/>
                <w:b/>
                <w:sz w:val="28"/>
                <w:szCs w:val="28"/>
                <w:lang w:eastAsia="ru-RU"/>
              </w:rPr>
              <w:t>д. Константиновка</w:t>
            </w:r>
          </w:p>
        </w:tc>
      </w:tr>
      <w:tr w:rsidR="00AE37A7" w:rsidRPr="00AE37A7" w:rsidTr="00AE37A7">
        <w:trPr>
          <w:cantSplit/>
          <w:trHeight w:val="169"/>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w:t>
            </w:r>
          </w:p>
        </w:tc>
        <w:tc>
          <w:tcPr>
            <w:tcW w:w="4232"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Торговый центр</w:t>
            </w:r>
          </w:p>
        </w:tc>
        <w:tc>
          <w:tcPr>
            <w:tcW w:w="1300"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tc>
        <w:tc>
          <w:tcPr>
            <w:tcW w:w="1418" w:type="dxa"/>
            <w:vMerge w:val="restart"/>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Расчетный срок</w:t>
            </w:r>
          </w:p>
        </w:tc>
        <w:tc>
          <w:tcPr>
            <w:tcW w:w="1856"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spacing w:after="0" w:line="240" w:lineRule="auto"/>
              <w:jc w:val="center"/>
              <w:rPr>
                <w:rFonts w:ascii="Times New Roman" w:eastAsia="Times New Roman" w:hAnsi="Times New Roman"/>
                <w:sz w:val="28"/>
                <w:szCs w:val="28"/>
                <w:lang w:eastAsia="ru-RU"/>
              </w:rPr>
            </w:pPr>
          </w:p>
        </w:tc>
      </w:tr>
      <w:tr w:rsidR="00AE37A7" w:rsidRPr="00AE37A7" w:rsidTr="00AE37A7">
        <w:trPr>
          <w:cantSplit/>
          <w:trHeight w:val="173"/>
        </w:trPr>
        <w:tc>
          <w:tcPr>
            <w:tcW w:w="629"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w:t>
            </w:r>
          </w:p>
        </w:tc>
        <w:tc>
          <w:tcPr>
            <w:tcW w:w="4232" w:type="dxa"/>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Общественный центр</w:t>
            </w:r>
          </w:p>
        </w:tc>
        <w:tc>
          <w:tcPr>
            <w:tcW w:w="1300" w:type="dxa"/>
            <w:gridSpan w:val="2"/>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объект</w:t>
            </w: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sz w:val="28"/>
                <w:szCs w:val="28"/>
                <w:lang w:eastAsia="ru-RU"/>
              </w:rPr>
            </w:pPr>
          </w:p>
        </w:tc>
        <w:tc>
          <w:tcPr>
            <w:tcW w:w="1856"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spacing w:after="0" w:line="240" w:lineRule="auto"/>
              <w:jc w:val="center"/>
              <w:rPr>
                <w:rFonts w:ascii="Times New Roman" w:eastAsia="Times New Roman" w:hAnsi="Times New Roman"/>
                <w:sz w:val="28"/>
                <w:szCs w:val="28"/>
                <w:lang w:eastAsia="ru-RU"/>
              </w:rPr>
            </w:pPr>
          </w:p>
        </w:tc>
      </w:tr>
    </w:tbl>
    <w:p w:rsidR="00AE37A7" w:rsidRPr="00AE37A7" w:rsidRDefault="00AE37A7" w:rsidP="00AE37A7">
      <w:pPr>
        <w:widowControl w:val="0"/>
        <w:autoSpaceDE w:val="0"/>
        <w:autoSpaceDN w:val="0"/>
        <w:adjustRightInd w:val="0"/>
        <w:spacing w:after="0" w:line="240" w:lineRule="auto"/>
        <w:ind w:firstLine="720"/>
        <w:jc w:val="both"/>
        <w:rPr>
          <w:rFonts w:ascii="Arial" w:eastAsia="Times New Roman" w:hAnsi="Arial" w:cs="Arial"/>
          <w:b/>
          <w:bCs/>
          <w:iCs/>
          <w:sz w:val="24"/>
          <w:szCs w:val="24"/>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bookmarkStart w:id="44" w:name="_Toc447102808"/>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r w:rsidRPr="00AE37A7">
        <w:rPr>
          <w:rFonts w:ascii="Times New Roman" w:eastAsia="Times New Roman" w:hAnsi="Times New Roman"/>
          <w:b/>
          <w:bCs/>
          <w:iCs/>
          <w:sz w:val="28"/>
          <w:szCs w:val="28"/>
          <w:lang w:eastAsia="ru-RU"/>
        </w:rPr>
        <w:t>1.4 Оценка нормативно-правовой базы, необходимой для функционирования и развития социальной инфраструктуры</w:t>
      </w:r>
      <w:bookmarkEnd w:id="44"/>
    </w:p>
    <w:p w:rsidR="00AE37A7" w:rsidRPr="00AE37A7" w:rsidRDefault="00AE37A7" w:rsidP="00AE37A7">
      <w:pPr>
        <w:widowControl w:val="0"/>
        <w:autoSpaceDE w:val="0"/>
        <w:autoSpaceDN w:val="0"/>
        <w:adjustRightInd w:val="0"/>
        <w:spacing w:after="0"/>
        <w:jc w:val="center"/>
        <w:rPr>
          <w:rFonts w:ascii="Times New Roman" w:eastAsia="Times New Roman" w:hAnsi="Times New Roman"/>
          <w:b/>
          <w:bCs/>
          <w:iCs/>
          <w:sz w:val="28"/>
          <w:szCs w:val="28"/>
          <w:lang w:eastAsia="ru-RU"/>
        </w:rPr>
      </w:pP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Основы правового регулирования отношений по обеспечению граждан медицинской помощью, образованием, социальной защитой закреплены в Конституции Российской Федерации. Предусмотренные ст. 8 Конституции Российской Федерации поддержка конкуренции, признание и равная защита государственной, муниципальной и частной собственности являются конституционной основой для создания и нормального функционирования государственного, муниципального и частного секторов социальной отрасли, конкуренции и свободы выбора при оказании и при получении различного спектра социальных услуг, что создает реальную основу для повышения качества социальной инфраструктуры. Конституция Российской Федерации содержит иные важнейшие положения, составляющие основу регулирования правоотношений социальной сферы. Так, в статье 41 закреплено право каждого на охрану здоровья и медицинскую помощь, статья 43 закрепляет право каждого на образование – важнейшие права, необходимые для полноценного развития современного общества.</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Роль Конституции Российской Федерации в правовом регулировании всех сфер жизни общества, в том числе социальной, заключается в том, что по причине высшей юридической силы Конституции Российской Федерации и ее непосредственного действия на территории всей страны не допускается принятие органами государственной власти и местного самоуправления правовых актов, полностью или частично ей противоречащих.</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Принятые в развитие Конституции Российской Федерации Федеральный закон от 06.10.1999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(далее – Закон № 184-ФЗ) и Федеральный закон от 06.10.2003 № 131-ФЗ «Об общих принципах организации местного самоуправления в Российской Федерации» (далее – Закон № 131-ФЗ) разграничивают полномочия в области функционирования и развития социальной инфраструктуры между органами государственной власти и органами местного самоуправления.</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Так, согласно статье 26.3 Закона № 184-ФЗ к полномочиям органов государственной власти субъекта Российской Федерации относится решение следующих вопросов в социальной сфере:</w:t>
      </w:r>
    </w:p>
    <w:p w:rsidR="00AE37A7" w:rsidRPr="00AE37A7" w:rsidRDefault="00AE37A7" w:rsidP="005141F2">
      <w:pPr>
        <w:widowControl w:val="0"/>
        <w:numPr>
          <w:ilvl w:val="0"/>
          <w:numId w:val="29"/>
        </w:numPr>
        <w:autoSpaceDE w:val="0"/>
        <w:autoSpaceDN w:val="0"/>
        <w:adjustRightInd w:val="0"/>
        <w:spacing w:after="0" w:line="240" w:lineRule="auto"/>
        <w:ind w:left="0" w:firstLine="92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области образования: организация предоставления общего образования в государственных образовательных организациях субъектов Российской Федерации, создание условий для осуществления присмотра и ухода за детьми, содержания детей в государственных образовательных организациях субъектов Российской Федерации и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детей в муниципальных общеобразовательных организациях посредством предоставления субвенций местным бюджетам; организация предоставления среднего профессионального образования, включая обеспечение государственных гарантий реализации права на получение общедоступного и бесплатного среднего профессионального образования; организация предоставления дополнительного образования детей в государственных образовательных организациях субъектов Российской Федерации; организация предоставления дополнительного профессионального образования в государственных образовательных организациях субъектов Российской Федерации;</w:t>
      </w:r>
    </w:p>
    <w:p w:rsidR="00AE37A7" w:rsidRPr="00AE37A7" w:rsidRDefault="00AE37A7" w:rsidP="005141F2">
      <w:pPr>
        <w:widowControl w:val="0"/>
        <w:numPr>
          <w:ilvl w:val="0"/>
          <w:numId w:val="29"/>
        </w:numPr>
        <w:autoSpaceDE w:val="0"/>
        <w:autoSpaceDN w:val="0"/>
        <w:adjustRightInd w:val="0"/>
        <w:spacing w:after="0" w:line="240" w:lineRule="auto"/>
        <w:ind w:left="0" w:firstLine="92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области здравоохранения: организация оказания населению субъекта Российской Федерации первичной медико-санитарной помощи, специализированной, в том числе высокотехнологичной, медицинской помощи, скорой, в том числе скорой специализированной, медицинской помощи и паллиативной медицинской помощи, проведения медицинских экспертиз, медицинских осмотров и медицинских освидетельствований в медицинских организациях, подведомственных исполнительным органам государственной власти субъекта Российской Федерации; организация оказания медицинской помощи, предусмотренной законодательством субъекта Российской Федерации для определенных категорий граждан; организация безвозмездного обеспечения донорской кровью и (или) ее компонентами, а также организация обеспечения лекарственными препаратами для медицинского применения, специализированными продуктами лечебного питания, медицинскими изделиями, средствами для дезинфекции, дезинсекции и дератизации при оказании медицинской помощи, проведении медицинских экспертиз, медицинских осмотров и медицинских освидетельствований;</w:t>
      </w:r>
    </w:p>
    <w:p w:rsidR="00AE37A7" w:rsidRPr="00AE37A7" w:rsidRDefault="00AE37A7" w:rsidP="005141F2">
      <w:pPr>
        <w:widowControl w:val="0"/>
        <w:numPr>
          <w:ilvl w:val="0"/>
          <w:numId w:val="29"/>
        </w:numPr>
        <w:autoSpaceDE w:val="0"/>
        <w:autoSpaceDN w:val="0"/>
        <w:adjustRightInd w:val="0"/>
        <w:spacing w:after="0" w:line="240" w:lineRule="auto"/>
        <w:ind w:left="0" w:firstLine="92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области социальной защиты: социальная поддержка и социальное обслуживание граждан пожилого возраста и инвалидов, граждан, находящихся в трудной жизненной ситуации, а также детей-сирот, безнадзорных детей, детей, оставшихся без попечения родителей; социальная поддержка ветеранов труда, лиц, проработавших в тылу в период Великой Отечественной войны 1941 - 1945 годов, семей, имеющих детей (в том числе многодетных семей, одиноких родителей), жертв политических репрессий, малоимущих граждан;</w:t>
      </w:r>
    </w:p>
    <w:p w:rsidR="00AE37A7" w:rsidRPr="00AE37A7" w:rsidRDefault="00AE37A7" w:rsidP="005141F2">
      <w:pPr>
        <w:widowControl w:val="0"/>
        <w:numPr>
          <w:ilvl w:val="0"/>
          <w:numId w:val="29"/>
        </w:numPr>
        <w:autoSpaceDE w:val="0"/>
        <w:autoSpaceDN w:val="0"/>
        <w:adjustRightInd w:val="0"/>
        <w:spacing w:after="0" w:line="240" w:lineRule="auto"/>
        <w:ind w:left="0" w:firstLine="92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области культуры: организация библиотечного обслуживания населения библиотеками субъекта Российской Федерации, комплектования и обеспечения сохранности их библиотечных фондов, создание и поддержка государственных музеев, организация и поддержка учреждений культуры и искусства;</w:t>
      </w:r>
    </w:p>
    <w:p w:rsidR="00AE37A7" w:rsidRPr="00AE37A7" w:rsidRDefault="00AE37A7" w:rsidP="005141F2">
      <w:pPr>
        <w:widowControl w:val="0"/>
        <w:numPr>
          <w:ilvl w:val="0"/>
          <w:numId w:val="29"/>
        </w:numPr>
        <w:autoSpaceDE w:val="0"/>
        <w:autoSpaceDN w:val="0"/>
        <w:adjustRightInd w:val="0"/>
        <w:spacing w:after="0" w:line="240" w:lineRule="auto"/>
        <w:ind w:left="0" w:firstLine="92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области физической культуры и спорта: осуществление региональных и межмуниципальных программ и проектов в области физической культуры и спорта, организация и проведение официальных региональных и межмуниципальных физкультурных, физкультурно-оздоровительных и спортивных мероприятий, в том числе физкультурных мероприятий и спортивных мероприятий по реализации Всероссийского физкультурно-спортивного комплекса «Готов к труду и обороне» (ГТО), обеспечение подготовки спортивных сборных команд субъекта Российской Федерации.</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Значительное число вопросов по обеспечению населения объектами социальной инфраструктуры в соответствии с нормами Закона № 131-ФЗ отнесено к вопросам местного значения поселений, городских округов. В частности, к вопросам местного значения поселения в социальной сфере относятся:</w:t>
      </w:r>
    </w:p>
    <w:p w:rsidR="00AE37A7" w:rsidRPr="00AE37A7" w:rsidRDefault="00AE37A7" w:rsidP="005141F2">
      <w:pPr>
        <w:widowControl w:val="0"/>
        <w:numPr>
          <w:ilvl w:val="0"/>
          <w:numId w:val="30"/>
        </w:numPr>
        <w:autoSpaceDE w:val="0"/>
        <w:autoSpaceDN w:val="0"/>
        <w:adjustRightInd w:val="0"/>
        <w:spacing w:after="0" w:line="240" w:lineRule="auto"/>
        <w:ind w:left="0" w:firstLine="92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w:t>
      </w:r>
    </w:p>
    <w:p w:rsidR="00AE37A7" w:rsidRPr="00AE37A7" w:rsidRDefault="00AE37A7" w:rsidP="005141F2">
      <w:pPr>
        <w:widowControl w:val="0"/>
        <w:numPr>
          <w:ilvl w:val="0"/>
          <w:numId w:val="30"/>
        </w:numPr>
        <w:autoSpaceDE w:val="0"/>
        <w:autoSpaceDN w:val="0"/>
        <w:adjustRightInd w:val="0"/>
        <w:spacing w:after="0" w:line="240" w:lineRule="auto"/>
        <w:ind w:left="0" w:firstLine="92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организация библиотечного обслуживания населения, комплектование и обеспечение сохранности библиотечных фондов библиотек поселения;</w:t>
      </w:r>
    </w:p>
    <w:p w:rsidR="00AE37A7" w:rsidRPr="00AE37A7" w:rsidRDefault="00AE37A7" w:rsidP="005141F2">
      <w:pPr>
        <w:widowControl w:val="0"/>
        <w:numPr>
          <w:ilvl w:val="0"/>
          <w:numId w:val="30"/>
        </w:numPr>
        <w:autoSpaceDE w:val="0"/>
        <w:autoSpaceDN w:val="0"/>
        <w:adjustRightInd w:val="0"/>
        <w:spacing w:after="0" w:line="240" w:lineRule="auto"/>
        <w:ind w:left="0" w:firstLine="92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создание условий для организации досуга и обеспечения жителей поселения услугами организаций культуры;</w:t>
      </w:r>
    </w:p>
    <w:p w:rsidR="00AE37A7" w:rsidRPr="00AE37A7" w:rsidRDefault="00AE37A7" w:rsidP="005141F2">
      <w:pPr>
        <w:widowControl w:val="0"/>
        <w:numPr>
          <w:ilvl w:val="0"/>
          <w:numId w:val="30"/>
        </w:numPr>
        <w:autoSpaceDE w:val="0"/>
        <w:autoSpaceDN w:val="0"/>
        <w:adjustRightInd w:val="0"/>
        <w:spacing w:after="0" w:line="240" w:lineRule="auto"/>
        <w:ind w:left="0" w:firstLine="92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Решение вопросов по организации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организации предоставления дополнительного образования детей в муниципальных образовательных организациях на территории поселений отнесено Законом № 131-ФЗ к вопросам местного значения муниципального района, так же как и создание условий для оказания медицинской помощи населению.</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настоящее время в области социальной инфраструктуры действует ряд профильных федеральных законов, устанавливающих правовое регулирование общественных отношений в определенной сфере. К таким законам относятся:</w:t>
      </w:r>
    </w:p>
    <w:p w:rsidR="00AE37A7" w:rsidRPr="00AE37A7" w:rsidRDefault="00AE37A7" w:rsidP="005141F2">
      <w:pPr>
        <w:widowControl w:val="0"/>
        <w:numPr>
          <w:ilvl w:val="0"/>
          <w:numId w:val="30"/>
        </w:numPr>
        <w:autoSpaceDE w:val="0"/>
        <w:autoSpaceDN w:val="0"/>
        <w:adjustRightInd w:val="0"/>
        <w:spacing w:after="0" w:line="240" w:lineRule="auto"/>
        <w:ind w:left="0" w:firstLine="92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Федеральный закон от 04.12.2007 № 329-ФЗ «О физической культуре и спорте в Российской Федерации»;</w:t>
      </w:r>
    </w:p>
    <w:p w:rsidR="00AE37A7" w:rsidRPr="00AE37A7" w:rsidRDefault="00AE37A7" w:rsidP="005141F2">
      <w:pPr>
        <w:widowControl w:val="0"/>
        <w:numPr>
          <w:ilvl w:val="0"/>
          <w:numId w:val="30"/>
        </w:numPr>
        <w:autoSpaceDE w:val="0"/>
        <w:autoSpaceDN w:val="0"/>
        <w:adjustRightInd w:val="0"/>
        <w:spacing w:after="0" w:line="240" w:lineRule="auto"/>
        <w:ind w:left="0" w:firstLine="92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Федеральный закон от 21.11.2011 № 323-ФЗ «Об основах охраны здоровья граждан в Российской Федерации»;</w:t>
      </w:r>
    </w:p>
    <w:p w:rsidR="00AE37A7" w:rsidRPr="00AE37A7" w:rsidRDefault="00AE37A7" w:rsidP="005141F2">
      <w:pPr>
        <w:widowControl w:val="0"/>
        <w:numPr>
          <w:ilvl w:val="0"/>
          <w:numId w:val="30"/>
        </w:numPr>
        <w:autoSpaceDE w:val="0"/>
        <w:autoSpaceDN w:val="0"/>
        <w:adjustRightInd w:val="0"/>
        <w:spacing w:after="0" w:line="240" w:lineRule="auto"/>
        <w:ind w:left="0" w:firstLine="92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Федеральный закон от 29.12.2012 № 273-ФЗ «Об образовании в Российской Федерации»;</w:t>
      </w:r>
    </w:p>
    <w:p w:rsidR="00AE37A7" w:rsidRPr="00AE37A7" w:rsidRDefault="00AE37A7" w:rsidP="005141F2">
      <w:pPr>
        <w:widowControl w:val="0"/>
        <w:numPr>
          <w:ilvl w:val="0"/>
          <w:numId w:val="30"/>
        </w:numPr>
        <w:autoSpaceDE w:val="0"/>
        <w:autoSpaceDN w:val="0"/>
        <w:adjustRightInd w:val="0"/>
        <w:spacing w:after="0" w:line="240" w:lineRule="auto"/>
        <w:ind w:left="0" w:firstLine="92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Федеральный закон от 17.07.1999 № 178-ФЗ «О государственной социальной помощи»;</w:t>
      </w:r>
    </w:p>
    <w:p w:rsidR="00AE37A7" w:rsidRPr="00AE37A7" w:rsidRDefault="00AE37A7" w:rsidP="005141F2">
      <w:pPr>
        <w:widowControl w:val="0"/>
        <w:numPr>
          <w:ilvl w:val="0"/>
          <w:numId w:val="30"/>
        </w:numPr>
        <w:autoSpaceDE w:val="0"/>
        <w:autoSpaceDN w:val="0"/>
        <w:adjustRightInd w:val="0"/>
        <w:spacing w:after="0" w:line="240" w:lineRule="auto"/>
        <w:ind w:left="0" w:firstLine="927"/>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Закон Российской Федерации от 09.10.1992 № 3612-1 «Основы законодательства Российской Федерации о культуре».</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Указанные нормативные правовые акты регулируют общественные отношения, возникающие в связи с реализацией гражданами их прав на образование, на медицинскую помощь, культурную деятельность, а также устанавливают правовые, организационные, экономические и социальные основы оказания государственной социальной помощи нуждающимся гражданам и основы деятельности в области физической культуры и спорта.</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Развитие социальной сферы невозможно без осуществления в нее инвестиций. Правовые акты российского законодательства, регулирующие инвестиции и инвестиционный процесс, направлены на создание благоприятного режима инвестиционной деятельности, в том числе в социальной сфере. </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Гражданский кодекс Российской Федерации предусматривает, что при участии Российской Федерации, субъектов Российской Федерации, муниципальных образований в отношениях, регулируемых гражданским законодательством, они участвуют в таких отношениях на равных началах с иными участниками этих отношений — гражданами и юридическими лицами. К участию же названных субъектов в обороте, как правило, применяются нормы, применимые к участию в обороте юридических лиц (ст. 124 Гражданского кодекса Российской Федерации).</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Система нормативно-правовых актов, регулирующих инвестиционную деятельность в России, включает в себя документы, ряд из которых приняты еще в 90-х годах. Это, в частности, Федеральный закон от 25.02.1999 № 39-ФЗ «Об инвестиционной деятельности в Российской Федерации, осуществляемой в форме капитальных вложений», Федеральный закон от 09.07.1999 № 160-ФЗ «Об иностранных инвестициях в Российской Федерации».</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Федеральный закон от 25.02.1999 № 39-ФЗ «Об инвестиционной деятельности в Российской Федерации, осуществляемой в форме капитальных вложений» является основополагающим законодательным актом в инвестиционной сфере, который определяет правовые и экономические основы инвестиционной деятельности, осуществляемой в форме капитальных вложений, на территории Российской Федерации, а также устанавливает гарантии равной защиты прав, интересов и имущества субъектов инвестиционной деятельности, осуществляемой в форме капитальных вложений, независимо от форм собственности.</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Анализ нормативно-правовой базы, регламентирующей инвестиционную деятельность в социальной сфере Российской Федерации, показывает, что к настоящему времени сложилась определенная система правовых актов, регулирующих общие проблемы (гражданские, бюджетные, таможенные и др. отношения), которые в той или иной мере относятся и к социальной сфере. </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На региональном и местном уровне в целях создания благоприятных условий для функционирования и развития социальной инфраструктуры особую роль играют документы территориального планирования и нормативы градостроительного проектирования. </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hAnsi="Times New Roman"/>
          <w:sz w:val="28"/>
          <w:szCs w:val="28"/>
        </w:rPr>
        <w:t xml:space="preserve">Региональные нормативы градостроительного проектирования Республики Коми  утверждены постановлением Правительства Республики Коми от 18.03.2016 г. № 133 </w:t>
      </w:r>
      <w:r w:rsidRPr="00AE37A7">
        <w:rPr>
          <w:rFonts w:ascii="Times New Roman" w:eastAsia="Times New Roman" w:hAnsi="Times New Roman"/>
          <w:sz w:val="28"/>
          <w:szCs w:val="28"/>
          <w:lang w:eastAsia="ru-RU"/>
        </w:rPr>
        <w:t xml:space="preserve"> и содержат совокупность расчетных показателей минимально допустимого уровня обеспеченности объектами регионального значения, в том числе в области образования, здравоохранения, физической культуры и спорта и в иных областях, указанным в ч. 3 ст. 14 Градостроительного кодекса Российской Федерации и расчетных показателей максимально допустимого уровня территориальной доступности таких объектов для населения Республики Коми, а также содержат предельные значения расчетных показателей минимально допустимого уровня обеспеченности объектами местного значения, предусмотренными частями 3 и 4 статьи 29.2 Градостроительного кодекса Российской Федерации, населения муниципальных образований и предельные значения расчетных показателей максимально допустимого уровня территориальной доступности таких объектов для населения муниципальных образований.</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Постановлением Правительства Республики Коми от 24.12.2010 № 469 утверждена Схема территориального планирования Республики Коми, в которой определены виды, назначение и наименование объектов регионального значения в области образования, здравоохранения, физической культуры и спорта, в области культуры и социального обслуживания, планируемые для размещения на территории республики.</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Мероприятия по строительству, реконструкции объектов социальной инфраструктуры в поселении, включая сведения о видах, назначении и наименованиях планируемых для размещения объектов местного значения муниципального района, объектов местного значения поселения утверждаются схемой территориального планирования муниципального района, генеральным планом поселения и должны также отражать решения по размещению объектов социальной инфраструктуры, принятые в Схеме территориального планирования Республики Коми.</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Таким образом, регулирование вопросов развития и функционирования социальной инфраструктуры осуществляется системой нормативных правовых актов, принятых на федеральном, региональном и местном уровнях в различных областях общественных отношений. </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sz w:val="28"/>
          <w:szCs w:val="28"/>
          <w:lang w:eastAsia="ru-RU"/>
        </w:rPr>
      </w:pPr>
      <w:bookmarkStart w:id="45" w:name="sub_1300"/>
      <w:r w:rsidRPr="00AE37A7">
        <w:rPr>
          <w:rFonts w:ascii="Times New Roman" w:eastAsia="Times New Roman" w:hAnsi="Times New Roman"/>
          <w:b/>
          <w:bCs/>
          <w:sz w:val="28"/>
          <w:szCs w:val="28"/>
          <w:lang w:eastAsia="ru-RU"/>
        </w:rPr>
        <w:t>2. ПЕРЕЧЕНЬ И КРАТКОЕ ОПИСАНИЕ ПОДПРОГРАММ, ВКЛЮЧЁННЫХ В ПРОГРАММУ, И МЕРОПРИЯТИЙ ПРОГРАММЫ</w:t>
      </w:r>
    </w:p>
    <w:bookmarkEnd w:id="45"/>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bookmarkStart w:id="46" w:name="sub_1014"/>
      <w:r w:rsidRPr="00AE37A7">
        <w:rPr>
          <w:rFonts w:ascii="Times New Roman" w:eastAsia="Times New Roman" w:hAnsi="Times New Roman"/>
          <w:sz w:val="28"/>
          <w:szCs w:val="28"/>
          <w:lang w:eastAsia="ru-RU"/>
        </w:rPr>
        <w:t>2. Программа состоит из следующих подпрограмм:</w:t>
      </w:r>
    </w:p>
    <w:bookmarkEnd w:id="46"/>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2.1 «Строительство и реконструкция образовательных организаций МО СП «Ижма».</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Мероприятия подпрограммы  направлены на комплексный подход к решению проблемы создания дополнительных мест в сети муниципальных образовательных организаций МО СП «Ижма», реализующих основные общеобразовательные программы, в том числе за счёт строительства новых зданий муниципальных образовательных организаций, строительства блоков на территориях существующих муниципальных образовательных организаций в микрорайонах плотной жилой застройки.</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2.2 «Строительство и реконструкция муниципальных учреждений физической культуры и спорта МО СП «Ижма».</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Мероприятия подпрограммы  направлены на комплексный подход к решению проблемы создания дополнительных мест в сети муниципальных учреждений физической культуры и спорта МО СП «Ижма», в том числе за счёт строительства нового здания плавательного бассейна, строительства лыжной базы, строительства блоков на территориях существующих муниципальных учреждений физической культуры и спорта в микрорайонах плотной жилой застройки.</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2.3 «Строительство и реконструкция учреждений культуры МО СП «Ижма».</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Мероприятия подпрограммы  направлены на комплексный подход к решению проблемы в сети муниципальных учреждений культуры МО СП «Ижма», в том числе за счёт строительства нового здания музея,  строительства блоков на территориях существующих муниципальных учреждений культуры в микрорайонах плотной жилой застройки.</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sz w:val="28"/>
          <w:szCs w:val="28"/>
          <w:lang w:eastAsia="ru-RU"/>
        </w:rPr>
      </w:pPr>
      <w:bookmarkStart w:id="47" w:name="sub_1400"/>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sz w:val="28"/>
          <w:szCs w:val="28"/>
          <w:lang w:eastAsia="ru-RU"/>
        </w:rPr>
      </w:pPr>
      <w:r w:rsidRPr="00AE37A7">
        <w:rPr>
          <w:rFonts w:ascii="Times New Roman" w:eastAsia="Times New Roman" w:hAnsi="Times New Roman"/>
          <w:b/>
          <w:bCs/>
          <w:sz w:val="28"/>
          <w:szCs w:val="28"/>
          <w:lang w:eastAsia="ru-RU"/>
        </w:rPr>
        <w:t>3. ОБОСНОВАНИЕ РЕСУРСНОГО ОБЕСПЕЧЕНИЯ ПРОГРАММЫ</w:t>
      </w:r>
    </w:p>
    <w:bookmarkEnd w:id="47"/>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3.1 Общий объём бюджетных ассигнований, необходимых для реализации мероприятий программы, составляет 0 тыс. рублей, в том числе:</w:t>
      </w:r>
    </w:p>
    <w:tbl>
      <w:tblPr>
        <w:tblW w:w="9214" w:type="dxa"/>
        <w:tblInd w:w="250" w:type="dxa"/>
        <w:tblBorders>
          <w:top w:val="single" w:sz="4" w:space="0" w:color="auto"/>
          <w:left w:val="single" w:sz="4" w:space="0" w:color="auto"/>
          <w:bottom w:val="single" w:sz="4" w:space="0" w:color="auto"/>
          <w:right w:val="single" w:sz="4" w:space="0" w:color="auto"/>
        </w:tblBorders>
        <w:tblLayout w:type="fixed"/>
        <w:tblLook w:val="04A0"/>
      </w:tblPr>
      <w:tblGrid>
        <w:gridCol w:w="1685"/>
        <w:gridCol w:w="12"/>
        <w:gridCol w:w="1549"/>
        <w:gridCol w:w="13"/>
        <w:gridCol w:w="696"/>
        <w:gridCol w:w="13"/>
        <w:gridCol w:w="71"/>
        <w:gridCol w:w="771"/>
        <w:gridCol w:w="10"/>
        <w:gridCol w:w="849"/>
        <w:gridCol w:w="710"/>
        <w:gridCol w:w="119"/>
        <w:gridCol w:w="731"/>
        <w:gridCol w:w="127"/>
        <w:gridCol w:w="1858"/>
      </w:tblGrid>
      <w:tr w:rsidR="00AE37A7" w:rsidRPr="00AE37A7" w:rsidTr="00AE37A7">
        <w:tc>
          <w:tcPr>
            <w:tcW w:w="9214" w:type="dxa"/>
            <w:gridSpan w:val="15"/>
            <w:tcBorders>
              <w:top w:val="nil"/>
              <w:left w:val="nil"/>
              <w:bottom w:val="nil"/>
              <w:right w:val="nil"/>
            </w:tcBorders>
            <w:hideMark/>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r w:rsidRPr="00AE37A7">
              <w:rPr>
                <w:rFonts w:ascii="Times New Roman" w:eastAsia="Times New Roman" w:hAnsi="Times New Roman"/>
                <w:lang w:eastAsia="ru-RU"/>
              </w:rPr>
              <w:t>(тыс. рублей)</w:t>
            </w:r>
          </w:p>
        </w:tc>
      </w:tr>
      <w:tr w:rsidR="00AE37A7" w:rsidRPr="00AE37A7" w:rsidTr="00AE37A7">
        <w:tc>
          <w:tcPr>
            <w:tcW w:w="1685" w:type="dxa"/>
            <w:vMerge w:val="restart"/>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Объёмы бюджетных ассигнований и источники финансового обеспечения</w:t>
            </w:r>
          </w:p>
        </w:tc>
        <w:tc>
          <w:tcPr>
            <w:tcW w:w="1561" w:type="dxa"/>
            <w:gridSpan w:val="2"/>
            <w:vMerge w:val="restart"/>
            <w:tcBorders>
              <w:top w:val="single" w:sz="4" w:space="0" w:color="auto"/>
              <w:left w:val="single" w:sz="4" w:space="0" w:color="auto"/>
              <w:bottom w:val="nil"/>
              <w:right w:val="single" w:sz="4" w:space="0" w:color="auto"/>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Общий объём финансовых ресурсов, тыс. руб.</w:t>
            </w:r>
          </w:p>
        </w:tc>
        <w:tc>
          <w:tcPr>
            <w:tcW w:w="5968" w:type="dxa"/>
            <w:gridSpan w:val="1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В том числе по годам реализации</w:t>
            </w:r>
          </w:p>
        </w:tc>
      </w:tr>
      <w:tr w:rsidR="00AE37A7" w:rsidRPr="00AE37A7" w:rsidTr="00AE37A7">
        <w:tc>
          <w:tcPr>
            <w:tcW w:w="1685" w:type="dxa"/>
            <w:vMerge/>
            <w:tcBorders>
              <w:top w:val="single" w:sz="4" w:space="0" w:color="auto"/>
              <w:left w:val="single" w:sz="4" w:space="0" w:color="auto"/>
              <w:bottom w:val="single" w:sz="4" w:space="0" w:color="auto"/>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lang w:eastAsia="ru-RU"/>
              </w:rPr>
            </w:pPr>
          </w:p>
        </w:tc>
        <w:tc>
          <w:tcPr>
            <w:tcW w:w="1561" w:type="dxa"/>
            <w:gridSpan w:val="2"/>
            <w:vMerge/>
            <w:tcBorders>
              <w:top w:val="single" w:sz="4" w:space="0" w:color="auto"/>
              <w:left w:val="single" w:sz="4" w:space="0" w:color="auto"/>
              <w:bottom w:val="nil"/>
              <w:right w:val="single" w:sz="4" w:space="0" w:color="auto"/>
            </w:tcBorders>
            <w:vAlign w:val="center"/>
            <w:hideMark/>
          </w:tcPr>
          <w:p w:rsidR="00AE37A7" w:rsidRPr="00AE37A7" w:rsidRDefault="00AE37A7" w:rsidP="00AE37A7">
            <w:pPr>
              <w:spacing w:after="0" w:line="240" w:lineRule="auto"/>
              <w:rPr>
                <w:rFonts w:ascii="Times New Roman" w:eastAsia="Times New Roman" w:hAnsi="Times New Roman"/>
                <w:lang w:eastAsia="ru-RU"/>
              </w:rPr>
            </w:pPr>
          </w:p>
        </w:tc>
        <w:tc>
          <w:tcPr>
            <w:tcW w:w="709" w:type="dxa"/>
            <w:gridSpan w:val="2"/>
            <w:tcBorders>
              <w:top w:val="single" w:sz="4" w:space="0" w:color="auto"/>
              <w:left w:val="single" w:sz="4" w:space="0" w:color="auto"/>
              <w:bottom w:val="nil"/>
              <w:right w:val="single" w:sz="4" w:space="0" w:color="auto"/>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2017 год</w:t>
            </w:r>
          </w:p>
        </w:tc>
        <w:tc>
          <w:tcPr>
            <w:tcW w:w="855" w:type="dxa"/>
            <w:gridSpan w:val="3"/>
            <w:tcBorders>
              <w:top w:val="single" w:sz="4" w:space="0" w:color="auto"/>
              <w:left w:val="single" w:sz="4" w:space="0" w:color="auto"/>
              <w:bottom w:val="nil"/>
              <w:right w:val="single" w:sz="4" w:space="0" w:color="auto"/>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2018 год</w:t>
            </w:r>
          </w:p>
        </w:tc>
        <w:tc>
          <w:tcPr>
            <w:tcW w:w="859" w:type="dxa"/>
            <w:gridSpan w:val="2"/>
            <w:tcBorders>
              <w:top w:val="single" w:sz="4" w:space="0" w:color="auto"/>
              <w:left w:val="single" w:sz="4" w:space="0" w:color="auto"/>
              <w:bottom w:val="nil"/>
              <w:right w:val="nil"/>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2019 год</w:t>
            </w:r>
          </w:p>
        </w:tc>
        <w:tc>
          <w:tcPr>
            <w:tcW w:w="710" w:type="dxa"/>
            <w:tcBorders>
              <w:top w:val="single" w:sz="4" w:space="0" w:color="auto"/>
              <w:left w:val="single" w:sz="4" w:space="0" w:color="auto"/>
              <w:bottom w:val="nil"/>
              <w:right w:val="nil"/>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2020 год</w:t>
            </w:r>
          </w:p>
        </w:tc>
        <w:tc>
          <w:tcPr>
            <w:tcW w:w="850" w:type="dxa"/>
            <w:gridSpan w:val="2"/>
            <w:tcBorders>
              <w:top w:val="single" w:sz="4" w:space="0" w:color="auto"/>
              <w:left w:val="single" w:sz="4" w:space="0" w:color="auto"/>
              <w:bottom w:val="nil"/>
              <w:right w:val="nil"/>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2021 год</w:t>
            </w:r>
          </w:p>
        </w:tc>
        <w:tc>
          <w:tcPr>
            <w:tcW w:w="1985" w:type="dxa"/>
            <w:gridSpan w:val="2"/>
            <w:tcBorders>
              <w:top w:val="single" w:sz="4" w:space="0" w:color="auto"/>
              <w:left w:val="single" w:sz="4" w:space="0" w:color="auto"/>
              <w:bottom w:val="nil"/>
              <w:right w:val="single" w:sz="4" w:space="0" w:color="auto"/>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2022-2028 годы</w:t>
            </w:r>
          </w:p>
        </w:tc>
      </w:tr>
      <w:tr w:rsidR="00AE37A7" w:rsidRPr="00AE37A7" w:rsidTr="00AE37A7">
        <w:tc>
          <w:tcPr>
            <w:tcW w:w="168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1</w:t>
            </w:r>
          </w:p>
        </w:tc>
        <w:tc>
          <w:tcPr>
            <w:tcW w:w="1561"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w:t>
            </w:r>
          </w:p>
        </w:tc>
        <w:tc>
          <w:tcPr>
            <w:tcW w:w="709"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3</w:t>
            </w:r>
          </w:p>
        </w:tc>
        <w:tc>
          <w:tcPr>
            <w:tcW w:w="855" w:type="dxa"/>
            <w:gridSpan w:val="3"/>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4</w:t>
            </w:r>
          </w:p>
        </w:tc>
        <w:tc>
          <w:tcPr>
            <w:tcW w:w="859" w:type="dxa"/>
            <w:gridSpan w:val="2"/>
            <w:tcBorders>
              <w:top w:val="single" w:sz="4" w:space="0" w:color="auto"/>
              <w:left w:val="single" w:sz="4" w:space="0" w:color="auto"/>
              <w:bottom w:val="single" w:sz="4" w:space="0" w:color="auto"/>
              <w:right w:val="nil"/>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5</w:t>
            </w:r>
          </w:p>
        </w:tc>
        <w:tc>
          <w:tcPr>
            <w:tcW w:w="710" w:type="dxa"/>
            <w:tcBorders>
              <w:top w:val="single" w:sz="4" w:space="0" w:color="auto"/>
              <w:left w:val="single" w:sz="4" w:space="0" w:color="auto"/>
              <w:bottom w:val="single" w:sz="4" w:space="0" w:color="auto"/>
              <w:right w:val="nil"/>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6</w:t>
            </w:r>
          </w:p>
        </w:tc>
        <w:tc>
          <w:tcPr>
            <w:tcW w:w="850" w:type="dxa"/>
            <w:gridSpan w:val="2"/>
            <w:tcBorders>
              <w:top w:val="single" w:sz="4" w:space="0" w:color="auto"/>
              <w:left w:val="single" w:sz="4" w:space="0" w:color="auto"/>
              <w:bottom w:val="single" w:sz="4" w:space="0" w:color="auto"/>
              <w:right w:val="nil"/>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7</w:t>
            </w:r>
          </w:p>
        </w:tc>
        <w:tc>
          <w:tcPr>
            <w:tcW w:w="1985"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8</w:t>
            </w:r>
          </w:p>
        </w:tc>
      </w:tr>
      <w:tr w:rsidR="00AE37A7" w:rsidRPr="00AE37A7" w:rsidTr="00AE37A7">
        <w:tc>
          <w:tcPr>
            <w:tcW w:w="168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Общий объём бюджетных ассигнований на реализацию мероприятий программы, в том числе из средств</w:t>
            </w:r>
          </w:p>
        </w:tc>
        <w:tc>
          <w:tcPr>
            <w:tcW w:w="1561"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5" w:type="dxa"/>
            <w:gridSpan w:val="3"/>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9" w:type="dxa"/>
            <w:gridSpan w:val="2"/>
            <w:tcBorders>
              <w:top w:val="single" w:sz="4" w:space="0" w:color="auto"/>
              <w:left w:val="single" w:sz="4" w:space="0" w:color="auto"/>
              <w:bottom w:val="single" w:sz="4" w:space="0" w:color="auto"/>
              <w:right w:val="nil"/>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tcBorders>
              <w:top w:val="single" w:sz="4" w:space="0" w:color="auto"/>
              <w:left w:val="single" w:sz="4" w:space="0" w:color="auto"/>
              <w:bottom w:val="single" w:sz="4" w:space="0" w:color="auto"/>
              <w:right w:val="nil"/>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right w:val="nil"/>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1985"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r w:rsidR="00AE37A7" w:rsidRPr="00AE37A7" w:rsidTr="00AE37A7">
        <w:tc>
          <w:tcPr>
            <w:tcW w:w="168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федерального бюджета</w:t>
            </w:r>
          </w:p>
        </w:tc>
        <w:tc>
          <w:tcPr>
            <w:tcW w:w="1561"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5" w:type="dxa"/>
            <w:gridSpan w:val="3"/>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9" w:type="dxa"/>
            <w:gridSpan w:val="2"/>
            <w:tcBorders>
              <w:top w:val="single" w:sz="4" w:space="0" w:color="auto"/>
              <w:left w:val="single" w:sz="4" w:space="0" w:color="auto"/>
              <w:bottom w:val="single" w:sz="4" w:space="0" w:color="auto"/>
              <w:right w:val="nil"/>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tcBorders>
              <w:top w:val="single" w:sz="4" w:space="0" w:color="auto"/>
              <w:left w:val="single" w:sz="4" w:space="0" w:color="auto"/>
              <w:bottom w:val="single" w:sz="4" w:space="0" w:color="auto"/>
              <w:right w:val="nil"/>
            </w:tcBorders>
          </w:tcPr>
          <w:p w:rsidR="00AE37A7" w:rsidRPr="00AE37A7" w:rsidRDefault="00AE37A7" w:rsidP="00AE37A7">
            <w:pPr>
              <w:widowControl w:val="0"/>
              <w:autoSpaceDE w:val="0"/>
              <w:autoSpaceDN w:val="0"/>
              <w:adjustRightInd w:val="0"/>
              <w:spacing w:after="0" w:line="240" w:lineRule="auto"/>
              <w:ind w:firstLine="34"/>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right w:val="nil"/>
            </w:tcBorders>
          </w:tcPr>
          <w:p w:rsidR="00AE37A7" w:rsidRPr="00AE37A7" w:rsidRDefault="00AE37A7" w:rsidP="00AE37A7">
            <w:pPr>
              <w:widowControl w:val="0"/>
              <w:autoSpaceDE w:val="0"/>
              <w:autoSpaceDN w:val="0"/>
              <w:adjustRightInd w:val="0"/>
              <w:spacing w:after="0" w:line="240" w:lineRule="auto"/>
              <w:ind w:firstLine="34"/>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1985"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r w:rsidR="00AE37A7" w:rsidRPr="00AE37A7" w:rsidTr="00AE37A7">
        <w:tc>
          <w:tcPr>
            <w:tcW w:w="168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республиканского бюджета</w:t>
            </w:r>
          </w:p>
        </w:tc>
        <w:tc>
          <w:tcPr>
            <w:tcW w:w="1561"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5" w:type="dxa"/>
            <w:gridSpan w:val="3"/>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ind w:firstLine="33"/>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9" w:type="dxa"/>
            <w:gridSpan w:val="2"/>
            <w:tcBorders>
              <w:top w:val="single" w:sz="4" w:space="0" w:color="auto"/>
              <w:left w:val="single" w:sz="4" w:space="0" w:color="auto"/>
              <w:bottom w:val="single" w:sz="4" w:space="0" w:color="auto"/>
              <w:right w:val="nil"/>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tcBorders>
              <w:top w:val="single" w:sz="4" w:space="0" w:color="auto"/>
              <w:left w:val="single" w:sz="4" w:space="0" w:color="auto"/>
              <w:bottom w:val="single" w:sz="4" w:space="0" w:color="auto"/>
              <w:right w:val="nil"/>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right w:val="nil"/>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1985"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r w:rsidR="00AE37A7" w:rsidRPr="00AE37A7" w:rsidTr="00AE37A7">
        <w:tc>
          <w:tcPr>
            <w:tcW w:w="1685" w:type="dxa"/>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местного бюджета</w:t>
            </w:r>
          </w:p>
        </w:tc>
        <w:tc>
          <w:tcPr>
            <w:tcW w:w="1561"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ind w:firstLine="34"/>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5" w:type="dxa"/>
            <w:gridSpan w:val="3"/>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9" w:type="dxa"/>
            <w:gridSpan w:val="2"/>
            <w:tcBorders>
              <w:top w:val="single" w:sz="4" w:space="0" w:color="auto"/>
              <w:left w:val="single" w:sz="4" w:space="0" w:color="auto"/>
              <w:bottom w:val="single" w:sz="4" w:space="0" w:color="auto"/>
              <w:right w:val="nil"/>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tcBorders>
              <w:top w:val="single" w:sz="4" w:space="0" w:color="auto"/>
              <w:left w:val="single" w:sz="4" w:space="0" w:color="auto"/>
              <w:bottom w:val="single" w:sz="4" w:space="0" w:color="auto"/>
              <w:right w:val="nil"/>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right w:val="nil"/>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1985"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r w:rsidR="00AE37A7" w:rsidRPr="00AE37A7" w:rsidTr="00AE37A7">
        <w:tc>
          <w:tcPr>
            <w:tcW w:w="9214" w:type="dxa"/>
            <w:gridSpan w:val="15"/>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в том числе по подпрограмме «Строительство и реконструкция учреждений физической культуры и спорта МО СП «Ижма»</w:t>
            </w:r>
          </w:p>
        </w:tc>
      </w:tr>
      <w:tr w:rsidR="00AE37A7" w:rsidRPr="00AE37A7" w:rsidTr="00AE37A7">
        <w:tc>
          <w:tcPr>
            <w:tcW w:w="1697"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Общий объём бюджетных ассигнований на реализацию мероприятий подпрограммы, в том числе из средств</w:t>
            </w:r>
          </w:p>
        </w:tc>
        <w:tc>
          <w:tcPr>
            <w:tcW w:w="1562"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2" w:type="dxa"/>
            <w:gridSpan w:val="3"/>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49"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tcBorders>
              <w:top w:val="single" w:sz="4" w:space="0" w:color="auto"/>
              <w:left w:val="single" w:sz="4" w:space="0" w:color="auto"/>
              <w:bottom w:val="single" w:sz="4" w:space="0" w:color="auto"/>
              <w:right w:val="nil"/>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right w:val="nil"/>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1985"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r w:rsidR="00AE37A7" w:rsidRPr="00AE37A7" w:rsidTr="00AE37A7">
        <w:tc>
          <w:tcPr>
            <w:tcW w:w="1697"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федерального бюджета</w:t>
            </w:r>
          </w:p>
        </w:tc>
        <w:tc>
          <w:tcPr>
            <w:tcW w:w="1562"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2" w:type="dxa"/>
            <w:gridSpan w:val="3"/>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49"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tcBorders>
              <w:top w:val="single" w:sz="4" w:space="0" w:color="auto"/>
              <w:left w:val="single" w:sz="4" w:space="0" w:color="auto"/>
              <w:bottom w:val="single" w:sz="4" w:space="0" w:color="auto"/>
              <w:right w:val="nil"/>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right w:val="nil"/>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1985"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r w:rsidR="00AE37A7" w:rsidRPr="00AE37A7" w:rsidTr="00AE37A7">
        <w:tc>
          <w:tcPr>
            <w:tcW w:w="1697"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республиканского бюджета</w:t>
            </w:r>
          </w:p>
        </w:tc>
        <w:tc>
          <w:tcPr>
            <w:tcW w:w="1562"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2" w:type="dxa"/>
            <w:gridSpan w:val="3"/>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49"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tcBorders>
              <w:top w:val="single" w:sz="4" w:space="0" w:color="auto"/>
              <w:left w:val="single" w:sz="4" w:space="0" w:color="auto"/>
              <w:bottom w:val="single" w:sz="4" w:space="0" w:color="auto"/>
              <w:right w:val="nil"/>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right w:val="nil"/>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1985"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r w:rsidR="00AE37A7" w:rsidRPr="00AE37A7" w:rsidTr="00AE37A7">
        <w:tc>
          <w:tcPr>
            <w:tcW w:w="1697"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местного бюджета</w:t>
            </w:r>
          </w:p>
        </w:tc>
        <w:tc>
          <w:tcPr>
            <w:tcW w:w="1562"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2" w:type="dxa"/>
            <w:gridSpan w:val="3"/>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49"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tcBorders>
              <w:top w:val="single" w:sz="4" w:space="0" w:color="auto"/>
              <w:left w:val="single" w:sz="4" w:space="0" w:color="auto"/>
              <w:bottom w:val="single" w:sz="4" w:space="0" w:color="auto"/>
              <w:right w:val="nil"/>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right w:val="nil"/>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1985"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r w:rsidR="00AE37A7" w:rsidRPr="00AE37A7" w:rsidTr="00AE37A7">
        <w:tc>
          <w:tcPr>
            <w:tcW w:w="9214" w:type="dxa"/>
            <w:gridSpan w:val="15"/>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в том числе по подпрограмме «Строительство  и реконструкция образовательных организаций МО СП «Ижма»</w:t>
            </w:r>
          </w:p>
        </w:tc>
      </w:tr>
      <w:tr w:rsidR="00AE37A7" w:rsidRPr="00AE37A7" w:rsidTr="00AE37A7">
        <w:tc>
          <w:tcPr>
            <w:tcW w:w="1697"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Общий объём бюджетных ассигнований на реализацию мероприятий подпрограммы, в том числе из средств</w:t>
            </w:r>
          </w:p>
        </w:tc>
        <w:tc>
          <w:tcPr>
            <w:tcW w:w="1562"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09"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52" w:type="dxa"/>
            <w:gridSpan w:val="3"/>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49" w:type="dxa"/>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10" w:type="dxa"/>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50" w:type="dxa"/>
            <w:gridSpan w:val="2"/>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1985"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r>
      <w:tr w:rsidR="00AE37A7" w:rsidRPr="00AE37A7" w:rsidTr="00AE37A7">
        <w:tc>
          <w:tcPr>
            <w:tcW w:w="1697"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федерального бюджета</w:t>
            </w:r>
          </w:p>
        </w:tc>
        <w:tc>
          <w:tcPr>
            <w:tcW w:w="1562"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09"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52" w:type="dxa"/>
            <w:gridSpan w:val="3"/>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49" w:type="dxa"/>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10" w:type="dxa"/>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50" w:type="dxa"/>
            <w:gridSpan w:val="2"/>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1985"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r>
      <w:tr w:rsidR="00AE37A7" w:rsidRPr="00AE37A7" w:rsidTr="00AE37A7">
        <w:tc>
          <w:tcPr>
            <w:tcW w:w="1697"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республиканского бюджета</w:t>
            </w:r>
          </w:p>
        </w:tc>
        <w:tc>
          <w:tcPr>
            <w:tcW w:w="1562"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09"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52" w:type="dxa"/>
            <w:gridSpan w:val="3"/>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49" w:type="dxa"/>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10" w:type="dxa"/>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50" w:type="dxa"/>
            <w:gridSpan w:val="2"/>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1985"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r>
      <w:tr w:rsidR="00AE37A7" w:rsidRPr="00AE37A7" w:rsidTr="00AE37A7">
        <w:tc>
          <w:tcPr>
            <w:tcW w:w="1697"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местного бюджета</w:t>
            </w:r>
          </w:p>
        </w:tc>
        <w:tc>
          <w:tcPr>
            <w:tcW w:w="1562"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09"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52" w:type="dxa"/>
            <w:gridSpan w:val="3"/>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49" w:type="dxa"/>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10" w:type="dxa"/>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50" w:type="dxa"/>
            <w:gridSpan w:val="2"/>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1985"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r>
      <w:tr w:rsidR="00AE37A7" w:rsidRPr="00AE37A7" w:rsidTr="00AE37A7">
        <w:tc>
          <w:tcPr>
            <w:tcW w:w="9214" w:type="dxa"/>
            <w:gridSpan w:val="15"/>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в том числе по подпрограмме «Строительство  и реконструкция учреждений культуры МО СП «Ижма»</w:t>
            </w:r>
          </w:p>
        </w:tc>
      </w:tr>
      <w:tr w:rsidR="00AE37A7" w:rsidRPr="00AE37A7" w:rsidTr="00AE37A7">
        <w:tc>
          <w:tcPr>
            <w:tcW w:w="1697"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Общий объём бюджетных ассигнований на реализацию мероприятий подпрограммы, в том числе из средств</w:t>
            </w:r>
          </w:p>
        </w:tc>
        <w:tc>
          <w:tcPr>
            <w:tcW w:w="1562"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80" w:type="dxa"/>
            <w:gridSpan w:val="3"/>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81"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49" w:type="dxa"/>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29" w:type="dxa"/>
            <w:gridSpan w:val="2"/>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58" w:type="dxa"/>
            <w:gridSpan w:val="2"/>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1858" w:type="dxa"/>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r>
      <w:tr w:rsidR="00AE37A7" w:rsidRPr="00AE37A7" w:rsidTr="00AE37A7">
        <w:tc>
          <w:tcPr>
            <w:tcW w:w="1697"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федерального бюджета</w:t>
            </w:r>
          </w:p>
        </w:tc>
        <w:tc>
          <w:tcPr>
            <w:tcW w:w="1562"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80" w:type="dxa"/>
            <w:gridSpan w:val="3"/>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81"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49" w:type="dxa"/>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29" w:type="dxa"/>
            <w:gridSpan w:val="2"/>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58" w:type="dxa"/>
            <w:gridSpan w:val="2"/>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1858" w:type="dxa"/>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r>
      <w:tr w:rsidR="00AE37A7" w:rsidRPr="00AE37A7" w:rsidTr="00AE37A7">
        <w:tc>
          <w:tcPr>
            <w:tcW w:w="1697"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республиканского бюджета</w:t>
            </w:r>
          </w:p>
        </w:tc>
        <w:tc>
          <w:tcPr>
            <w:tcW w:w="1562"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80" w:type="dxa"/>
            <w:gridSpan w:val="3"/>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81"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49" w:type="dxa"/>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29" w:type="dxa"/>
            <w:gridSpan w:val="2"/>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58" w:type="dxa"/>
            <w:gridSpan w:val="2"/>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1858" w:type="dxa"/>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r>
      <w:tr w:rsidR="00AE37A7" w:rsidRPr="00AE37A7" w:rsidTr="00AE37A7">
        <w:tc>
          <w:tcPr>
            <w:tcW w:w="1697" w:type="dxa"/>
            <w:gridSpan w:val="2"/>
            <w:tcBorders>
              <w:top w:val="single" w:sz="4" w:space="0" w:color="auto"/>
              <w:left w:val="single" w:sz="4" w:space="0" w:color="auto"/>
              <w:bottom w:val="single" w:sz="4" w:space="0" w:color="auto"/>
              <w:right w:val="single" w:sz="4" w:space="0" w:color="auto"/>
            </w:tcBorders>
            <w:hideMark/>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местного бюджета</w:t>
            </w:r>
          </w:p>
        </w:tc>
        <w:tc>
          <w:tcPr>
            <w:tcW w:w="1562"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80" w:type="dxa"/>
            <w:gridSpan w:val="3"/>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781" w:type="dxa"/>
            <w:gridSpan w:val="2"/>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49" w:type="dxa"/>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29" w:type="dxa"/>
            <w:gridSpan w:val="2"/>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858" w:type="dxa"/>
            <w:gridSpan w:val="2"/>
            <w:tcBorders>
              <w:top w:val="single" w:sz="4" w:space="0" w:color="auto"/>
              <w:left w:val="single" w:sz="4" w:space="0" w:color="auto"/>
              <w:bottom w:val="single" w:sz="4" w:space="0" w:color="auto"/>
              <w:right w:val="nil"/>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c>
          <w:tcPr>
            <w:tcW w:w="1858" w:type="dxa"/>
            <w:tcBorders>
              <w:top w:val="single" w:sz="4" w:space="0" w:color="auto"/>
              <w:left w:val="single" w:sz="4" w:space="0" w:color="auto"/>
              <w:bottom w:val="single" w:sz="4" w:space="0" w:color="auto"/>
              <w:right w:val="single" w:sz="4" w:space="0" w:color="auto"/>
            </w:tcBorders>
            <w:vAlign w:val="bottom"/>
          </w:tcPr>
          <w:p w:rsidR="00AE37A7" w:rsidRPr="00AE37A7" w:rsidRDefault="00AE37A7" w:rsidP="00AE37A7">
            <w:pPr>
              <w:autoSpaceDN w:val="0"/>
              <w:spacing w:after="0" w:line="240" w:lineRule="auto"/>
              <w:jc w:val="center"/>
              <w:rPr>
                <w:rFonts w:ascii="Times New Roman" w:eastAsia="Times New Roman" w:hAnsi="Times New Roman"/>
                <w:color w:val="000000"/>
                <w:lang w:eastAsia="ru-RU"/>
              </w:rPr>
            </w:pPr>
            <w:r w:rsidRPr="00AE37A7">
              <w:rPr>
                <w:rFonts w:ascii="Times New Roman" w:eastAsia="Times New Roman" w:hAnsi="Times New Roman"/>
                <w:color w:val="000000"/>
                <w:lang w:eastAsia="ru-RU"/>
              </w:rPr>
              <w:t>0</w:t>
            </w:r>
          </w:p>
        </w:tc>
      </w:tr>
    </w:tbl>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sz w:val="28"/>
          <w:szCs w:val="28"/>
          <w:lang w:eastAsia="ru-RU"/>
        </w:rPr>
      </w:pPr>
      <w:bookmarkStart w:id="48" w:name="sub_1600"/>
      <w:r w:rsidRPr="00AE37A7">
        <w:rPr>
          <w:rFonts w:ascii="Times New Roman" w:eastAsia="Times New Roman" w:hAnsi="Times New Roman"/>
          <w:b/>
          <w:bCs/>
          <w:color w:val="26282F"/>
          <w:sz w:val="28"/>
          <w:szCs w:val="28"/>
          <w:lang w:eastAsia="ru-RU"/>
        </w:rPr>
        <w:br/>
      </w:r>
      <w:r w:rsidRPr="00AE37A7">
        <w:rPr>
          <w:rFonts w:ascii="Times New Roman" w:eastAsia="Times New Roman" w:hAnsi="Times New Roman"/>
          <w:b/>
          <w:bCs/>
          <w:sz w:val="28"/>
          <w:szCs w:val="28"/>
          <w:lang w:eastAsia="ru-RU"/>
        </w:rPr>
        <w:t>4. МЕТОДИКА ОЦЕНКИ ЭФФЕКТИВНОСТИ РЕАЛИЗАЦИИ ПРОГРАММЫ</w:t>
      </w:r>
    </w:p>
    <w:bookmarkEnd w:id="48"/>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bookmarkStart w:id="49" w:name="sub_1018"/>
      <w:r w:rsidRPr="00AE37A7">
        <w:rPr>
          <w:rFonts w:ascii="Times New Roman" w:eastAsia="Times New Roman" w:hAnsi="Times New Roman"/>
          <w:sz w:val="28"/>
          <w:szCs w:val="28"/>
          <w:lang w:eastAsia="ru-RU"/>
        </w:rPr>
        <w:t>4.1 Оценка эффективности программы осуществляется в целях определения фактического вклада результатов программы в социально-экономическое развитие и основана на оценке её результативности с учётом объёма ресурсов, направленных на её реализацию.</w:t>
      </w:r>
    </w:p>
    <w:bookmarkEnd w:id="49"/>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Методика оценки эффективности реализации программы основывается на принципе сопоставления фактически достигнутых значений целевых показателей с их плановыми значениями по результатам отчётного года.</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Оценка эффективности реализации программы проводится администрацией МО СП «Ижма» на основе информации, необходимой для её проведения, предоставляемой исполнителями мероприятий программы.</w:t>
      </w:r>
    </w:p>
    <w:p w:rsidR="00AE37A7" w:rsidRPr="00AE37A7" w:rsidRDefault="00AE37A7" w:rsidP="00AE37A7">
      <w:pPr>
        <w:widowControl w:val="0"/>
        <w:autoSpaceDE w:val="0"/>
        <w:autoSpaceDN w:val="0"/>
        <w:adjustRightInd w:val="0"/>
        <w:spacing w:after="0" w:line="240" w:lineRule="auto"/>
        <w:ind w:firstLine="709"/>
        <w:jc w:val="both"/>
        <w:rPr>
          <w:rFonts w:ascii="Arial" w:eastAsia="Times New Roman" w:hAnsi="Arial" w:cs="Arial"/>
          <w:sz w:val="24"/>
          <w:szCs w:val="24"/>
          <w:lang w:eastAsia="ru-RU"/>
        </w:rPr>
      </w:pPr>
      <w:bookmarkStart w:id="50" w:name="sub_1700"/>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sz w:val="28"/>
          <w:szCs w:val="28"/>
          <w:lang w:eastAsia="ru-RU"/>
        </w:rPr>
      </w:pPr>
      <w:bookmarkStart w:id="51" w:name="_Toc447102810"/>
      <w:r w:rsidRPr="00AE37A7">
        <w:rPr>
          <w:rFonts w:ascii="Times New Roman" w:eastAsia="Times New Roman" w:hAnsi="Times New Roman"/>
          <w:b/>
          <w:bCs/>
          <w:sz w:val="28"/>
          <w:szCs w:val="28"/>
          <w:lang w:eastAsia="ru-RU"/>
        </w:rPr>
        <w:t>5. ПРЕДЛОЖЕНИЯ ПО ПОВЫШЕНИЮ ДОСТУПНОСТИ СРЕДЫ ДЛЯ МАЛОМОБИЛЬНЫХ ГРУПП НАСЕЛЕНИЯ</w:t>
      </w:r>
      <w:bookmarkEnd w:id="51"/>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При проектировании, строительстве и реконструкции объектов социальной инфраструктуры необходимо предусматривать универсальную безбарьерную среду для беспрепятственного доступа к объектам и услугам всех категорий граждан, в том числе инвалидов и граждан других маломобильных групп населения (к которым могут быть отнесены люди преклонного возраста, с временными или длительными нарушениями здоровья и функций движения, беременные женщины, люди с детскими колясками и другие).</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xml:space="preserve">Для инвалидов и граждан других маломобильных групп населения требования к проектированию, строительству и реконструкции объектов социальной инфраструктуры определяются следующими нормативными документами:                                                                                                           </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СП 59.13330.2012 «Свод правил. Доступность зданий и сооружений для маломобильных групп населения. Актуализированная редакция СНиП 35-01.2001»;</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СП 35-101-2001 «Проектирование зданий и сооружений с учетом доступности для маломобильных групп населения. Общие положения»;</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СП 35-102-2001 «Жилая среда с планировочными элементами, доступными инвалидам»;</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xml:space="preserve">- СП 31-102-99 «Требования доступности общественных зданий и сооружений для инвалидов и других маломобильных посетителей»; </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СП 35-103-2001 «Общественные здания и сооружения, доступные маломобильным посетителям»;</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РДС 35-201-99 «Система нормативных документов в строительстве. Руководящий документ системы. Порядок реализации требований доступности для инвалидов к объектам социальной инфраструктуры».</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xml:space="preserve">Здания и сооружения объектов социальной инфраструктуры рекомендуется проектировать с учетом критериев доступности, безопасности, удобства и информативности:                                                                               </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xml:space="preserve">- возможности беспрепятственно достигнуть места обслуживания и воспользоваться предоставленным обслуживанием;                                                            </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xml:space="preserve">- беспрепятственного движения по коммуникационным путям, помещениям и пространствам;                                                                                        </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xml:space="preserve">- возможности своевременно воспользоваться местами отдыха, ожидания и сопутствующего обслуживания;                                                                      </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xml:space="preserve">- возможность избежать травм, ранений, увечий, излишней усталости из-за свойств архитектурной среды зданий;                                                                    </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xml:space="preserve">- возможность своевременного опознавания и реагирования на места и зоны риска;                                                                                                                               </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xml:space="preserve">- предупреждение потребителей о зонах, представляющих потенциальную опасность;                                                                                                                                 </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xml:space="preserve">- своевременное распознавание ориентиров в архитектурной среде общественных зданий;                                                                                                 </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xml:space="preserve">- точную идентификацию своего места нахождения и мест, являющихся целью посещения;                                                                                                                  </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xml:space="preserve">- использование средств информирования, соответствующих особенностям различных групп потребителей;                                                                                           </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xml:space="preserve">- возможность эффективной ориентации посетителя, как в светлое, так и в темное время суток;                                                                                                       </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xml:space="preserve">- сокращение времени и усилий на получение необходимой информации;                                                                                                                </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Cs/>
          <w:sz w:val="28"/>
          <w:szCs w:val="28"/>
          <w:lang w:eastAsia="ru-RU"/>
        </w:rPr>
      </w:pPr>
      <w:r w:rsidRPr="00AE37A7">
        <w:rPr>
          <w:rFonts w:ascii="Times New Roman" w:eastAsia="Times New Roman" w:hAnsi="Times New Roman"/>
          <w:bCs/>
          <w:sz w:val="28"/>
          <w:szCs w:val="28"/>
          <w:lang w:eastAsia="ru-RU"/>
        </w:rPr>
        <w:t>- возможность иметь непрерывную информационную поддержку на всем пути следования по зданию.</w:t>
      </w:r>
    </w:p>
    <w:bookmarkEnd w:id="50"/>
    <w:p w:rsidR="00AE37A7" w:rsidRPr="00AE37A7" w:rsidRDefault="00AE37A7" w:rsidP="00AE37A7">
      <w:pPr>
        <w:widowControl w:val="0"/>
        <w:autoSpaceDE w:val="0"/>
        <w:autoSpaceDN w:val="0"/>
        <w:adjustRightInd w:val="0"/>
        <w:spacing w:after="0" w:line="240" w:lineRule="auto"/>
        <w:jc w:val="both"/>
        <w:rPr>
          <w:rFonts w:ascii="Arial" w:eastAsia="Times New Roman" w:hAnsi="Arial" w:cs="Arial"/>
          <w:sz w:val="24"/>
          <w:szCs w:val="24"/>
          <w:lang w:eastAsia="ru-RU"/>
        </w:rPr>
      </w:pPr>
    </w:p>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b/>
          <w:bCs/>
          <w:sz w:val="28"/>
          <w:szCs w:val="28"/>
          <w:lang w:eastAsia="ru-RU"/>
        </w:rPr>
      </w:pPr>
      <w:bookmarkStart w:id="52" w:name="_Toc447102814"/>
      <w:r w:rsidRPr="00AE37A7">
        <w:rPr>
          <w:rFonts w:ascii="Times New Roman" w:eastAsia="Times New Roman" w:hAnsi="Times New Roman"/>
          <w:b/>
          <w:bCs/>
          <w:sz w:val="28"/>
          <w:szCs w:val="28"/>
          <w:lang w:eastAsia="ru-RU"/>
        </w:rPr>
        <w:t>6. ПРЕДЛОЖЕНИЯ ПО СОВЕРШЕНСТВОВАНИЮ ИНФОРМАЦИОННОГО ОБЕСПЕЧЕНИЯ РАЗВИТИЯ СОЦИАЛЬНОЙ ИНФРАСТРУКТУРЫ</w:t>
      </w:r>
      <w:bookmarkEnd w:id="52"/>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b/>
          <w:bCs/>
          <w:sz w:val="28"/>
          <w:szCs w:val="28"/>
          <w:lang w:eastAsia="ru-RU"/>
        </w:rPr>
      </w:pP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Развитие информационного обеспечения деятельности в сфере проектирования, строительства, реконструкции объектов социальной инфраструктуры связано, в первую очередь, с необходимостью оперативного обеспечения граждан и организаций достоверной, актуальной, юридически значимой информацией о современном и планируемом состоянии территории МО СП «Ижма» в электронном виде, реализацией возможности получить в электронном виде ключевые документы, необходимые для осуществления инвестиционной деятельности по реализации социальных проектов, от разработки градостроительной документации и предоставления земельного участка до ввода объекта в эксплуатацию.</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Кроме того, автоматизация процессов предоставления муниципальных слуг в сфере строительства позволит сократить истинные сроки инвестиционного цикла в строительстве от предоставления земельного участка до ввода объекта в эксплуатацию, улучшить функционирования и взаимодействия органов местного самоуправления не только между собой, но и с органами исполнительной власти субъекта РФ при осуществлении градостроительной деятельности и предоставлении муниципальных услуг.</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Таким образом, в качестве предложений по совершенствованию информационного обеспечения деятельности в сфере проектирования, строительства, реконструкции объектов социальной инфраструктуры в МО СП «Ижма» рекомендуется:</w:t>
      </w:r>
    </w:p>
    <w:p w:rsidR="00AE37A7" w:rsidRPr="00AE37A7" w:rsidRDefault="00AE37A7" w:rsidP="005141F2">
      <w:pPr>
        <w:widowControl w:val="0"/>
        <w:numPr>
          <w:ilvl w:val="0"/>
          <w:numId w:val="31"/>
        </w:numPr>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Создание и внедрение автоматизированных информационных систем обеспечения градостроительной деятельности в муниципальном образовании и обеспечение интеграции с координационным центром в уполномоченном подразделении Республики Коми, обеспечение актуализации базы пространственных данных о современном и планируемом состоянии территории в векторном электронном виде во взаимосвязи с документами и процессами предоставления муниципальных услуг. Внедрение стандартов и инструментов контроля качества и взаимосвязанности решений градостроительной документации. Организация двустороннего электронного информационного взаимодействия с информационными ресурсами Росреестра.</w:t>
      </w:r>
    </w:p>
    <w:p w:rsidR="00AE37A7" w:rsidRPr="00AE37A7" w:rsidRDefault="00AE37A7" w:rsidP="005141F2">
      <w:pPr>
        <w:widowControl w:val="0"/>
        <w:numPr>
          <w:ilvl w:val="0"/>
          <w:numId w:val="31"/>
        </w:numPr>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Автоматизация предоставления следующих муниципальных услуг и функций:</w:t>
      </w:r>
    </w:p>
    <w:p w:rsidR="00AE37A7" w:rsidRPr="00AE37A7" w:rsidRDefault="00AE37A7" w:rsidP="005141F2">
      <w:pPr>
        <w:widowControl w:val="0"/>
        <w:numPr>
          <w:ilvl w:val="0"/>
          <w:numId w:val="32"/>
        </w:numPr>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предоставление земельного участка, подготовка схемы расположения земельного участка;</w:t>
      </w:r>
    </w:p>
    <w:p w:rsidR="00AE37A7" w:rsidRPr="00AE37A7" w:rsidRDefault="00AE37A7" w:rsidP="005141F2">
      <w:pPr>
        <w:widowControl w:val="0"/>
        <w:numPr>
          <w:ilvl w:val="0"/>
          <w:numId w:val="32"/>
        </w:numPr>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выдача градостроительного плана земельного участка;</w:t>
      </w:r>
    </w:p>
    <w:p w:rsidR="00AE37A7" w:rsidRPr="00AE37A7" w:rsidRDefault="00AE37A7" w:rsidP="005141F2">
      <w:pPr>
        <w:widowControl w:val="0"/>
        <w:numPr>
          <w:ilvl w:val="0"/>
          <w:numId w:val="32"/>
        </w:numPr>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выдача разрешения на строительство;</w:t>
      </w:r>
    </w:p>
    <w:p w:rsidR="00AE37A7" w:rsidRPr="00AE37A7" w:rsidRDefault="00AE37A7" w:rsidP="005141F2">
      <w:pPr>
        <w:widowControl w:val="0"/>
        <w:numPr>
          <w:ilvl w:val="0"/>
          <w:numId w:val="32"/>
        </w:numPr>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выдача разрешения на ввод в эксплуатацию;</w:t>
      </w:r>
    </w:p>
    <w:p w:rsidR="00AE37A7" w:rsidRPr="00AE37A7" w:rsidRDefault="00AE37A7" w:rsidP="005141F2">
      <w:pPr>
        <w:widowControl w:val="0"/>
        <w:numPr>
          <w:ilvl w:val="0"/>
          <w:numId w:val="32"/>
        </w:numPr>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предоставление сведений из ИСОГД;</w:t>
      </w:r>
    </w:p>
    <w:p w:rsidR="00AE37A7" w:rsidRPr="00AE37A7" w:rsidRDefault="00AE37A7" w:rsidP="005141F2">
      <w:pPr>
        <w:widowControl w:val="0"/>
        <w:numPr>
          <w:ilvl w:val="0"/>
          <w:numId w:val="32"/>
        </w:numPr>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организация разработки и утверждения документов территориального планирования в электронном виде;</w:t>
      </w:r>
    </w:p>
    <w:p w:rsidR="00AE37A7" w:rsidRPr="00AE37A7" w:rsidRDefault="00AE37A7" w:rsidP="005141F2">
      <w:pPr>
        <w:widowControl w:val="0"/>
        <w:numPr>
          <w:ilvl w:val="0"/>
          <w:numId w:val="32"/>
        </w:numPr>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организация разработки и утверждения документации по планировке территорий в электронном виде;</w:t>
      </w:r>
    </w:p>
    <w:p w:rsidR="00AE37A7" w:rsidRPr="00AE37A7" w:rsidRDefault="00AE37A7" w:rsidP="005141F2">
      <w:pPr>
        <w:widowControl w:val="0"/>
        <w:numPr>
          <w:ilvl w:val="0"/>
          <w:numId w:val="32"/>
        </w:numPr>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организация разработки и утверждения и внесения изменений в документацию градостроительного зонирования в электронном виде;</w:t>
      </w:r>
    </w:p>
    <w:p w:rsidR="00AE37A7" w:rsidRPr="00AE37A7" w:rsidRDefault="00AE37A7" w:rsidP="005141F2">
      <w:pPr>
        <w:widowControl w:val="0"/>
        <w:numPr>
          <w:ilvl w:val="0"/>
          <w:numId w:val="32"/>
        </w:numPr>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и др.</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p w:rsidR="00AE37A7" w:rsidRPr="00AE37A7" w:rsidRDefault="00AE37A7" w:rsidP="00AE37A7">
      <w:pPr>
        <w:widowControl w:val="0"/>
        <w:autoSpaceDE w:val="0"/>
        <w:autoSpaceDN w:val="0"/>
        <w:adjustRightInd w:val="0"/>
        <w:spacing w:after="0" w:line="240" w:lineRule="auto"/>
        <w:ind w:firstLine="720"/>
        <w:jc w:val="right"/>
        <w:rPr>
          <w:rFonts w:ascii="Times New Roman" w:eastAsia="Times New Roman" w:hAnsi="Times New Roman"/>
          <w:sz w:val="24"/>
          <w:szCs w:val="24"/>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b/>
          <w:bCs/>
          <w:sz w:val="28"/>
          <w:szCs w:val="28"/>
          <w:lang w:eastAsia="ru-RU"/>
        </w:rPr>
      </w:pPr>
    </w:p>
    <w:p w:rsidR="00AE37A7" w:rsidRPr="00AE37A7" w:rsidRDefault="00AE37A7" w:rsidP="00AE37A7">
      <w:pPr>
        <w:widowControl w:val="0"/>
        <w:tabs>
          <w:tab w:val="left" w:pos="709"/>
        </w:tabs>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r w:rsidRPr="00AE37A7">
        <w:rPr>
          <w:rFonts w:ascii="Times New Roman" w:eastAsia="Times New Roman" w:hAnsi="Times New Roman"/>
          <w:b/>
          <w:bCs/>
          <w:sz w:val="28"/>
          <w:szCs w:val="28"/>
          <w:lang w:eastAsia="ru-RU"/>
        </w:rPr>
        <w:t xml:space="preserve">Подпрограмма «Строительство и реконструкция учреждений </w:t>
      </w:r>
    </w:p>
    <w:p w:rsidR="00AE37A7" w:rsidRPr="00AE37A7" w:rsidRDefault="00AE37A7" w:rsidP="00AE37A7">
      <w:pPr>
        <w:widowControl w:val="0"/>
        <w:tabs>
          <w:tab w:val="left" w:pos="709"/>
        </w:tabs>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r w:rsidRPr="00AE37A7">
        <w:rPr>
          <w:rFonts w:ascii="Times New Roman" w:eastAsia="Times New Roman" w:hAnsi="Times New Roman"/>
          <w:b/>
          <w:bCs/>
          <w:sz w:val="28"/>
          <w:szCs w:val="28"/>
          <w:lang w:eastAsia="ru-RU"/>
        </w:rPr>
        <w:t xml:space="preserve">образования МО СП «Ижма» программы «Комплексное развитие </w:t>
      </w:r>
    </w:p>
    <w:p w:rsidR="00AE37A7" w:rsidRPr="00AE37A7" w:rsidRDefault="00AE37A7" w:rsidP="00AE37A7">
      <w:pPr>
        <w:widowControl w:val="0"/>
        <w:tabs>
          <w:tab w:val="left" w:pos="709"/>
        </w:tabs>
        <w:autoSpaceDE w:val="0"/>
        <w:autoSpaceDN w:val="0"/>
        <w:adjustRightInd w:val="0"/>
        <w:spacing w:after="0" w:line="240" w:lineRule="auto"/>
        <w:ind w:firstLine="709"/>
        <w:jc w:val="center"/>
        <w:rPr>
          <w:rFonts w:ascii="Times New Roman" w:eastAsia="Times New Roman" w:hAnsi="Times New Roman"/>
          <w:b/>
          <w:sz w:val="28"/>
          <w:szCs w:val="28"/>
          <w:lang w:eastAsia="ru-RU"/>
        </w:rPr>
      </w:pPr>
      <w:r w:rsidRPr="00AE37A7">
        <w:rPr>
          <w:rFonts w:ascii="Times New Roman" w:eastAsia="Times New Roman" w:hAnsi="Times New Roman"/>
          <w:b/>
          <w:bCs/>
          <w:sz w:val="28"/>
          <w:szCs w:val="28"/>
          <w:lang w:eastAsia="ru-RU"/>
        </w:rPr>
        <w:t>социальной инфраструктуры МО СП «Ижма» (2017-2028 гг.)</w:t>
      </w:r>
    </w:p>
    <w:p w:rsidR="00AE37A7" w:rsidRPr="00AE37A7" w:rsidRDefault="00AE37A7" w:rsidP="00AE37A7">
      <w:pPr>
        <w:widowControl w:val="0"/>
        <w:tabs>
          <w:tab w:val="left" w:pos="709"/>
        </w:tabs>
        <w:autoSpaceDE w:val="0"/>
        <w:autoSpaceDN w:val="0"/>
        <w:adjustRightInd w:val="0"/>
        <w:spacing w:after="0" w:line="360" w:lineRule="auto"/>
        <w:ind w:firstLine="709"/>
        <w:jc w:val="center"/>
        <w:rPr>
          <w:rFonts w:ascii="Times New Roman" w:eastAsia="Times New Roman" w:hAnsi="Times New Roman"/>
          <w:sz w:val="28"/>
          <w:szCs w:val="28"/>
          <w:lang w:eastAsia="ru-RU"/>
        </w:rPr>
      </w:pPr>
    </w:p>
    <w:p w:rsidR="00AE37A7" w:rsidRPr="00AE37A7" w:rsidRDefault="00AE37A7" w:rsidP="00AE37A7">
      <w:pPr>
        <w:widowControl w:val="0"/>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настоящее время сеть системы образования сельского поселения «Ижма» представлена следующими юридическими лицами:</w:t>
      </w:r>
    </w:p>
    <w:p w:rsidR="00AE37A7" w:rsidRPr="00AE37A7" w:rsidRDefault="00AE37A7" w:rsidP="005141F2">
      <w:pPr>
        <w:widowControl w:val="0"/>
        <w:numPr>
          <w:ilvl w:val="0"/>
          <w:numId w:val="33"/>
        </w:numPr>
        <w:tabs>
          <w:tab w:val="left" w:pos="709"/>
        </w:tabs>
        <w:autoSpaceDE w:val="0"/>
        <w:autoSpaceDN w:val="0"/>
        <w:adjustRightInd w:val="0"/>
        <w:spacing w:after="0" w:line="240" w:lineRule="auto"/>
        <w:ind w:left="1066" w:hanging="357"/>
        <w:contextualSpacing/>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МБОУ «Ижемская СОШ»;</w:t>
      </w:r>
    </w:p>
    <w:p w:rsidR="00AE37A7" w:rsidRPr="00AE37A7" w:rsidRDefault="00AE37A7" w:rsidP="005141F2">
      <w:pPr>
        <w:widowControl w:val="0"/>
        <w:numPr>
          <w:ilvl w:val="0"/>
          <w:numId w:val="33"/>
        </w:numPr>
        <w:tabs>
          <w:tab w:val="left" w:pos="709"/>
        </w:tabs>
        <w:autoSpaceDE w:val="0"/>
        <w:autoSpaceDN w:val="0"/>
        <w:adjustRightInd w:val="0"/>
        <w:spacing w:after="0" w:line="240" w:lineRule="auto"/>
        <w:ind w:left="1066" w:hanging="357"/>
        <w:contextualSpacing/>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МБДОУ «Детский сад №1» с.Ижма;</w:t>
      </w:r>
    </w:p>
    <w:p w:rsidR="00AE37A7" w:rsidRPr="00AE37A7" w:rsidRDefault="00AE37A7" w:rsidP="005141F2">
      <w:pPr>
        <w:widowControl w:val="0"/>
        <w:numPr>
          <w:ilvl w:val="0"/>
          <w:numId w:val="33"/>
        </w:numPr>
        <w:tabs>
          <w:tab w:val="left" w:pos="709"/>
        </w:tabs>
        <w:autoSpaceDE w:val="0"/>
        <w:autoSpaceDN w:val="0"/>
        <w:adjustRightInd w:val="0"/>
        <w:spacing w:after="0" w:line="240" w:lineRule="auto"/>
        <w:ind w:left="1066" w:hanging="357"/>
        <w:contextualSpacing/>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МБДОУ «Детский сад №2» с.Ижма;</w:t>
      </w:r>
    </w:p>
    <w:p w:rsidR="00AE37A7" w:rsidRPr="00AE37A7" w:rsidRDefault="00AE37A7" w:rsidP="005141F2">
      <w:pPr>
        <w:widowControl w:val="0"/>
        <w:numPr>
          <w:ilvl w:val="0"/>
          <w:numId w:val="33"/>
        </w:numPr>
        <w:tabs>
          <w:tab w:val="left" w:pos="709"/>
        </w:tabs>
        <w:autoSpaceDE w:val="0"/>
        <w:autoSpaceDN w:val="0"/>
        <w:adjustRightInd w:val="0"/>
        <w:spacing w:after="0" w:line="240" w:lineRule="auto"/>
        <w:ind w:left="1066" w:hanging="357"/>
        <w:contextualSpacing/>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МБДОУ «Детский сад №3» с.Ижма;</w:t>
      </w:r>
    </w:p>
    <w:p w:rsidR="00AE37A7" w:rsidRPr="00AE37A7" w:rsidRDefault="00AE37A7" w:rsidP="005141F2">
      <w:pPr>
        <w:widowControl w:val="0"/>
        <w:numPr>
          <w:ilvl w:val="0"/>
          <w:numId w:val="33"/>
        </w:numPr>
        <w:tabs>
          <w:tab w:val="left" w:pos="709"/>
        </w:tabs>
        <w:autoSpaceDE w:val="0"/>
        <w:autoSpaceDN w:val="0"/>
        <w:adjustRightInd w:val="0"/>
        <w:spacing w:after="0" w:line="240" w:lineRule="auto"/>
        <w:ind w:left="1066" w:hanging="357"/>
        <w:contextualSpacing/>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МБОУ «Ластинская НОШ»;</w:t>
      </w:r>
    </w:p>
    <w:p w:rsidR="00AE37A7" w:rsidRPr="00AE37A7" w:rsidRDefault="00AE37A7" w:rsidP="005141F2">
      <w:pPr>
        <w:widowControl w:val="0"/>
        <w:numPr>
          <w:ilvl w:val="0"/>
          <w:numId w:val="33"/>
        </w:numPr>
        <w:shd w:val="clear" w:color="auto" w:fill="FFFFFF"/>
        <w:tabs>
          <w:tab w:val="left" w:pos="709"/>
        </w:tabs>
        <w:autoSpaceDE w:val="0"/>
        <w:autoSpaceDN w:val="0"/>
        <w:adjustRightInd w:val="0"/>
        <w:spacing w:after="0" w:line="240" w:lineRule="auto"/>
        <w:ind w:left="1066" w:hanging="357"/>
        <w:contextualSpacing/>
        <w:jc w:val="both"/>
        <w:rPr>
          <w:rFonts w:ascii="Times New Roman" w:eastAsia="Times New Roman" w:hAnsi="Times New Roman"/>
          <w:sz w:val="28"/>
          <w:szCs w:val="28"/>
          <w:lang w:bidi="en-US"/>
        </w:rPr>
      </w:pPr>
      <w:r w:rsidRPr="00AE37A7">
        <w:rPr>
          <w:rFonts w:ascii="Times New Roman" w:eastAsia="Times New Roman" w:hAnsi="Times New Roman"/>
          <w:sz w:val="28"/>
          <w:szCs w:val="28"/>
          <w:lang w:bidi="en-US"/>
        </w:rPr>
        <w:t xml:space="preserve">МБУДО </w:t>
      </w:r>
      <w:r w:rsidRPr="00AE37A7">
        <w:rPr>
          <w:rFonts w:ascii="Times New Roman" w:eastAsia="Times New Roman" w:hAnsi="Times New Roman"/>
          <w:bCs/>
          <w:sz w:val="28"/>
          <w:szCs w:val="28"/>
          <w:lang w:bidi="en-US"/>
        </w:rPr>
        <w:t>«Ижемская детско-юношеская спортивная школа»;</w:t>
      </w:r>
    </w:p>
    <w:p w:rsidR="00AE37A7" w:rsidRPr="00AE37A7" w:rsidRDefault="00AE37A7" w:rsidP="005141F2">
      <w:pPr>
        <w:widowControl w:val="0"/>
        <w:numPr>
          <w:ilvl w:val="0"/>
          <w:numId w:val="33"/>
        </w:numPr>
        <w:shd w:val="clear" w:color="auto" w:fill="FFFFFF"/>
        <w:tabs>
          <w:tab w:val="left" w:pos="709"/>
        </w:tabs>
        <w:autoSpaceDE w:val="0"/>
        <w:autoSpaceDN w:val="0"/>
        <w:adjustRightInd w:val="0"/>
        <w:spacing w:after="0" w:line="240" w:lineRule="auto"/>
        <w:ind w:left="1066" w:hanging="357"/>
        <w:contextualSpacing/>
        <w:jc w:val="both"/>
        <w:rPr>
          <w:rFonts w:ascii="Times New Roman" w:eastAsia="Times New Roman" w:hAnsi="Times New Roman"/>
          <w:sz w:val="28"/>
          <w:szCs w:val="28"/>
          <w:lang w:bidi="en-US"/>
        </w:rPr>
      </w:pPr>
      <w:r w:rsidRPr="00AE37A7">
        <w:rPr>
          <w:rFonts w:ascii="Times New Roman" w:eastAsia="Times New Roman" w:hAnsi="Times New Roman"/>
          <w:sz w:val="28"/>
          <w:szCs w:val="28"/>
          <w:lang w:bidi="en-US"/>
        </w:rPr>
        <w:t xml:space="preserve">МБУДО </w:t>
      </w:r>
      <w:r w:rsidRPr="00AE37A7">
        <w:rPr>
          <w:rFonts w:ascii="Times New Roman" w:eastAsia="Times New Roman" w:hAnsi="Times New Roman"/>
          <w:bCs/>
          <w:sz w:val="28"/>
          <w:szCs w:val="28"/>
          <w:lang w:bidi="en-US"/>
        </w:rPr>
        <w:t>«Ижемский районный центр детского творчества».</w:t>
      </w:r>
    </w:p>
    <w:p w:rsidR="00AE37A7" w:rsidRPr="00AE37A7" w:rsidRDefault="00AE37A7" w:rsidP="00AE37A7">
      <w:pPr>
        <w:widowControl w:val="0"/>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Образование — единый целенаправленный процесс воспитания и обучения, являющийся общественно значимым благом и осуществляемый в интересах человека, семьи, общества и государства, а также совокупность приобретаемых знаний, умений, навыков, ценностных установок, опыта деятельности и компетенции определенных объема и сложности в целях интеллектуального, духовно-нравственного, творческого, физического и (или) профессионального развития человека, удовлетворения его образовательных потребностей и интересов.</w:t>
      </w:r>
    </w:p>
    <w:p w:rsidR="00AE37A7" w:rsidRPr="00AE37A7" w:rsidRDefault="00AE37A7" w:rsidP="00AE37A7">
      <w:pPr>
        <w:widowControl w:val="0"/>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Анализ современного состояния образования в сельском поселении «Ижма» свидетельствует о том, что в образовательной системе сложились тенденции и подходы к созданию условий, обеспечивающих качество и доступность образовательных услуг.</w:t>
      </w:r>
    </w:p>
    <w:p w:rsidR="00AE37A7" w:rsidRPr="00AE37A7" w:rsidRDefault="00AE37A7" w:rsidP="00AE37A7">
      <w:pPr>
        <w:widowControl w:val="0"/>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Основными задачами в системе образования являются:</w:t>
      </w:r>
    </w:p>
    <w:p w:rsidR="00AE37A7" w:rsidRPr="00AE37A7" w:rsidRDefault="00AE37A7" w:rsidP="00AE37A7">
      <w:pPr>
        <w:widowControl w:val="0"/>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создание условий для обеспеченности доступности качественного образования;</w:t>
      </w:r>
    </w:p>
    <w:p w:rsidR="00AE37A7" w:rsidRPr="00AE37A7" w:rsidRDefault="00AE37A7" w:rsidP="00AE37A7">
      <w:pPr>
        <w:widowControl w:val="0"/>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улучшение материально-технической базы учреждений образования, оснащение их компьютерной техникой;</w:t>
      </w:r>
    </w:p>
    <w:p w:rsidR="00AE37A7" w:rsidRPr="00AE37A7" w:rsidRDefault="00AE37A7" w:rsidP="00AE37A7">
      <w:pPr>
        <w:widowControl w:val="0"/>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строительство и капитальный ремонт объектов образования.</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Для создания условий эффективного развития образования, направленного на обеспечение доступности качественного образования осуществляются следующие мероприятия:</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bCs/>
          <w:color w:val="000000"/>
          <w:sz w:val="28"/>
          <w:szCs w:val="28"/>
          <w:lang w:eastAsia="ru-RU"/>
        </w:rPr>
      </w:pPr>
      <w:r w:rsidRPr="00AE37A7">
        <w:rPr>
          <w:rFonts w:ascii="Times New Roman" w:eastAsia="Times New Roman" w:hAnsi="Times New Roman"/>
          <w:bCs/>
          <w:color w:val="000000"/>
          <w:sz w:val="28"/>
          <w:szCs w:val="28"/>
          <w:lang w:eastAsia="ru-RU"/>
        </w:rPr>
        <w:t>1) Обучение и повышение квалификации руководящих и педагогических работников образовательных организаций по вопросам развития системы образования:</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bCs/>
          <w:color w:val="000000"/>
          <w:sz w:val="28"/>
          <w:szCs w:val="28"/>
          <w:lang w:eastAsia="ru-RU"/>
        </w:rPr>
      </w:pPr>
      <w:r w:rsidRPr="00AE37A7">
        <w:rPr>
          <w:rFonts w:ascii="Times New Roman" w:eastAsia="Times New Roman" w:hAnsi="Times New Roman"/>
          <w:bCs/>
          <w:color w:val="000000"/>
          <w:sz w:val="28"/>
          <w:szCs w:val="28"/>
          <w:lang w:eastAsia="ru-RU"/>
        </w:rPr>
        <w:t>2) Поддержка и развитие профессионального мастерства педагогических работников:</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bCs/>
          <w:color w:val="000000"/>
          <w:sz w:val="28"/>
          <w:szCs w:val="28"/>
          <w:lang w:eastAsia="ru-RU"/>
        </w:rPr>
      </w:pPr>
      <w:r w:rsidRPr="00AE37A7">
        <w:rPr>
          <w:rFonts w:ascii="Times New Roman" w:eastAsia="Times New Roman" w:hAnsi="Times New Roman"/>
          <w:bCs/>
          <w:color w:val="000000"/>
          <w:sz w:val="28"/>
          <w:szCs w:val="28"/>
          <w:lang w:eastAsia="ru-RU"/>
        </w:rPr>
        <w:t>3) Развитие системы поддержки одаренных детей и талантливой молодежи:</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bCs/>
          <w:color w:val="000000"/>
          <w:sz w:val="28"/>
          <w:szCs w:val="28"/>
          <w:lang w:eastAsia="ru-RU"/>
        </w:rPr>
      </w:pPr>
      <w:r w:rsidRPr="00AE37A7">
        <w:rPr>
          <w:rFonts w:ascii="Times New Roman" w:eastAsia="Times New Roman" w:hAnsi="Times New Roman"/>
          <w:bCs/>
          <w:color w:val="000000"/>
          <w:sz w:val="28"/>
          <w:szCs w:val="28"/>
          <w:lang w:eastAsia="ru-RU"/>
        </w:rPr>
        <w:t>4) Повышение доступности образования для лиц с ограниченными возможностями здоровья и инвалидов:</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bCs/>
          <w:color w:val="000000"/>
          <w:sz w:val="28"/>
          <w:szCs w:val="28"/>
          <w:lang w:eastAsia="ru-RU"/>
        </w:rPr>
      </w:pPr>
      <w:r w:rsidRPr="00AE37A7">
        <w:rPr>
          <w:rFonts w:ascii="Times New Roman" w:eastAsia="Times New Roman" w:hAnsi="Times New Roman"/>
          <w:bCs/>
          <w:color w:val="000000"/>
          <w:sz w:val="28"/>
          <w:szCs w:val="28"/>
          <w:lang w:eastAsia="ru-RU"/>
        </w:rPr>
        <w:t>5) Формирование здоровьесберегающих и безопасных условий организации образовательного процесса:</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color w:val="000000"/>
          <w:sz w:val="28"/>
          <w:szCs w:val="28"/>
          <w:u w:val="single"/>
          <w:lang w:eastAsia="ru-RU"/>
        </w:rPr>
      </w:pPr>
      <w:r w:rsidRPr="00AE37A7">
        <w:rPr>
          <w:rFonts w:ascii="Times New Roman" w:eastAsia="Times New Roman" w:hAnsi="Times New Roman"/>
          <w:color w:val="000000"/>
          <w:sz w:val="28"/>
          <w:szCs w:val="28"/>
          <w:u w:val="single"/>
          <w:lang w:eastAsia="ru-RU"/>
        </w:rPr>
        <w:t>МБОУ «Ижемская СОШ» состоит из следующих зданий:</w:t>
      </w:r>
    </w:p>
    <w:p w:rsidR="00AE37A7" w:rsidRPr="00AE37A7" w:rsidRDefault="00AE37A7" w:rsidP="005141F2">
      <w:pPr>
        <w:widowControl w:val="0"/>
        <w:numPr>
          <w:ilvl w:val="0"/>
          <w:numId w:val="24"/>
        </w:numPr>
        <w:autoSpaceDE w:val="0"/>
        <w:autoSpaceDN w:val="0"/>
        <w:adjustRightInd w:val="0"/>
        <w:spacing w:after="0" w:line="240" w:lineRule="auto"/>
        <w:ind w:left="0" w:firstLine="709"/>
        <w:contextualSpacing/>
        <w:jc w:val="both"/>
        <w:rPr>
          <w:rFonts w:ascii="Times New Roman" w:eastAsia="Times New Roman" w:hAnsi="Times New Roman"/>
          <w:color w:val="000000"/>
          <w:sz w:val="28"/>
          <w:szCs w:val="28"/>
          <w:lang w:bidi="en-US"/>
        </w:rPr>
      </w:pPr>
      <w:r w:rsidRPr="00AE37A7">
        <w:rPr>
          <w:rFonts w:ascii="Times New Roman" w:eastAsia="Times New Roman" w:hAnsi="Times New Roman"/>
          <w:color w:val="000000"/>
          <w:sz w:val="28"/>
          <w:szCs w:val="28"/>
          <w:lang w:bidi="en-US"/>
        </w:rPr>
        <w:t>Часть основного здания школы 1965 года постройки деревянное, одноэтажное, вторая часть 1999 года постройки кирпичное, двухэтажное. Площадь застройки здания 2896,3м</w:t>
      </w:r>
      <w:r w:rsidRPr="00AE37A7">
        <w:rPr>
          <w:rFonts w:ascii="Times New Roman" w:eastAsia="Times New Roman" w:hAnsi="Times New Roman"/>
          <w:color w:val="000000"/>
          <w:sz w:val="28"/>
          <w:szCs w:val="28"/>
          <w:vertAlign w:val="superscript"/>
          <w:lang w:bidi="en-US"/>
        </w:rPr>
        <w:t>2</w:t>
      </w:r>
      <w:r w:rsidRPr="00AE37A7">
        <w:rPr>
          <w:rFonts w:ascii="Times New Roman" w:eastAsia="Times New Roman" w:hAnsi="Times New Roman"/>
          <w:color w:val="000000"/>
          <w:sz w:val="28"/>
          <w:szCs w:val="28"/>
          <w:lang w:bidi="en-US"/>
        </w:rPr>
        <w:t>, общий объем 13305,8 м</w:t>
      </w:r>
      <w:r w:rsidRPr="00AE37A7">
        <w:rPr>
          <w:rFonts w:ascii="Times New Roman" w:eastAsia="Times New Roman" w:hAnsi="Times New Roman"/>
          <w:color w:val="000000"/>
          <w:sz w:val="28"/>
          <w:szCs w:val="28"/>
          <w:vertAlign w:val="superscript"/>
          <w:lang w:bidi="en-US"/>
        </w:rPr>
        <w:t>3</w:t>
      </w:r>
      <w:r w:rsidRPr="00AE37A7">
        <w:rPr>
          <w:rFonts w:ascii="Times New Roman" w:eastAsia="Times New Roman" w:hAnsi="Times New Roman"/>
          <w:color w:val="000000"/>
          <w:sz w:val="28"/>
          <w:szCs w:val="28"/>
          <w:lang w:bidi="en-US"/>
        </w:rPr>
        <w:t xml:space="preserve"> . Отопление централизованное от твердотопливной (угольной) котельной АО «КТК». Износ здания деревянной части здания по техническому паспорту на здание составленному в 2009 году составляет 60%, кирпичной части здания 12%. В данном здании обучаются 339 обучающихся (5-11 классы). </w:t>
      </w:r>
    </w:p>
    <w:p w:rsidR="00AE37A7" w:rsidRPr="00AE37A7" w:rsidRDefault="00AE37A7" w:rsidP="005141F2">
      <w:pPr>
        <w:widowControl w:val="0"/>
        <w:numPr>
          <w:ilvl w:val="0"/>
          <w:numId w:val="24"/>
        </w:numPr>
        <w:autoSpaceDE w:val="0"/>
        <w:autoSpaceDN w:val="0"/>
        <w:adjustRightInd w:val="0"/>
        <w:spacing w:after="0" w:line="240" w:lineRule="auto"/>
        <w:ind w:left="0" w:firstLine="709"/>
        <w:contextualSpacing/>
        <w:jc w:val="both"/>
        <w:rPr>
          <w:rFonts w:ascii="Times New Roman" w:eastAsia="Times New Roman" w:hAnsi="Times New Roman"/>
          <w:color w:val="000000"/>
          <w:sz w:val="28"/>
          <w:szCs w:val="28"/>
          <w:lang w:bidi="en-US"/>
        </w:rPr>
      </w:pPr>
      <w:r w:rsidRPr="00AE37A7">
        <w:rPr>
          <w:rFonts w:ascii="Times New Roman" w:eastAsia="Times New Roman" w:hAnsi="Times New Roman"/>
          <w:color w:val="000000"/>
          <w:sz w:val="28"/>
          <w:szCs w:val="28"/>
          <w:lang w:bidi="en-US"/>
        </w:rPr>
        <w:t>Здание начальной школы 1972 года постройки, одноэтажное, деревянное, приспособленное. Площадь застройки здания 514,8м</w:t>
      </w:r>
      <w:r w:rsidRPr="00AE37A7">
        <w:rPr>
          <w:rFonts w:ascii="Times New Roman" w:eastAsia="Times New Roman" w:hAnsi="Times New Roman"/>
          <w:color w:val="000000"/>
          <w:sz w:val="28"/>
          <w:szCs w:val="28"/>
          <w:vertAlign w:val="superscript"/>
          <w:lang w:bidi="en-US"/>
        </w:rPr>
        <w:t>2</w:t>
      </w:r>
      <w:r w:rsidRPr="00AE37A7">
        <w:rPr>
          <w:rFonts w:ascii="Times New Roman" w:eastAsia="Times New Roman" w:hAnsi="Times New Roman"/>
          <w:color w:val="000000"/>
          <w:sz w:val="28"/>
          <w:szCs w:val="28"/>
          <w:lang w:bidi="en-US"/>
        </w:rPr>
        <w:t>, общий объем 1565,2м</w:t>
      </w:r>
      <w:r w:rsidRPr="00AE37A7">
        <w:rPr>
          <w:rFonts w:ascii="Times New Roman" w:eastAsia="Times New Roman" w:hAnsi="Times New Roman"/>
          <w:color w:val="000000"/>
          <w:sz w:val="28"/>
          <w:szCs w:val="28"/>
          <w:vertAlign w:val="superscript"/>
          <w:lang w:bidi="en-US"/>
        </w:rPr>
        <w:t>3</w:t>
      </w:r>
      <w:r w:rsidRPr="00AE37A7">
        <w:rPr>
          <w:rFonts w:ascii="Times New Roman" w:eastAsia="Times New Roman" w:hAnsi="Times New Roman"/>
          <w:color w:val="000000"/>
          <w:sz w:val="28"/>
          <w:szCs w:val="28"/>
          <w:lang w:bidi="en-US"/>
        </w:rPr>
        <w:t>.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56%. В данном здании обучаются 276 обучающихся.Здание находится в неудовлетворительном состоянии, площади учебных помещений не соответствуют санитарным нормам, двух сменный режим обучения. Необходимо строительство новой школы в с.Ижма на 600 мест.</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color w:val="000000"/>
          <w:sz w:val="28"/>
          <w:szCs w:val="28"/>
          <w:u w:val="single"/>
          <w:lang w:eastAsia="ru-RU"/>
        </w:rPr>
      </w:pPr>
      <w:r w:rsidRPr="00AE37A7">
        <w:rPr>
          <w:rFonts w:ascii="Times New Roman" w:eastAsia="Times New Roman" w:hAnsi="Times New Roman"/>
          <w:color w:val="000000"/>
          <w:sz w:val="28"/>
          <w:szCs w:val="28"/>
          <w:u w:val="single"/>
          <w:lang w:eastAsia="ru-RU"/>
        </w:rPr>
        <w:t>МБДОУ «Детский сад №1» с. Ижма состоит из следующих зданий:</w:t>
      </w:r>
    </w:p>
    <w:p w:rsidR="00AE37A7" w:rsidRPr="00AE37A7" w:rsidRDefault="00AE37A7" w:rsidP="005141F2">
      <w:pPr>
        <w:widowControl w:val="0"/>
        <w:numPr>
          <w:ilvl w:val="0"/>
          <w:numId w:val="34"/>
        </w:numPr>
        <w:autoSpaceDE w:val="0"/>
        <w:autoSpaceDN w:val="0"/>
        <w:adjustRightInd w:val="0"/>
        <w:spacing w:after="0" w:line="240" w:lineRule="auto"/>
        <w:ind w:left="0" w:firstLine="709"/>
        <w:jc w:val="both"/>
        <w:rPr>
          <w:rFonts w:ascii="Times New Roman" w:hAnsi="Times New Roman"/>
          <w:sz w:val="28"/>
          <w:szCs w:val="28"/>
        </w:rPr>
      </w:pPr>
      <w:r w:rsidRPr="00AE37A7">
        <w:rPr>
          <w:rFonts w:ascii="Times New Roman" w:hAnsi="Times New Roman"/>
          <w:color w:val="000000"/>
          <w:sz w:val="28"/>
          <w:szCs w:val="28"/>
        </w:rPr>
        <w:t>Основное здание детского сада 1968 года постройки, деревянное, одноэтажное. Площадь застройки здания 935,9 м</w:t>
      </w:r>
      <w:r w:rsidRPr="00AE37A7">
        <w:rPr>
          <w:rFonts w:ascii="Times New Roman" w:hAnsi="Times New Roman"/>
          <w:color w:val="000000"/>
          <w:sz w:val="28"/>
          <w:szCs w:val="28"/>
          <w:vertAlign w:val="superscript"/>
        </w:rPr>
        <w:t>2</w:t>
      </w:r>
      <w:r w:rsidRPr="00AE37A7">
        <w:rPr>
          <w:rFonts w:ascii="Times New Roman" w:hAnsi="Times New Roman"/>
          <w:color w:val="000000"/>
          <w:sz w:val="28"/>
          <w:szCs w:val="28"/>
        </w:rPr>
        <w:t>, общий объем 1361 м</w:t>
      </w:r>
      <w:r w:rsidRPr="00AE37A7">
        <w:rPr>
          <w:rFonts w:ascii="Times New Roman" w:hAnsi="Times New Roman"/>
          <w:color w:val="000000"/>
          <w:sz w:val="28"/>
          <w:szCs w:val="28"/>
          <w:vertAlign w:val="superscript"/>
        </w:rPr>
        <w:t>3</w:t>
      </w:r>
      <w:r w:rsidRPr="00AE37A7">
        <w:rPr>
          <w:rFonts w:ascii="Times New Roman" w:hAnsi="Times New Roman"/>
          <w:color w:val="000000"/>
          <w:sz w:val="28"/>
          <w:szCs w:val="28"/>
        </w:rPr>
        <w:t xml:space="preserve"> .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40%. Данное учреждение посещает 111 воспитанников. </w:t>
      </w:r>
    </w:p>
    <w:p w:rsidR="00AE37A7" w:rsidRPr="00AE37A7" w:rsidRDefault="00AE37A7" w:rsidP="005141F2">
      <w:pPr>
        <w:widowControl w:val="0"/>
        <w:numPr>
          <w:ilvl w:val="0"/>
          <w:numId w:val="34"/>
        </w:numPr>
        <w:autoSpaceDE w:val="0"/>
        <w:autoSpaceDN w:val="0"/>
        <w:adjustRightInd w:val="0"/>
        <w:spacing w:after="0" w:line="240" w:lineRule="auto"/>
        <w:ind w:left="0" w:firstLine="709"/>
        <w:jc w:val="both"/>
        <w:rPr>
          <w:rFonts w:ascii="Times New Roman" w:hAnsi="Times New Roman"/>
          <w:sz w:val="28"/>
          <w:szCs w:val="28"/>
        </w:rPr>
      </w:pPr>
      <w:r w:rsidRPr="00AE37A7">
        <w:rPr>
          <w:rFonts w:ascii="Times New Roman" w:hAnsi="Times New Roman"/>
          <w:sz w:val="28"/>
          <w:szCs w:val="28"/>
        </w:rPr>
        <w:t xml:space="preserve">Второе здание детского сада, 1986 года постройки, одноэтажное, деревянное. </w:t>
      </w:r>
      <w:r w:rsidRPr="00AE37A7">
        <w:rPr>
          <w:rFonts w:ascii="Times New Roman" w:hAnsi="Times New Roman"/>
          <w:color w:val="000000"/>
          <w:sz w:val="28"/>
          <w:szCs w:val="28"/>
        </w:rPr>
        <w:t>Площадь застройки здания 321,5 м</w:t>
      </w:r>
      <w:r w:rsidRPr="00AE37A7">
        <w:rPr>
          <w:rFonts w:ascii="Times New Roman" w:hAnsi="Times New Roman"/>
          <w:color w:val="000000"/>
          <w:sz w:val="28"/>
          <w:szCs w:val="28"/>
          <w:vertAlign w:val="superscript"/>
        </w:rPr>
        <w:t>2</w:t>
      </w:r>
      <w:r w:rsidRPr="00AE37A7">
        <w:rPr>
          <w:rFonts w:ascii="Times New Roman" w:hAnsi="Times New Roman"/>
          <w:color w:val="000000"/>
          <w:sz w:val="28"/>
          <w:szCs w:val="28"/>
        </w:rPr>
        <w:t>, общий объем 994 м</w:t>
      </w:r>
      <w:r w:rsidRPr="00AE37A7">
        <w:rPr>
          <w:rFonts w:ascii="Times New Roman" w:hAnsi="Times New Roman"/>
          <w:color w:val="000000"/>
          <w:sz w:val="28"/>
          <w:szCs w:val="28"/>
          <w:vertAlign w:val="superscript"/>
        </w:rPr>
        <w:t>3</w:t>
      </w:r>
      <w:r w:rsidRPr="00AE37A7">
        <w:rPr>
          <w:rFonts w:ascii="Times New Roman" w:hAnsi="Times New Roman"/>
          <w:color w:val="000000"/>
          <w:sz w:val="28"/>
          <w:szCs w:val="28"/>
        </w:rPr>
        <w:t xml:space="preserve"> .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54%. В связи с низкой температурой воздуха в групповых помещениях необходимо провести работы по капитальному ремонту здания. </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color w:val="000000"/>
          <w:sz w:val="28"/>
          <w:szCs w:val="28"/>
          <w:u w:val="single"/>
          <w:lang w:eastAsia="ru-RU"/>
        </w:rPr>
      </w:pPr>
      <w:r w:rsidRPr="00AE37A7">
        <w:rPr>
          <w:rFonts w:ascii="Times New Roman" w:eastAsia="Times New Roman" w:hAnsi="Times New Roman"/>
          <w:color w:val="000000"/>
          <w:sz w:val="28"/>
          <w:szCs w:val="28"/>
          <w:u w:val="single"/>
          <w:lang w:eastAsia="ru-RU"/>
        </w:rPr>
        <w:t>МБДОУ «Детский сад № 2» с. Ижма:</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color w:val="000000"/>
          <w:sz w:val="28"/>
          <w:szCs w:val="28"/>
          <w:lang w:eastAsia="ru-RU"/>
        </w:rPr>
      </w:pPr>
      <w:r w:rsidRPr="00AE37A7">
        <w:rPr>
          <w:rFonts w:ascii="Times New Roman" w:eastAsia="Times New Roman" w:hAnsi="Times New Roman"/>
          <w:color w:val="000000"/>
          <w:sz w:val="28"/>
          <w:szCs w:val="28"/>
          <w:lang w:eastAsia="ru-RU"/>
        </w:rPr>
        <w:t>Здание детского сада 2014 года постройки, кирпичное, двухэтажное. Площадь застройки здания 1093,2 м</w:t>
      </w:r>
      <w:r w:rsidRPr="00AE37A7">
        <w:rPr>
          <w:rFonts w:ascii="Times New Roman" w:eastAsia="Times New Roman" w:hAnsi="Times New Roman"/>
          <w:color w:val="000000"/>
          <w:sz w:val="28"/>
          <w:szCs w:val="28"/>
          <w:vertAlign w:val="superscript"/>
          <w:lang w:eastAsia="ru-RU"/>
        </w:rPr>
        <w:t>2</w:t>
      </w:r>
      <w:r w:rsidRPr="00AE37A7">
        <w:rPr>
          <w:rFonts w:ascii="Times New Roman" w:eastAsia="Times New Roman" w:hAnsi="Times New Roman"/>
          <w:color w:val="000000"/>
          <w:sz w:val="28"/>
          <w:szCs w:val="28"/>
          <w:lang w:eastAsia="ru-RU"/>
        </w:rPr>
        <w:t>, общий объем 6316 м</w:t>
      </w:r>
      <w:r w:rsidRPr="00AE37A7">
        <w:rPr>
          <w:rFonts w:ascii="Times New Roman" w:eastAsia="Times New Roman" w:hAnsi="Times New Roman"/>
          <w:color w:val="000000"/>
          <w:sz w:val="28"/>
          <w:szCs w:val="28"/>
          <w:vertAlign w:val="superscript"/>
          <w:lang w:eastAsia="ru-RU"/>
        </w:rPr>
        <w:t>3</w:t>
      </w:r>
      <w:r w:rsidRPr="00AE37A7">
        <w:rPr>
          <w:rFonts w:ascii="Times New Roman" w:eastAsia="Times New Roman" w:hAnsi="Times New Roman"/>
          <w:color w:val="000000"/>
          <w:sz w:val="28"/>
          <w:szCs w:val="28"/>
          <w:lang w:eastAsia="ru-RU"/>
        </w:rPr>
        <w:t>. Отопление централизованное от твердотопливной (угольной) котельной АО «КТК».Данное учреждение посещает 118 воспитанников.</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color w:val="000000"/>
          <w:sz w:val="28"/>
          <w:szCs w:val="28"/>
          <w:u w:val="single"/>
          <w:lang w:eastAsia="ru-RU"/>
        </w:rPr>
      </w:pPr>
      <w:r w:rsidRPr="00AE37A7">
        <w:rPr>
          <w:rFonts w:ascii="Times New Roman" w:eastAsia="Times New Roman" w:hAnsi="Times New Roman"/>
          <w:color w:val="000000"/>
          <w:sz w:val="28"/>
          <w:szCs w:val="28"/>
          <w:u w:val="single"/>
          <w:lang w:eastAsia="ru-RU"/>
        </w:rPr>
        <w:t>МБДОУ «Детский сад № 3» с. Ижма состоит из следующих зданий:</w:t>
      </w:r>
    </w:p>
    <w:p w:rsidR="00AE37A7" w:rsidRPr="00AE37A7" w:rsidRDefault="00AE37A7" w:rsidP="005141F2">
      <w:pPr>
        <w:widowControl w:val="0"/>
        <w:numPr>
          <w:ilvl w:val="0"/>
          <w:numId w:val="35"/>
        </w:num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color w:val="000000"/>
          <w:sz w:val="28"/>
          <w:szCs w:val="28"/>
        </w:rPr>
        <w:t>Основное здание детского сада 1988 года постройки, кирпичное, двухэтажное. Площадь застройки здания 939,8 м</w:t>
      </w:r>
      <w:r w:rsidRPr="00AE37A7">
        <w:rPr>
          <w:rFonts w:ascii="Times New Roman" w:hAnsi="Times New Roman"/>
          <w:color w:val="000000"/>
          <w:sz w:val="28"/>
          <w:szCs w:val="28"/>
          <w:vertAlign w:val="superscript"/>
        </w:rPr>
        <w:t>2</w:t>
      </w:r>
      <w:r w:rsidRPr="00AE37A7">
        <w:rPr>
          <w:rFonts w:ascii="Times New Roman" w:hAnsi="Times New Roman"/>
          <w:color w:val="000000"/>
          <w:sz w:val="28"/>
          <w:szCs w:val="28"/>
        </w:rPr>
        <w:t>, общий объем 5981 м</w:t>
      </w:r>
      <w:r w:rsidRPr="00AE37A7">
        <w:rPr>
          <w:rFonts w:ascii="Times New Roman" w:hAnsi="Times New Roman"/>
          <w:color w:val="000000"/>
          <w:sz w:val="28"/>
          <w:szCs w:val="28"/>
          <w:vertAlign w:val="superscript"/>
        </w:rPr>
        <w:t>3</w:t>
      </w:r>
      <w:r w:rsidRPr="00AE37A7">
        <w:rPr>
          <w:rFonts w:ascii="Times New Roman" w:hAnsi="Times New Roman"/>
          <w:color w:val="000000"/>
          <w:sz w:val="28"/>
          <w:szCs w:val="28"/>
        </w:rPr>
        <w:t xml:space="preserve"> .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20%. Данное учреждение посещает 184 воспитанника. </w:t>
      </w:r>
    </w:p>
    <w:p w:rsidR="00AE37A7" w:rsidRPr="00AE37A7" w:rsidRDefault="00AE37A7" w:rsidP="005141F2">
      <w:pPr>
        <w:widowControl w:val="0"/>
        <w:numPr>
          <w:ilvl w:val="0"/>
          <w:numId w:val="35"/>
        </w:num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Второе здание детского сада, 1961 года постройки, одноэтажное, деревянное. </w:t>
      </w:r>
      <w:r w:rsidRPr="00AE37A7">
        <w:rPr>
          <w:rFonts w:ascii="Times New Roman" w:hAnsi="Times New Roman"/>
          <w:color w:val="000000"/>
          <w:sz w:val="28"/>
          <w:szCs w:val="28"/>
        </w:rPr>
        <w:t>Площадь застройки здания 399,5 м</w:t>
      </w:r>
      <w:r w:rsidRPr="00AE37A7">
        <w:rPr>
          <w:rFonts w:ascii="Times New Roman" w:hAnsi="Times New Roman"/>
          <w:color w:val="000000"/>
          <w:sz w:val="28"/>
          <w:szCs w:val="28"/>
          <w:vertAlign w:val="superscript"/>
        </w:rPr>
        <w:t>2</w:t>
      </w:r>
      <w:r w:rsidRPr="00AE37A7">
        <w:rPr>
          <w:rFonts w:ascii="Times New Roman" w:hAnsi="Times New Roman"/>
          <w:color w:val="000000"/>
          <w:sz w:val="28"/>
          <w:szCs w:val="28"/>
        </w:rPr>
        <w:t>, общий объем 994 м</w:t>
      </w:r>
      <w:r w:rsidRPr="00AE37A7">
        <w:rPr>
          <w:rFonts w:ascii="Times New Roman" w:hAnsi="Times New Roman"/>
          <w:color w:val="000000"/>
          <w:sz w:val="28"/>
          <w:szCs w:val="28"/>
          <w:vertAlign w:val="superscript"/>
        </w:rPr>
        <w:t>3</w:t>
      </w:r>
      <w:r w:rsidRPr="00AE37A7">
        <w:rPr>
          <w:rFonts w:ascii="Times New Roman" w:hAnsi="Times New Roman"/>
          <w:color w:val="000000"/>
          <w:sz w:val="28"/>
          <w:szCs w:val="28"/>
        </w:rPr>
        <w:t xml:space="preserve"> .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38%. </w:t>
      </w:r>
    </w:p>
    <w:p w:rsidR="00AE37A7" w:rsidRPr="00AE37A7" w:rsidRDefault="00AE37A7" w:rsidP="00AE37A7">
      <w:pPr>
        <w:widowControl w:val="0"/>
        <w:shd w:val="clear" w:color="auto" w:fill="FFFFFF"/>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u w:val="single"/>
          <w:lang w:eastAsia="ru-RU"/>
        </w:rPr>
        <w:t xml:space="preserve">МБУДО </w:t>
      </w:r>
      <w:r w:rsidRPr="00AE37A7">
        <w:rPr>
          <w:rFonts w:ascii="Times New Roman" w:eastAsia="Times New Roman" w:hAnsi="Times New Roman"/>
          <w:bCs/>
          <w:sz w:val="28"/>
          <w:szCs w:val="28"/>
          <w:u w:val="single"/>
          <w:lang w:eastAsia="ru-RU"/>
        </w:rPr>
        <w:t xml:space="preserve">«Ижемский районный центр детского творчества», </w:t>
      </w:r>
      <w:r w:rsidRPr="00AE37A7">
        <w:rPr>
          <w:rFonts w:ascii="Times New Roman" w:eastAsia="Times New Roman" w:hAnsi="Times New Roman"/>
          <w:sz w:val="28"/>
          <w:szCs w:val="28"/>
          <w:u w:val="single"/>
          <w:lang w:eastAsia="ru-RU"/>
        </w:rPr>
        <w:t xml:space="preserve">МБУДО </w:t>
      </w:r>
      <w:r w:rsidRPr="00AE37A7">
        <w:rPr>
          <w:rFonts w:ascii="Times New Roman" w:eastAsia="Times New Roman" w:hAnsi="Times New Roman"/>
          <w:bCs/>
          <w:sz w:val="28"/>
          <w:szCs w:val="28"/>
          <w:u w:val="single"/>
          <w:lang w:eastAsia="ru-RU"/>
        </w:rPr>
        <w:t>«Ижемский районный центр детского творчества»:</w:t>
      </w:r>
    </w:p>
    <w:p w:rsidR="00AE37A7" w:rsidRPr="00AE37A7" w:rsidRDefault="00AE37A7" w:rsidP="00AE37A7">
      <w:pPr>
        <w:widowControl w:val="0"/>
        <w:shd w:val="clear" w:color="auto" w:fill="FFFFFF"/>
        <w:tabs>
          <w:tab w:val="left" w:pos="709"/>
        </w:tabs>
        <w:autoSpaceDE w:val="0"/>
        <w:autoSpaceDN w:val="0"/>
        <w:adjustRightInd w:val="0"/>
        <w:spacing w:after="0" w:line="240" w:lineRule="auto"/>
        <w:ind w:firstLine="709"/>
        <w:jc w:val="both"/>
        <w:rPr>
          <w:rFonts w:ascii="Times New Roman" w:eastAsia="Times New Roman" w:hAnsi="Times New Roman"/>
          <w:color w:val="000000"/>
          <w:sz w:val="28"/>
          <w:szCs w:val="28"/>
          <w:lang w:eastAsia="ru-RU"/>
        </w:rPr>
      </w:pPr>
      <w:r w:rsidRPr="00AE37A7">
        <w:rPr>
          <w:rFonts w:ascii="Times New Roman" w:eastAsia="Times New Roman" w:hAnsi="Times New Roman"/>
          <w:sz w:val="28"/>
          <w:szCs w:val="28"/>
          <w:lang w:eastAsia="ru-RU"/>
        </w:rPr>
        <w:t xml:space="preserve">2011 года постройки, двухэтажное, кирпичное. </w:t>
      </w:r>
      <w:r w:rsidRPr="00AE37A7">
        <w:rPr>
          <w:rFonts w:ascii="Times New Roman" w:eastAsia="Times New Roman" w:hAnsi="Times New Roman"/>
          <w:color w:val="000000"/>
          <w:sz w:val="28"/>
          <w:szCs w:val="28"/>
          <w:lang w:eastAsia="ru-RU"/>
        </w:rPr>
        <w:t>Площадь застройки здания 1397,7м</w:t>
      </w:r>
      <w:r w:rsidRPr="00AE37A7">
        <w:rPr>
          <w:rFonts w:ascii="Times New Roman" w:eastAsia="Times New Roman" w:hAnsi="Times New Roman"/>
          <w:color w:val="000000"/>
          <w:sz w:val="28"/>
          <w:szCs w:val="28"/>
          <w:vertAlign w:val="superscript"/>
          <w:lang w:eastAsia="ru-RU"/>
        </w:rPr>
        <w:t>2</w:t>
      </w:r>
      <w:r w:rsidRPr="00AE37A7">
        <w:rPr>
          <w:rFonts w:ascii="Times New Roman" w:eastAsia="Times New Roman" w:hAnsi="Times New Roman"/>
          <w:color w:val="000000"/>
          <w:sz w:val="28"/>
          <w:szCs w:val="28"/>
          <w:lang w:eastAsia="ru-RU"/>
        </w:rPr>
        <w:t>, общий объем 7479 м</w:t>
      </w:r>
      <w:r w:rsidRPr="00AE37A7">
        <w:rPr>
          <w:rFonts w:ascii="Times New Roman" w:eastAsia="Times New Roman" w:hAnsi="Times New Roman"/>
          <w:color w:val="000000"/>
          <w:sz w:val="28"/>
          <w:szCs w:val="28"/>
          <w:vertAlign w:val="superscript"/>
          <w:lang w:eastAsia="ru-RU"/>
        </w:rPr>
        <w:t>3</w:t>
      </w:r>
      <w:r w:rsidRPr="00AE37A7">
        <w:rPr>
          <w:rFonts w:ascii="Times New Roman" w:eastAsia="Times New Roman" w:hAnsi="Times New Roman"/>
          <w:color w:val="000000"/>
          <w:sz w:val="28"/>
          <w:szCs w:val="28"/>
          <w:lang w:eastAsia="ru-RU"/>
        </w:rPr>
        <w:t xml:space="preserve"> . Отопление централизованное от твердотопливной (угольной) котельной АО «КТК».</w:t>
      </w:r>
    </w:p>
    <w:p w:rsidR="00AE37A7" w:rsidRPr="00AE37A7" w:rsidRDefault="00AE37A7" w:rsidP="00AE37A7">
      <w:pPr>
        <w:widowControl w:val="0"/>
        <w:tabs>
          <w:tab w:val="left" w:pos="709"/>
        </w:tabs>
        <w:autoSpaceDE w:val="0"/>
        <w:autoSpaceDN w:val="0"/>
        <w:adjustRightInd w:val="0"/>
        <w:spacing w:after="0" w:line="240" w:lineRule="auto"/>
        <w:ind w:firstLine="709"/>
        <w:jc w:val="both"/>
        <w:rPr>
          <w:rFonts w:ascii="Times New Roman" w:eastAsia="Times New Roman" w:hAnsi="Times New Roman"/>
          <w:sz w:val="28"/>
          <w:szCs w:val="28"/>
          <w:u w:val="single"/>
          <w:lang w:eastAsia="ru-RU"/>
        </w:rPr>
      </w:pPr>
      <w:r w:rsidRPr="00AE37A7">
        <w:rPr>
          <w:rFonts w:ascii="Times New Roman" w:eastAsia="Times New Roman" w:hAnsi="Times New Roman"/>
          <w:sz w:val="28"/>
          <w:szCs w:val="28"/>
          <w:u w:val="single"/>
          <w:lang w:eastAsia="ru-RU"/>
        </w:rPr>
        <w:t>МБОУ «Ластинская НОШ»:</w:t>
      </w:r>
    </w:p>
    <w:p w:rsidR="00AE37A7" w:rsidRPr="00AE37A7" w:rsidRDefault="00AE37A7" w:rsidP="00AE37A7">
      <w:pPr>
        <w:widowControl w:val="0"/>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color w:val="000000"/>
          <w:sz w:val="28"/>
          <w:szCs w:val="28"/>
          <w:lang w:eastAsia="ru-RU"/>
        </w:rPr>
        <w:t>Здание 1962 года постройки, одноэтажное, деревянное. Площадь застройки здания 315,2 м</w:t>
      </w:r>
      <w:r w:rsidRPr="00AE37A7">
        <w:rPr>
          <w:rFonts w:ascii="Times New Roman" w:eastAsia="Times New Roman" w:hAnsi="Times New Roman"/>
          <w:color w:val="000000"/>
          <w:sz w:val="28"/>
          <w:szCs w:val="28"/>
          <w:vertAlign w:val="superscript"/>
          <w:lang w:eastAsia="ru-RU"/>
        </w:rPr>
        <w:t>2</w:t>
      </w:r>
      <w:r w:rsidRPr="00AE37A7">
        <w:rPr>
          <w:rFonts w:ascii="Times New Roman" w:eastAsia="Times New Roman" w:hAnsi="Times New Roman"/>
          <w:color w:val="000000"/>
          <w:sz w:val="28"/>
          <w:szCs w:val="28"/>
          <w:lang w:eastAsia="ru-RU"/>
        </w:rPr>
        <w:t>, общий объем 954 м</w:t>
      </w:r>
      <w:r w:rsidRPr="00AE37A7">
        <w:rPr>
          <w:rFonts w:ascii="Times New Roman" w:eastAsia="Times New Roman" w:hAnsi="Times New Roman"/>
          <w:color w:val="000000"/>
          <w:sz w:val="28"/>
          <w:szCs w:val="28"/>
          <w:vertAlign w:val="superscript"/>
          <w:lang w:eastAsia="ru-RU"/>
        </w:rPr>
        <w:t>3</w:t>
      </w:r>
      <w:r w:rsidRPr="00AE37A7">
        <w:rPr>
          <w:rFonts w:ascii="Times New Roman" w:eastAsia="Times New Roman" w:hAnsi="Times New Roman"/>
          <w:color w:val="000000"/>
          <w:sz w:val="28"/>
          <w:szCs w:val="28"/>
          <w:lang w:eastAsia="ru-RU"/>
        </w:rPr>
        <w:t>. Отопление автономное электрическое. В данном здании располагается детский сад и начальная общеобразовательная школа (1-4 классы). Детский сад посещает 18 воспитанников.</w:t>
      </w:r>
      <w:r w:rsidRPr="00AE37A7">
        <w:rPr>
          <w:rFonts w:ascii="Times New Roman" w:eastAsia="Times New Roman" w:hAnsi="Times New Roman"/>
          <w:sz w:val="28"/>
          <w:szCs w:val="28"/>
          <w:lang w:eastAsia="ru-RU"/>
        </w:rPr>
        <w:t xml:space="preserve"> По состоянию на 1 апреля 2017 года в государственной информационной системе учета очередности детей «Электронное образование» очередь для предоставления места в дошкольную организацию отсутствует. Количество обучающихся – 13 человек. 5-9 классы обучаются в МБОУ «Мошъюгская ООШ», во время учебного года проживают в интернате (9 обучающихся).</w:t>
      </w:r>
    </w:p>
    <w:p w:rsidR="00AE37A7" w:rsidRPr="00AE37A7" w:rsidRDefault="00AE37A7" w:rsidP="00AE37A7">
      <w:pPr>
        <w:widowControl w:val="0"/>
        <w:shd w:val="clear" w:color="auto" w:fill="FFFFFF"/>
        <w:tabs>
          <w:tab w:val="left" w:pos="709"/>
        </w:tabs>
        <w:autoSpaceDE w:val="0"/>
        <w:autoSpaceDN w:val="0"/>
        <w:adjustRightInd w:val="0"/>
        <w:spacing w:after="0" w:line="240" w:lineRule="auto"/>
        <w:ind w:firstLine="709"/>
        <w:jc w:val="both"/>
        <w:rPr>
          <w:rFonts w:ascii="Times New Roman" w:eastAsia="Times New Roman" w:hAnsi="Times New Roman"/>
          <w:sz w:val="28"/>
          <w:szCs w:val="28"/>
          <w:u w:val="single"/>
          <w:lang w:eastAsia="ru-RU"/>
        </w:rPr>
      </w:pPr>
    </w:p>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Расчет объемов культурно-бытового строительства в с. Ижма</w:t>
      </w:r>
    </w:p>
    <w:p w:rsidR="00AE37A7" w:rsidRPr="00AE37A7" w:rsidRDefault="00AE37A7" w:rsidP="00AE37A7">
      <w:pPr>
        <w:spacing w:after="0" w:line="240" w:lineRule="auto"/>
        <w:jc w:val="center"/>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31"/>
        <w:gridCol w:w="1759"/>
        <w:gridCol w:w="873"/>
        <w:gridCol w:w="1300"/>
        <w:gridCol w:w="1120"/>
        <w:gridCol w:w="1076"/>
        <w:gridCol w:w="1204"/>
        <w:gridCol w:w="850"/>
        <w:gridCol w:w="1134"/>
      </w:tblGrid>
      <w:tr w:rsidR="00AE37A7" w:rsidRPr="00AE37A7" w:rsidTr="00AE37A7">
        <w:tc>
          <w:tcPr>
            <w:tcW w:w="431" w:type="dxa"/>
            <w:vMerge w:val="restart"/>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 п/п</w:t>
            </w:r>
          </w:p>
        </w:tc>
        <w:tc>
          <w:tcPr>
            <w:tcW w:w="1759" w:type="dxa"/>
            <w:vMerge w:val="restart"/>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Наименование</w:t>
            </w:r>
          </w:p>
        </w:tc>
        <w:tc>
          <w:tcPr>
            <w:tcW w:w="873" w:type="dxa"/>
            <w:vMerge w:val="restart"/>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Ед.измер.</w:t>
            </w:r>
          </w:p>
        </w:tc>
        <w:tc>
          <w:tcPr>
            <w:tcW w:w="1300" w:type="dxa"/>
            <w:vMerge w:val="restart"/>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Норма по СП 42.13330.201</w:t>
            </w:r>
          </w:p>
        </w:tc>
        <w:tc>
          <w:tcPr>
            <w:tcW w:w="1120" w:type="dxa"/>
            <w:vMerge w:val="restart"/>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Нормативная потребность для 4310 чел.</w:t>
            </w:r>
          </w:p>
        </w:tc>
        <w:tc>
          <w:tcPr>
            <w:tcW w:w="2280" w:type="dxa"/>
            <w:gridSpan w:val="2"/>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В том числе</w:t>
            </w:r>
          </w:p>
        </w:tc>
        <w:tc>
          <w:tcPr>
            <w:tcW w:w="850" w:type="dxa"/>
            <w:vMerge w:val="restart"/>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Размеры зем. уч. проектир. объектов</w:t>
            </w:r>
          </w:p>
        </w:tc>
        <w:tc>
          <w:tcPr>
            <w:tcW w:w="1134" w:type="dxa"/>
            <w:vMerge w:val="restart"/>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Примечание</w:t>
            </w:r>
          </w:p>
          <w:p w:rsidR="00AE37A7" w:rsidRPr="00AE37A7" w:rsidRDefault="00AE37A7" w:rsidP="00AE37A7">
            <w:pPr>
              <w:spacing w:after="0" w:line="240" w:lineRule="auto"/>
              <w:jc w:val="center"/>
              <w:rPr>
                <w:rFonts w:ascii="Times New Roman" w:hAnsi="Times New Roman"/>
                <w:sz w:val="28"/>
                <w:szCs w:val="28"/>
              </w:rPr>
            </w:pPr>
          </w:p>
        </w:tc>
      </w:tr>
      <w:tr w:rsidR="00AE37A7" w:rsidRPr="00AE37A7" w:rsidTr="00AE37A7">
        <w:tc>
          <w:tcPr>
            <w:tcW w:w="431" w:type="dxa"/>
            <w:vMerge/>
          </w:tcPr>
          <w:p w:rsidR="00AE37A7" w:rsidRPr="00AE37A7" w:rsidRDefault="00AE37A7" w:rsidP="00AE37A7">
            <w:pPr>
              <w:spacing w:after="0" w:line="240" w:lineRule="auto"/>
              <w:jc w:val="both"/>
              <w:rPr>
                <w:rFonts w:ascii="Times New Roman" w:hAnsi="Times New Roman"/>
                <w:sz w:val="28"/>
                <w:szCs w:val="28"/>
              </w:rPr>
            </w:pPr>
          </w:p>
        </w:tc>
        <w:tc>
          <w:tcPr>
            <w:tcW w:w="1759" w:type="dxa"/>
            <w:vMerge/>
          </w:tcPr>
          <w:p w:rsidR="00AE37A7" w:rsidRPr="00AE37A7" w:rsidRDefault="00AE37A7" w:rsidP="00AE37A7">
            <w:pPr>
              <w:spacing w:after="0" w:line="240" w:lineRule="auto"/>
              <w:jc w:val="both"/>
              <w:rPr>
                <w:rFonts w:ascii="Times New Roman" w:hAnsi="Times New Roman"/>
                <w:sz w:val="28"/>
                <w:szCs w:val="28"/>
              </w:rPr>
            </w:pPr>
          </w:p>
        </w:tc>
        <w:tc>
          <w:tcPr>
            <w:tcW w:w="873" w:type="dxa"/>
            <w:vMerge/>
          </w:tcPr>
          <w:p w:rsidR="00AE37A7" w:rsidRPr="00AE37A7" w:rsidRDefault="00AE37A7" w:rsidP="00AE37A7">
            <w:pPr>
              <w:spacing w:after="0" w:line="240" w:lineRule="auto"/>
              <w:jc w:val="center"/>
              <w:rPr>
                <w:rFonts w:ascii="Times New Roman" w:hAnsi="Times New Roman"/>
                <w:sz w:val="28"/>
                <w:szCs w:val="28"/>
              </w:rPr>
            </w:pPr>
          </w:p>
        </w:tc>
        <w:tc>
          <w:tcPr>
            <w:tcW w:w="1300" w:type="dxa"/>
            <w:vMerge/>
          </w:tcPr>
          <w:p w:rsidR="00AE37A7" w:rsidRPr="00AE37A7" w:rsidRDefault="00AE37A7" w:rsidP="00AE37A7">
            <w:pPr>
              <w:spacing w:after="0" w:line="240" w:lineRule="auto"/>
              <w:jc w:val="both"/>
              <w:rPr>
                <w:rFonts w:ascii="Times New Roman" w:hAnsi="Times New Roman"/>
                <w:sz w:val="28"/>
                <w:szCs w:val="28"/>
              </w:rPr>
            </w:pPr>
          </w:p>
        </w:tc>
        <w:tc>
          <w:tcPr>
            <w:tcW w:w="1120" w:type="dxa"/>
            <w:vMerge/>
          </w:tcPr>
          <w:p w:rsidR="00AE37A7" w:rsidRPr="00AE37A7" w:rsidRDefault="00AE37A7" w:rsidP="00AE37A7">
            <w:pPr>
              <w:spacing w:after="0" w:line="240" w:lineRule="auto"/>
              <w:jc w:val="both"/>
              <w:rPr>
                <w:rFonts w:ascii="Times New Roman" w:hAnsi="Times New Roman"/>
                <w:sz w:val="28"/>
                <w:szCs w:val="28"/>
              </w:rPr>
            </w:pPr>
          </w:p>
        </w:tc>
        <w:tc>
          <w:tcPr>
            <w:tcW w:w="1076"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сохраняемая</w:t>
            </w:r>
          </w:p>
        </w:tc>
        <w:tc>
          <w:tcPr>
            <w:tcW w:w="1204"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требуется запроектировать</w:t>
            </w:r>
          </w:p>
        </w:tc>
        <w:tc>
          <w:tcPr>
            <w:tcW w:w="850" w:type="dxa"/>
            <w:vMerge/>
          </w:tcPr>
          <w:p w:rsidR="00AE37A7" w:rsidRPr="00AE37A7" w:rsidRDefault="00AE37A7" w:rsidP="00AE37A7">
            <w:pPr>
              <w:spacing w:after="0" w:line="240" w:lineRule="auto"/>
              <w:jc w:val="both"/>
              <w:rPr>
                <w:rFonts w:ascii="Times New Roman" w:hAnsi="Times New Roman"/>
                <w:sz w:val="28"/>
                <w:szCs w:val="28"/>
              </w:rPr>
            </w:pPr>
          </w:p>
        </w:tc>
        <w:tc>
          <w:tcPr>
            <w:tcW w:w="1134" w:type="dxa"/>
            <w:vMerge/>
          </w:tcPr>
          <w:p w:rsidR="00AE37A7" w:rsidRPr="00AE37A7" w:rsidRDefault="00AE37A7" w:rsidP="00AE37A7">
            <w:pPr>
              <w:spacing w:after="0" w:line="240" w:lineRule="auto"/>
              <w:jc w:val="both"/>
              <w:rPr>
                <w:rFonts w:ascii="Times New Roman" w:hAnsi="Times New Roman"/>
                <w:sz w:val="28"/>
                <w:szCs w:val="28"/>
              </w:rPr>
            </w:pPr>
          </w:p>
        </w:tc>
      </w:tr>
      <w:tr w:rsidR="00AE37A7" w:rsidRPr="00AE37A7" w:rsidTr="00AE37A7">
        <w:tc>
          <w:tcPr>
            <w:tcW w:w="431"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1</w:t>
            </w:r>
          </w:p>
        </w:tc>
        <w:tc>
          <w:tcPr>
            <w:tcW w:w="1759"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2</w:t>
            </w:r>
          </w:p>
        </w:tc>
        <w:tc>
          <w:tcPr>
            <w:tcW w:w="873"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3</w:t>
            </w:r>
          </w:p>
        </w:tc>
        <w:tc>
          <w:tcPr>
            <w:tcW w:w="1300"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4</w:t>
            </w:r>
          </w:p>
        </w:tc>
        <w:tc>
          <w:tcPr>
            <w:tcW w:w="1120"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5</w:t>
            </w:r>
          </w:p>
        </w:tc>
        <w:tc>
          <w:tcPr>
            <w:tcW w:w="1076"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6</w:t>
            </w:r>
          </w:p>
        </w:tc>
        <w:tc>
          <w:tcPr>
            <w:tcW w:w="1204"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7</w:t>
            </w:r>
          </w:p>
        </w:tc>
        <w:tc>
          <w:tcPr>
            <w:tcW w:w="850"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8</w:t>
            </w:r>
          </w:p>
        </w:tc>
        <w:tc>
          <w:tcPr>
            <w:tcW w:w="1134"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9</w:t>
            </w:r>
          </w:p>
        </w:tc>
      </w:tr>
      <w:tr w:rsidR="00AE37A7" w:rsidRPr="00AE37A7" w:rsidTr="00AE37A7">
        <w:tc>
          <w:tcPr>
            <w:tcW w:w="431"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1</w:t>
            </w:r>
          </w:p>
        </w:tc>
        <w:tc>
          <w:tcPr>
            <w:tcW w:w="1759" w:type="dxa"/>
          </w:tcPr>
          <w:p w:rsidR="00AE37A7" w:rsidRPr="00AE37A7" w:rsidRDefault="00AE37A7" w:rsidP="00AE37A7">
            <w:pPr>
              <w:spacing w:after="0" w:line="240" w:lineRule="auto"/>
              <w:rPr>
                <w:rFonts w:ascii="Times New Roman" w:hAnsi="Times New Roman"/>
                <w:sz w:val="28"/>
                <w:szCs w:val="28"/>
              </w:rPr>
            </w:pPr>
            <w:r w:rsidRPr="00AE37A7">
              <w:rPr>
                <w:rFonts w:ascii="Times New Roman" w:hAnsi="Times New Roman"/>
                <w:sz w:val="28"/>
                <w:szCs w:val="28"/>
              </w:rPr>
              <w:t>Детские дошкольные учреждения (детей до 7 лет)</w:t>
            </w:r>
          </w:p>
        </w:tc>
        <w:tc>
          <w:tcPr>
            <w:tcW w:w="873"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мест</w:t>
            </w:r>
          </w:p>
        </w:tc>
        <w:tc>
          <w:tcPr>
            <w:tcW w:w="1300"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85% обеспеченности</w:t>
            </w:r>
          </w:p>
        </w:tc>
        <w:tc>
          <w:tcPr>
            <w:tcW w:w="1120"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460</w:t>
            </w:r>
          </w:p>
        </w:tc>
        <w:tc>
          <w:tcPr>
            <w:tcW w:w="1076"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416</w:t>
            </w:r>
          </w:p>
        </w:tc>
        <w:tc>
          <w:tcPr>
            <w:tcW w:w="1204"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Нуждающиеся отсутствуют</w:t>
            </w:r>
          </w:p>
        </w:tc>
        <w:tc>
          <w:tcPr>
            <w:tcW w:w="850"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w:t>
            </w:r>
          </w:p>
        </w:tc>
        <w:tc>
          <w:tcPr>
            <w:tcW w:w="1134"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Процент детей дошкольного возраста – 12,55% или 541 чел. из 4310, 85% - 460 чел.</w:t>
            </w:r>
          </w:p>
        </w:tc>
      </w:tr>
      <w:tr w:rsidR="00AE37A7" w:rsidRPr="00AE37A7" w:rsidTr="00AE37A7">
        <w:tc>
          <w:tcPr>
            <w:tcW w:w="431"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2</w:t>
            </w:r>
          </w:p>
        </w:tc>
        <w:tc>
          <w:tcPr>
            <w:tcW w:w="1759" w:type="dxa"/>
          </w:tcPr>
          <w:p w:rsidR="00AE37A7" w:rsidRPr="00AE37A7" w:rsidRDefault="00AE37A7" w:rsidP="00AE37A7">
            <w:pPr>
              <w:spacing w:after="0" w:line="240" w:lineRule="auto"/>
              <w:rPr>
                <w:rFonts w:ascii="Times New Roman" w:hAnsi="Times New Roman"/>
                <w:sz w:val="28"/>
                <w:szCs w:val="28"/>
              </w:rPr>
            </w:pPr>
            <w:r w:rsidRPr="00AE37A7">
              <w:rPr>
                <w:rFonts w:ascii="Times New Roman" w:hAnsi="Times New Roman"/>
                <w:sz w:val="28"/>
                <w:szCs w:val="28"/>
              </w:rPr>
              <w:t>Общеобразовательные школы</w:t>
            </w:r>
          </w:p>
        </w:tc>
        <w:tc>
          <w:tcPr>
            <w:tcW w:w="873" w:type="dxa"/>
            <w:vMerge w:val="restart"/>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учащиеся</w:t>
            </w:r>
          </w:p>
        </w:tc>
        <w:tc>
          <w:tcPr>
            <w:tcW w:w="1300" w:type="dxa"/>
            <w:vMerge w:val="restart"/>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100% охвата</w:t>
            </w:r>
          </w:p>
        </w:tc>
        <w:tc>
          <w:tcPr>
            <w:tcW w:w="1120" w:type="dxa"/>
            <w:vMerge w:val="restart"/>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537</w:t>
            </w:r>
          </w:p>
        </w:tc>
        <w:tc>
          <w:tcPr>
            <w:tcW w:w="1076" w:type="dxa"/>
            <w:vMerge w:val="restart"/>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537</w:t>
            </w:r>
          </w:p>
        </w:tc>
        <w:tc>
          <w:tcPr>
            <w:tcW w:w="1204" w:type="dxa"/>
            <w:vMerge w:val="restart"/>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w:t>
            </w:r>
          </w:p>
        </w:tc>
        <w:tc>
          <w:tcPr>
            <w:tcW w:w="850" w:type="dxa"/>
            <w:vMerge w:val="restart"/>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w:t>
            </w:r>
          </w:p>
        </w:tc>
        <w:tc>
          <w:tcPr>
            <w:tcW w:w="1134" w:type="dxa"/>
            <w:vMerge w:val="restart"/>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Процент детей школьного возраста – 12,46% или 537 чел. из 4310 чел.</w:t>
            </w:r>
          </w:p>
        </w:tc>
      </w:tr>
      <w:tr w:rsidR="00AE37A7" w:rsidRPr="00AE37A7" w:rsidTr="00AE37A7">
        <w:tc>
          <w:tcPr>
            <w:tcW w:w="431" w:type="dxa"/>
          </w:tcPr>
          <w:p w:rsidR="00AE37A7" w:rsidRPr="00AE37A7" w:rsidRDefault="00AE37A7" w:rsidP="00AE37A7">
            <w:pPr>
              <w:spacing w:after="0" w:line="240" w:lineRule="auto"/>
              <w:jc w:val="both"/>
              <w:rPr>
                <w:rFonts w:ascii="Times New Roman" w:hAnsi="Times New Roman"/>
                <w:sz w:val="28"/>
                <w:szCs w:val="28"/>
              </w:rPr>
            </w:pPr>
          </w:p>
        </w:tc>
        <w:tc>
          <w:tcPr>
            <w:tcW w:w="1759" w:type="dxa"/>
          </w:tcPr>
          <w:p w:rsidR="00AE37A7" w:rsidRPr="00AE37A7" w:rsidRDefault="00AE37A7" w:rsidP="00AE37A7">
            <w:pPr>
              <w:spacing w:after="0" w:line="240" w:lineRule="auto"/>
              <w:rPr>
                <w:rFonts w:ascii="Times New Roman" w:hAnsi="Times New Roman"/>
                <w:sz w:val="28"/>
                <w:szCs w:val="28"/>
              </w:rPr>
            </w:pPr>
            <w:r w:rsidRPr="00AE37A7">
              <w:rPr>
                <w:rFonts w:ascii="Times New Roman" w:hAnsi="Times New Roman"/>
                <w:sz w:val="28"/>
                <w:szCs w:val="28"/>
              </w:rPr>
              <w:t>-дети от 7 до 15 лет</w:t>
            </w:r>
          </w:p>
        </w:tc>
        <w:tc>
          <w:tcPr>
            <w:tcW w:w="873" w:type="dxa"/>
            <w:vMerge/>
          </w:tcPr>
          <w:p w:rsidR="00AE37A7" w:rsidRPr="00AE37A7" w:rsidRDefault="00AE37A7" w:rsidP="00AE37A7">
            <w:pPr>
              <w:spacing w:after="0" w:line="240" w:lineRule="auto"/>
              <w:jc w:val="center"/>
              <w:rPr>
                <w:rFonts w:ascii="Times New Roman" w:hAnsi="Times New Roman"/>
                <w:sz w:val="28"/>
                <w:szCs w:val="28"/>
              </w:rPr>
            </w:pPr>
          </w:p>
        </w:tc>
        <w:tc>
          <w:tcPr>
            <w:tcW w:w="1300" w:type="dxa"/>
            <w:vMerge/>
          </w:tcPr>
          <w:p w:rsidR="00AE37A7" w:rsidRPr="00AE37A7" w:rsidRDefault="00AE37A7" w:rsidP="00AE37A7">
            <w:pPr>
              <w:spacing w:after="0" w:line="240" w:lineRule="auto"/>
              <w:jc w:val="both"/>
              <w:rPr>
                <w:rFonts w:ascii="Times New Roman" w:hAnsi="Times New Roman"/>
                <w:sz w:val="28"/>
                <w:szCs w:val="28"/>
              </w:rPr>
            </w:pPr>
          </w:p>
        </w:tc>
        <w:tc>
          <w:tcPr>
            <w:tcW w:w="1120" w:type="dxa"/>
            <w:vMerge/>
          </w:tcPr>
          <w:p w:rsidR="00AE37A7" w:rsidRPr="00AE37A7" w:rsidRDefault="00AE37A7" w:rsidP="00AE37A7">
            <w:pPr>
              <w:spacing w:after="0" w:line="240" w:lineRule="auto"/>
              <w:jc w:val="center"/>
              <w:rPr>
                <w:rFonts w:ascii="Times New Roman" w:hAnsi="Times New Roman"/>
                <w:sz w:val="28"/>
                <w:szCs w:val="28"/>
              </w:rPr>
            </w:pPr>
          </w:p>
        </w:tc>
        <w:tc>
          <w:tcPr>
            <w:tcW w:w="1076" w:type="dxa"/>
            <w:vMerge/>
          </w:tcPr>
          <w:p w:rsidR="00AE37A7" w:rsidRPr="00AE37A7" w:rsidRDefault="00AE37A7" w:rsidP="00AE37A7">
            <w:pPr>
              <w:spacing w:after="0" w:line="240" w:lineRule="auto"/>
              <w:jc w:val="center"/>
              <w:rPr>
                <w:rFonts w:ascii="Times New Roman" w:hAnsi="Times New Roman"/>
                <w:sz w:val="28"/>
                <w:szCs w:val="28"/>
              </w:rPr>
            </w:pPr>
          </w:p>
        </w:tc>
        <w:tc>
          <w:tcPr>
            <w:tcW w:w="1204" w:type="dxa"/>
            <w:vMerge/>
          </w:tcPr>
          <w:p w:rsidR="00AE37A7" w:rsidRPr="00AE37A7" w:rsidRDefault="00AE37A7" w:rsidP="00AE37A7">
            <w:pPr>
              <w:spacing w:after="0" w:line="240" w:lineRule="auto"/>
              <w:jc w:val="center"/>
              <w:rPr>
                <w:rFonts w:ascii="Times New Roman" w:hAnsi="Times New Roman"/>
                <w:sz w:val="28"/>
                <w:szCs w:val="28"/>
              </w:rPr>
            </w:pPr>
          </w:p>
        </w:tc>
        <w:tc>
          <w:tcPr>
            <w:tcW w:w="850" w:type="dxa"/>
            <w:vMerge/>
          </w:tcPr>
          <w:p w:rsidR="00AE37A7" w:rsidRPr="00AE37A7" w:rsidRDefault="00AE37A7" w:rsidP="00AE37A7">
            <w:pPr>
              <w:spacing w:after="0" w:line="240" w:lineRule="auto"/>
              <w:jc w:val="center"/>
              <w:rPr>
                <w:rFonts w:ascii="Times New Roman" w:hAnsi="Times New Roman"/>
                <w:sz w:val="28"/>
                <w:szCs w:val="28"/>
              </w:rPr>
            </w:pPr>
          </w:p>
        </w:tc>
        <w:tc>
          <w:tcPr>
            <w:tcW w:w="1134" w:type="dxa"/>
            <w:vMerge/>
          </w:tcPr>
          <w:p w:rsidR="00AE37A7" w:rsidRPr="00AE37A7" w:rsidRDefault="00AE37A7" w:rsidP="00AE37A7">
            <w:pPr>
              <w:spacing w:after="0" w:line="240" w:lineRule="auto"/>
              <w:jc w:val="both"/>
              <w:rPr>
                <w:rFonts w:ascii="Times New Roman" w:hAnsi="Times New Roman"/>
                <w:sz w:val="28"/>
                <w:szCs w:val="28"/>
              </w:rPr>
            </w:pPr>
          </w:p>
        </w:tc>
      </w:tr>
      <w:tr w:rsidR="00AE37A7" w:rsidRPr="00AE37A7" w:rsidTr="00AE37A7">
        <w:tc>
          <w:tcPr>
            <w:tcW w:w="431" w:type="dxa"/>
          </w:tcPr>
          <w:p w:rsidR="00AE37A7" w:rsidRPr="00AE37A7" w:rsidRDefault="00AE37A7" w:rsidP="00AE37A7">
            <w:pPr>
              <w:spacing w:after="0" w:line="240" w:lineRule="auto"/>
              <w:jc w:val="both"/>
              <w:rPr>
                <w:rFonts w:ascii="Times New Roman" w:hAnsi="Times New Roman"/>
                <w:sz w:val="28"/>
                <w:szCs w:val="28"/>
              </w:rPr>
            </w:pPr>
          </w:p>
        </w:tc>
        <w:tc>
          <w:tcPr>
            <w:tcW w:w="1759" w:type="dxa"/>
          </w:tcPr>
          <w:p w:rsidR="00AE37A7" w:rsidRPr="00AE37A7" w:rsidRDefault="00AE37A7" w:rsidP="00AE37A7">
            <w:pPr>
              <w:spacing w:after="0" w:line="240" w:lineRule="auto"/>
              <w:rPr>
                <w:rFonts w:ascii="Times New Roman" w:hAnsi="Times New Roman"/>
                <w:sz w:val="28"/>
                <w:szCs w:val="28"/>
              </w:rPr>
            </w:pPr>
            <w:r w:rsidRPr="00AE37A7">
              <w:rPr>
                <w:rFonts w:ascii="Times New Roman" w:hAnsi="Times New Roman"/>
                <w:sz w:val="28"/>
                <w:szCs w:val="28"/>
              </w:rPr>
              <w:t>- от 15-17 лет</w:t>
            </w:r>
          </w:p>
        </w:tc>
        <w:tc>
          <w:tcPr>
            <w:tcW w:w="873"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учащиеся</w:t>
            </w:r>
          </w:p>
        </w:tc>
        <w:tc>
          <w:tcPr>
            <w:tcW w:w="1300"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75%</w:t>
            </w:r>
          </w:p>
        </w:tc>
        <w:tc>
          <w:tcPr>
            <w:tcW w:w="1120"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Нет информации</w:t>
            </w:r>
          </w:p>
        </w:tc>
        <w:tc>
          <w:tcPr>
            <w:tcW w:w="1076"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Нет информации</w:t>
            </w:r>
          </w:p>
        </w:tc>
        <w:tc>
          <w:tcPr>
            <w:tcW w:w="1204"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w:t>
            </w:r>
          </w:p>
        </w:tc>
        <w:tc>
          <w:tcPr>
            <w:tcW w:w="850"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w:t>
            </w:r>
          </w:p>
        </w:tc>
        <w:tc>
          <w:tcPr>
            <w:tcW w:w="1134" w:type="dxa"/>
          </w:tcPr>
          <w:p w:rsidR="00AE37A7" w:rsidRPr="00AE37A7" w:rsidRDefault="00AE37A7" w:rsidP="00AE37A7">
            <w:pPr>
              <w:spacing w:after="0" w:line="240" w:lineRule="auto"/>
              <w:jc w:val="both"/>
              <w:rPr>
                <w:rFonts w:ascii="Times New Roman" w:hAnsi="Times New Roman"/>
                <w:sz w:val="28"/>
                <w:szCs w:val="28"/>
              </w:rPr>
            </w:pPr>
          </w:p>
        </w:tc>
      </w:tr>
      <w:tr w:rsidR="00AE37A7" w:rsidRPr="00AE37A7" w:rsidTr="00AE37A7">
        <w:tc>
          <w:tcPr>
            <w:tcW w:w="431"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3</w:t>
            </w:r>
          </w:p>
        </w:tc>
        <w:tc>
          <w:tcPr>
            <w:tcW w:w="1759" w:type="dxa"/>
          </w:tcPr>
          <w:p w:rsidR="00AE37A7" w:rsidRPr="00AE37A7" w:rsidRDefault="00AE37A7" w:rsidP="00AE37A7">
            <w:pPr>
              <w:spacing w:after="0" w:line="240" w:lineRule="auto"/>
              <w:rPr>
                <w:rFonts w:ascii="Times New Roman" w:hAnsi="Times New Roman"/>
                <w:sz w:val="28"/>
                <w:szCs w:val="28"/>
              </w:rPr>
            </w:pPr>
            <w:r w:rsidRPr="00AE37A7">
              <w:rPr>
                <w:rFonts w:ascii="Times New Roman" w:hAnsi="Times New Roman"/>
                <w:sz w:val="28"/>
                <w:szCs w:val="28"/>
              </w:rPr>
              <w:t>Межшкольные учебно-производственный комбинат</w:t>
            </w:r>
          </w:p>
        </w:tc>
        <w:tc>
          <w:tcPr>
            <w:tcW w:w="873"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место</w:t>
            </w:r>
          </w:p>
        </w:tc>
        <w:tc>
          <w:tcPr>
            <w:tcW w:w="1300"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8% от общего числа школьников</w:t>
            </w:r>
          </w:p>
        </w:tc>
        <w:tc>
          <w:tcPr>
            <w:tcW w:w="1120"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49</w:t>
            </w:r>
          </w:p>
        </w:tc>
        <w:tc>
          <w:tcPr>
            <w:tcW w:w="1076"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49</w:t>
            </w:r>
          </w:p>
        </w:tc>
        <w:tc>
          <w:tcPr>
            <w:tcW w:w="1204"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w:t>
            </w:r>
          </w:p>
        </w:tc>
        <w:tc>
          <w:tcPr>
            <w:tcW w:w="850"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w:t>
            </w:r>
          </w:p>
        </w:tc>
        <w:tc>
          <w:tcPr>
            <w:tcW w:w="1134"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615 – общее число школьников</w:t>
            </w:r>
          </w:p>
        </w:tc>
      </w:tr>
      <w:tr w:rsidR="00AE37A7" w:rsidRPr="00AE37A7" w:rsidTr="00AE37A7">
        <w:tc>
          <w:tcPr>
            <w:tcW w:w="431"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4</w:t>
            </w:r>
          </w:p>
        </w:tc>
        <w:tc>
          <w:tcPr>
            <w:tcW w:w="1759" w:type="dxa"/>
          </w:tcPr>
          <w:p w:rsidR="00AE37A7" w:rsidRPr="00AE37A7" w:rsidRDefault="00AE37A7" w:rsidP="00AE37A7">
            <w:pPr>
              <w:spacing w:after="0" w:line="240" w:lineRule="auto"/>
              <w:rPr>
                <w:rFonts w:ascii="Times New Roman" w:hAnsi="Times New Roman"/>
                <w:sz w:val="28"/>
                <w:szCs w:val="28"/>
              </w:rPr>
            </w:pPr>
            <w:r w:rsidRPr="00AE37A7">
              <w:rPr>
                <w:rFonts w:ascii="Times New Roman" w:hAnsi="Times New Roman"/>
                <w:sz w:val="28"/>
                <w:szCs w:val="28"/>
              </w:rPr>
              <w:t>Внешкольные учреждения</w:t>
            </w:r>
          </w:p>
        </w:tc>
        <w:tc>
          <w:tcPr>
            <w:tcW w:w="873"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место</w:t>
            </w:r>
          </w:p>
        </w:tc>
        <w:tc>
          <w:tcPr>
            <w:tcW w:w="1300"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10% от общего числа школьников</w:t>
            </w:r>
          </w:p>
        </w:tc>
        <w:tc>
          <w:tcPr>
            <w:tcW w:w="1120"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62</w:t>
            </w:r>
          </w:p>
        </w:tc>
        <w:tc>
          <w:tcPr>
            <w:tcW w:w="1076"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62</w:t>
            </w:r>
          </w:p>
        </w:tc>
        <w:tc>
          <w:tcPr>
            <w:tcW w:w="1204"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w:t>
            </w:r>
          </w:p>
        </w:tc>
        <w:tc>
          <w:tcPr>
            <w:tcW w:w="850"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w:t>
            </w:r>
          </w:p>
        </w:tc>
        <w:tc>
          <w:tcPr>
            <w:tcW w:w="1134"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615 – общее число школьников</w:t>
            </w:r>
          </w:p>
        </w:tc>
      </w:tr>
    </w:tbl>
    <w:p w:rsidR="00AE37A7" w:rsidRPr="00AE37A7" w:rsidRDefault="00AE37A7" w:rsidP="00AE37A7">
      <w:pPr>
        <w:widowControl w:val="0"/>
        <w:autoSpaceDE w:val="0"/>
        <w:autoSpaceDN w:val="0"/>
        <w:adjustRightInd w:val="0"/>
        <w:spacing w:after="0" w:line="360" w:lineRule="auto"/>
        <w:ind w:firstLine="720"/>
        <w:jc w:val="both"/>
        <w:rPr>
          <w:rFonts w:ascii="Times New Roman" w:eastAsia="Times New Roman" w:hAnsi="Times New Roman"/>
          <w:color w:val="000000"/>
          <w:sz w:val="28"/>
          <w:szCs w:val="28"/>
          <w:lang w:eastAsia="ru-RU"/>
        </w:rPr>
      </w:pPr>
    </w:p>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Объем средств на реализацию программ</w:t>
      </w:r>
    </w:p>
    <w:p w:rsidR="00AE37A7" w:rsidRPr="00AE37A7" w:rsidRDefault="00AE37A7" w:rsidP="00AE37A7">
      <w:pPr>
        <w:spacing w:after="0" w:line="240" w:lineRule="auto"/>
        <w:jc w:val="center"/>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351"/>
        <w:gridCol w:w="913"/>
        <w:gridCol w:w="854"/>
        <w:gridCol w:w="885"/>
        <w:gridCol w:w="854"/>
        <w:gridCol w:w="854"/>
        <w:gridCol w:w="854"/>
        <w:gridCol w:w="1182"/>
      </w:tblGrid>
      <w:tr w:rsidR="00AE37A7" w:rsidRPr="00AE37A7" w:rsidTr="00AE37A7">
        <w:tc>
          <w:tcPr>
            <w:tcW w:w="3351" w:type="dxa"/>
            <w:vMerge w:val="restart"/>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Наименование мероприятия</w:t>
            </w:r>
          </w:p>
        </w:tc>
        <w:tc>
          <w:tcPr>
            <w:tcW w:w="6396" w:type="dxa"/>
            <w:gridSpan w:val="7"/>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Финансовые потребности, тыс. руб.</w:t>
            </w:r>
          </w:p>
        </w:tc>
      </w:tr>
      <w:tr w:rsidR="00AE37A7" w:rsidRPr="00AE37A7" w:rsidTr="00AE37A7">
        <w:tc>
          <w:tcPr>
            <w:tcW w:w="3351" w:type="dxa"/>
            <w:vMerge/>
          </w:tcPr>
          <w:p w:rsidR="00AE37A7" w:rsidRPr="00AE37A7" w:rsidRDefault="00AE37A7" w:rsidP="00AE37A7">
            <w:pPr>
              <w:spacing w:after="0" w:line="240" w:lineRule="auto"/>
              <w:jc w:val="both"/>
              <w:rPr>
                <w:rFonts w:ascii="Times New Roman" w:hAnsi="Times New Roman"/>
                <w:sz w:val="28"/>
                <w:szCs w:val="28"/>
              </w:rPr>
            </w:pPr>
          </w:p>
        </w:tc>
        <w:tc>
          <w:tcPr>
            <w:tcW w:w="913"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всего</w:t>
            </w:r>
          </w:p>
        </w:tc>
        <w:tc>
          <w:tcPr>
            <w:tcW w:w="854"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2016 год</w:t>
            </w:r>
          </w:p>
        </w:tc>
        <w:tc>
          <w:tcPr>
            <w:tcW w:w="885"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2017 год</w:t>
            </w:r>
          </w:p>
        </w:tc>
        <w:tc>
          <w:tcPr>
            <w:tcW w:w="854"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2018 год</w:t>
            </w:r>
          </w:p>
        </w:tc>
        <w:tc>
          <w:tcPr>
            <w:tcW w:w="854"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2019 год</w:t>
            </w:r>
          </w:p>
        </w:tc>
        <w:tc>
          <w:tcPr>
            <w:tcW w:w="854"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2020 год</w:t>
            </w:r>
          </w:p>
        </w:tc>
        <w:tc>
          <w:tcPr>
            <w:tcW w:w="1182"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2021-2028 годы</w:t>
            </w:r>
          </w:p>
        </w:tc>
      </w:tr>
      <w:tr w:rsidR="00AE37A7" w:rsidRPr="00AE37A7" w:rsidTr="00AE37A7">
        <w:tc>
          <w:tcPr>
            <w:tcW w:w="9747" w:type="dxa"/>
            <w:gridSpan w:val="8"/>
          </w:tcPr>
          <w:p w:rsidR="00AE37A7" w:rsidRPr="00AE37A7" w:rsidRDefault="00AE37A7" w:rsidP="00AE37A7">
            <w:pPr>
              <w:spacing w:after="0" w:line="240" w:lineRule="auto"/>
              <w:jc w:val="center"/>
              <w:rPr>
                <w:rFonts w:ascii="Times New Roman" w:hAnsi="Times New Roman"/>
                <w:b/>
                <w:sz w:val="28"/>
                <w:szCs w:val="28"/>
              </w:rPr>
            </w:pPr>
            <w:r w:rsidRPr="00AE37A7">
              <w:rPr>
                <w:rFonts w:ascii="Times New Roman" w:hAnsi="Times New Roman"/>
                <w:b/>
                <w:sz w:val="28"/>
                <w:szCs w:val="28"/>
              </w:rPr>
              <w:t>Образование</w:t>
            </w:r>
          </w:p>
        </w:tc>
      </w:tr>
      <w:tr w:rsidR="00AE37A7" w:rsidRPr="00AE37A7" w:rsidTr="00AE37A7">
        <w:tc>
          <w:tcPr>
            <w:tcW w:w="3351"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913"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85"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c>
          <w:tcPr>
            <w:tcW w:w="1182"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r>
      <w:tr w:rsidR="00AE37A7" w:rsidRPr="00AE37A7" w:rsidTr="00AE37A7">
        <w:tc>
          <w:tcPr>
            <w:tcW w:w="3351"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Открытие дополнительных групп для детей раннего возраста</w:t>
            </w:r>
          </w:p>
        </w:tc>
        <w:tc>
          <w:tcPr>
            <w:tcW w:w="913"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85"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c>
          <w:tcPr>
            <w:tcW w:w="1182"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r>
      <w:tr w:rsidR="00AE37A7" w:rsidRPr="00AE37A7" w:rsidTr="00AE37A7">
        <w:tc>
          <w:tcPr>
            <w:tcW w:w="3351"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Обновление содержания, форм, методов и технологий образования с целью повышения его качества</w:t>
            </w:r>
          </w:p>
        </w:tc>
        <w:tc>
          <w:tcPr>
            <w:tcW w:w="913"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85"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c>
          <w:tcPr>
            <w:tcW w:w="1182"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r>
      <w:tr w:rsidR="00AE37A7" w:rsidRPr="00AE37A7" w:rsidTr="00AE37A7">
        <w:tc>
          <w:tcPr>
            <w:tcW w:w="3351"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Повышение охвата детей всеми видами образования, развитие профильного обучения</w:t>
            </w:r>
          </w:p>
        </w:tc>
        <w:tc>
          <w:tcPr>
            <w:tcW w:w="913"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85"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c>
          <w:tcPr>
            <w:tcW w:w="1182"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r>
      <w:tr w:rsidR="00AE37A7" w:rsidRPr="00AE37A7" w:rsidTr="00AE37A7">
        <w:tc>
          <w:tcPr>
            <w:tcW w:w="3351"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Приведение системы образования в соответствие с запросами своевременной и перспективной системы хозяйства</w:t>
            </w:r>
          </w:p>
        </w:tc>
        <w:tc>
          <w:tcPr>
            <w:tcW w:w="913"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85"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c>
          <w:tcPr>
            <w:tcW w:w="1182"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r>
      <w:tr w:rsidR="00AE37A7" w:rsidRPr="00AE37A7" w:rsidTr="00AE37A7">
        <w:tc>
          <w:tcPr>
            <w:tcW w:w="3351" w:type="dxa"/>
          </w:tcPr>
          <w:p w:rsidR="00AE37A7" w:rsidRPr="00AE37A7" w:rsidRDefault="00AE37A7" w:rsidP="00AE37A7">
            <w:pPr>
              <w:spacing w:after="0" w:line="240" w:lineRule="auto"/>
              <w:jc w:val="both"/>
              <w:rPr>
                <w:rFonts w:ascii="Times New Roman" w:hAnsi="Times New Roman"/>
                <w:sz w:val="28"/>
                <w:szCs w:val="28"/>
              </w:rPr>
            </w:pPr>
            <w:r w:rsidRPr="00AE37A7">
              <w:rPr>
                <w:rFonts w:ascii="Times New Roman" w:hAnsi="Times New Roman"/>
                <w:sz w:val="28"/>
                <w:szCs w:val="28"/>
              </w:rPr>
              <w:t>Строительство детского сада</w:t>
            </w:r>
          </w:p>
        </w:tc>
        <w:tc>
          <w:tcPr>
            <w:tcW w:w="913"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85"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0</w:t>
            </w:r>
          </w:p>
        </w:tc>
        <w:tc>
          <w:tcPr>
            <w:tcW w:w="854"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c>
          <w:tcPr>
            <w:tcW w:w="1182" w:type="dxa"/>
          </w:tcPr>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0</w:t>
            </w:r>
          </w:p>
        </w:tc>
      </w:tr>
    </w:tbl>
    <w:p w:rsidR="00AE37A7" w:rsidRPr="00AE37A7" w:rsidRDefault="00AE37A7" w:rsidP="00AE37A7">
      <w:pPr>
        <w:spacing w:after="0" w:line="240" w:lineRule="auto"/>
        <w:jc w:val="both"/>
        <w:rPr>
          <w:rFonts w:ascii="Times New Roman" w:hAnsi="Times New Roman"/>
          <w:sz w:val="28"/>
          <w:szCs w:val="28"/>
        </w:rPr>
      </w:pPr>
    </w:p>
    <w:p w:rsidR="00AE37A7" w:rsidRPr="00AE37A7" w:rsidRDefault="00AE37A7" w:rsidP="00AE37A7">
      <w:pPr>
        <w:spacing w:after="0" w:line="240" w:lineRule="auto"/>
        <w:jc w:val="both"/>
        <w:rPr>
          <w:rFonts w:ascii="Times New Roman" w:hAnsi="Times New Roman"/>
          <w:sz w:val="28"/>
          <w:szCs w:val="28"/>
        </w:rPr>
      </w:pPr>
    </w:p>
    <w:p w:rsidR="00AE37A7" w:rsidRPr="00AE37A7" w:rsidRDefault="00AE37A7" w:rsidP="00AE37A7">
      <w:pPr>
        <w:spacing w:after="0" w:line="240" w:lineRule="auto"/>
        <w:jc w:val="both"/>
        <w:rPr>
          <w:rFonts w:ascii="Times New Roman" w:hAnsi="Times New Roman"/>
          <w:sz w:val="28"/>
          <w:szCs w:val="28"/>
        </w:rPr>
      </w:pPr>
    </w:p>
    <w:p w:rsidR="00AE37A7" w:rsidRPr="00AE37A7" w:rsidRDefault="00AE37A7" w:rsidP="00AE37A7">
      <w:pPr>
        <w:widowControl w:val="0"/>
        <w:autoSpaceDE w:val="0"/>
        <w:autoSpaceDN w:val="0"/>
        <w:adjustRightInd w:val="0"/>
        <w:spacing w:after="0" w:line="360" w:lineRule="auto"/>
        <w:ind w:firstLine="720"/>
        <w:jc w:val="both"/>
        <w:rPr>
          <w:rFonts w:ascii="Times New Roman" w:eastAsia="Times New Roman" w:hAnsi="Times New Roman"/>
          <w:color w:val="000000"/>
          <w:sz w:val="28"/>
          <w:szCs w:val="28"/>
          <w:lang w:eastAsia="ru-RU"/>
        </w:rPr>
      </w:pP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cs="Arial"/>
          <w:b/>
          <w:bCs/>
          <w:sz w:val="28"/>
          <w:szCs w:val="28"/>
          <w:lang w:eastAsia="ru-RU"/>
        </w:rPr>
      </w:pPr>
      <w:r w:rsidRPr="00AE37A7">
        <w:rPr>
          <w:rFonts w:ascii="Times New Roman" w:eastAsia="Times New Roman" w:hAnsi="Times New Roman" w:cs="Arial"/>
          <w:b/>
          <w:bCs/>
          <w:sz w:val="28"/>
          <w:szCs w:val="28"/>
          <w:lang w:eastAsia="ru-RU"/>
        </w:rPr>
        <w:t>Подпрограмма «Строительство и реконструкция учреждений физической культуры и спорта МО СП «Ижма» программы «Комплексное развитие социальной инфраструктуры МО СП «Ижма» (на 2017 – 2028 гг.)</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00"/>
        <w:gridCol w:w="6160"/>
      </w:tblGrid>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Координатор подпрограммы.</w:t>
            </w:r>
          </w:p>
        </w:tc>
        <w:tc>
          <w:tcPr>
            <w:tcW w:w="6160" w:type="dxa"/>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Отдел физкультуры и спорта МО МР «Ижемский».</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Исполнитель мероприятий подпрограммы.</w:t>
            </w:r>
          </w:p>
        </w:tc>
        <w:tc>
          <w:tcPr>
            <w:tcW w:w="6160" w:type="dxa"/>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Отдел физкультуры и спорта МО МР «Ижемский».</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Цели подпрограммы.</w:t>
            </w:r>
          </w:p>
        </w:tc>
        <w:tc>
          <w:tcPr>
            <w:tcW w:w="6160" w:type="dxa"/>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cs="Arial"/>
                <w:sz w:val="28"/>
                <w:lang w:eastAsia="ru-RU"/>
              </w:rPr>
              <w:t>Развитие физической культуры и спорта в МО СП «Ижма», создание условий, обеспечивающих возможность гражданам систематически заниматься физической культурой и спортом путем развития инфраструктуры спорта, популяризации массового и профессионального спорта (включая спорт высших достижений) и приобщения различных слоев общества к регулярным занятиям физической культурой и спортом.</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Задачи подпрограммы.</w:t>
            </w:r>
          </w:p>
        </w:tc>
        <w:tc>
          <w:tcPr>
            <w:tcW w:w="6160" w:type="dxa"/>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cs="Arial"/>
                <w:sz w:val="28"/>
                <w:lang w:eastAsia="ru-RU"/>
              </w:rPr>
              <w:t>Создание необходимых условий для сохранения и улучшения физического здоровья жителей МО СП «Ижма» средствами физической культуры и спорта; пропаганда физической культуры, спорта и здорового образа жизни, приобщение различных слоев общества к регулярным занятиям физической культурой и спортом; укрепление материально</w:t>
            </w:r>
            <w:smartTag w:uri="urn:schemas-microsoft-com:office:smarttags" w:element="PersonName">
              <w:r w:rsidRPr="00AE37A7">
                <w:rPr>
                  <w:rFonts w:ascii="Times New Roman" w:eastAsia="Times New Roman" w:hAnsi="Times New Roman" w:cs="Arial"/>
                  <w:sz w:val="28"/>
                  <w:lang w:eastAsia="ru-RU"/>
                </w:rPr>
                <w:t>-</w:t>
              </w:r>
            </w:smartTag>
            <w:r w:rsidRPr="00AE37A7">
              <w:rPr>
                <w:rFonts w:ascii="Times New Roman" w:eastAsia="Times New Roman" w:hAnsi="Times New Roman" w:cs="Arial"/>
                <w:sz w:val="28"/>
                <w:lang w:eastAsia="ru-RU"/>
              </w:rPr>
              <w:t>технической базы.</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Перечень целевых показателей подпрограммы.</w:t>
            </w:r>
          </w:p>
        </w:tc>
        <w:tc>
          <w:tcPr>
            <w:tcW w:w="6160" w:type="dxa"/>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cs="Arial"/>
                <w:sz w:val="28"/>
                <w:lang w:eastAsia="ru-RU"/>
              </w:rPr>
            </w:pPr>
            <w:r w:rsidRPr="00AE37A7">
              <w:rPr>
                <w:rFonts w:ascii="Times New Roman" w:eastAsia="Times New Roman" w:hAnsi="Times New Roman" w:cs="Arial"/>
                <w:sz w:val="28"/>
                <w:lang w:eastAsia="ru-RU"/>
              </w:rPr>
              <w:t xml:space="preserve">Удельный вес населения МО СП «Ижма», систематически занимающегося физической культурой и спортом в общей численности населения. </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cs="Arial"/>
                <w:sz w:val="28"/>
                <w:lang w:eastAsia="ru-RU"/>
              </w:rPr>
              <w:t>Обеспеченность спортивными сооружениями населения МО СП «Ижма».</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Этапы и сроки реализации подпрограммы.</w:t>
            </w:r>
          </w:p>
        </w:tc>
        <w:tc>
          <w:tcPr>
            <w:tcW w:w="616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Сроки реализации подпрограммы: 2017-2028 гг.</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Этапы не предусмотрены.</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Объёмы бюджетных ассигнований подпрограммы.</w:t>
            </w:r>
          </w:p>
        </w:tc>
        <w:tc>
          <w:tcPr>
            <w:tcW w:w="616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Общий объём бюджетных ассигнований, необходимых для реализации мероприятий подпрограммы –  0 рублей, в том числе:</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2017 году – 0 тыс. рублей;</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2018 году – 0 тыс. рублей;</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за счёт средств республиканского бюджета – 0 тыс. рублей, в том числе:</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2017 году – 0 тыс. рублей;</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2018 году – 0 тыс. рублей;</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за счёт средств местного бюджета – 0 тыс. рублей, в том числе:</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2017 году – 0 тыс. рублей;</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2018 году – 0 тыс. рублей;</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p>
        </w:tc>
      </w:tr>
    </w:tbl>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cs="Arial"/>
          <w:b/>
          <w:bCs/>
          <w:sz w:val="28"/>
          <w:szCs w:val="28"/>
          <w:lang w:eastAsia="ru-RU"/>
        </w:rPr>
      </w:pPr>
      <w:r w:rsidRPr="00AE37A7">
        <w:rPr>
          <w:rFonts w:ascii="Times New Roman" w:eastAsia="Times New Roman" w:hAnsi="Times New Roman" w:cs="Arial"/>
          <w:b/>
          <w:bCs/>
          <w:sz w:val="28"/>
          <w:szCs w:val="28"/>
          <w:lang w:eastAsia="ru-RU"/>
        </w:rPr>
        <w:t>1. Характеристика текущего состояния и прогноз развития социальной сферы социально-экономического развития МО СП «Ижма»</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b/>
          <w:bCs/>
          <w:sz w:val="28"/>
          <w:szCs w:val="28"/>
          <w:lang w:eastAsia="ru-RU"/>
        </w:rPr>
      </w:pPr>
      <w:r w:rsidRPr="00AE37A7">
        <w:rPr>
          <w:rFonts w:ascii="Times New Roman" w:eastAsia="Times New Roman" w:hAnsi="Times New Roman"/>
          <w:sz w:val="28"/>
          <w:szCs w:val="28"/>
          <w:lang w:eastAsia="ru-RU"/>
        </w:rPr>
        <w:t xml:space="preserve">1.1. Принятие подпрограммы </w:t>
      </w:r>
      <w:r w:rsidRPr="00AE37A7">
        <w:rPr>
          <w:rFonts w:ascii="Times New Roman" w:eastAsia="Times New Roman" w:hAnsi="Times New Roman"/>
          <w:bCs/>
          <w:sz w:val="28"/>
          <w:szCs w:val="28"/>
          <w:lang w:eastAsia="ru-RU"/>
        </w:rPr>
        <w:t>«Строительство и реконструкция учреждений физической культуры и спорта МО СП «Ижма» программы «Комплексное развитие социальной инфраструктуры МО СП «Ижма» (на 2017 – 2028 гг.)</w:t>
      </w:r>
      <w:r w:rsidRPr="00AE37A7">
        <w:rPr>
          <w:rFonts w:ascii="Times New Roman" w:eastAsia="Times New Roman" w:hAnsi="Times New Roman"/>
          <w:b/>
          <w:bCs/>
          <w:sz w:val="28"/>
          <w:szCs w:val="28"/>
          <w:lang w:eastAsia="ru-RU"/>
        </w:rPr>
        <w:t xml:space="preserve"> </w:t>
      </w:r>
      <w:r w:rsidRPr="00AE37A7">
        <w:rPr>
          <w:rFonts w:ascii="Times New Roman" w:eastAsia="Times New Roman" w:hAnsi="Times New Roman"/>
          <w:sz w:val="28"/>
          <w:szCs w:val="28"/>
          <w:lang w:eastAsia="ru-RU"/>
        </w:rPr>
        <w:t>(далее соответственно - подпрограмма, программа) обусловлено необходимостью комплексного подхода к решению проблемы реконструкции существующих и строительству новых объектов физической культуры и спорта</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Мероприятия подпрограммы направлены на реализацию стратегии социально</w:t>
      </w:r>
      <w:smartTag w:uri="urn:schemas-microsoft-com:office:smarttags" w:element="PersonName">
        <w:r w:rsidRPr="00AE37A7">
          <w:rPr>
            <w:rFonts w:ascii="Times New Roman" w:eastAsia="Times New Roman" w:hAnsi="Times New Roman"/>
            <w:sz w:val="28"/>
            <w:szCs w:val="28"/>
            <w:lang w:eastAsia="ru-RU"/>
          </w:rPr>
          <w:t>-</w:t>
        </w:r>
      </w:smartTag>
      <w:r w:rsidRPr="00AE37A7">
        <w:rPr>
          <w:rFonts w:ascii="Times New Roman" w:eastAsia="Times New Roman" w:hAnsi="Times New Roman"/>
          <w:sz w:val="28"/>
          <w:szCs w:val="28"/>
          <w:lang w:eastAsia="ru-RU"/>
        </w:rPr>
        <w:t>экономического развития МО СП «Ижма» до 2020 года, утверждённой решением совета  МО МР «Ижемский» от 11.12.2014 г. № 4-28-3 Об утверждении плана мероприятий по реализации Стратегии социально</w:t>
      </w:r>
      <w:smartTag w:uri="urn:schemas-microsoft-com:office:smarttags" w:element="PersonName">
        <w:r w:rsidRPr="00AE37A7">
          <w:rPr>
            <w:rFonts w:ascii="Times New Roman" w:eastAsia="Times New Roman" w:hAnsi="Times New Roman"/>
            <w:sz w:val="28"/>
            <w:szCs w:val="28"/>
            <w:lang w:eastAsia="ru-RU"/>
          </w:rPr>
          <w:t>-</w:t>
        </w:r>
      </w:smartTag>
      <w:r w:rsidRPr="00AE37A7">
        <w:rPr>
          <w:rFonts w:ascii="Times New Roman" w:eastAsia="Times New Roman" w:hAnsi="Times New Roman"/>
          <w:sz w:val="28"/>
          <w:szCs w:val="28"/>
          <w:lang w:eastAsia="ru-RU"/>
        </w:rPr>
        <w:t>экономического развития муниципального образования муниципального района «Ижемский» на период до 2020 года в 2017 году и как следствие, на рост благосостояния жителей МО СП  «Ижма», как одного из стратегических направлений и приоритетов развития.</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Выполнение мероприятий в рамках подпрограммы способствует решению вопросов по увеличению о</w:t>
      </w:r>
      <w:r w:rsidRPr="00AE37A7">
        <w:rPr>
          <w:rFonts w:ascii="Times New Roman" w:eastAsia="Times New Roman" w:hAnsi="Times New Roman" w:cs="Arial"/>
          <w:sz w:val="28"/>
          <w:szCs w:val="28"/>
          <w:lang w:eastAsia="ru-RU"/>
        </w:rPr>
        <w:t>беспеченности спортивными сооружениями населения МО МР «Ижемский»  и увеличению удельного веса населения, систематически занимающегося физической культурой и спортом.</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1.2. Реализация настоящей подпрограммы даст возможность более эффективно вести строительство социально значимых объектов, привлечь к систематическим занятиям физической культурой и спортом большее количество жителей МО СП «Ижма».</w:t>
      </w: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cs="Arial"/>
          <w:b/>
          <w:bCs/>
          <w:color w:val="26282F"/>
          <w:sz w:val="28"/>
          <w:szCs w:val="28"/>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Arial" w:eastAsia="Times New Roman" w:hAnsi="Arial" w:cs="Arial"/>
          <w:sz w:val="24"/>
          <w:szCs w:val="24"/>
          <w:lang w:eastAsia="ru-RU"/>
        </w:rPr>
      </w:pP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cs="Arial"/>
          <w:b/>
          <w:bCs/>
          <w:color w:val="26282F"/>
          <w:sz w:val="28"/>
          <w:szCs w:val="28"/>
          <w:lang w:eastAsia="ru-RU"/>
        </w:rPr>
        <w:sectPr w:rsidR="00AE37A7" w:rsidRPr="00AE37A7" w:rsidSect="00AE37A7">
          <w:pgSz w:w="11905" w:h="16837"/>
          <w:pgMar w:top="1134" w:right="565" w:bottom="709" w:left="1418" w:header="720" w:footer="720" w:gutter="0"/>
          <w:cols w:space="720"/>
          <w:noEndnote/>
          <w:docGrid w:linePitch="326"/>
        </w:sectPr>
      </w:pPr>
      <w:r w:rsidRPr="00AE37A7">
        <w:rPr>
          <w:rFonts w:ascii="Times New Roman" w:eastAsia="Times New Roman" w:hAnsi="Times New Roman" w:cs="Arial"/>
          <w:b/>
          <w:bCs/>
          <w:color w:val="26282F"/>
          <w:sz w:val="28"/>
          <w:szCs w:val="28"/>
          <w:lang w:eastAsia="ru-RU"/>
        </w:rPr>
        <w:br/>
      </w: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cs="Arial"/>
          <w:b/>
          <w:bCs/>
          <w:sz w:val="28"/>
          <w:szCs w:val="28"/>
          <w:lang w:eastAsia="ru-RU"/>
        </w:rPr>
      </w:pPr>
      <w:r w:rsidRPr="00AE37A7">
        <w:rPr>
          <w:rFonts w:ascii="Times New Roman" w:eastAsia="Times New Roman" w:hAnsi="Times New Roman" w:cs="Arial"/>
          <w:b/>
          <w:bCs/>
          <w:sz w:val="28"/>
          <w:szCs w:val="28"/>
          <w:lang w:eastAsia="ru-RU"/>
        </w:rPr>
        <w:t>2. Цель, задачи и целевые показатели достижения цели и решения задач, сроки и этапы реализации подпрограммы</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2.1. Цель подпрограммы – </w:t>
      </w:r>
      <w:r w:rsidRPr="00AE37A7">
        <w:rPr>
          <w:rFonts w:ascii="Times New Roman" w:eastAsia="Times New Roman" w:hAnsi="Times New Roman" w:cs="Arial"/>
          <w:sz w:val="28"/>
          <w:szCs w:val="24"/>
          <w:lang w:eastAsia="ru-RU"/>
        </w:rPr>
        <w:t>Развитие физической культуры и спорта в МО МР «Ижемский»</w:t>
      </w:r>
      <w:r w:rsidRPr="00AE37A7">
        <w:rPr>
          <w:rFonts w:ascii="Times New Roman" w:eastAsia="Times New Roman" w:hAnsi="Times New Roman"/>
          <w:sz w:val="28"/>
          <w:szCs w:val="28"/>
          <w:lang w:eastAsia="ru-RU"/>
        </w:rPr>
        <w:t xml:space="preserve">. </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2.2. Для достижения основной цели будут решены следующие задачи:</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smartTag w:uri="urn:schemas-microsoft-com:office:smarttags" w:element="PersonName">
        <w:r w:rsidRPr="00AE37A7">
          <w:rPr>
            <w:rFonts w:ascii="Times New Roman" w:eastAsia="Times New Roman" w:hAnsi="Times New Roman"/>
            <w:sz w:val="28"/>
            <w:szCs w:val="28"/>
            <w:lang w:eastAsia="ru-RU"/>
          </w:rPr>
          <w:t>-</w:t>
        </w:r>
      </w:smartTag>
      <w:r w:rsidRPr="00AE37A7">
        <w:rPr>
          <w:rFonts w:ascii="Times New Roman" w:eastAsia="Times New Roman" w:hAnsi="Times New Roman"/>
          <w:sz w:val="28"/>
          <w:szCs w:val="28"/>
          <w:lang w:eastAsia="ru-RU"/>
        </w:rPr>
        <w:t xml:space="preserve"> строительство и реконструкция учреждений физической культуры и спорта;</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2.3. Для оценки социально</w:t>
      </w:r>
      <w:smartTag w:uri="urn:schemas-microsoft-com:office:smarttags" w:element="PersonName">
        <w:r w:rsidRPr="00AE37A7">
          <w:rPr>
            <w:rFonts w:ascii="Times New Roman" w:eastAsia="Times New Roman" w:hAnsi="Times New Roman"/>
            <w:sz w:val="28"/>
            <w:szCs w:val="28"/>
            <w:lang w:eastAsia="ru-RU"/>
          </w:rPr>
          <w:t>-</w:t>
        </w:r>
      </w:smartTag>
      <w:r w:rsidRPr="00AE37A7">
        <w:rPr>
          <w:rFonts w:ascii="Times New Roman" w:eastAsia="Times New Roman" w:hAnsi="Times New Roman"/>
          <w:sz w:val="28"/>
          <w:szCs w:val="28"/>
          <w:lang w:eastAsia="ru-RU"/>
        </w:rPr>
        <w:t>экономической эффективности подпрограммы будут использованы целевые показатели:</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tbl>
      <w:tblPr>
        <w:tblW w:w="14318" w:type="dxa"/>
        <w:tblInd w:w="674"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2703"/>
        <w:gridCol w:w="1417"/>
        <w:gridCol w:w="851"/>
        <w:gridCol w:w="992"/>
        <w:gridCol w:w="851"/>
        <w:gridCol w:w="708"/>
        <w:gridCol w:w="851"/>
        <w:gridCol w:w="850"/>
        <w:gridCol w:w="709"/>
        <w:gridCol w:w="851"/>
        <w:gridCol w:w="708"/>
        <w:gridCol w:w="709"/>
        <w:gridCol w:w="709"/>
        <w:gridCol w:w="709"/>
      </w:tblGrid>
      <w:tr w:rsidR="00AE37A7" w:rsidRPr="00AE37A7" w:rsidTr="00AE37A7">
        <w:tc>
          <w:tcPr>
            <w:tcW w:w="700" w:type="dxa"/>
            <w:vMerge w:val="restart"/>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w:t>
            </w:r>
            <w:r w:rsidRPr="00AE37A7">
              <w:rPr>
                <w:rFonts w:ascii="Times New Roman" w:eastAsia="Times New Roman" w:hAnsi="Times New Roman"/>
                <w:lang w:eastAsia="ru-RU"/>
              </w:rPr>
              <w:br/>
              <w:t>п/п</w:t>
            </w:r>
          </w:p>
        </w:tc>
        <w:tc>
          <w:tcPr>
            <w:tcW w:w="2703" w:type="dxa"/>
            <w:vMerge w:val="restart"/>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Наименование целевого показателя</w:t>
            </w:r>
          </w:p>
        </w:tc>
        <w:tc>
          <w:tcPr>
            <w:tcW w:w="1417" w:type="dxa"/>
            <w:vMerge w:val="restart"/>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Единица измерения</w:t>
            </w:r>
          </w:p>
        </w:tc>
        <w:tc>
          <w:tcPr>
            <w:tcW w:w="9498" w:type="dxa"/>
            <w:gridSpan w:val="1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Значение показателей по годам</w:t>
            </w:r>
          </w:p>
        </w:tc>
      </w:tr>
      <w:tr w:rsidR="00AE37A7" w:rsidRPr="00AE37A7" w:rsidTr="00AE37A7">
        <w:tc>
          <w:tcPr>
            <w:tcW w:w="700" w:type="dxa"/>
            <w:vMerge/>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lang w:eastAsia="ru-RU"/>
              </w:rPr>
            </w:pPr>
          </w:p>
        </w:tc>
        <w:tc>
          <w:tcPr>
            <w:tcW w:w="2703" w:type="dxa"/>
            <w:vMerge/>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lang w:eastAsia="ru-RU"/>
              </w:rPr>
            </w:pPr>
          </w:p>
        </w:tc>
        <w:tc>
          <w:tcPr>
            <w:tcW w:w="1417" w:type="dxa"/>
            <w:vMerge/>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lang w:eastAsia="ru-RU"/>
              </w:rPr>
            </w:pPr>
          </w:p>
        </w:tc>
        <w:tc>
          <w:tcPr>
            <w:tcW w:w="85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2017</w:t>
            </w:r>
          </w:p>
        </w:tc>
        <w:tc>
          <w:tcPr>
            <w:tcW w:w="992"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2018</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2019</w:t>
            </w:r>
          </w:p>
        </w:tc>
        <w:tc>
          <w:tcPr>
            <w:tcW w:w="708"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2021</w:t>
            </w:r>
          </w:p>
        </w:tc>
        <w:tc>
          <w:tcPr>
            <w:tcW w:w="850"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2022</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2023</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2024</w:t>
            </w:r>
          </w:p>
        </w:tc>
        <w:tc>
          <w:tcPr>
            <w:tcW w:w="708"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2025</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2026</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2027</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2028</w:t>
            </w:r>
          </w:p>
        </w:tc>
      </w:tr>
      <w:tr w:rsidR="00AE37A7" w:rsidRPr="00AE37A7" w:rsidTr="00AE37A7">
        <w:tc>
          <w:tcPr>
            <w:tcW w:w="700"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1.</w:t>
            </w:r>
          </w:p>
        </w:tc>
        <w:tc>
          <w:tcPr>
            <w:tcW w:w="2703"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cs="Arial"/>
                <w:lang w:eastAsia="ru-RU"/>
              </w:rPr>
              <w:t xml:space="preserve">Удельный вес населения МО МР «Ижемский», систематически занимающегося физической культурой и спортом в общей численности населения </w:t>
            </w:r>
          </w:p>
        </w:tc>
        <w:tc>
          <w:tcPr>
            <w:tcW w:w="141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21,7%</w:t>
            </w:r>
          </w:p>
        </w:tc>
        <w:tc>
          <w:tcPr>
            <w:tcW w:w="992"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ind w:firstLine="34"/>
              <w:jc w:val="center"/>
              <w:rPr>
                <w:rFonts w:ascii="Times New Roman" w:eastAsia="Times New Roman" w:hAnsi="Times New Roman" w:cs="Arial"/>
                <w:lang w:eastAsia="ru-RU"/>
              </w:rPr>
            </w:pPr>
            <w:r w:rsidRPr="00AE37A7">
              <w:rPr>
                <w:rFonts w:ascii="Times New Roman" w:eastAsia="Times New Roman" w:hAnsi="Times New Roman" w:cs="Arial"/>
                <w:lang w:eastAsia="ru-RU"/>
              </w:rPr>
              <w:t>24,5%</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27,2%</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ind w:left="-108" w:right="-108"/>
              <w:jc w:val="center"/>
              <w:rPr>
                <w:rFonts w:ascii="Times New Roman" w:eastAsia="Times New Roman" w:hAnsi="Times New Roman" w:cs="Arial"/>
                <w:lang w:eastAsia="ru-RU"/>
              </w:rPr>
            </w:pPr>
            <w:r w:rsidRPr="00AE37A7">
              <w:rPr>
                <w:rFonts w:ascii="Times New Roman" w:eastAsia="Times New Roman" w:hAnsi="Times New Roman" w:cs="Arial"/>
                <w:lang w:eastAsia="ru-RU"/>
              </w:rPr>
              <w:t>29,9%</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32,6%</w:t>
            </w:r>
          </w:p>
        </w:tc>
        <w:tc>
          <w:tcPr>
            <w:tcW w:w="850"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35,3%</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38%</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40,7%</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ind w:left="-108" w:right="-108"/>
              <w:jc w:val="center"/>
              <w:rPr>
                <w:rFonts w:ascii="Times New Roman" w:eastAsia="Times New Roman" w:hAnsi="Times New Roman" w:cs="Arial"/>
                <w:lang w:eastAsia="ru-RU"/>
              </w:rPr>
            </w:pPr>
            <w:r w:rsidRPr="00AE37A7">
              <w:rPr>
                <w:rFonts w:ascii="Times New Roman" w:eastAsia="Times New Roman" w:hAnsi="Times New Roman" w:cs="Arial"/>
                <w:lang w:eastAsia="ru-RU"/>
              </w:rPr>
              <w:t>43,4%</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ind w:left="-108" w:right="-108"/>
              <w:jc w:val="center"/>
              <w:rPr>
                <w:rFonts w:ascii="Times New Roman" w:eastAsia="Times New Roman" w:hAnsi="Times New Roman" w:cs="Arial"/>
                <w:lang w:eastAsia="ru-RU"/>
              </w:rPr>
            </w:pPr>
            <w:r w:rsidRPr="00AE37A7">
              <w:rPr>
                <w:rFonts w:ascii="Times New Roman" w:eastAsia="Times New Roman" w:hAnsi="Times New Roman" w:cs="Arial"/>
                <w:lang w:eastAsia="ru-RU"/>
              </w:rPr>
              <w:t>46,1%</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ind w:left="-108" w:right="-108"/>
              <w:jc w:val="center"/>
              <w:rPr>
                <w:rFonts w:ascii="Times New Roman" w:eastAsia="Times New Roman" w:hAnsi="Times New Roman" w:cs="Arial"/>
                <w:lang w:eastAsia="ru-RU"/>
              </w:rPr>
            </w:pPr>
            <w:r w:rsidRPr="00AE37A7">
              <w:rPr>
                <w:rFonts w:ascii="Times New Roman" w:eastAsia="Times New Roman" w:hAnsi="Times New Roman" w:cs="Arial"/>
                <w:lang w:eastAsia="ru-RU"/>
              </w:rPr>
              <w:t>48,8%</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ind w:left="-108" w:right="-108"/>
              <w:jc w:val="center"/>
              <w:rPr>
                <w:rFonts w:ascii="Times New Roman" w:eastAsia="Times New Roman" w:hAnsi="Times New Roman" w:cs="Arial"/>
                <w:lang w:eastAsia="ru-RU"/>
              </w:rPr>
            </w:pPr>
            <w:r w:rsidRPr="00AE37A7">
              <w:rPr>
                <w:rFonts w:ascii="Times New Roman" w:eastAsia="Times New Roman" w:hAnsi="Times New Roman" w:cs="Arial"/>
                <w:lang w:eastAsia="ru-RU"/>
              </w:rPr>
              <w:t>51,5%</w:t>
            </w:r>
          </w:p>
        </w:tc>
      </w:tr>
      <w:tr w:rsidR="00AE37A7" w:rsidRPr="00AE37A7" w:rsidTr="00AE37A7">
        <w:trPr>
          <w:trHeight w:val="1463"/>
        </w:trPr>
        <w:tc>
          <w:tcPr>
            <w:tcW w:w="700"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w:t>
            </w:r>
          </w:p>
        </w:tc>
        <w:tc>
          <w:tcPr>
            <w:tcW w:w="2703"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Arial" w:eastAsia="Times New Roman" w:hAnsi="Arial" w:cs="Arial"/>
                <w:lang w:eastAsia="ru-RU"/>
              </w:rPr>
            </w:pPr>
            <w:r w:rsidRPr="00AE37A7">
              <w:rPr>
                <w:rFonts w:ascii="Times New Roman" w:eastAsia="Times New Roman" w:hAnsi="Times New Roman" w:cs="Arial"/>
                <w:lang w:eastAsia="ru-RU"/>
              </w:rPr>
              <w:t>Обеспеченность спортивными сооружениями населения МО МР «Ижемский»</w:t>
            </w:r>
          </w:p>
        </w:tc>
        <w:tc>
          <w:tcPr>
            <w:tcW w:w="141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48,8%</w:t>
            </w:r>
          </w:p>
        </w:tc>
        <w:tc>
          <w:tcPr>
            <w:tcW w:w="992"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49,2%</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49,6%</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50%</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ind w:left="-108" w:right="-108"/>
              <w:jc w:val="center"/>
              <w:rPr>
                <w:rFonts w:ascii="Times New Roman" w:eastAsia="Times New Roman" w:hAnsi="Times New Roman" w:cs="Arial"/>
                <w:lang w:eastAsia="ru-RU"/>
              </w:rPr>
            </w:pPr>
            <w:r w:rsidRPr="00AE37A7">
              <w:rPr>
                <w:rFonts w:ascii="Times New Roman" w:eastAsia="Times New Roman" w:hAnsi="Times New Roman" w:cs="Arial"/>
                <w:lang w:eastAsia="ru-RU"/>
              </w:rPr>
              <w:t>50,4%</w:t>
            </w:r>
          </w:p>
        </w:tc>
        <w:tc>
          <w:tcPr>
            <w:tcW w:w="850"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ind w:left="-108" w:right="-108"/>
              <w:jc w:val="center"/>
              <w:rPr>
                <w:rFonts w:ascii="Times New Roman" w:eastAsia="Times New Roman" w:hAnsi="Times New Roman" w:cs="Arial"/>
                <w:lang w:eastAsia="ru-RU"/>
              </w:rPr>
            </w:pPr>
            <w:r w:rsidRPr="00AE37A7">
              <w:rPr>
                <w:rFonts w:ascii="Times New Roman" w:eastAsia="Times New Roman" w:hAnsi="Times New Roman" w:cs="Arial"/>
                <w:lang w:eastAsia="ru-RU"/>
              </w:rPr>
              <w:t>50,8%</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ind w:left="-108" w:right="-108"/>
              <w:jc w:val="center"/>
              <w:rPr>
                <w:rFonts w:ascii="Times New Roman" w:eastAsia="Times New Roman" w:hAnsi="Times New Roman" w:cs="Arial"/>
                <w:lang w:eastAsia="ru-RU"/>
              </w:rPr>
            </w:pPr>
            <w:r w:rsidRPr="00AE37A7">
              <w:rPr>
                <w:rFonts w:ascii="Times New Roman" w:eastAsia="Times New Roman" w:hAnsi="Times New Roman" w:cs="Arial"/>
                <w:lang w:eastAsia="ru-RU"/>
              </w:rPr>
              <w:t>60,2%</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ind w:left="-108" w:right="-108"/>
              <w:jc w:val="center"/>
              <w:rPr>
                <w:rFonts w:ascii="Times New Roman" w:eastAsia="Times New Roman" w:hAnsi="Times New Roman" w:cs="Arial"/>
                <w:lang w:eastAsia="ru-RU"/>
              </w:rPr>
            </w:pPr>
            <w:r w:rsidRPr="00AE37A7">
              <w:rPr>
                <w:rFonts w:ascii="Times New Roman" w:eastAsia="Times New Roman" w:hAnsi="Times New Roman" w:cs="Arial"/>
                <w:lang w:eastAsia="ru-RU"/>
              </w:rPr>
              <w:t>60,6%</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ind w:left="-108" w:right="-108"/>
              <w:jc w:val="center"/>
              <w:rPr>
                <w:rFonts w:ascii="Times New Roman" w:eastAsia="Times New Roman" w:hAnsi="Times New Roman" w:cs="Arial"/>
                <w:lang w:eastAsia="ru-RU"/>
              </w:rPr>
            </w:pPr>
            <w:r w:rsidRPr="00AE37A7">
              <w:rPr>
                <w:rFonts w:ascii="Times New Roman" w:eastAsia="Times New Roman" w:hAnsi="Times New Roman" w:cs="Arial"/>
                <w:lang w:eastAsia="ru-RU"/>
              </w:rPr>
              <w:t>70%</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ind w:left="-108" w:right="-108"/>
              <w:jc w:val="center"/>
              <w:rPr>
                <w:rFonts w:ascii="Times New Roman" w:eastAsia="Times New Roman" w:hAnsi="Times New Roman" w:cs="Arial"/>
                <w:lang w:eastAsia="ru-RU"/>
              </w:rPr>
            </w:pPr>
            <w:r w:rsidRPr="00AE37A7">
              <w:rPr>
                <w:rFonts w:ascii="Times New Roman" w:eastAsia="Times New Roman" w:hAnsi="Times New Roman" w:cs="Arial"/>
                <w:lang w:eastAsia="ru-RU"/>
              </w:rPr>
              <w:t>70,4%</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ind w:left="-108" w:right="-108"/>
              <w:jc w:val="center"/>
              <w:rPr>
                <w:rFonts w:ascii="Times New Roman" w:eastAsia="Times New Roman" w:hAnsi="Times New Roman" w:cs="Arial"/>
                <w:lang w:eastAsia="ru-RU"/>
              </w:rPr>
            </w:pPr>
            <w:r w:rsidRPr="00AE37A7">
              <w:rPr>
                <w:rFonts w:ascii="Times New Roman" w:eastAsia="Times New Roman" w:hAnsi="Times New Roman" w:cs="Arial"/>
                <w:lang w:eastAsia="ru-RU"/>
              </w:rPr>
              <w:t>70,8%</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ind w:left="-108" w:right="-108"/>
              <w:jc w:val="center"/>
              <w:rPr>
                <w:rFonts w:ascii="Times New Roman" w:eastAsia="Times New Roman" w:hAnsi="Times New Roman" w:cs="Arial"/>
                <w:lang w:eastAsia="ru-RU"/>
              </w:rPr>
            </w:pPr>
            <w:r w:rsidRPr="00AE37A7">
              <w:rPr>
                <w:rFonts w:ascii="Times New Roman" w:eastAsia="Times New Roman" w:hAnsi="Times New Roman" w:cs="Arial"/>
                <w:lang w:eastAsia="ru-RU"/>
              </w:rPr>
              <w:t>80,2%</w:t>
            </w:r>
          </w:p>
        </w:tc>
      </w:tr>
      <w:tr w:rsidR="00AE37A7" w:rsidRPr="00AE37A7" w:rsidTr="00AE37A7">
        <w:trPr>
          <w:trHeight w:val="1463"/>
        </w:trPr>
        <w:tc>
          <w:tcPr>
            <w:tcW w:w="700"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3</w:t>
            </w:r>
          </w:p>
        </w:tc>
        <w:tc>
          <w:tcPr>
            <w:tcW w:w="2703"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cs="Arial"/>
                <w:lang w:eastAsia="ru-RU"/>
              </w:rPr>
            </w:pPr>
            <w:r w:rsidRPr="00AE37A7">
              <w:rPr>
                <w:rFonts w:ascii="Times New Roman" w:eastAsia="Times New Roman" w:hAnsi="Times New Roman" w:cs="Arial"/>
                <w:lang w:eastAsia="ru-RU"/>
              </w:rPr>
              <w:t>Повышение количества населения систематически занимающихся физической культурой и спортом</w:t>
            </w:r>
          </w:p>
        </w:tc>
        <w:tc>
          <w:tcPr>
            <w:tcW w:w="141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p>
        </w:tc>
        <w:tc>
          <w:tcPr>
            <w:tcW w:w="85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17,0</w:t>
            </w:r>
          </w:p>
        </w:tc>
        <w:tc>
          <w:tcPr>
            <w:tcW w:w="992"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17,5</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18</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18,5</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19</w:t>
            </w:r>
          </w:p>
        </w:tc>
        <w:tc>
          <w:tcPr>
            <w:tcW w:w="850"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19,5</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20</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20,5</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30</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30,5</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40</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autoSpaceDE w:val="0"/>
              <w:autoSpaceDN w:val="0"/>
              <w:adjustRightInd w:val="0"/>
              <w:spacing w:after="0" w:line="240" w:lineRule="auto"/>
              <w:jc w:val="center"/>
              <w:rPr>
                <w:rFonts w:ascii="Times New Roman" w:eastAsia="Times New Roman" w:hAnsi="Times New Roman" w:cs="Arial"/>
                <w:lang w:eastAsia="ru-RU"/>
              </w:rPr>
            </w:pPr>
            <w:r w:rsidRPr="00AE37A7">
              <w:rPr>
                <w:rFonts w:ascii="Times New Roman" w:eastAsia="Times New Roman" w:hAnsi="Times New Roman" w:cs="Arial"/>
                <w:lang w:eastAsia="ru-RU"/>
              </w:rPr>
              <w:t>40,5</w:t>
            </w:r>
          </w:p>
        </w:tc>
      </w:tr>
    </w:tbl>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2.4. Мероприятия Подпрограммы осуществляются в 2017</w:t>
      </w:r>
      <w:smartTag w:uri="urn:schemas-microsoft-com:office:smarttags" w:element="PersonName">
        <w:r w:rsidRPr="00AE37A7">
          <w:rPr>
            <w:rFonts w:ascii="Times New Roman" w:eastAsia="Times New Roman" w:hAnsi="Times New Roman"/>
            <w:sz w:val="28"/>
            <w:szCs w:val="28"/>
            <w:lang w:eastAsia="ru-RU"/>
          </w:rPr>
          <w:t>-</w:t>
        </w:r>
      </w:smartTag>
      <w:r w:rsidRPr="00AE37A7">
        <w:rPr>
          <w:rFonts w:ascii="Times New Roman" w:eastAsia="Times New Roman" w:hAnsi="Times New Roman"/>
          <w:sz w:val="28"/>
          <w:szCs w:val="28"/>
          <w:lang w:eastAsia="ru-RU"/>
        </w:rPr>
        <w:t>2028 годы. Этапы не предусмотрены.</w:t>
      </w: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cs="Arial"/>
          <w:b/>
          <w:bCs/>
          <w:sz w:val="28"/>
          <w:szCs w:val="28"/>
          <w:lang w:eastAsia="ru-RU"/>
        </w:rPr>
      </w:pPr>
      <w:r w:rsidRPr="00AE37A7">
        <w:rPr>
          <w:rFonts w:ascii="Times New Roman" w:eastAsia="Times New Roman" w:hAnsi="Times New Roman" w:cs="Arial"/>
          <w:b/>
          <w:bCs/>
          <w:sz w:val="28"/>
          <w:szCs w:val="28"/>
          <w:lang w:eastAsia="ru-RU"/>
        </w:rPr>
        <w:t>3. Обоснование ресурсного обеспечения подпрограммы</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3.1 Общий объём бюджетных ассигнований, необходимых для реализации мероприятий подпрограммы составляет </w:t>
      </w:r>
      <w:r w:rsidRPr="00AE37A7">
        <w:rPr>
          <w:rFonts w:ascii="Times New Roman" w:eastAsia="Times New Roman" w:hAnsi="Times New Roman"/>
          <w:sz w:val="24"/>
          <w:szCs w:val="24"/>
          <w:lang w:eastAsia="ru-RU"/>
        </w:rPr>
        <w:t xml:space="preserve">0 </w:t>
      </w:r>
      <w:r w:rsidRPr="00AE37A7">
        <w:rPr>
          <w:rFonts w:ascii="Times New Roman" w:eastAsia="Times New Roman" w:hAnsi="Times New Roman"/>
          <w:sz w:val="28"/>
          <w:szCs w:val="28"/>
          <w:lang w:eastAsia="ru-RU"/>
        </w:rPr>
        <w:t>тыс. рублей, в том числе:</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tbl>
      <w:tblPr>
        <w:tblW w:w="21000" w:type="dxa"/>
        <w:tblInd w:w="534" w:type="dxa"/>
        <w:tblBorders>
          <w:top w:val="single" w:sz="4" w:space="0" w:color="auto"/>
          <w:left w:val="single" w:sz="4" w:space="0" w:color="auto"/>
          <w:bottom w:val="single" w:sz="4" w:space="0" w:color="auto"/>
          <w:right w:val="single" w:sz="4" w:space="0" w:color="auto"/>
        </w:tblBorders>
        <w:tblLayout w:type="fixed"/>
        <w:tblLook w:val="0000"/>
      </w:tblPr>
      <w:tblGrid>
        <w:gridCol w:w="2124"/>
        <w:gridCol w:w="1274"/>
        <w:gridCol w:w="285"/>
        <w:gridCol w:w="991"/>
        <w:gridCol w:w="709"/>
        <w:gridCol w:w="851"/>
        <w:gridCol w:w="565"/>
        <w:gridCol w:w="285"/>
        <w:gridCol w:w="282"/>
        <w:gridCol w:w="427"/>
        <w:gridCol w:w="140"/>
        <w:gridCol w:w="569"/>
        <w:gridCol w:w="567"/>
        <w:gridCol w:w="142"/>
        <w:gridCol w:w="425"/>
        <w:gridCol w:w="284"/>
        <w:gridCol w:w="283"/>
        <w:gridCol w:w="427"/>
        <w:gridCol w:w="709"/>
        <w:gridCol w:w="709"/>
        <w:gridCol w:w="709"/>
        <w:gridCol w:w="8243"/>
      </w:tblGrid>
      <w:tr w:rsidR="00AE37A7" w:rsidRPr="00AE37A7" w:rsidTr="00AE37A7">
        <w:tc>
          <w:tcPr>
            <w:tcW w:w="3398"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3401" w:type="dxa"/>
            <w:gridSpan w:val="5"/>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569" w:type="dxa"/>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427" w:type="dxa"/>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709" w:type="dxa"/>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9661" w:type="dxa"/>
            <w:gridSpan w:val="3"/>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r w:rsidRPr="00AE37A7">
              <w:rPr>
                <w:rFonts w:ascii="Times New Roman" w:eastAsia="Times New Roman" w:hAnsi="Times New Roman"/>
                <w:lang w:eastAsia="ru-RU"/>
              </w:rPr>
              <w:t>(тыс. рублей)</w:t>
            </w:r>
          </w:p>
        </w:tc>
      </w:tr>
      <w:tr w:rsidR="00AE37A7" w:rsidRPr="00AE37A7" w:rsidTr="00AE37A7">
        <w:trPr>
          <w:gridAfter w:val="1"/>
          <w:wAfter w:w="8243" w:type="dxa"/>
        </w:trPr>
        <w:tc>
          <w:tcPr>
            <w:tcW w:w="2124" w:type="dxa"/>
            <w:vMerge w:val="restart"/>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Источник финансирования</w:t>
            </w:r>
          </w:p>
        </w:tc>
        <w:tc>
          <w:tcPr>
            <w:tcW w:w="1559" w:type="dxa"/>
            <w:gridSpan w:val="2"/>
            <w:vMerge w:val="restart"/>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Общий объём финансовых ресурсов</w:t>
            </w:r>
          </w:p>
        </w:tc>
        <w:tc>
          <w:tcPr>
            <w:tcW w:w="9074" w:type="dxa"/>
            <w:gridSpan w:val="18"/>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в том числе по годам реализации</w:t>
            </w:r>
          </w:p>
        </w:tc>
      </w:tr>
      <w:tr w:rsidR="00AE37A7" w:rsidRPr="00AE37A7" w:rsidTr="00AE37A7">
        <w:trPr>
          <w:gridAfter w:val="1"/>
          <w:wAfter w:w="8243" w:type="dxa"/>
        </w:trPr>
        <w:tc>
          <w:tcPr>
            <w:tcW w:w="2124" w:type="dxa"/>
            <w:vMerge/>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lang w:eastAsia="ru-RU"/>
              </w:rPr>
            </w:pPr>
          </w:p>
        </w:tc>
        <w:tc>
          <w:tcPr>
            <w:tcW w:w="1559" w:type="dxa"/>
            <w:gridSpan w:val="2"/>
            <w:vMerge/>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lang w:eastAsia="ru-RU"/>
              </w:rPr>
            </w:pP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2017 год</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2018 год</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2019 год</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2020 год</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2021 год</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2022 год</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2023 год</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2024 год</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2025 год</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2026 год</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2027 год</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2028 год</w:t>
            </w:r>
          </w:p>
        </w:tc>
      </w:tr>
      <w:tr w:rsidR="00AE37A7" w:rsidRPr="00AE37A7" w:rsidTr="00AE37A7">
        <w:trPr>
          <w:gridAfter w:val="1"/>
          <w:wAfter w:w="8243" w:type="dxa"/>
        </w:trPr>
        <w:tc>
          <w:tcPr>
            <w:tcW w:w="2124"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Федеральный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r w:rsidR="00AE37A7" w:rsidRPr="00AE37A7" w:rsidTr="00AE37A7">
        <w:trPr>
          <w:gridAfter w:val="1"/>
          <w:wAfter w:w="8243" w:type="dxa"/>
        </w:trPr>
        <w:tc>
          <w:tcPr>
            <w:tcW w:w="2124"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Республиканский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r w:rsidR="00AE37A7" w:rsidRPr="00AE37A7" w:rsidTr="00AE37A7">
        <w:trPr>
          <w:gridAfter w:val="1"/>
          <w:wAfter w:w="8243" w:type="dxa"/>
        </w:trPr>
        <w:tc>
          <w:tcPr>
            <w:tcW w:w="2124"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Местный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r w:rsidR="00AE37A7" w:rsidRPr="00AE37A7" w:rsidTr="00AE37A7">
        <w:trPr>
          <w:gridAfter w:val="1"/>
          <w:wAfter w:w="8243" w:type="dxa"/>
        </w:trPr>
        <w:tc>
          <w:tcPr>
            <w:tcW w:w="2124"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Всего</w:t>
            </w:r>
          </w:p>
        </w:tc>
        <w:tc>
          <w:tcPr>
            <w:tcW w:w="155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bl>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sectPr w:rsidR="00AE37A7" w:rsidRPr="00AE37A7" w:rsidSect="00AE37A7">
          <w:pgSz w:w="16837" w:h="11905" w:orient="landscape"/>
          <w:pgMar w:top="1276" w:right="709" w:bottom="1100" w:left="1134" w:header="720" w:footer="720" w:gutter="0"/>
          <w:cols w:space="720"/>
          <w:noEndnote/>
          <w:docGrid w:linePitch="326"/>
        </w:sect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3.2. Расчёт объёма финансового обеспечения мероприятий подпрограммы произведён на основании проектно</w:t>
      </w:r>
      <w:smartTag w:uri="urn:schemas-microsoft-com:office:smarttags" w:element="PersonName">
        <w:r w:rsidRPr="00AE37A7">
          <w:rPr>
            <w:rFonts w:ascii="Times New Roman" w:eastAsia="Times New Roman" w:hAnsi="Times New Roman"/>
            <w:sz w:val="28"/>
            <w:szCs w:val="28"/>
            <w:lang w:eastAsia="ru-RU"/>
          </w:rPr>
          <w:t>-</w:t>
        </w:r>
      </w:smartTag>
      <w:r w:rsidRPr="00AE37A7">
        <w:rPr>
          <w:rFonts w:ascii="Times New Roman" w:eastAsia="Times New Roman" w:hAnsi="Times New Roman"/>
          <w:sz w:val="28"/>
          <w:szCs w:val="28"/>
          <w:lang w:eastAsia="ru-RU"/>
        </w:rPr>
        <w:t>сметной документации и по объектам</w:t>
      </w:r>
      <w:smartTag w:uri="urn:schemas-microsoft-com:office:smarttags" w:element="PersonName">
        <w:r w:rsidRPr="00AE37A7">
          <w:rPr>
            <w:rFonts w:ascii="Times New Roman" w:eastAsia="Times New Roman" w:hAnsi="Times New Roman"/>
            <w:sz w:val="28"/>
            <w:szCs w:val="28"/>
            <w:lang w:eastAsia="ru-RU"/>
          </w:rPr>
          <w:t>-</w:t>
        </w:r>
      </w:smartTag>
      <w:r w:rsidRPr="00AE37A7">
        <w:rPr>
          <w:rFonts w:ascii="Times New Roman" w:eastAsia="Times New Roman" w:hAnsi="Times New Roman"/>
          <w:sz w:val="28"/>
          <w:szCs w:val="28"/>
          <w:lang w:eastAsia="ru-RU"/>
        </w:rPr>
        <w:t>аналогам.</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Источником финансового обеспечения мероприятий подпрограммы являются средства местного бюджета (бюджета МО МР «Ижемский»). Кроме того, планируется привлечение субсидий из республиканского бюджета.</w:t>
      </w: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cs="Arial"/>
          <w:b/>
          <w:bCs/>
          <w:color w:val="26282F"/>
          <w:sz w:val="28"/>
          <w:szCs w:val="28"/>
          <w:lang w:eastAsia="ru-RU"/>
        </w:rPr>
      </w:pP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cs="Arial"/>
          <w:b/>
          <w:bCs/>
          <w:sz w:val="28"/>
          <w:szCs w:val="28"/>
          <w:lang w:eastAsia="ru-RU"/>
        </w:rPr>
      </w:pPr>
      <w:r w:rsidRPr="00AE37A7">
        <w:rPr>
          <w:rFonts w:ascii="Times New Roman" w:eastAsia="Times New Roman" w:hAnsi="Times New Roman" w:cs="Arial"/>
          <w:b/>
          <w:bCs/>
          <w:sz w:val="28"/>
          <w:szCs w:val="28"/>
          <w:lang w:eastAsia="ru-RU"/>
        </w:rPr>
        <w:t>4. Механизм реализации подпрограммы</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4.1. Исполнитель мероприятий подпрограммы в процессе её реализации:</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smartTag w:uri="urn:schemas-microsoft-com:office:smarttags" w:element="PersonName">
        <w:r w:rsidRPr="00AE37A7">
          <w:rPr>
            <w:rFonts w:ascii="Times New Roman" w:eastAsia="Times New Roman" w:hAnsi="Times New Roman"/>
            <w:sz w:val="28"/>
            <w:szCs w:val="28"/>
            <w:lang w:eastAsia="ru-RU"/>
          </w:rPr>
          <w:t>-</w:t>
        </w:r>
      </w:smartTag>
      <w:r w:rsidRPr="00AE37A7">
        <w:rPr>
          <w:rFonts w:ascii="Times New Roman" w:eastAsia="Times New Roman" w:hAnsi="Times New Roman"/>
          <w:sz w:val="28"/>
          <w:szCs w:val="28"/>
          <w:lang w:eastAsia="ru-RU"/>
        </w:rPr>
        <w:t xml:space="preserve"> выполняет мероприятия подпрограммы в объёме бюджетных ассигнований, утверждённых администрацией МО МР «Ижемский» о местном бюджете (бюджете МО МР «Ижемский») на очередной финансовый год и плановый период;</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осуществляет подготовку предложений координатору подпрограммы по уточнению показателей, применяемых для оценки социально-экономической эффективности;</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smartTag w:uri="urn:schemas-microsoft-com:office:smarttags" w:element="PersonName">
        <w:r w:rsidRPr="00AE37A7">
          <w:rPr>
            <w:rFonts w:ascii="Times New Roman" w:eastAsia="Times New Roman" w:hAnsi="Times New Roman"/>
            <w:sz w:val="28"/>
            <w:szCs w:val="28"/>
            <w:lang w:eastAsia="ru-RU"/>
          </w:rPr>
          <w:t>-</w:t>
        </w:r>
      </w:smartTag>
      <w:r w:rsidRPr="00AE37A7">
        <w:rPr>
          <w:rFonts w:ascii="Times New Roman" w:eastAsia="Times New Roman" w:hAnsi="Times New Roman"/>
          <w:sz w:val="28"/>
          <w:szCs w:val="28"/>
          <w:lang w:eastAsia="ru-RU"/>
        </w:rPr>
        <w:t xml:space="preserve"> осуществляет подготовку предложений координатору подпрограммы по внесению изменений в подпрограмму;</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smartTag w:uri="urn:schemas-microsoft-com:office:smarttags" w:element="PersonName">
        <w:r w:rsidRPr="00AE37A7">
          <w:rPr>
            <w:rFonts w:ascii="Times New Roman" w:eastAsia="Times New Roman" w:hAnsi="Times New Roman"/>
            <w:sz w:val="28"/>
            <w:szCs w:val="28"/>
            <w:lang w:eastAsia="ru-RU"/>
          </w:rPr>
          <w:t>-</w:t>
        </w:r>
      </w:smartTag>
      <w:r w:rsidRPr="00AE37A7">
        <w:rPr>
          <w:rFonts w:ascii="Times New Roman" w:eastAsia="Times New Roman" w:hAnsi="Times New Roman"/>
          <w:sz w:val="28"/>
          <w:szCs w:val="28"/>
          <w:lang w:eastAsia="ru-RU"/>
        </w:rPr>
        <w:t xml:space="preserve"> осуществляет закупку товаров, работ, услуг для обеспечения муниципальных нужд в соответствии с действующим законодательством;</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 несёт персональную ответственность за реализацию соответствующего мероприятия подпрограммы.</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4.2. Координатор подпрограммы:</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smartTag w:uri="urn:schemas-microsoft-com:office:smarttags" w:element="PersonName">
        <w:r w:rsidRPr="00AE37A7">
          <w:rPr>
            <w:rFonts w:ascii="Times New Roman" w:eastAsia="Times New Roman" w:hAnsi="Times New Roman"/>
            <w:sz w:val="28"/>
            <w:szCs w:val="28"/>
            <w:lang w:eastAsia="ru-RU"/>
          </w:rPr>
          <w:t>-</w:t>
        </w:r>
      </w:smartTag>
      <w:r w:rsidRPr="00AE37A7">
        <w:rPr>
          <w:rFonts w:ascii="Times New Roman" w:eastAsia="Times New Roman" w:hAnsi="Times New Roman"/>
          <w:sz w:val="28"/>
          <w:szCs w:val="28"/>
          <w:lang w:eastAsia="ru-RU"/>
        </w:rPr>
        <w:t xml:space="preserve"> обеспечивает реализацию подпрограммы;</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smartTag w:uri="urn:schemas-microsoft-com:office:smarttags" w:element="PersonName">
        <w:r w:rsidRPr="00AE37A7">
          <w:rPr>
            <w:rFonts w:ascii="Times New Roman" w:eastAsia="Times New Roman" w:hAnsi="Times New Roman"/>
            <w:sz w:val="28"/>
            <w:szCs w:val="28"/>
            <w:lang w:eastAsia="ru-RU"/>
          </w:rPr>
          <w:t>-</w:t>
        </w:r>
      </w:smartTag>
      <w:r w:rsidRPr="00AE37A7">
        <w:rPr>
          <w:rFonts w:ascii="Times New Roman" w:eastAsia="Times New Roman" w:hAnsi="Times New Roman"/>
          <w:sz w:val="28"/>
          <w:szCs w:val="28"/>
          <w:lang w:eastAsia="ru-RU"/>
        </w:rPr>
        <w:t xml:space="preserve"> организует работу по достижению целевых показателей подпрограммы;</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готовит отчёты о реализации подпрограммы, а также информацию, необходимую для проведения оценки эффективности программы, мониторинга реализации и подготовки годового отчёта об итогах реализации программы;</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smartTag w:uri="urn:schemas-microsoft-com:office:smarttags" w:element="PersonName">
        <w:r w:rsidRPr="00AE37A7">
          <w:rPr>
            <w:rFonts w:ascii="Times New Roman" w:eastAsia="Times New Roman" w:hAnsi="Times New Roman"/>
            <w:sz w:val="28"/>
            <w:szCs w:val="28"/>
            <w:lang w:eastAsia="ru-RU"/>
          </w:rPr>
          <w:t>-</w:t>
        </w:r>
      </w:smartTag>
      <w:r w:rsidRPr="00AE37A7">
        <w:rPr>
          <w:rFonts w:ascii="Times New Roman" w:eastAsia="Times New Roman" w:hAnsi="Times New Roman"/>
          <w:sz w:val="28"/>
          <w:szCs w:val="28"/>
          <w:lang w:eastAsia="ru-RU"/>
        </w:rPr>
        <w:t xml:space="preserve"> обеспечивает приведение подпрограммы в соответствие с решением администрацией МО МР «Ижемский» о местном бюджете (бюджете МО МР «Ижемский») на очередной финансовый год и плановый период в сроки, установленные </w:t>
      </w:r>
      <w:hyperlink r:id="rId54" w:history="1">
        <w:r w:rsidRPr="00AE37A7">
          <w:rPr>
            <w:rFonts w:ascii="Times New Roman" w:eastAsia="Times New Roman" w:hAnsi="Times New Roman"/>
            <w:color w:val="106BBE"/>
            <w:sz w:val="28"/>
            <w:lang w:eastAsia="ru-RU"/>
          </w:rPr>
          <w:t>ст. 179</w:t>
        </w:r>
      </w:hyperlink>
      <w:r w:rsidRPr="00AE37A7">
        <w:rPr>
          <w:rFonts w:ascii="Times New Roman" w:eastAsia="Times New Roman" w:hAnsi="Times New Roman"/>
          <w:sz w:val="28"/>
          <w:szCs w:val="28"/>
          <w:lang w:eastAsia="ru-RU"/>
        </w:rPr>
        <w:t xml:space="preserve"> Бюджетного кодекса Российской Федерации.</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4.3. Действие подпрограммы прекращается по выполнении в установленные сроки мероприятий подпрограммы, а также при досрочном их выполнении.</w:t>
      </w: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sectPr w:rsidR="00AE37A7" w:rsidRPr="00AE37A7" w:rsidSect="00AE37A7">
          <w:pgSz w:w="11906" w:h="16838"/>
          <w:pgMar w:top="1134" w:right="849" w:bottom="1134" w:left="1701" w:header="708" w:footer="708" w:gutter="0"/>
          <w:cols w:space="708"/>
          <w:docGrid w:linePitch="360"/>
        </w:sectPr>
      </w:pP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cs="Arial"/>
          <w:b/>
          <w:bCs/>
          <w:sz w:val="28"/>
          <w:szCs w:val="28"/>
          <w:lang w:eastAsia="ru-RU"/>
        </w:rPr>
      </w:pPr>
      <w:r w:rsidRPr="00AE37A7">
        <w:rPr>
          <w:rFonts w:ascii="Times New Roman" w:eastAsia="Times New Roman" w:hAnsi="Times New Roman" w:cs="Arial"/>
          <w:b/>
          <w:bCs/>
          <w:sz w:val="28"/>
          <w:szCs w:val="28"/>
          <w:lang w:eastAsia="ru-RU"/>
        </w:rPr>
        <w:t>5. Перечень</w:t>
      </w:r>
      <w:r w:rsidRPr="00AE37A7">
        <w:rPr>
          <w:rFonts w:ascii="Times New Roman" w:eastAsia="Times New Roman" w:hAnsi="Times New Roman" w:cs="Arial"/>
          <w:b/>
          <w:bCs/>
          <w:sz w:val="28"/>
          <w:szCs w:val="28"/>
          <w:lang w:eastAsia="ru-RU"/>
        </w:rPr>
        <w:br/>
        <w:t xml:space="preserve">мероприятий подпрограммы «Строительство и реконструкция учреждений физической культуры и спорта МО СП «Ижма» программы «Комплексное развитие социальной инфраструктуры МО СП «Ижма» </w:t>
      </w: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cs="Arial"/>
          <w:b/>
          <w:bCs/>
          <w:sz w:val="28"/>
          <w:szCs w:val="28"/>
          <w:lang w:eastAsia="ru-RU"/>
        </w:rPr>
      </w:pPr>
      <w:r w:rsidRPr="00AE37A7">
        <w:rPr>
          <w:rFonts w:ascii="Times New Roman" w:eastAsia="Times New Roman" w:hAnsi="Times New Roman" w:cs="Arial"/>
          <w:b/>
          <w:bCs/>
          <w:sz w:val="28"/>
          <w:szCs w:val="28"/>
          <w:lang w:eastAsia="ru-RU"/>
        </w:rPr>
        <w:t>(на 2017 – 2028 гг.)</w:t>
      </w:r>
    </w:p>
    <w:tbl>
      <w:tblPr>
        <w:tblW w:w="15592" w:type="dxa"/>
        <w:tblInd w:w="-318" w:type="dxa"/>
        <w:tblBorders>
          <w:top w:val="single" w:sz="4" w:space="0" w:color="auto"/>
          <w:left w:val="single" w:sz="4" w:space="0" w:color="auto"/>
          <w:bottom w:val="single" w:sz="4" w:space="0" w:color="auto"/>
          <w:right w:val="single" w:sz="4" w:space="0" w:color="auto"/>
        </w:tblBorders>
        <w:tblLayout w:type="fixed"/>
        <w:tblLook w:val="0000"/>
      </w:tblPr>
      <w:tblGrid>
        <w:gridCol w:w="976"/>
        <w:gridCol w:w="2239"/>
        <w:gridCol w:w="1259"/>
        <w:gridCol w:w="1757"/>
        <w:gridCol w:w="1277"/>
        <w:gridCol w:w="6"/>
        <w:gridCol w:w="1270"/>
        <w:gridCol w:w="6"/>
        <w:gridCol w:w="1414"/>
        <w:gridCol w:w="1561"/>
        <w:gridCol w:w="1985"/>
        <w:gridCol w:w="1842"/>
      </w:tblGrid>
      <w:tr w:rsidR="00AE37A7" w:rsidRPr="00AE37A7" w:rsidTr="00AE37A7">
        <w:tc>
          <w:tcPr>
            <w:tcW w:w="15592" w:type="dxa"/>
            <w:gridSpan w:val="1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тыс. рублей</w:t>
            </w:r>
          </w:p>
        </w:tc>
      </w:tr>
      <w:tr w:rsidR="00AE37A7" w:rsidRPr="00AE37A7" w:rsidTr="00AE37A7">
        <w:tc>
          <w:tcPr>
            <w:tcW w:w="976" w:type="dxa"/>
            <w:vMerge w:val="restart"/>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N</w:t>
            </w:r>
            <w:r w:rsidRPr="00AE37A7">
              <w:rPr>
                <w:rFonts w:ascii="Times New Roman" w:eastAsia="Times New Roman" w:hAnsi="Times New Roman"/>
                <w:sz w:val="28"/>
                <w:szCs w:val="28"/>
                <w:lang w:eastAsia="ru-RU"/>
              </w:rPr>
              <w:br/>
              <w:t>п/п</w:t>
            </w:r>
          </w:p>
        </w:tc>
        <w:tc>
          <w:tcPr>
            <w:tcW w:w="2239" w:type="dxa"/>
            <w:vMerge w:val="restart"/>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Наименование мероприятия</w:t>
            </w:r>
          </w:p>
        </w:tc>
        <w:tc>
          <w:tcPr>
            <w:tcW w:w="1259" w:type="dxa"/>
            <w:vMerge w:val="restart"/>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Источник финансирования</w:t>
            </w:r>
          </w:p>
        </w:tc>
        <w:tc>
          <w:tcPr>
            <w:tcW w:w="1757" w:type="dxa"/>
            <w:vMerge w:val="restart"/>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Объём финансирования</w:t>
            </w:r>
          </w:p>
        </w:tc>
        <w:tc>
          <w:tcPr>
            <w:tcW w:w="5534" w:type="dxa"/>
            <w:gridSpan w:val="6"/>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том числе</w:t>
            </w:r>
          </w:p>
        </w:tc>
        <w:tc>
          <w:tcPr>
            <w:tcW w:w="1985"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Непосредственный результат реализации мероприятия</w:t>
            </w:r>
          </w:p>
        </w:tc>
        <w:tc>
          <w:tcPr>
            <w:tcW w:w="1842" w:type="dxa"/>
            <w:tcBorders>
              <w:top w:val="single" w:sz="4" w:space="0" w:color="auto"/>
              <w:left w:val="single" w:sz="4" w:space="0" w:color="auto"/>
              <w:bottom w:val="nil"/>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Исполнители</w:t>
            </w:r>
          </w:p>
        </w:tc>
      </w:tr>
      <w:tr w:rsidR="00AE37A7" w:rsidRPr="00AE37A7" w:rsidTr="00AE37A7">
        <w:tc>
          <w:tcPr>
            <w:tcW w:w="976" w:type="dxa"/>
            <w:vMerge/>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p>
        </w:tc>
        <w:tc>
          <w:tcPr>
            <w:tcW w:w="2239" w:type="dxa"/>
            <w:vMerge/>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p>
        </w:tc>
        <w:tc>
          <w:tcPr>
            <w:tcW w:w="1259" w:type="dxa"/>
            <w:vMerge/>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p>
        </w:tc>
        <w:tc>
          <w:tcPr>
            <w:tcW w:w="1757" w:type="dxa"/>
            <w:vMerge/>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p>
        </w:tc>
        <w:tc>
          <w:tcPr>
            <w:tcW w:w="1277"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2017 год</w:t>
            </w:r>
          </w:p>
        </w:tc>
        <w:tc>
          <w:tcPr>
            <w:tcW w:w="1276" w:type="dxa"/>
            <w:gridSpan w:val="2"/>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2018 год</w:t>
            </w:r>
          </w:p>
        </w:tc>
        <w:tc>
          <w:tcPr>
            <w:tcW w:w="1420" w:type="dxa"/>
            <w:gridSpan w:val="2"/>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2019 год</w:t>
            </w:r>
          </w:p>
        </w:tc>
        <w:tc>
          <w:tcPr>
            <w:tcW w:w="1561"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2020 год</w:t>
            </w:r>
          </w:p>
        </w:tc>
        <w:tc>
          <w:tcPr>
            <w:tcW w:w="1985"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p>
        </w:tc>
        <w:tc>
          <w:tcPr>
            <w:tcW w:w="1842" w:type="dxa"/>
            <w:tcBorders>
              <w:top w:val="single" w:sz="4" w:space="0" w:color="auto"/>
              <w:left w:val="single" w:sz="4" w:space="0" w:color="auto"/>
              <w:bottom w:val="nil"/>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p>
        </w:tc>
      </w:tr>
      <w:tr w:rsidR="00AE37A7" w:rsidRPr="00AE37A7" w:rsidTr="00AE37A7">
        <w:tc>
          <w:tcPr>
            <w:tcW w:w="976"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w:t>
            </w:r>
          </w:p>
        </w:tc>
        <w:tc>
          <w:tcPr>
            <w:tcW w:w="223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w:t>
            </w:r>
          </w:p>
        </w:tc>
        <w:tc>
          <w:tcPr>
            <w:tcW w:w="125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3</w:t>
            </w:r>
          </w:p>
        </w:tc>
        <w:tc>
          <w:tcPr>
            <w:tcW w:w="175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4</w:t>
            </w:r>
          </w:p>
        </w:tc>
        <w:tc>
          <w:tcPr>
            <w:tcW w:w="127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5</w:t>
            </w:r>
          </w:p>
        </w:tc>
        <w:tc>
          <w:tcPr>
            <w:tcW w:w="1276"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6</w:t>
            </w:r>
          </w:p>
        </w:tc>
        <w:tc>
          <w:tcPr>
            <w:tcW w:w="1420"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7</w:t>
            </w:r>
          </w:p>
        </w:tc>
        <w:tc>
          <w:tcPr>
            <w:tcW w:w="156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9</w:t>
            </w:r>
          </w:p>
        </w:tc>
        <w:tc>
          <w:tcPr>
            <w:tcW w:w="1985"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10</w:t>
            </w:r>
          </w:p>
        </w:tc>
        <w:tc>
          <w:tcPr>
            <w:tcW w:w="1842"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11</w:t>
            </w:r>
          </w:p>
        </w:tc>
      </w:tr>
      <w:tr w:rsidR="00AE37A7" w:rsidRPr="00AE37A7" w:rsidTr="00AE37A7">
        <w:trPr>
          <w:trHeight w:val="345"/>
        </w:trPr>
        <w:tc>
          <w:tcPr>
            <w:tcW w:w="15592" w:type="dxa"/>
            <w:gridSpan w:val="12"/>
            <w:tcBorders>
              <w:top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AE37A7">
              <w:rPr>
                <w:rFonts w:ascii="Times New Roman" w:eastAsia="Times New Roman" w:hAnsi="Times New Roman"/>
                <w:b/>
                <w:sz w:val="28"/>
                <w:szCs w:val="20"/>
                <w:lang w:eastAsia="ru-RU"/>
              </w:rPr>
              <w:t xml:space="preserve">Ижма </w:t>
            </w:r>
          </w:p>
        </w:tc>
      </w:tr>
      <w:tr w:rsidR="00AE37A7" w:rsidRPr="00AE37A7" w:rsidTr="00AE37A7">
        <w:tc>
          <w:tcPr>
            <w:tcW w:w="976" w:type="dxa"/>
            <w:vMerge w:val="restart"/>
            <w:tcBorders>
              <w:top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AE37A7">
              <w:rPr>
                <w:rFonts w:ascii="Times New Roman" w:eastAsia="Times New Roman" w:hAnsi="Times New Roman"/>
                <w:b/>
                <w:sz w:val="20"/>
                <w:szCs w:val="20"/>
                <w:lang w:eastAsia="ru-RU"/>
              </w:rPr>
              <w:t>1</w:t>
            </w:r>
          </w:p>
        </w:tc>
        <w:tc>
          <w:tcPr>
            <w:tcW w:w="2239" w:type="dxa"/>
            <w:vMerge w:val="restart"/>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Строительство лыжной базы в с. Ижма</w:t>
            </w:r>
          </w:p>
        </w:tc>
        <w:tc>
          <w:tcPr>
            <w:tcW w:w="1259"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Всего</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83"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4"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val="restart"/>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Увеличение площади спортивных объектов на 0 м</w:t>
            </w:r>
            <w:r w:rsidRPr="00AE37A7">
              <w:rPr>
                <w:rFonts w:ascii="Times New Roman" w:eastAsia="Times New Roman" w:hAnsi="Times New Roman"/>
                <w:sz w:val="20"/>
                <w:szCs w:val="20"/>
                <w:vertAlign w:val="superscript"/>
                <w:lang w:eastAsia="ru-RU"/>
              </w:rPr>
              <w:t>2</w:t>
            </w:r>
          </w:p>
        </w:tc>
        <w:tc>
          <w:tcPr>
            <w:tcW w:w="1842" w:type="dxa"/>
            <w:vMerge w:val="restart"/>
            <w:tcBorders>
              <w:top w:val="single" w:sz="4" w:space="0" w:color="auto"/>
              <w:left w:val="single" w:sz="4" w:space="0" w:color="auto"/>
              <w:bottom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Отдел физической культуры и спорта администрации МО МР «Ижемский»</w:t>
            </w:r>
          </w:p>
        </w:tc>
      </w:tr>
      <w:tr w:rsidR="00AE37A7" w:rsidRPr="00AE37A7" w:rsidTr="00AE37A7">
        <w:tc>
          <w:tcPr>
            <w:tcW w:w="976" w:type="dxa"/>
            <w:vMerge/>
            <w:tcBorders>
              <w:top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p>
        </w:tc>
        <w:tc>
          <w:tcPr>
            <w:tcW w:w="2239" w:type="dxa"/>
            <w:vMerge/>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59"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федеральный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83"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4"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top w:val="single" w:sz="4" w:space="0" w:color="auto"/>
              <w:left w:val="single" w:sz="4" w:space="0" w:color="auto"/>
              <w:bottom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r>
      <w:tr w:rsidR="00AE37A7" w:rsidRPr="00AE37A7" w:rsidTr="00AE37A7">
        <w:tc>
          <w:tcPr>
            <w:tcW w:w="976" w:type="dxa"/>
            <w:vMerge/>
            <w:tcBorders>
              <w:top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p>
        </w:tc>
        <w:tc>
          <w:tcPr>
            <w:tcW w:w="2239" w:type="dxa"/>
            <w:vMerge/>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59"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республиканский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83"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4"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top w:val="single" w:sz="4" w:space="0" w:color="auto"/>
              <w:left w:val="single" w:sz="4" w:space="0" w:color="auto"/>
              <w:bottom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r>
      <w:tr w:rsidR="00AE37A7" w:rsidRPr="00AE37A7" w:rsidTr="00AE37A7">
        <w:tc>
          <w:tcPr>
            <w:tcW w:w="976" w:type="dxa"/>
            <w:vMerge/>
            <w:tcBorders>
              <w:top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p>
        </w:tc>
        <w:tc>
          <w:tcPr>
            <w:tcW w:w="2239" w:type="dxa"/>
            <w:vMerge/>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59"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местный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83"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4"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top w:val="single" w:sz="4" w:space="0" w:color="auto"/>
              <w:left w:val="single" w:sz="4" w:space="0" w:color="auto"/>
              <w:bottom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r>
      <w:tr w:rsidR="00AE37A7" w:rsidRPr="00AE37A7" w:rsidTr="00AE37A7">
        <w:trPr>
          <w:trHeight w:val="315"/>
        </w:trPr>
        <w:tc>
          <w:tcPr>
            <w:tcW w:w="976" w:type="dxa"/>
            <w:vMerge w:val="restart"/>
            <w:tcBorders>
              <w:top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AE37A7">
              <w:rPr>
                <w:rFonts w:ascii="Times New Roman" w:eastAsia="Times New Roman" w:hAnsi="Times New Roman"/>
                <w:b/>
                <w:sz w:val="20"/>
                <w:szCs w:val="20"/>
                <w:lang w:eastAsia="ru-RU"/>
              </w:rPr>
              <w:t>2</w:t>
            </w:r>
          </w:p>
        </w:tc>
        <w:tc>
          <w:tcPr>
            <w:tcW w:w="2239" w:type="dxa"/>
            <w:vMerge w:val="restart"/>
            <w:tcBorders>
              <w:top w:val="single" w:sz="4" w:space="0" w:color="auto"/>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Строительство спортивной площадки с. Ижма</w:t>
            </w:r>
          </w:p>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59"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Всего</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83"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4"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val="restart"/>
            <w:tcBorders>
              <w:top w:val="single" w:sz="4" w:space="0" w:color="auto"/>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Увеличение площади спортивных объектов на 0 м</w:t>
            </w:r>
            <w:r w:rsidRPr="00AE37A7">
              <w:rPr>
                <w:rFonts w:ascii="Times New Roman" w:eastAsia="Times New Roman" w:hAnsi="Times New Roman"/>
                <w:sz w:val="20"/>
                <w:szCs w:val="20"/>
                <w:vertAlign w:val="superscript"/>
                <w:lang w:eastAsia="ru-RU"/>
              </w:rPr>
              <w:t>2</w:t>
            </w:r>
          </w:p>
        </w:tc>
        <w:tc>
          <w:tcPr>
            <w:tcW w:w="1842" w:type="dxa"/>
            <w:vMerge w:val="restart"/>
            <w:tcBorders>
              <w:top w:val="single" w:sz="4" w:space="0" w:color="auto"/>
              <w:lef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Отдел физической культуры и спорта администрации МО МР «Ижемский»</w:t>
            </w:r>
          </w:p>
        </w:tc>
      </w:tr>
      <w:tr w:rsidR="00AE37A7" w:rsidRPr="00AE37A7" w:rsidTr="00AE37A7">
        <w:trPr>
          <w:trHeight w:val="600"/>
        </w:trPr>
        <w:tc>
          <w:tcPr>
            <w:tcW w:w="976" w:type="dxa"/>
            <w:vMerge/>
            <w:tcBorders>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39" w:type="dxa"/>
            <w:vMerge/>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59"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федеральный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83"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4"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sz w:val="20"/>
                <w:szCs w:val="20"/>
                <w:lang w:eastAsia="ru-RU"/>
              </w:rPr>
            </w:pPr>
          </w:p>
        </w:tc>
      </w:tr>
      <w:tr w:rsidR="00AE37A7" w:rsidRPr="00AE37A7" w:rsidTr="00AE37A7">
        <w:trPr>
          <w:trHeight w:val="420"/>
        </w:trPr>
        <w:tc>
          <w:tcPr>
            <w:tcW w:w="976" w:type="dxa"/>
            <w:vMerge/>
            <w:tcBorders>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39" w:type="dxa"/>
            <w:vMerge/>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59"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республиканский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83"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4"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sz w:val="20"/>
                <w:szCs w:val="20"/>
                <w:lang w:eastAsia="ru-RU"/>
              </w:rPr>
            </w:pPr>
          </w:p>
        </w:tc>
      </w:tr>
      <w:tr w:rsidR="00AE37A7" w:rsidRPr="00AE37A7" w:rsidTr="00AE37A7">
        <w:trPr>
          <w:trHeight w:val="495"/>
        </w:trPr>
        <w:tc>
          <w:tcPr>
            <w:tcW w:w="976" w:type="dxa"/>
            <w:vMerge/>
            <w:tcBorders>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39" w:type="dxa"/>
            <w:vMerge/>
            <w:tcBorders>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59"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местный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83"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4"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tcBorders>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bottom w:val="single" w:sz="4" w:space="0" w:color="auto"/>
            </w:tcBorders>
            <w:vAlign w:val="center"/>
          </w:tcPr>
          <w:p w:rsidR="00AE37A7" w:rsidRPr="00AE37A7" w:rsidRDefault="00AE37A7" w:rsidP="00AE37A7">
            <w:pPr>
              <w:widowControl w:val="0"/>
              <w:autoSpaceDE w:val="0"/>
              <w:autoSpaceDN w:val="0"/>
              <w:adjustRightInd w:val="0"/>
              <w:spacing w:after="0" w:line="240" w:lineRule="auto"/>
              <w:ind w:firstLine="720"/>
              <w:jc w:val="center"/>
              <w:rPr>
                <w:rFonts w:ascii="Times New Roman" w:eastAsia="Times New Roman" w:hAnsi="Times New Roman"/>
                <w:sz w:val="20"/>
                <w:szCs w:val="20"/>
                <w:lang w:eastAsia="ru-RU"/>
              </w:rPr>
            </w:pPr>
          </w:p>
        </w:tc>
      </w:tr>
    </w:tbl>
    <w:p w:rsidR="00AE37A7" w:rsidRPr="00AE37A7" w:rsidRDefault="00AE37A7" w:rsidP="00AE37A7">
      <w:pPr>
        <w:autoSpaceDE w:val="0"/>
        <w:autoSpaceDN w:val="0"/>
        <w:adjustRightInd w:val="0"/>
        <w:spacing w:after="0" w:line="360" w:lineRule="auto"/>
        <w:ind w:firstLine="708"/>
        <w:jc w:val="center"/>
        <w:rPr>
          <w:rFonts w:ascii="Times New Roman" w:hAnsi="Times New Roman"/>
          <w:b/>
          <w:bCs/>
          <w:color w:val="000000"/>
          <w:sz w:val="24"/>
          <w:szCs w:val="24"/>
        </w:rPr>
        <w:sectPr w:rsidR="00AE37A7" w:rsidRPr="00AE37A7" w:rsidSect="00AE37A7">
          <w:pgSz w:w="16838" w:h="11906" w:orient="landscape"/>
          <w:pgMar w:top="1418" w:right="1134" w:bottom="1701" w:left="1134" w:header="709" w:footer="709" w:gutter="0"/>
          <w:cols w:space="708"/>
          <w:docGrid w:linePitch="360"/>
        </w:sectPr>
      </w:pPr>
    </w:p>
    <w:p w:rsidR="00AE37A7" w:rsidRPr="00AE37A7" w:rsidRDefault="00AE37A7" w:rsidP="00AE37A7">
      <w:pPr>
        <w:autoSpaceDE w:val="0"/>
        <w:autoSpaceDN w:val="0"/>
        <w:adjustRightInd w:val="0"/>
        <w:spacing w:after="0" w:line="240" w:lineRule="auto"/>
        <w:ind w:firstLine="709"/>
        <w:jc w:val="center"/>
        <w:rPr>
          <w:rFonts w:ascii="Times New Roman" w:hAnsi="Times New Roman"/>
          <w:b/>
          <w:bCs/>
          <w:sz w:val="28"/>
          <w:szCs w:val="28"/>
        </w:rPr>
      </w:pPr>
      <w:r w:rsidRPr="00AE37A7">
        <w:rPr>
          <w:rFonts w:ascii="Times New Roman" w:hAnsi="Times New Roman"/>
          <w:b/>
          <w:bCs/>
          <w:sz w:val="28"/>
          <w:szCs w:val="28"/>
        </w:rPr>
        <w:t xml:space="preserve">Подпрограмма «Строительство и реконструкция учреждений </w:t>
      </w:r>
    </w:p>
    <w:p w:rsidR="00AE37A7" w:rsidRPr="00AE37A7" w:rsidRDefault="00AE37A7" w:rsidP="00AE37A7">
      <w:pPr>
        <w:autoSpaceDE w:val="0"/>
        <w:autoSpaceDN w:val="0"/>
        <w:adjustRightInd w:val="0"/>
        <w:spacing w:after="0" w:line="240" w:lineRule="auto"/>
        <w:ind w:firstLine="709"/>
        <w:jc w:val="center"/>
        <w:rPr>
          <w:rFonts w:ascii="Times New Roman" w:hAnsi="Times New Roman"/>
          <w:b/>
          <w:bCs/>
          <w:sz w:val="28"/>
          <w:szCs w:val="28"/>
        </w:rPr>
      </w:pPr>
      <w:r w:rsidRPr="00AE37A7">
        <w:rPr>
          <w:rFonts w:ascii="Times New Roman" w:hAnsi="Times New Roman"/>
          <w:b/>
          <w:bCs/>
          <w:sz w:val="28"/>
          <w:szCs w:val="28"/>
        </w:rPr>
        <w:t xml:space="preserve">культуры МО СП «Ижма» программы «Комплексное развитие </w:t>
      </w:r>
    </w:p>
    <w:p w:rsidR="00AE37A7" w:rsidRPr="00AE37A7" w:rsidRDefault="00AE37A7" w:rsidP="00AE37A7">
      <w:pPr>
        <w:autoSpaceDE w:val="0"/>
        <w:autoSpaceDN w:val="0"/>
        <w:adjustRightInd w:val="0"/>
        <w:spacing w:after="0" w:line="240" w:lineRule="auto"/>
        <w:ind w:firstLine="709"/>
        <w:jc w:val="center"/>
        <w:rPr>
          <w:rFonts w:ascii="Times New Roman" w:hAnsi="Times New Roman"/>
          <w:b/>
          <w:bCs/>
          <w:sz w:val="28"/>
          <w:szCs w:val="28"/>
        </w:rPr>
      </w:pPr>
      <w:r w:rsidRPr="00AE37A7">
        <w:rPr>
          <w:rFonts w:ascii="Times New Roman" w:hAnsi="Times New Roman"/>
          <w:b/>
          <w:bCs/>
          <w:sz w:val="28"/>
          <w:szCs w:val="28"/>
        </w:rPr>
        <w:t>социальной инфраструктуры МО СП «Ижма» (2017-2028 гг.)</w:t>
      </w:r>
    </w:p>
    <w:p w:rsidR="00AE37A7" w:rsidRPr="00AE37A7" w:rsidRDefault="00AE37A7" w:rsidP="00AE37A7">
      <w:pPr>
        <w:autoSpaceDE w:val="0"/>
        <w:autoSpaceDN w:val="0"/>
        <w:adjustRightInd w:val="0"/>
        <w:spacing w:after="0" w:line="360" w:lineRule="auto"/>
        <w:ind w:firstLine="708"/>
        <w:jc w:val="center"/>
        <w:rPr>
          <w:rFonts w:ascii="Times New Roman" w:hAnsi="Times New Roman"/>
          <w:b/>
          <w:bCs/>
          <w:color w:val="26282F"/>
          <w:sz w:val="28"/>
          <w:szCs w:val="28"/>
        </w:rPr>
      </w:pPr>
    </w:p>
    <w:p w:rsidR="00AE37A7" w:rsidRPr="00AE37A7" w:rsidRDefault="00AE37A7" w:rsidP="00AE37A7">
      <w:pPr>
        <w:autoSpaceDE w:val="0"/>
        <w:autoSpaceDN w:val="0"/>
        <w:adjustRightInd w:val="0"/>
        <w:spacing w:after="0" w:line="360" w:lineRule="auto"/>
        <w:ind w:firstLine="708"/>
        <w:jc w:val="center"/>
        <w:rPr>
          <w:rFonts w:ascii="Times New Roman" w:hAnsi="Times New Roman"/>
          <w:b/>
          <w:bCs/>
          <w:color w:val="000000"/>
          <w:sz w:val="28"/>
          <w:szCs w:val="28"/>
        </w:rPr>
      </w:pPr>
      <w:r w:rsidRPr="00AE37A7">
        <w:rPr>
          <w:rFonts w:ascii="Times New Roman" w:hAnsi="Times New Roman"/>
          <w:b/>
          <w:bCs/>
          <w:color w:val="000000"/>
          <w:sz w:val="28"/>
          <w:szCs w:val="28"/>
        </w:rPr>
        <w:t>Система программных мероприятий</w:t>
      </w:r>
    </w:p>
    <w:p w:rsidR="00AE37A7" w:rsidRPr="00AE37A7" w:rsidRDefault="00AE37A7" w:rsidP="00AE37A7">
      <w:pPr>
        <w:autoSpaceDE w:val="0"/>
        <w:autoSpaceDN w:val="0"/>
        <w:adjustRightInd w:val="0"/>
        <w:spacing w:after="0" w:line="240" w:lineRule="auto"/>
        <w:ind w:firstLine="709"/>
        <w:jc w:val="both"/>
        <w:rPr>
          <w:rFonts w:ascii="Times New Roman" w:hAnsi="Times New Roman"/>
          <w:color w:val="000000"/>
          <w:sz w:val="28"/>
          <w:szCs w:val="28"/>
        </w:rPr>
      </w:pPr>
      <w:r w:rsidRPr="00AE37A7">
        <w:rPr>
          <w:rFonts w:ascii="Times New Roman" w:hAnsi="Times New Roman"/>
          <w:color w:val="000000"/>
          <w:sz w:val="28"/>
          <w:szCs w:val="28"/>
        </w:rPr>
        <w:t xml:space="preserve">Финансирование муниципальных учреждений культуры осуществляется за счет бюджетных средств и оказания платных услуг. Общественные объединения, предприятия, организации и граждане имеют право самостоятельно или на договорной основе создавать фонды для финансирования культурной деятельности.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Органы местного самоуправления, участвуя в осуществлении государственной политики в области культуры, не могут вмешиваться в творческую деятельность граждан и их объединений, за исключением случаев, предусмотренных законом (если эта деятельность ведет к пропаганде войны, насилия, жестокости и т.д.).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Культурная деятельность может быть запрещена судом в случае нарушения законодательства.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Органы местного самоуправления должны исходить в своей деятельности в этой сфере из признания равного достоинства культур, равенства прав и свобод в области культуры всех проживающих на территории муниципального образования этнических общностей и религиозных конфессий. Органы местного самоуправления могут передавать национально-культурным автономиям, их некоммерческим учреждениям и организациям муниципальное имущество в собственность или аренду. Они также решают вопросы финансовой поддержки местных национально-культурных автономий в соответствии с действующим законодательством.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Деятельность органов местного самоуправления в области культуры должна быть направлена на обеспечение общедоступности культурной деятельности, культурных ценностей для населения. В пределах своей компетенции органам местного самоуправления следует создавать условия для развития сети специальных учреждений и организаций: школ искусств, студий, курсов. Оказывать поддержку этим учреждениям, обеспечивать доступность и бесплатность для населения основных услуг библиотек, расположенных на территории муниципальных образований, других учреждений культуры.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Осуществляя контрольные функции в сфере культуры, органы местного самоуправления осуществляют охрану памятников природы, культуры, истории, находящихся в их ведении.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Для повышения культурного уровня населения сельских поселений, на расчетную перспективу необходимо провести ряд мероприятий по стабилизации сферы культуры, предполагающие: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 использование имеющихся учреждений культуры многофункционально, создавая кружки и клубы по интересам, отвечающие требованиям сегодняшнего дня, а также расширение различных видов культурно-досуговых и просветительных услуг;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 совершенствование формы и методов работы с населением, особенно детьми, подростками и молодежью. </w:t>
      </w:r>
    </w:p>
    <w:p w:rsidR="00AE37A7" w:rsidRPr="00AE37A7" w:rsidRDefault="00AE37A7" w:rsidP="005141F2">
      <w:pPr>
        <w:widowControl w:val="0"/>
        <w:numPr>
          <w:ilvl w:val="0"/>
          <w:numId w:val="23"/>
        </w:numPr>
        <w:tabs>
          <w:tab w:val="left" w:pos="709"/>
        </w:tabs>
        <w:autoSpaceDE w:val="0"/>
        <w:autoSpaceDN w:val="0"/>
        <w:adjustRightInd w:val="0"/>
        <w:spacing w:after="0" w:line="240" w:lineRule="auto"/>
        <w:ind w:left="0" w:firstLine="709"/>
        <w:contextualSpacing/>
        <w:jc w:val="center"/>
        <w:rPr>
          <w:rFonts w:ascii="Times New Roman" w:eastAsia="Times New Roman" w:hAnsi="Times New Roman"/>
          <w:b/>
          <w:sz w:val="28"/>
          <w:szCs w:val="28"/>
          <w:lang w:eastAsia="ru-RU"/>
        </w:rPr>
      </w:pPr>
      <w:r w:rsidRPr="00AE37A7">
        <w:rPr>
          <w:rFonts w:ascii="Times New Roman" w:eastAsia="Times New Roman" w:hAnsi="Times New Roman"/>
          <w:b/>
          <w:sz w:val="28"/>
          <w:szCs w:val="28"/>
          <w:lang w:eastAsia="ru-RU"/>
        </w:rPr>
        <w:t>Комплексное развитие культуры сельского поселения «Ижма»</w:t>
      </w:r>
    </w:p>
    <w:p w:rsidR="00AE37A7" w:rsidRPr="00AE37A7" w:rsidRDefault="00AE37A7" w:rsidP="00AE37A7">
      <w:pPr>
        <w:widowControl w:val="0"/>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На территории сельского поселения «Ижма» расположены все головные учреждения культуры, это МБУК «Ижемская межпоселенческая клубная система», МБУК «Ижемская межпоселенческая библиотечная система», МБУК «Ижемский районный историко-краеведческий музей» и МБУ ДО «Ижемская детская школа искусств». На сегодняшний день в сельском поселении представлены следующие учреждения культуры: Ижемский ЦДК; Ижемская межпоселенческая библиотека; Ижемская межпоселенческая детская библиотека; МБУ ДО «Ижемская детская школа искусств»; МБУК «Ижемский районный историко-краеведческий музей»; Ласитсий ДД. В настоящее время учреждения культуры муниципального образования испытывают большую потребность в отдельном помещении для Ижемской детской межпоселенческой библиотеки и дополнительных помещениях для Ижемской детской школы искусств. </w:t>
      </w:r>
    </w:p>
    <w:p w:rsidR="00AE37A7" w:rsidRPr="00AE37A7" w:rsidRDefault="00AE37A7" w:rsidP="00AE37A7">
      <w:pPr>
        <w:widowControl w:val="0"/>
        <w:tabs>
          <w:tab w:val="left" w:pos="709"/>
        </w:tabs>
        <w:autoSpaceDE w:val="0"/>
        <w:autoSpaceDN w:val="0"/>
        <w:adjustRightInd w:val="0"/>
        <w:spacing w:after="0" w:line="240" w:lineRule="auto"/>
        <w:ind w:firstLine="709"/>
        <w:jc w:val="center"/>
        <w:rPr>
          <w:rFonts w:ascii="Times New Roman" w:eastAsia="Times New Roman" w:hAnsi="Times New Roman"/>
          <w:i/>
          <w:sz w:val="28"/>
          <w:szCs w:val="28"/>
          <w:lang w:eastAsia="ru-RU"/>
        </w:rPr>
      </w:pPr>
    </w:p>
    <w:p w:rsidR="00AE37A7" w:rsidRPr="00AE37A7" w:rsidRDefault="00AE37A7" w:rsidP="00AE37A7">
      <w:pPr>
        <w:widowControl w:val="0"/>
        <w:tabs>
          <w:tab w:val="left" w:pos="709"/>
        </w:tabs>
        <w:autoSpaceDE w:val="0"/>
        <w:autoSpaceDN w:val="0"/>
        <w:adjustRightInd w:val="0"/>
        <w:spacing w:after="0" w:line="240" w:lineRule="auto"/>
        <w:ind w:firstLine="709"/>
        <w:jc w:val="center"/>
        <w:rPr>
          <w:rFonts w:ascii="Times New Roman" w:eastAsia="Times New Roman" w:hAnsi="Times New Roman"/>
          <w:i/>
          <w:sz w:val="28"/>
          <w:szCs w:val="28"/>
          <w:lang w:eastAsia="ru-RU"/>
        </w:rPr>
      </w:pPr>
      <w:r w:rsidRPr="00AE37A7">
        <w:rPr>
          <w:rFonts w:ascii="Times New Roman" w:eastAsia="Times New Roman" w:hAnsi="Times New Roman"/>
          <w:i/>
          <w:sz w:val="28"/>
          <w:szCs w:val="28"/>
          <w:lang w:eastAsia="ru-RU"/>
        </w:rPr>
        <w:t>Характеристика организации отдыха, развлечений и культуры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29"/>
        <w:gridCol w:w="1701"/>
        <w:gridCol w:w="1134"/>
      </w:tblGrid>
      <w:tr w:rsidR="00AE37A7" w:rsidRPr="00AE37A7" w:rsidTr="00AE37A7">
        <w:trPr>
          <w:trHeight w:val="289"/>
        </w:trPr>
        <w:tc>
          <w:tcPr>
            <w:tcW w:w="6629"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Показатели</w:t>
            </w:r>
          </w:p>
        </w:tc>
        <w:tc>
          <w:tcPr>
            <w:tcW w:w="1701"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Ед. измерения </w:t>
            </w:r>
          </w:p>
        </w:tc>
        <w:tc>
          <w:tcPr>
            <w:tcW w:w="1134"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2017</w:t>
            </w:r>
          </w:p>
        </w:tc>
      </w:tr>
      <w:tr w:rsidR="00AE37A7" w:rsidRPr="00AE37A7" w:rsidTr="00AE37A7">
        <w:trPr>
          <w:trHeight w:val="109"/>
        </w:trPr>
        <w:tc>
          <w:tcPr>
            <w:tcW w:w="6629"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Число организаций культурно-досугового типа </w:t>
            </w:r>
          </w:p>
        </w:tc>
        <w:tc>
          <w:tcPr>
            <w:tcW w:w="1701"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единица </w:t>
            </w:r>
          </w:p>
        </w:tc>
        <w:tc>
          <w:tcPr>
            <w:tcW w:w="1134"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2</w:t>
            </w:r>
          </w:p>
        </w:tc>
      </w:tr>
      <w:tr w:rsidR="00AE37A7" w:rsidRPr="00AE37A7" w:rsidTr="00AE37A7">
        <w:trPr>
          <w:trHeight w:val="289"/>
        </w:trPr>
        <w:tc>
          <w:tcPr>
            <w:tcW w:w="6629"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Численность работников организаций культурно-досугового типа с учетом обособленных подразделений (филиалов), всего </w:t>
            </w:r>
          </w:p>
        </w:tc>
        <w:tc>
          <w:tcPr>
            <w:tcW w:w="1701"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человек </w:t>
            </w:r>
          </w:p>
        </w:tc>
        <w:tc>
          <w:tcPr>
            <w:tcW w:w="1134"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13</w:t>
            </w:r>
          </w:p>
        </w:tc>
      </w:tr>
      <w:tr w:rsidR="00AE37A7" w:rsidRPr="00AE37A7" w:rsidTr="00AE37A7">
        <w:trPr>
          <w:trHeight w:val="109"/>
        </w:trPr>
        <w:tc>
          <w:tcPr>
            <w:tcW w:w="6629"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Численность специалистов культурно-досуговой деятельности </w:t>
            </w:r>
          </w:p>
        </w:tc>
        <w:tc>
          <w:tcPr>
            <w:tcW w:w="1701"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человек </w:t>
            </w:r>
          </w:p>
        </w:tc>
        <w:tc>
          <w:tcPr>
            <w:tcW w:w="1134"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15</w:t>
            </w:r>
          </w:p>
        </w:tc>
      </w:tr>
      <w:tr w:rsidR="00AE37A7" w:rsidRPr="00AE37A7" w:rsidTr="00AE37A7">
        <w:trPr>
          <w:trHeight w:val="109"/>
        </w:trPr>
        <w:tc>
          <w:tcPr>
            <w:tcW w:w="6629"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Число библиотек </w:t>
            </w:r>
          </w:p>
        </w:tc>
        <w:tc>
          <w:tcPr>
            <w:tcW w:w="1701"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единица </w:t>
            </w:r>
          </w:p>
        </w:tc>
        <w:tc>
          <w:tcPr>
            <w:tcW w:w="1134"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2</w:t>
            </w:r>
          </w:p>
        </w:tc>
      </w:tr>
      <w:tr w:rsidR="00AE37A7" w:rsidRPr="00AE37A7" w:rsidTr="00AE37A7">
        <w:trPr>
          <w:trHeight w:val="287"/>
        </w:trPr>
        <w:tc>
          <w:tcPr>
            <w:tcW w:w="6629"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Численность работников библиотек с учетом обособленных подразделений (филиалов), всего </w:t>
            </w:r>
          </w:p>
        </w:tc>
        <w:tc>
          <w:tcPr>
            <w:tcW w:w="1701"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человек </w:t>
            </w:r>
          </w:p>
        </w:tc>
        <w:tc>
          <w:tcPr>
            <w:tcW w:w="1134"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4</w:t>
            </w:r>
          </w:p>
        </w:tc>
      </w:tr>
      <w:tr w:rsidR="00AE37A7" w:rsidRPr="00AE37A7" w:rsidTr="00AE37A7">
        <w:trPr>
          <w:trHeight w:val="287"/>
        </w:trPr>
        <w:tc>
          <w:tcPr>
            <w:tcW w:w="6629"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Численность библиотечных работников в библиотеках с учетом обособленных подразделений (филиалов) </w:t>
            </w:r>
          </w:p>
        </w:tc>
        <w:tc>
          <w:tcPr>
            <w:tcW w:w="1701"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человек </w:t>
            </w:r>
          </w:p>
        </w:tc>
        <w:tc>
          <w:tcPr>
            <w:tcW w:w="1134"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19</w:t>
            </w:r>
          </w:p>
        </w:tc>
      </w:tr>
      <w:tr w:rsidR="00AE37A7" w:rsidRPr="00AE37A7" w:rsidTr="00AE37A7">
        <w:trPr>
          <w:trHeight w:val="287"/>
        </w:trPr>
        <w:tc>
          <w:tcPr>
            <w:tcW w:w="6629"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Число детских музыкальных, художественных, хореографических школ и школ искусств, человек </w:t>
            </w:r>
          </w:p>
        </w:tc>
        <w:tc>
          <w:tcPr>
            <w:tcW w:w="1701"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человек </w:t>
            </w:r>
          </w:p>
        </w:tc>
        <w:tc>
          <w:tcPr>
            <w:tcW w:w="1134"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1</w:t>
            </w:r>
          </w:p>
        </w:tc>
      </w:tr>
      <w:tr w:rsidR="00AE37A7" w:rsidRPr="00AE37A7" w:rsidTr="00AE37A7">
        <w:trPr>
          <w:trHeight w:val="468"/>
        </w:trPr>
        <w:tc>
          <w:tcPr>
            <w:tcW w:w="6629"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Численность работников детских музыкальных, художественных, хореографических школ и школ искусств с учетом обособленных подразделений (филиалов), всего с преподавателями</w:t>
            </w:r>
          </w:p>
        </w:tc>
        <w:tc>
          <w:tcPr>
            <w:tcW w:w="1701"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человек </w:t>
            </w:r>
          </w:p>
        </w:tc>
        <w:tc>
          <w:tcPr>
            <w:tcW w:w="1134"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12</w:t>
            </w:r>
          </w:p>
        </w:tc>
      </w:tr>
      <w:tr w:rsidR="00AE37A7" w:rsidRPr="00AE37A7" w:rsidTr="00AE37A7">
        <w:trPr>
          <w:trHeight w:val="467"/>
        </w:trPr>
        <w:tc>
          <w:tcPr>
            <w:tcW w:w="6629"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Численность преподавателей детских музыкальных, художественных, хореографических школ и школ искусств с учетом обособленных подразделений (филиалов) </w:t>
            </w:r>
          </w:p>
        </w:tc>
        <w:tc>
          <w:tcPr>
            <w:tcW w:w="1701"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человек </w:t>
            </w:r>
          </w:p>
        </w:tc>
        <w:tc>
          <w:tcPr>
            <w:tcW w:w="1134"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5</w:t>
            </w:r>
          </w:p>
        </w:tc>
      </w:tr>
      <w:tr w:rsidR="00AE37A7" w:rsidRPr="00AE37A7" w:rsidTr="00AE37A7">
        <w:trPr>
          <w:trHeight w:val="467"/>
        </w:trPr>
        <w:tc>
          <w:tcPr>
            <w:tcW w:w="6629"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Численность специалистов музея (в том числе директор)</w:t>
            </w:r>
          </w:p>
        </w:tc>
        <w:tc>
          <w:tcPr>
            <w:tcW w:w="1701"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человек</w:t>
            </w:r>
          </w:p>
        </w:tc>
        <w:tc>
          <w:tcPr>
            <w:tcW w:w="1134"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6</w:t>
            </w:r>
          </w:p>
        </w:tc>
      </w:tr>
      <w:tr w:rsidR="00AE37A7" w:rsidRPr="00AE37A7" w:rsidTr="00AE37A7">
        <w:trPr>
          <w:trHeight w:val="467"/>
        </w:trPr>
        <w:tc>
          <w:tcPr>
            <w:tcW w:w="6629"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Численность работников музея</w:t>
            </w:r>
          </w:p>
        </w:tc>
        <w:tc>
          <w:tcPr>
            <w:tcW w:w="1701"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человек</w:t>
            </w:r>
          </w:p>
        </w:tc>
        <w:tc>
          <w:tcPr>
            <w:tcW w:w="1134"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5</w:t>
            </w:r>
          </w:p>
        </w:tc>
      </w:tr>
      <w:tr w:rsidR="00AE37A7" w:rsidRPr="00AE37A7" w:rsidTr="00AE37A7">
        <w:trPr>
          <w:trHeight w:val="109"/>
        </w:trPr>
        <w:tc>
          <w:tcPr>
            <w:tcW w:w="6629"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Число кинотеатров и киноустановок, единица </w:t>
            </w:r>
          </w:p>
        </w:tc>
        <w:tc>
          <w:tcPr>
            <w:tcW w:w="1701"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единица </w:t>
            </w:r>
          </w:p>
        </w:tc>
        <w:tc>
          <w:tcPr>
            <w:tcW w:w="1134"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0</w:t>
            </w:r>
          </w:p>
        </w:tc>
      </w:tr>
      <w:tr w:rsidR="00AE37A7" w:rsidRPr="00AE37A7" w:rsidTr="00AE37A7">
        <w:trPr>
          <w:trHeight w:val="109"/>
        </w:trPr>
        <w:tc>
          <w:tcPr>
            <w:tcW w:w="6629"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Численность работников кинотеатров и киноустановок, человек </w:t>
            </w:r>
          </w:p>
        </w:tc>
        <w:tc>
          <w:tcPr>
            <w:tcW w:w="1701"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color w:val="000000"/>
                <w:sz w:val="28"/>
                <w:szCs w:val="28"/>
              </w:rPr>
              <w:t xml:space="preserve">человек </w:t>
            </w:r>
          </w:p>
        </w:tc>
        <w:tc>
          <w:tcPr>
            <w:tcW w:w="1134" w:type="dxa"/>
          </w:tcPr>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0</w:t>
            </w:r>
          </w:p>
        </w:tc>
      </w:tr>
    </w:tbl>
    <w:p w:rsidR="00AE37A7" w:rsidRPr="00AE37A7" w:rsidRDefault="00AE37A7" w:rsidP="00AE37A7">
      <w:pPr>
        <w:widowControl w:val="0"/>
        <w:tabs>
          <w:tab w:val="left" w:pos="709"/>
        </w:tabs>
        <w:autoSpaceDE w:val="0"/>
        <w:autoSpaceDN w:val="0"/>
        <w:adjustRightInd w:val="0"/>
        <w:spacing w:after="0" w:line="240" w:lineRule="auto"/>
        <w:ind w:firstLine="709"/>
        <w:jc w:val="center"/>
        <w:rPr>
          <w:rFonts w:ascii="Times New Roman" w:eastAsia="Times New Roman" w:hAnsi="Times New Roman"/>
          <w:i/>
          <w:sz w:val="28"/>
          <w:szCs w:val="28"/>
          <w:lang w:eastAsia="ru-RU"/>
        </w:rPr>
      </w:pPr>
    </w:p>
    <w:p w:rsidR="00AE37A7" w:rsidRPr="00AE37A7" w:rsidRDefault="00AE37A7" w:rsidP="00AE37A7">
      <w:pPr>
        <w:autoSpaceDE w:val="0"/>
        <w:autoSpaceDN w:val="0"/>
        <w:adjustRightInd w:val="0"/>
        <w:spacing w:after="0" w:line="240" w:lineRule="auto"/>
        <w:ind w:firstLine="708"/>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Работа учреждений культуры ведется по следующим направлениям </w:t>
      </w:r>
    </w:p>
    <w:p w:rsidR="00AE37A7" w:rsidRPr="00AE37A7" w:rsidRDefault="00AE37A7" w:rsidP="00AE37A7">
      <w:pPr>
        <w:autoSpaceDE w:val="0"/>
        <w:autoSpaceDN w:val="0"/>
        <w:adjustRightInd w:val="0"/>
        <w:spacing w:after="0" w:line="240" w:lineRule="auto"/>
        <w:ind w:firstLine="708"/>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-военно-патриотическое воспитание молодежи; </w:t>
      </w:r>
    </w:p>
    <w:p w:rsidR="00AE37A7" w:rsidRPr="00AE37A7" w:rsidRDefault="00AE37A7" w:rsidP="00AE37A7">
      <w:pPr>
        <w:autoSpaceDE w:val="0"/>
        <w:autoSpaceDN w:val="0"/>
        <w:adjustRightInd w:val="0"/>
        <w:spacing w:after="0" w:line="240" w:lineRule="auto"/>
        <w:ind w:firstLine="708"/>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-профилактика безнадзорности правонарушений несовершеннолетних, противодействие злоупотреблению наркотиков и их незаконному обороту; </w:t>
      </w:r>
    </w:p>
    <w:p w:rsidR="00AE37A7" w:rsidRPr="00AE37A7" w:rsidRDefault="00AE37A7" w:rsidP="00AE37A7">
      <w:pPr>
        <w:autoSpaceDE w:val="0"/>
        <w:autoSpaceDN w:val="0"/>
        <w:adjustRightInd w:val="0"/>
        <w:spacing w:after="0" w:line="240" w:lineRule="auto"/>
        <w:ind w:firstLine="708"/>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-молодежная политика; </w:t>
      </w:r>
    </w:p>
    <w:p w:rsidR="00AE37A7" w:rsidRPr="00AE37A7" w:rsidRDefault="00AE37A7" w:rsidP="00AE37A7">
      <w:pPr>
        <w:autoSpaceDE w:val="0"/>
        <w:autoSpaceDN w:val="0"/>
        <w:adjustRightInd w:val="0"/>
        <w:spacing w:after="0" w:line="240" w:lineRule="auto"/>
        <w:ind w:firstLine="708"/>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-профилактика алкоголизма, наркомании и их незаконному обороту; </w:t>
      </w:r>
    </w:p>
    <w:p w:rsidR="00AE37A7" w:rsidRPr="00AE37A7" w:rsidRDefault="00AE37A7" w:rsidP="00AE37A7">
      <w:pPr>
        <w:autoSpaceDE w:val="0"/>
        <w:autoSpaceDN w:val="0"/>
        <w:adjustRightInd w:val="0"/>
        <w:spacing w:after="0" w:line="240" w:lineRule="auto"/>
        <w:ind w:firstLine="708"/>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-профилактика здорового образа жизни; </w:t>
      </w:r>
    </w:p>
    <w:p w:rsidR="00AE37A7" w:rsidRPr="00AE37A7" w:rsidRDefault="00AE37A7" w:rsidP="00AE37A7">
      <w:pPr>
        <w:autoSpaceDE w:val="0"/>
        <w:autoSpaceDN w:val="0"/>
        <w:adjustRightInd w:val="0"/>
        <w:spacing w:after="0" w:line="240" w:lineRule="auto"/>
        <w:ind w:firstLine="708"/>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-профилактика терроризма и экстремизма в муниципальном образовании; </w:t>
      </w:r>
    </w:p>
    <w:p w:rsidR="00AE37A7" w:rsidRPr="00AE37A7" w:rsidRDefault="00AE37A7" w:rsidP="00AE37A7">
      <w:pPr>
        <w:widowControl w:val="0"/>
        <w:autoSpaceDE w:val="0"/>
        <w:autoSpaceDN w:val="0"/>
        <w:adjustRightInd w:val="0"/>
        <w:spacing w:after="0" w:line="240" w:lineRule="auto"/>
        <w:ind w:firstLine="708"/>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Форма проведения мероприятий различна: фестивали, концерты, конкурсы, игровые программы, театрализованные мероприятия, выставки, лекции, диспуты, встречи, чествования.</w:t>
      </w:r>
    </w:p>
    <w:p w:rsidR="00AE37A7" w:rsidRPr="00AE37A7" w:rsidRDefault="00AE37A7" w:rsidP="00AE37A7">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Ежегодные краеведческие конференции школьников, которые проводит музей, являются  одним из важных мероприятий в сохранении историко-культурного наследия ижемских коми.</w:t>
      </w:r>
    </w:p>
    <w:p w:rsidR="00AE37A7" w:rsidRPr="00AE37A7" w:rsidRDefault="00AE37A7" w:rsidP="00AE37A7">
      <w:pPr>
        <w:widowControl w:val="0"/>
        <w:shd w:val="clear" w:color="auto" w:fill="FFFFFF"/>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Ижемский районный историко-краеведческий музей проводит совместные мероприятия с другими организациями, сотрудничает с различными общественными движениями.</w:t>
      </w:r>
    </w:p>
    <w:p w:rsidR="00AE37A7" w:rsidRPr="00AE37A7" w:rsidRDefault="00AE37A7" w:rsidP="00AE37A7">
      <w:pPr>
        <w:widowControl w:val="0"/>
        <w:autoSpaceDE w:val="0"/>
        <w:autoSpaceDN w:val="0"/>
        <w:adjustRightInd w:val="0"/>
        <w:spacing w:after="0" w:line="240" w:lineRule="auto"/>
        <w:ind w:firstLine="708"/>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Дополнительное образование детей в области искусства осуществляется детской школой искусств.</w:t>
      </w:r>
    </w:p>
    <w:p w:rsidR="00AE37A7" w:rsidRPr="00AE37A7" w:rsidRDefault="00AE37A7" w:rsidP="00AE37A7">
      <w:pPr>
        <w:autoSpaceDE w:val="0"/>
        <w:autoSpaceDN w:val="0"/>
        <w:adjustRightInd w:val="0"/>
        <w:spacing w:after="0" w:line="360" w:lineRule="auto"/>
        <w:jc w:val="center"/>
        <w:rPr>
          <w:rFonts w:ascii="Times New Roman" w:hAnsi="Times New Roman"/>
          <w:color w:val="000000"/>
          <w:sz w:val="24"/>
          <w:szCs w:val="24"/>
        </w:rPr>
      </w:pPr>
    </w:p>
    <w:p w:rsidR="00AE37A7" w:rsidRPr="00AE37A7" w:rsidRDefault="00AE37A7" w:rsidP="00AE37A7">
      <w:pPr>
        <w:autoSpaceDE w:val="0"/>
        <w:autoSpaceDN w:val="0"/>
        <w:adjustRightInd w:val="0"/>
        <w:spacing w:after="0" w:line="360" w:lineRule="auto"/>
        <w:jc w:val="center"/>
        <w:rPr>
          <w:rFonts w:ascii="Times New Roman" w:hAnsi="Times New Roman"/>
          <w:sz w:val="28"/>
          <w:szCs w:val="28"/>
        </w:rPr>
      </w:pPr>
      <w:r w:rsidRPr="00AE37A7">
        <w:rPr>
          <w:rFonts w:ascii="Times New Roman" w:hAnsi="Times New Roman"/>
          <w:color w:val="000000"/>
          <w:sz w:val="28"/>
          <w:szCs w:val="28"/>
        </w:rPr>
        <w:t>Объем средств на реализацию программы</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27"/>
        <w:gridCol w:w="1417"/>
        <w:gridCol w:w="1560"/>
        <w:gridCol w:w="1701"/>
        <w:gridCol w:w="1559"/>
      </w:tblGrid>
      <w:tr w:rsidR="00AE37A7" w:rsidRPr="00AE37A7" w:rsidTr="00AE37A7">
        <w:trPr>
          <w:trHeight w:val="247"/>
        </w:trPr>
        <w:tc>
          <w:tcPr>
            <w:tcW w:w="3227" w:type="dxa"/>
            <w:vMerge w:val="restart"/>
          </w:tcPr>
          <w:p w:rsidR="00AE37A7" w:rsidRPr="00AE37A7" w:rsidRDefault="00AE37A7" w:rsidP="00AE37A7">
            <w:pPr>
              <w:autoSpaceDE w:val="0"/>
              <w:autoSpaceDN w:val="0"/>
              <w:adjustRightInd w:val="0"/>
              <w:spacing w:after="0"/>
              <w:rPr>
                <w:rFonts w:ascii="Times New Roman" w:hAnsi="Times New Roman"/>
                <w:color w:val="000000"/>
                <w:sz w:val="28"/>
                <w:szCs w:val="28"/>
              </w:rPr>
            </w:pPr>
            <w:r w:rsidRPr="00AE37A7">
              <w:rPr>
                <w:rFonts w:ascii="Times New Roman" w:hAnsi="Times New Roman"/>
                <w:color w:val="000000"/>
                <w:sz w:val="28"/>
                <w:szCs w:val="28"/>
              </w:rPr>
              <w:t>Наименование мероприятия</w:t>
            </w:r>
          </w:p>
        </w:tc>
        <w:tc>
          <w:tcPr>
            <w:tcW w:w="6237" w:type="dxa"/>
            <w:gridSpan w:val="4"/>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Финансовые потребности тыс.руб.</w:t>
            </w:r>
          </w:p>
        </w:tc>
      </w:tr>
      <w:tr w:rsidR="00AE37A7" w:rsidRPr="00AE37A7" w:rsidTr="00AE37A7">
        <w:trPr>
          <w:trHeight w:val="247"/>
        </w:trPr>
        <w:tc>
          <w:tcPr>
            <w:tcW w:w="3227" w:type="dxa"/>
            <w:vMerge/>
          </w:tcPr>
          <w:p w:rsidR="00AE37A7" w:rsidRPr="00AE37A7" w:rsidRDefault="00AE37A7" w:rsidP="00AE37A7">
            <w:pPr>
              <w:autoSpaceDE w:val="0"/>
              <w:autoSpaceDN w:val="0"/>
              <w:adjustRightInd w:val="0"/>
              <w:spacing w:after="0"/>
              <w:rPr>
                <w:rFonts w:ascii="Times New Roman" w:hAnsi="Times New Roman"/>
                <w:color w:val="000000"/>
                <w:sz w:val="28"/>
                <w:szCs w:val="28"/>
              </w:rPr>
            </w:pPr>
          </w:p>
        </w:tc>
        <w:tc>
          <w:tcPr>
            <w:tcW w:w="1417"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2018</w:t>
            </w:r>
          </w:p>
        </w:tc>
        <w:tc>
          <w:tcPr>
            <w:tcW w:w="1560"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2019</w:t>
            </w:r>
          </w:p>
        </w:tc>
        <w:tc>
          <w:tcPr>
            <w:tcW w:w="1701"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2020</w:t>
            </w:r>
          </w:p>
        </w:tc>
        <w:tc>
          <w:tcPr>
            <w:tcW w:w="1559"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2021-2028</w:t>
            </w:r>
          </w:p>
        </w:tc>
      </w:tr>
      <w:tr w:rsidR="00AE37A7" w:rsidRPr="00AE37A7" w:rsidTr="00AE37A7">
        <w:trPr>
          <w:trHeight w:val="247"/>
        </w:trPr>
        <w:tc>
          <w:tcPr>
            <w:tcW w:w="3227" w:type="dxa"/>
          </w:tcPr>
          <w:p w:rsidR="00AE37A7" w:rsidRPr="00AE37A7" w:rsidRDefault="00AE37A7" w:rsidP="00AE37A7">
            <w:pPr>
              <w:autoSpaceDE w:val="0"/>
              <w:autoSpaceDN w:val="0"/>
              <w:adjustRightInd w:val="0"/>
              <w:spacing w:after="0"/>
              <w:rPr>
                <w:rFonts w:ascii="Times New Roman" w:hAnsi="Times New Roman"/>
                <w:color w:val="000000"/>
                <w:sz w:val="28"/>
                <w:szCs w:val="28"/>
              </w:rPr>
            </w:pPr>
            <w:r w:rsidRPr="00AE37A7">
              <w:rPr>
                <w:rFonts w:ascii="Times New Roman" w:hAnsi="Times New Roman"/>
                <w:color w:val="000000"/>
                <w:sz w:val="28"/>
                <w:szCs w:val="28"/>
              </w:rPr>
              <w:t xml:space="preserve">Развитие материально – технической базы учреждений культуры </w:t>
            </w:r>
          </w:p>
        </w:tc>
        <w:tc>
          <w:tcPr>
            <w:tcW w:w="1417"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0</w:t>
            </w:r>
          </w:p>
        </w:tc>
        <w:tc>
          <w:tcPr>
            <w:tcW w:w="1560"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0</w:t>
            </w:r>
          </w:p>
        </w:tc>
        <w:tc>
          <w:tcPr>
            <w:tcW w:w="1701"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0</w:t>
            </w:r>
          </w:p>
        </w:tc>
        <w:tc>
          <w:tcPr>
            <w:tcW w:w="1559" w:type="dxa"/>
          </w:tcPr>
          <w:p w:rsidR="00AE37A7" w:rsidRPr="00AE37A7" w:rsidRDefault="00AE37A7" w:rsidP="005141F2">
            <w:pPr>
              <w:widowControl w:val="0"/>
              <w:numPr>
                <w:ilvl w:val="0"/>
                <w:numId w:val="36"/>
              </w:numPr>
              <w:autoSpaceDE w:val="0"/>
              <w:autoSpaceDN w:val="0"/>
              <w:adjustRightInd w:val="0"/>
              <w:spacing w:after="0" w:line="240" w:lineRule="auto"/>
              <w:jc w:val="center"/>
              <w:rPr>
                <w:rFonts w:ascii="Times New Roman" w:hAnsi="Times New Roman"/>
                <w:color w:val="000000"/>
                <w:sz w:val="28"/>
                <w:szCs w:val="28"/>
              </w:rPr>
            </w:pPr>
          </w:p>
        </w:tc>
      </w:tr>
    </w:tbl>
    <w:p w:rsidR="00AE37A7" w:rsidRPr="00AE37A7" w:rsidRDefault="00AE37A7" w:rsidP="00AE37A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tbl>
      <w:tblPr>
        <w:tblW w:w="9630" w:type="dxa"/>
        <w:tblLayout w:type="fixed"/>
        <w:tblLook w:val="01E0"/>
      </w:tblPr>
      <w:tblGrid>
        <w:gridCol w:w="3886"/>
        <w:gridCol w:w="2161"/>
        <w:gridCol w:w="3583"/>
      </w:tblGrid>
      <w:tr w:rsidR="00AE37A7" w:rsidRPr="00AE37A7" w:rsidTr="00AE37A7">
        <w:trPr>
          <w:trHeight w:val="1107"/>
        </w:trPr>
        <w:tc>
          <w:tcPr>
            <w:tcW w:w="3886" w:type="dxa"/>
            <w:vMerge w:val="restart"/>
            <w:hideMark/>
          </w:tcPr>
          <w:p w:rsidR="00AE37A7" w:rsidRPr="00AE37A7" w:rsidRDefault="00AE37A7" w:rsidP="00AE37A7">
            <w:pPr>
              <w:widowControl w:val="0"/>
              <w:suppressAutoHyphens/>
              <w:autoSpaceDN w:val="0"/>
              <w:spacing w:after="0" w:line="240" w:lineRule="auto"/>
              <w:jc w:val="center"/>
              <w:textAlignment w:val="baseline"/>
              <w:rPr>
                <w:rFonts w:ascii="Times New Roman" w:eastAsia="Times New Roman" w:hAnsi="Times New Roman"/>
                <w:b/>
                <w:kern w:val="3"/>
                <w:sz w:val="24"/>
                <w:szCs w:val="24"/>
                <w:lang w:val="de-DE" w:eastAsia="ja-JP" w:bidi="fa-IR"/>
              </w:rPr>
            </w:pPr>
            <w:r w:rsidRPr="00AE37A7">
              <w:rPr>
                <w:rFonts w:ascii="Times New Roman" w:eastAsia="Andale Sans UI" w:hAnsi="Times New Roman"/>
                <w:b/>
                <w:kern w:val="3"/>
                <w:sz w:val="24"/>
                <w:szCs w:val="24"/>
                <w:lang w:val="de-DE" w:eastAsia="ja-JP" w:bidi="fa-IR"/>
              </w:rPr>
              <w:t>«Изьва»</w:t>
            </w: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AE37A7">
              <w:rPr>
                <w:rFonts w:ascii="Times New Roman" w:eastAsia="Andale Sans UI" w:hAnsi="Times New Roman"/>
                <w:b/>
                <w:kern w:val="3"/>
                <w:sz w:val="24"/>
                <w:szCs w:val="24"/>
                <w:lang w:val="de-DE" w:eastAsia="ja-JP" w:bidi="fa-IR"/>
              </w:rPr>
              <w:t>муниципальнöй районса администрация</w:t>
            </w:r>
          </w:p>
        </w:tc>
        <w:tc>
          <w:tcPr>
            <w:tcW w:w="2161" w:type="dxa"/>
            <w:hideMark/>
          </w:tcPr>
          <w:p w:rsidR="00AE37A7" w:rsidRPr="00AE37A7" w:rsidRDefault="005141F2" w:rsidP="00AE37A7">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Pr>
                <w:rFonts w:ascii="Times New Roman" w:eastAsia="Andale Sans UI" w:hAnsi="Times New Roman"/>
                <w:b/>
                <w:noProof/>
                <w:kern w:val="3"/>
                <w:sz w:val="28"/>
                <w:szCs w:val="26"/>
                <w:lang w:eastAsia="ru-RU"/>
              </w:rPr>
              <w:drawing>
                <wp:inline distT="0" distB="0" distL="0" distR="0">
                  <wp:extent cx="617220" cy="748030"/>
                  <wp:effectExtent l="19050" t="0" r="0" b="0"/>
                  <wp:docPr id="159"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45" cstate="print"/>
                          <a:srcRect/>
                          <a:stretch>
                            <a:fillRect/>
                          </a:stretch>
                        </pic:blipFill>
                        <pic:spPr bwMode="auto">
                          <a:xfrm>
                            <a:off x="0" y="0"/>
                            <a:ext cx="617220" cy="748030"/>
                          </a:xfrm>
                          <a:prstGeom prst="rect">
                            <a:avLst/>
                          </a:prstGeom>
                          <a:noFill/>
                          <a:ln w="9525">
                            <a:noFill/>
                            <a:miter lim="800000"/>
                            <a:headEnd/>
                            <a:tailEnd/>
                          </a:ln>
                        </pic:spPr>
                      </pic:pic>
                    </a:graphicData>
                  </a:graphic>
                </wp:inline>
              </w:drawing>
            </w:r>
          </w:p>
        </w:tc>
        <w:tc>
          <w:tcPr>
            <w:tcW w:w="3583" w:type="dxa"/>
            <w:vMerge w:val="restart"/>
            <w:hideMark/>
          </w:tcPr>
          <w:p w:rsidR="00AE37A7" w:rsidRPr="00AE37A7" w:rsidRDefault="00AE37A7" w:rsidP="00AE37A7">
            <w:pPr>
              <w:widowControl w:val="0"/>
              <w:suppressAutoHyphens/>
              <w:autoSpaceDN w:val="0"/>
              <w:spacing w:after="0" w:line="240" w:lineRule="auto"/>
              <w:jc w:val="center"/>
              <w:textAlignment w:val="baseline"/>
              <w:rPr>
                <w:rFonts w:ascii="Times New Roman" w:eastAsia="Times New Roman" w:hAnsi="Times New Roman"/>
                <w:b/>
                <w:kern w:val="3"/>
                <w:sz w:val="24"/>
                <w:szCs w:val="24"/>
                <w:lang w:val="de-DE" w:eastAsia="ja-JP" w:bidi="fa-IR"/>
              </w:rPr>
            </w:pPr>
            <w:r w:rsidRPr="00AE37A7">
              <w:rPr>
                <w:rFonts w:ascii="Times New Roman" w:eastAsia="Andale Sans UI" w:hAnsi="Times New Roman"/>
                <w:b/>
                <w:kern w:val="3"/>
                <w:sz w:val="24"/>
                <w:szCs w:val="24"/>
                <w:lang w:val="de-DE" w:eastAsia="ja-JP" w:bidi="fa-IR"/>
              </w:rPr>
              <w:t>Администрация</w:t>
            </w: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AE37A7">
              <w:rPr>
                <w:rFonts w:ascii="Times New Roman" w:eastAsia="Andale Sans UI" w:hAnsi="Times New Roman"/>
                <w:b/>
                <w:kern w:val="3"/>
                <w:sz w:val="24"/>
                <w:szCs w:val="24"/>
                <w:lang w:val="de-DE" w:eastAsia="ja-JP" w:bidi="fa-IR"/>
              </w:rPr>
              <w:t>муниципального района</w:t>
            </w: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AE37A7">
              <w:rPr>
                <w:rFonts w:ascii="Times New Roman" w:eastAsia="Andale Sans UI" w:hAnsi="Times New Roman"/>
                <w:b/>
                <w:kern w:val="3"/>
                <w:sz w:val="24"/>
                <w:szCs w:val="24"/>
                <w:lang w:val="de-DE" w:eastAsia="ja-JP" w:bidi="fa-IR"/>
              </w:rPr>
              <w:t>«Ижемский»</w:t>
            </w:r>
          </w:p>
        </w:tc>
      </w:tr>
      <w:tr w:rsidR="00AE37A7" w:rsidRPr="00AE37A7" w:rsidTr="00AE37A7">
        <w:trPr>
          <w:trHeight w:val="326"/>
        </w:trPr>
        <w:tc>
          <w:tcPr>
            <w:tcW w:w="3886" w:type="dxa"/>
            <w:vMerge/>
            <w:vAlign w:val="center"/>
            <w:hideMark/>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b/>
                <w:kern w:val="3"/>
                <w:sz w:val="28"/>
                <w:szCs w:val="28"/>
                <w:lang w:val="de-DE" w:eastAsia="ja-JP" w:bidi="fa-IR"/>
              </w:rPr>
            </w:pPr>
          </w:p>
        </w:tc>
        <w:tc>
          <w:tcPr>
            <w:tcW w:w="2161"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p>
        </w:tc>
        <w:tc>
          <w:tcPr>
            <w:tcW w:w="3583" w:type="dxa"/>
            <w:vMerge/>
            <w:vAlign w:val="center"/>
            <w:hideMark/>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b/>
                <w:kern w:val="3"/>
                <w:sz w:val="28"/>
                <w:szCs w:val="28"/>
                <w:lang w:val="de-DE" w:eastAsia="ja-JP" w:bidi="fa-IR"/>
              </w:rPr>
            </w:pPr>
          </w:p>
        </w:tc>
      </w:tr>
    </w:tbl>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4"/>
          <w:szCs w:val="20"/>
          <w:lang w:val="de-DE" w:eastAsia="ja-JP" w:bidi="fa-IR"/>
        </w:rPr>
      </w:pP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AE37A7">
        <w:rPr>
          <w:rFonts w:ascii="Times New Roman" w:eastAsia="Andale Sans UI" w:hAnsi="Times New Roman"/>
          <w:b/>
          <w:kern w:val="3"/>
          <w:sz w:val="28"/>
          <w:szCs w:val="28"/>
          <w:lang w:val="de-DE" w:eastAsia="ja-JP" w:bidi="fa-IR"/>
        </w:rPr>
        <w:t>Ш У Ö М</w:t>
      </w: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8"/>
          <w:szCs w:val="28"/>
          <w:lang w:eastAsia="ja-JP" w:bidi="fa-IR"/>
        </w:rPr>
      </w:pPr>
      <w:r w:rsidRPr="00AE37A7">
        <w:rPr>
          <w:rFonts w:ascii="Times New Roman" w:eastAsia="Andale Sans UI" w:hAnsi="Times New Roman"/>
          <w:b/>
          <w:kern w:val="3"/>
          <w:sz w:val="28"/>
          <w:szCs w:val="28"/>
          <w:lang w:val="de-DE" w:eastAsia="ja-JP" w:bidi="fa-IR"/>
        </w:rPr>
        <w:t>П О С Т А Н О В Л Е Н И Е</w:t>
      </w:r>
      <w:r w:rsidRPr="00AE37A7">
        <w:rPr>
          <w:rFonts w:ascii="Times New Roman" w:eastAsia="Andale Sans UI" w:hAnsi="Times New Roman"/>
          <w:b/>
          <w:kern w:val="3"/>
          <w:sz w:val="28"/>
          <w:szCs w:val="28"/>
          <w:lang w:eastAsia="ja-JP" w:bidi="fa-IR"/>
        </w:rPr>
        <w:t xml:space="preserve"> </w:t>
      </w: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0"/>
          <w:szCs w:val="20"/>
          <w:lang w:val="de-DE" w:eastAsia="ja-JP" w:bidi="fa-IR"/>
        </w:rPr>
      </w:pPr>
      <w:r w:rsidRPr="00AE37A7">
        <w:rPr>
          <w:rFonts w:ascii="Times New Roman" w:eastAsia="Andale Sans UI" w:hAnsi="Times New Roman"/>
          <w:kern w:val="3"/>
          <w:sz w:val="28"/>
          <w:szCs w:val="28"/>
          <w:lang w:val="de-DE" w:eastAsia="ja-JP" w:bidi="fa-IR"/>
        </w:rPr>
        <w:t xml:space="preserve">от </w:t>
      </w:r>
      <w:r w:rsidRPr="00AE37A7">
        <w:rPr>
          <w:rFonts w:ascii="Times New Roman" w:eastAsia="Andale Sans UI" w:hAnsi="Times New Roman"/>
          <w:kern w:val="3"/>
          <w:sz w:val="28"/>
          <w:szCs w:val="28"/>
          <w:lang w:eastAsia="ja-JP" w:bidi="fa-IR"/>
        </w:rPr>
        <w:t>17 ноября</w:t>
      </w:r>
      <w:r w:rsidRPr="00AE37A7">
        <w:rPr>
          <w:rFonts w:ascii="Times New Roman" w:eastAsia="Andale Sans UI" w:hAnsi="Times New Roman"/>
          <w:kern w:val="3"/>
          <w:sz w:val="28"/>
          <w:szCs w:val="28"/>
          <w:lang w:val="de-DE" w:eastAsia="ja-JP" w:bidi="fa-IR"/>
        </w:rPr>
        <w:t xml:space="preserve"> 2017 года                                 </w:t>
      </w:r>
      <w:r w:rsidRPr="00AE37A7">
        <w:rPr>
          <w:rFonts w:ascii="Times New Roman" w:eastAsia="Andale Sans UI" w:hAnsi="Times New Roman"/>
          <w:kern w:val="3"/>
          <w:sz w:val="28"/>
          <w:szCs w:val="28"/>
          <w:lang w:eastAsia="ja-JP" w:bidi="fa-IR"/>
        </w:rPr>
        <w:t xml:space="preserve"> </w:t>
      </w:r>
      <w:r w:rsidRPr="00AE37A7">
        <w:rPr>
          <w:rFonts w:ascii="Times New Roman" w:eastAsia="Andale Sans UI" w:hAnsi="Times New Roman"/>
          <w:kern w:val="3"/>
          <w:sz w:val="28"/>
          <w:szCs w:val="28"/>
          <w:lang w:val="de-DE" w:eastAsia="ja-JP" w:bidi="fa-IR"/>
        </w:rPr>
        <w:t xml:space="preserve">                   </w:t>
      </w:r>
      <w:r w:rsidRPr="00AE37A7">
        <w:rPr>
          <w:rFonts w:ascii="Times New Roman" w:eastAsia="Andale Sans UI" w:hAnsi="Times New Roman"/>
          <w:kern w:val="3"/>
          <w:sz w:val="28"/>
          <w:szCs w:val="28"/>
          <w:lang w:eastAsia="ja-JP" w:bidi="fa-IR"/>
        </w:rPr>
        <w:t xml:space="preserve">  </w:t>
      </w:r>
      <w:r w:rsidRPr="00AE37A7">
        <w:rPr>
          <w:rFonts w:ascii="Times New Roman" w:eastAsia="Andale Sans UI" w:hAnsi="Times New Roman"/>
          <w:kern w:val="3"/>
          <w:sz w:val="28"/>
          <w:szCs w:val="28"/>
          <w:lang w:val="de-DE" w:eastAsia="ja-JP" w:bidi="fa-IR"/>
        </w:rPr>
        <w:t xml:space="preserve">                              </w:t>
      </w:r>
      <w:r w:rsidRPr="00AE37A7">
        <w:rPr>
          <w:rFonts w:ascii="Times New Roman" w:eastAsia="Andale Sans UI" w:hAnsi="Times New Roman"/>
          <w:kern w:val="3"/>
          <w:sz w:val="28"/>
          <w:szCs w:val="28"/>
          <w:lang w:eastAsia="ja-JP" w:bidi="fa-IR"/>
        </w:rPr>
        <w:t xml:space="preserve">       №</w:t>
      </w:r>
      <w:r w:rsidRPr="00AE37A7">
        <w:rPr>
          <w:rFonts w:ascii="Times New Roman" w:eastAsia="Andale Sans UI" w:hAnsi="Times New Roman"/>
          <w:kern w:val="3"/>
          <w:sz w:val="28"/>
          <w:szCs w:val="28"/>
          <w:lang w:val="de-DE" w:eastAsia="ja-JP" w:bidi="fa-IR"/>
        </w:rPr>
        <w:t xml:space="preserve"> </w:t>
      </w:r>
      <w:r w:rsidRPr="00AE37A7">
        <w:rPr>
          <w:rFonts w:ascii="Times New Roman" w:eastAsia="Andale Sans UI" w:hAnsi="Times New Roman"/>
          <w:kern w:val="3"/>
          <w:sz w:val="28"/>
          <w:szCs w:val="28"/>
          <w:lang w:eastAsia="ja-JP" w:bidi="fa-IR"/>
        </w:rPr>
        <w:t>981</w:t>
      </w:r>
      <w:r w:rsidRPr="00AE37A7">
        <w:rPr>
          <w:rFonts w:ascii="Times New Roman" w:eastAsia="Andale Sans UI" w:hAnsi="Times New Roman"/>
          <w:kern w:val="3"/>
          <w:sz w:val="28"/>
          <w:szCs w:val="28"/>
          <w:lang w:val="de-DE" w:eastAsia="ja-JP" w:bidi="fa-IR"/>
        </w:rPr>
        <w:t xml:space="preserve">   </w:t>
      </w:r>
      <w:r w:rsidRPr="00AE37A7">
        <w:rPr>
          <w:rFonts w:ascii="Times New Roman" w:eastAsia="Andale Sans UI" w:hAnsi="Times New Roman"/>
          <w:kern w:val="3"/>
          <w:sz w:val="20"/>
          <w:szCs w:val="20"/>
          <w:lang w:val="de-DE" w:eastAsia="ja-JP" w:bidi="fa-IR"/>
        </w:rPr>
        <w:t xml:space="preserve">Республика Коми, Ижемский район, с. Ижма  </w:t>
      </w: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0"/>
          <w:szCs w:val="20"/>
          <w:lang w:val="de-DE" w:eastAsia="ja-JP" w:bidi="fa-IR"/>
        </w:rPr>
      </w:pP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Об утверждении Программы комплексного развития социальной инфраструктуры муниципального образования сельского поселения «Кельчиюр»</w:t>
      </w: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В соответствии с Градостроительным кодексом РФ, Федеральным законом от 06.10.2003 № 131-ФЗ «Об общих принципах организации местного самоуправления в Российской Федерации», Постановлением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 Генеральным планом сельского поселения «Кельчиюр»</w:t>
      </w:r>
    </w:p>
    <w:p w:rsidR="00AE37A7" w:rsidRPr="00AE37A7" w:rsidRDefault="00AE37A7" w:rsidP="00AE37A7">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администрация муниципального района «Ижемский»</w:t>
      </w:r>
    </w:p>
    <w:p w:rsidR="00AE37A7" w:rsidRPr="00AE37A7" w:rsidRDefault="00AE37A7" w:rsidP="00AE37A7">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П О С Т А Н О В Л Я Е Т:</w:t>
      </w:r>
    </w:p>
    <w:p w:rsidR="00AE37A7" w:rsidRPr="00AE37A7" w:rsidRDefault="00AE37A7" w:rsidP="00AE37A7">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p>
    <w:p w:rsidR="00AE37A7" w:rsidRPr="00AE37A7" w:rsidRDefault="00AE37A7" w:rsidP="00AE37A7">
      <w:pPr>
        <w:widowControl w:val="0"/>
        <w:tabs>
          <w:tab w:val="left" w:pos="796"/>
        </w:tabs>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 Утвердить Программу комплексного развития социальной инфраструктуры муниципального образования сельского поселения «Кельчиюр» на 2017-2028 годы, согласно приложению.</w:t>
      </w:r>
    </w:p>
    <w:p w:rsidR="00AE37A7" w:rsidRPr="00AE37A7" w:rsidRDefault="00AE37A7" w:rsidP="00AE37A7">
      <w:pPr>
        <w:widowControl w:val="0"/>
        <w:tabs>
          <w:tab w:val="left" w:pos="796"/>
        </w:tabs>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 Контроль исполнения настоящего постановления возложить на заместителя руководителя администрации муниципального района «Ижемский» Р.Е. Селиверстова.</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cs="Tahoma"/>
          <w:kern w:val="3"/>
          <w:sz w:val="28"/>
          <w:szCs w:val="28"/>
          <w:lang w:val="de-DE" w:eastAsia="ja-JP" w:bidi="fa-IR"/>
        </w:rPr>
      </w:pPr>
      <w:r w:rsidRPr="00AE37A7">
        <w:rPr>
          <w:rFonts w:ascii="Times New Roman" w:eastAsia="Andale Sans UI" w:hAnsi="Times New Roman"/>
          <w:kern w:val="3"/>
          <w:sz w:val="28"/>
          <w:szCs w:val="28"/>
          <w:lang w:eastAsia="ja-JP" w:bidi="fa-IR"/>
        </w:rPr>
        <w:t xml:space="preserve">3. </w:t>
      </w:r>
      <w:r w:rsidRPr="00AE37A7">
        <w:rPr>
          <w:rFonts w:ascii="Times New Roman" w:eastAsia="Andale Sans UI" w:hAnsi="Times New Roman" w:cs="Tahoma"/>
          <w:kern w:val="3"/>
          <w:sz w:val="28"/>
          <w:szCs w:val="28"/>
          <w:lang w:val="de-DE" w:eastAsia="ja-JP" w:bidi="fa-IR"/>
        </w:rPr>
        <w:t>Настоящее постановление вступает в силу со дня официального</w:t>
      </w:r>
      <w:r w:rsidRPr="00AE37A7">
        <w:rPr>
          <w:rFonts w:ascii="Times New Roman" w:eastAsia="Andale Sans UI" w:hAnsi="Times New Roman" w:cs="Tahoma"/>
          <w:kern w:val="3"/>
          <w:sz w:val="28"/>
          <w:szCs w:val="28"/>
          <w:lang w:eastAsia="ja-JP" w:bidi="fa-IR"/>
        </w:rPr>
        <w:t xml:space="preserve"> опубликования</w:t>
      </w:r>
      <w:r w:rsidRPr="00AE37A7">
        <w:rPr>
          <w:rFonts w:ascii="Times New Roman" w:eastAsia="Andale Sans UI" w:hAnsi="Times New Roman" w:cs="Tahoma"/>
          <w:kern w:val="3"/>
          <w:sz w:val="28"/>
          <w:szCs w:val="28"/>
          <w:lang w:val="de-DE" w:eastAsia="ja-JP" w:bidi="fa-IR"/>
        </w:rPr>
        <w:t xml:space="preserve"> в информационном Вестнике Совета и администрации муниципального района «Ижемский» и размещения на официальном сайте администрации муниципального района «Ижемский» в сети Интернет.</w:t>
      </w: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eastAsia="ja-JP" w:bidi="fa-IR"/>
        </w:rPr>
        <w:t>Заместитель р</w:t>
      </w:r>
      <w:r w:rsidRPr="00AE37A7">
        <w:rPr>
          <w:rFonts w:ascii="Times New Roman" w:eastAsia="Andale Sans UI" w:hAnsi="Times New Roman"/>
          <w:kern w:val="3"/>
          <w:sz w:val="28"/>
          <w:szCs w:val="28"/>
          <w:lang w:val="de-DE" w:eastAsia="ja-JP" w:bidi="fa-IR"/>
        </w:rPr>
        <w:t>уководител</w:t>
      </w:r>
      <w:r w:rsidRPr="00AE37A7">
        <w:rPr>
          <w:rFonts w:ascii="Times New Roman" w:eastAsia="Andale Sans UI" w:hAnsi="Times New Roman"/>
          <w:kern w:val="3"/>
          <w:sz w:val="28"/>
          <w:szCs w:val="28"/>
          <w:lang w:eastAsia="ja-JP" w:bidi="fa-IR"/>
        </w:rPr>
        <w:t>я</w:t>
      </w:r>
      <w:r w:rsidRPr="00AE37A7">
        <w:rPr>
          <w:rFonts w:ascii="Times New Roman" w:eastAsia="Andale Sans UI" w:hAnsi="Times New Roman"/>
          <w:kern w:val="3"/>
          <w:sz w:val="28"/>
          <w:szCs w:val="28"/>
          <w:lang w:val="de-DE" w:eastAsia="ja-JP" w:bidi="fa-IR"/>
        </w:rPr>
        <w:t xml:space="preserve"> администрации </w:t>
      </w: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r w:rsidRPr="00AE37A7">
        <w:rPr>
          <w:rFonts w:ascii="Times New Roman" w:eastAsia="Andale Sans UI" w:hAnsi="Times New Roman"/>
          <w:kern w:val="3"/>
          <w:sz w:val="28"/>
          <w:szCs w:val="28"/>
          <w:lang w:val="de-DE" w:eastAsia="ja-JP" w:bidi="fa-IR"/>
        </w:rPr>
        <w:t xml:space="preserve">муниципального района «Ижемский»               </w:t>
      </w:r>
      <w:r w:rsidRPr="00AE37A7">
        <w:rPr>
          <w:rFonts w:ascii="Times New Roman" w:eastAsia="Andale Sans UI" w:hAnsi="Times New Roman"/>
          <w:kern w:val="3"/>
          <w:sz w:val="28"/>
          <w:szCs w:val="28"/>
          <w:lang w:eastAsia="ja-JP" w:bidi="fa-IR"/>
        </w:rPr>
        <w:t xml:space="preserve">   </w:t>
      </w:r>
      <w:r w:rsidRPr="00AE37A7">
        <w:rPr>
          <w:rFonts w:ascii="Times New Roman" w:eastAsia="Andale Sans UI" w:hAnsi="Times New Roman"/>
          <w:kern w:val="3"/>
          <w:sz w:val="28"/>
          <w:szCs w:val="28"/>
          <w:lang w:val="de-DE" w:eastAsia="ja-JP" w:bidi="fa-IR"/>
        </w:rPr>
        <w:t xml:space="preserve">                    </w:t>
      </w:r>
      <w:r w:rsidRPr="00AE37A7">
        <w:rPr>
          <w:rFonts w:ascii="Times New Roman" w:eastAsia="Andale Sans UI" w:hAnsi="Times New Roman"/>
          <w:kern w:val="3"/>
          <w:sz w:val="28"/>
          <w:szCs w:val="28"/>
          <w:lang w:eastAsia="ja-JP" w:bidi="fa-IR"/>
        </w:rPr>
        <w:t xml:space="preserve">             </w:t>
      </w:r>
      <w:r w:rsidRPr="00AE37A7">
        <w:rPr>
          <w:rFonts w:ascii="Times New Roman" w:eastAsia="Andale Sans UI" w:hAnsi="Times New Roman"/>
          <w:kern w:val="3"/>
          <w:sz w:val="28"/>
          <w:szCs w:val="28"/>
          <w:lang w:val="de-DE" w:eastAsia="ja-JP" w:bidi="fa-IR"/>
        </w:rPr>
        <w:t xml:space="preserve">    </w:t>
      </w:r>
      <w:r w:rsidRPr="00AE37A7">
        <w:rPr>
          <w:rFonts w:ascii="Times New Roman" w:eastAsia="Andale Sans UI" w:hAnsi="Times New Roman"/>
          <w:kern w:val="3"/>
          <w:sz w:val="28"/>
          <w:szCs w:val="28"/>
          <w:lang w:eastAsia="ja-JP" w:bidi="fa-IR"/>
        </w:rPr>
        <w:t xml:space="preserve">  Ф.А. Попов</w:t>
      </w: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0"/>
          <w:szCs w:val="20"/>
          <w:lang w:val="de-DE" w:eastAsia="ja-JP" w:bidi="fa-IR"/>
        </w:rPr>
      </w:pP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AE37A7" w:rsidRPr="00AE37A7" w:rsidRDefault="00AE37A7" w:rsidP="00AE37A7">
      <w:pPr>
        <w:widowControl w:val="0"/>
        <w:suppressAutoHyphens/>
        <w:autoSpaceDN w:val="0"/>
        <w:spacing w:after="0" w:line="240" w:lineRule="auto"/>
        <w:jc w:val="right"/>
        <w:textAlignment w:val="baseline"/>
        <w:rPr>
          <w:rFonts w:ascii="Times New Roman" w:eastAsia="Andale Sans UI" w:hAnsi="Times New Roman"/>
          <w:sz w:val="24"/>
          <w:szCs w:val="24"/>
          <w:lang w:eastAsia="ru-RU"/>
        </w:rPr>
      </w:pPr>
    </w:p>
    <w:p w:rsidR="00AE37A7" w:rsidRPr="00AE37A7" w:rsidRDefault="00AE37A7" w:rsidP="00AE37A7">
      <w:pPr>
        <w:widowControl w:val="0"/>
        <w:suppressAutoHyphens/>
        <w:autoSpaceDN w:val="0"/>
        <w:spacing w:after="0" w:line="240" w:lineRule="auto"/>
        <w:jc w:val="right"/>
        <w:textAlignment w:val="baseline"/>
        <w:rPr>
          <w:rFonts w:ascii="Times New Roman" w:eastAsia="Andale Sans UI" w:hAnsi="Times New Roman"/>
          <w:sz w:val="24"/>
          <w:szCs w:val="24"/>
          <w:lang w:eastAsia="ru-RU"/>
        </w:rPr>
      </w:pPr>
    </w:p>
    <w:p w:rsidR="00AE37A7" w:rsidRPr="00AE37A7" w:rsidRDefault="00AE37A7" w:rsidP="00AE37A7">
      <w:pPr>
        <w:widowControl w:val="0"/>
        <w:suppressAutoHyphens/>
        <w:autoSpaceDN w:val="0"/>
        <w:spacing w:after="0" w:line="240" w:lineRule="auto"/>
        <w:jc w:val="right"/>
        <w:textAlignment w:val="baseline"/>
        <w:rPr>
          <w:rFonts w:ascii="Times New Roman" w:eastAsia="Andale Sans UI" w:hAnsi="Times New Roman"/>
          <w:sz w:val="24"/>
          <w:szCs w:val="24"/>
          <w:lang w:eastAsia="ru-RU"/>
        </w:rPr>
      </w:pPr>
    </w:p>
    <w:p w:rsidR="00AE37A7" w:rsidRPr="00AE37A7" w:rsidRDefault="00AE37A7" w:rsidP="00AE37A7">
      <w:pPr>
        <w:widowControl w:val="0"/>
        <w:suppressAutoHyphens/>
        <w:autoSpaceDN w:val="0"/>
        <w:spacing w:after="0" w:line="240" w:lineRule="auto"/>
        <w:jc w:val="right"/>
        <w:textAlignment w:val="baseline"/>
        <w:rPr>
          <w:rFonts w:ascii="Times New Roman" w:eastAsia="Andale Sans UI" w:hAnsi="Times New Roman"/>
          <w:sz w:val="24"/>
          <w:szCs w:val="24"/>
          <w:lang w:eastAsia="ru-RU"/>
        </w:rPr>
      </w:pPr>
    </w:p>
    <w:p w:rsidR="00AE37A7" w:rsidRPr="00AE37A7" w:rsidRDefault="00AE37A7" w:rsidP="00AE37A7">
      <w:pPr>
        <w:widowControl w:val="0"/>
        <w:suppressAutoHyphens/>
        <w:autoSpaceDN w:val="0"/>
        <w:spacing w:after="0" w:line="240" w:lineRule="auto"/>
        <w:jc w:val="right"/>
        <w:textAlignment w:val="baseline"/>
        <w:rPr>
          <w:rFonts w:ascii="Times New Roman" w:eastAsia="Andale Sans UI" w:hAnsi="Times New Roman"/>
          <w:sz w:val="24"/>
          <w:szCs w:val="24"/>
          <w:lang w:eastAsia="ru-RU"/>
        </w:rPr>
      </w:pPr>
      <w:r w:rsidRPr="00AE37A7">
        <w:rPr>
          <w:rFonts w:ascii="Times New Roman" w:eastAsia="Andale Sans UI" w:hAnsi="Times New Roman"/>
          <w:sz w:val="24"/>
          <w:szCs w:val="24"/>
          <w:lang w:eastAsia="ru-RU"/>
        </w:rPr>
        <w:t>Приложение</w:t>
      </w:r>
    </w:p>
    <w:p w:rsidR="00AE37A7" w:rsidRPr="00AE37A7" w:rsidRDefault="00AE37A7" w:rsidP="00AE37A7">
      <w:pPr>
        <w:spacing w:after="0" w:line="240" w:lineRule="auto"/>
        <w:ind w:left="4678" w:hanging="142"/>
        <w:jc w:val="right"/>
        <w:rPr>
          <w:rFonts w:ascii="Times New Roman" w:eastAsia="Times New Roman" w:hAnsi="Times New Roman"/>
          <w:color w:val="000000"/>
          <w:sz w:val="24"/>
          <w:szCs w:val="24"/>
          <w:lang w:eastAsia="ru-RU"/>
        </w:rPr>
      </w:pPr>
      <w:r w:rsidRPr="00AE37A7">
        <w:rPr>
          <w:rFonts w:ascii="Times New Roman" w:eastAsia="Times New Roman" w:hAnsi="Times New Roman"/>
          <w:color w:val="000000"/>
          <w:sz w:val="24"/>
          <w:szCs w:val="24"/>
          <w:lang w:eastAsia="ru-RU"/>
        </w:rPr>
        <w:t xml:space="preserve">к постановлению администрации </w:t>
      </w:r>
    </w:p>
    <w:p w:rsidR="00AE37A7" w:rsidRPr="00AE37A7" w:rsidRDefault="00AE37A7" w:rsidP="00AE37A7">
      <w:pPr>
        <w:spacing w:after="0" w:line="240" w:lineRule="auto"/>
        <w:ind w:left="4678" w:hanging="142"/>
        <w:jc w:val="right"/>
        <w:rPr>
          <w:rFonts w:ascii="Times New Roman" w:eastAsia="Times New Roman" w:hAnsi="Times New Roman"/>
          <w:color w:val="000000"/>
          <w:sz w:val="24"/>
          <w:szCs w:val="24"/>
          <w:lang w:eastAsia="ru-RU"/>
        </w:rPr>
      </w:pPr>
      <w:r w:rsidRPr="00AE37A7">
        <w:rPr>
          <w:rFonts w:ascii="Times New Roman" w:eastAsia="Times New Roman" w:hAnsi="Times New Roman"/>
          <w:color w:val="000000"/>
          <w:sz w:val="24"/>
          <w:szCs w:val="24"/>
          <w:lang w:eastAsia="ru-RU"/>
        </w:rPr>
        <w:t>муниципального района «Ижемский»</w:t>
      </w:r>
    </w:p>
    <w:p w:rsidR="00AE37A7" w:rsidRPr="00AE37A7" w:rsidRDefault="00AE37A7" w:rsidP="00AE37A7">
      <w:pPr>
        <w:spacing w:after="0" w:line="240" w:lineRule="auto"/>
        <w:ind w:left="4678" w:hanging="142"/>
        <w:jc w:val="right"/>
        <w:rPr>
          <w:rFonts w:ascii="Times New Roman" w:eastAsia="Times New Roman" w:hAnsi="Times New Roman"/>
          <w:sz w:val="24"/>
          <w:szCs w:val="24"/>
          <w:lang w:eastAsia="ru-RU"/>
        </w:rPr>
      </w:pPr>
      <w:r w:rsidRPr="00AE37A7">
        <w:rPr>
          <w:rFonts w:ascii="Times New Roman" w:eastAsia="Times New Roman" w:hAnsi="Times New Roman"/>
          <w:color w:val="000000"/>
          <w:sz w:val="24"/>
          <w:szCs w:val="24"/>
          <w:lang w:eastAsia="ru-RU"/>
        </w:rPr>
        <w:t>от 17 ноября 2017 г. № 981</w:t>
      </w:r>
    </w:p>
    <w:p w:rsidR="00AE37A7" w:rsidRPr="00AE37A7" w:rsidRDefault="00AE37A7" w:rsidP="00AE37A7">
      <w:pPr>
        <w:autoSpaceDE w:val="0"/>
        <w:autoSpaceDN w:val="0"/>
        <w:adjustRightInd w:val="0"/>
        <w:spacing w:after="0" w:line="240" w:lineRule="auto"/>
        <w:jc w:val="right"/>
        <w:rPr>
          <w:rFonts w:ascii="Times New Roman" w:eastAsiaTheme="minorHAnsi" w:hAnsi="Times New Roman"/>
          <w:noProof/>
          <w:color w:val="000000"/>
          <w:sz w:val="28"/>
          <w:szCs w:val="28"/>
          <w:lang w:eastAsia="ru-RU"/>
        </w:rPr>
      </w:pPr>
    </w:p>
    <w:p w:rsidR="00AE37A7" w:rsidRPr="00AE37A7" w:rsidRDefault="00AE37A7" w:rsidP="00AE37A7">
      <w:pPr>
        <w:autoSpaceDE w:val="0"/>
        <w:autoSpaceDN w:val="0"/>
        <w:adjustRightInd w:val="0"/>
        <w:spacing w:after="0" w:line="240" w:lineRule="auto"/>
        <w:jc w:val="right"/>
        <w:rPr>
          <w:rFonts w:ascii="Times New Roman" w:eastAsiaTheme="minorHAnsi" w:hAnsi="Times New Roman"/>
          <w:noProof/>
          <w:color w:val="000000"/>
          <w:sz w:val="28"/>
          <w:szCs w:val="28"/>
          <w:lang w:eastAsia="ru-RU"/>
        </w:rPr>
      </w:pPr>
    </w:p>
    <w:p w:rsidR="00AE37A7" w:rsidRPr="00AE37A7" w:rsidRDefault="00AE37A7" w:rsidP="00AE37A7">
      <w:pPr>
        <w:autoSpaceDE w:val="0"/>
        <w:autoSpaceDN w:val="0"/>
        <w:adjustRightInd w:val="0"/>
        <w:spacing w:after="0" w:line="240" w:lineRule="auto"/>
        <w:jc w:val="center"/>
        <w:rPr>
          <w:rFonts w:ascii="Times New Roman" w:eastAsiaTheme="minorHAnsi" w:hAnsi="Times New Roman"/>
          <w:color w:val="000000"/>
          <w:sz w:val="28"/>
          <w:szCs w:val="28"/>
        </w:rPr>
      </w:pPr>
      <w:r w:rsidRPr="00AE37A7">
        <w:rPr>
          <w:rFonts w:ascii="Times New Roman" w:eastAsiaTheme="minorHAnsi" w:hAnsi="Times New Roman"/>
          <w:b/>
          <w:bCs/>
          <w:color w:val="000000"/>
          <w:sz w:val="28"/>
          <w:szCs w:val="28"/>
        </w:rPr>
        <w:t>ПРОГРАММА КОМПЛЕКСНОГО РАЗВИТИЯ СОЦИАЛЬНОЙ ИНФРАСТРУКТУРЫМУНИЦИПАЛЬНОГО ОБРАЗОВАНИЯ</w:t>
      </w:r>
    </w:p>
    <w:p w:rsidR="00AE37A7" w:rsidRPr="00AE37A7" w:rsidRDefault="00AE37A7" w:rsidP="00AE37A7">
      <w:pPr>
        <w:autoSpaceDE w:val="0"/>
        <w:autoSpaceDN w:val="0"/>
        <w:adjustRightInd w:val="0"/>
        <w:spacing w:after="0" w:line="240" w:lineRule="auto"/>
        <w:jc w:val="center"/>
        <w:rPr>
          <w:rFonts w:ascii="Times New Roman" w:eastAsiaTheme="minorHAnsi" w:hAnsi="Times New Roman"/>
          <w:b/>
          <w:bCs/>
          <w:color w:val="000000"/>
          <w:sz w:val="28"/>
          <w:szCs w:val="28"/>
        </w:rPr>
      </w:pPr>
      <w:r w:rsidRPr="00AE37A7">
        <w:rPr>
          <w:rFonts w:ascii="Times New Roman" w:eastAsiaTheme="minorHAnsi" w:hAnsi="Times New Roman"/>
          <w:b/>
          <w:bCs/>
          <w:color w:val="000000"/>
          <w:sz w:val="28"/>
          <w:szCs w:val="28"/>
        </w:rPr>
        <w:t>СЕЛЬСКОГО ПОСЕЛЕНИЯ «КЕЛЬЧИЮР»</w:t>
      </w:r>
    </w:p>
    <w:p w:rsidR="00AE37A7" w:rsidRPr="00AE37A7" w:rsidRDefault="00AE37A7" w:rsidP="00AE37A7">
      <w:pPr>
        <w:autoSpaceDE w:val="0"/>
        <w:autoSpaceDN w:val="0"/>
        <w:adjustRightInd w:val="0"/>
        <w:spacing w:after="0" w:line="240" w:lineRule="auto"/>
        <w:jc w:val="center"/>
        <w:rPr>
          <w:rFonts w:ascii="Times New Roman" w:eastAsiaTheme="minorHAnsi" w:hAnsi="Times New Roman"/>
          <w:b/>
          <w:bCs/>
          <w:color w:val="000000"/>
          <w:sz w:val="28"/>
          <w:szCs w:val="28"/>
        </w:rPr>
      </w:pPr>
      <w:r w:rsidRPr="00AE37A7">
        <w:rPr>
          <w:rFonts w:ascii="Times New Roman" w:eastAsiaTheme="minorHAnsi" w:hAnsi="Times New Roman"/>
          <w:b/>
          <w:bCs/>
          <w:color w:val="000000"/>
          <w:sz w:val="28"/>
          <w:szCs w:val="28"/>
        </w:rPr>
        <w:t>НА 2017 – 2028 ГОДЫ</w:t>
      </w:r>
    </w:p>
    <w:p w:rsidR="00AE37A7" w:rsidRPr="00AE37A7" w:rsidRDefault="00AE37A7" w:rsidP="00AE37A7">
      <w:pPr>
        <w:autoSpaceDE w:val="0"/>
        <w:autoSpaceDN w:val="0"/>
        <w:adjustRightInd w:val="0"/>
        <w:spacing w:after="0" w:line="240" w:lineRule="auto"/>
        <w:jc w:val="center"/>
        <w:rPr>
          <w:rFonts w:ascii="Times New Roman" w:eastAsiaTheme="minorHAnsi" w:hAnsi="Times New Roman"/>
          <w:b/>
          <w:bCs/>
          <w:color w:val="000000"/>
          <w:sz w:val="28"/>
          <w:szCs w:val="28"/>
        </w:rPr>
      </w:pPr>
    </w:p>
    <w:p w:rsidR="00AE37A7" w:rsidRPr="00AE37A7" w:rsidRDefault="00AE37A7" w:rsidP="00AE37A7">
      <w:pPr>
        <w:autoSpaceDE w:val="0"/>
        <w:autoSpaceDN w:val="0"/>
        <w:adjustRightInd w:val="0"/>
        <w:spacing w:after="0" w:line="240" w:lineRule="auto"/>
        <w:ind w:left="720"/>
        <w:jc w:val="center"/>
        <w:rPr>
          <w:rFonts w:ascii="Times New Roman" w:eastAsiaTheme="minorHAnsi" w:hAnsi="Times New Roman"/>
          <w:b/>
          <w:bCs/>
          <w:color w:val="000000"/>
          <w:sz w:val="28"/>
          <w:szCs w:val="28"/>
        </w:rPr>
      </w:pPr>
      <w:r w:rsidRPr="00AE37A7">
        <w:rPr>
          <w:rFonts w:ascii="Times New Roman" w:eastAsiaTheme="minorHAnsi" w:hAnsi="Times New Roman"/>
          <w:b/>
          <w:bCs/>
          <w:color w:val="000000"/>
          <w:sz w:val="28"/>
          <w:szCs w:val="28"/>
        </w:rPr>
        <w:t>ПАСПОРТ ПРОГРАММЫ</w:t>
      </w:r>
    </w:p>
    <w:p w:rsidR="00AE37A7" w:rsidRPr="00AE37A7" w:rsidRDefault="00AE37A7" w:rsidP="00AE37A7">
      <w:pPr>
        <w:autoSpaceDE w:val="0"/>
        <w:autoSpaceDN w:val="0"/>
        <w:adjustRightInd w:val="0"/>
        <w:spacing w:after="0" w:line="240" w:lineRule="auto"/>
        <w:ind w:left="720"/>
        <w:jc w:val="both"/>
        <w:rPr>
          <w:rFonts w:ascii="Times New Roman" w:eastAsiaTheme="minorHAnsi" w:hAnsi="Times New Roman"/>
          <w:b/>
          <w:bCs/>
          <w:color w:val="000000"/>
          <w:sz w:val="28"/>
          <w:szCs w:val="28"/>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60"/>
        <w:gridCol w:w="6237"/>
      </w:tblGrid>
      <w:tr w:rsidR="00AE37A7" w:rsidRPr="00AE37A7" w:rsidTr="00AE37A7">
        <w:trPr>
          <w:trHeight w:val="282"/>
        </w:trPr>
        <w:tc>
          <w:tcPr>
            <w:tcW w:w="326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b/>
                <w:bCs/>
                <w:color w:val="000000"/>
                <w:sz w:val="28"/>
                <w:szCs w:val="28"/>
              </w:rPr>
              <w:t xml:space="preserve">Наименование Программы </w:t>
            </w:r>
          </w:p>
        </w:tc>
        <w:tc>
          <w:tcPr>
            <w:tcW w:w="623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bCs/>
                <w:color w:val="000000"/>
                <w:sz w:val="28"/>
                <w:szCs w:val="28"/>
              </w:rPr>
            </w:pPr>
            <w:r w:rsidRPr="00AE37A7">
              <w:rPr>
                <w:rFonts w:ascii="Times New Roman" w:eastAsiaTheme="minorHAnsi" w:hAnsi="Times New Roman"/>
                <w:bCs/>
                <w:color w:val="000000"/>
                <w:sz w:val="28"/>
                <w:szCs w:val="28"/>
              </w:rPr>
              <w:t>Программа комплексного развития социальной инфраструктуры муниципального образования сельского поселения «Кельчиюр» на 2017 – 2028 годы.</w:t>
            </w:r>
          </w:p>
        </w:tc>
      </w:tr>
      <w:tr w:rsidR="00AE37A7" w:rsidRPr="00AE37A7" w:rsidTr="00AE37A7">
        <w:trPr>
          <w:trHeight w:val="437"/>
        </w:trPr>
        <w:tc>
          <w:tcPr>
            <w:tcW w:w="326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b/>
                <w:bCs/>
                <w:color w:val="000000"/>
                <w:sz w:val="28"/>
                <w:szCs w:val="28"/>
              </w:rPr>
              <w:t xml:space="preserve">Основание для разработки программы </w:t>
            </w:r>
          </w:p>
        </w:tc>
        <w:tc>
          <w:tcPr>
            <w:tcW w:w="623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 Федеральный Закон № 131-ФЗ от 06.10.2003 «Об общих принципах организации местного самоуправления в Российской Федерации»;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 Постановление Правительства Российской Федерации от 01 октября 2015 года №1050 «Об утверждении требований к программам комплексного развития социальной инфраструктуры поселений, городских округов»;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 Генеральный план муниципального образования сельского поселения «Кельчиюр»;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Устав муниципального образования сельского поселения «Кельчиюр»;</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Программа социально – экономического развития муниципального образования сельского поселения «Кельчиюр»;</w:t>
            </w:r>
          </w:p>
        </w:tc>
      </w:tr>
      <w:tr w:rsidR="00AE37A7" w:rsidRPr="00AE37A7" w:rsidTr="00AE37A7">
        <w:trPr>
          <w:trHeight w:val="437"/>
        </w:trPr>
        <w:tc>
          <w:tcPr>
            <w:tcW w:w="326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b/>
                <w:bCs/>
                <w:color w:val="000000"/>
                <w:sz w:val="28"/>
                <w:szCs w:val="28"/>
              </w:rPr>
              <w:t xml:space="preserve">Дата утверждения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b/>
                <w:bCs/>
                <w:color w:val="000000"/>
                <w:sz w:val="28"/>
                <w:szCs w:val="28"/>
              </w:rPr>
              <w:t xml:space="preserve">Программы </w:t>
            </w:r>
          </w:p>
        </w:tc>
        <w:tc>
          <w:tcPr>
            <w:tcW w:w="623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Постановлением администрации МО МР «Ижемский» от 17 ноября 2017 года № 981</w:t>
            </w:r>
          </w:p>
        </w:tc>
      </w:tr>
      <w:tr w:rsidR="00AE37A7" w:rsidRPr="00AE37A7" w:rsidTr="00AE37A7">
        <w:trPr>
          <w:trHeight w:val="281"/>
        </w:trPr>
        <w:tc>
          <w:tcPr>
            <w:tcW w:w="326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b/>
                <w:bCs/>
                <w:color w:val="000000"/>
                <w:sz w:val="28"/>
                <w:szCs w:val="28"/>
              </w:rPr>
              <w:t xml:space="preserve">Заказчик Программы </w:t>
            </w:r>
          </w:p>
        </w:tc>
        <w:tc>
          <w:tcPr>
            <w:tcW w:w="623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Администрация МО  МР «Ижемский»</w:t>
            </w:r>
          </w:p>
        </w:tc>
      </w:tr>
      <w:tr w:rsidR="00AE37A7" w:rsidRPr="00AE37A7" w:rsidTr="00AE37A7">
        <w:trPr>
          <w:trHeight w:val="281"/>
        </w:trPr>
        <w:tc>
          <w:tcPr>
            <w:tcW w:w="326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b/>
                <w:bCs/>
                <w:color w:val="000000"/>
                <w:sz w:val="28"/>
                <w:szCs w:val="28"/>
              </w:rPr>
            </w:pPr>
            <w:r w:rsidRPr="00AE37A7">
              <w:rPr>
                <w:rFonts w:ascii="Times New Roman" w:eastAsiaTheme="minorHAnsi" w:hAnsi="Times New Roman"/>
                <w:b/>
                <w:bCs/>
                <w:color w:val="000000"/>
                <w:sz w:val="28"/>
                <w:szCs w:val="28"/>
              </w:rPr>
              <w:t xml:space="preserve">Разработчик Программы </w:t>
            </w:r>
          </w:p>
        </w:tc>
        <w:tc>
          <w:tcPr>
            <w:tcW w:w="623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Администрация МО  МР «Ижемский»</w:t>
            </w:r>
          </w:p>
        </w:tc>
      </w:tr>
      <w:tr w:rsidR="00AE37A7" w:rsidRPr="00AE37A7" w:rsidTr="00AE37A7">
        <w:trPr>
          <w:trHeight w:val="281"/>
        </w:trPr>
        <w:tc>
          <w:tcPr>
            <w:tcW w:w="326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b/>
                <w:bCs/>
                <w:color w:val="000000"/>
                <w:sz w:val="28"/>
                <w:szCs w:val="28"/>
              </w:rPr>
            </w:pPr>
            <w:r w:rsidRPr="00AE37A7">
              <w:rPr>
                <w:rFonts w:ascii="Times New Roman" w:eastAsiaTheme="minorHAnsi" w:hAnsi="Times New Roman"/>
                <w:b/>
                <w:bCs/>
                <w:color w:val="000000"/>
                <w:sz w:val="28"/>
                <w:szCs w:val="28"/>
              </w:rPr>
              <w:t xml:space="preserve">Исполнители Программы </w:t>
            </w:r>
          </w:p>
        </w:tc>
        <w:tc>
          <w:tcPr>
            <w:tcW w:w="623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Администрация сельского поселения «Кельчиюр», управление образования администрации МР «Ижемский»; отдел физической культуры и спорта администрации МР «Ижемский»; управление культуры администрации МР  «Ижемский».</w:t>
            </w:r>
          </w:p>
        </w:tc>
      </w:tr>
      <w:tr w:rsidR="00AE37A7" w:rsidRPr="00AE37A7" w:rsidTr="00AE37A7">
        <w:trPr>
          <w:trHeight w:val="281"/>
        </w:trPr>
        <w:tc>
          <w:tcPr>
            <w:tcW w:w="326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b/>
                <w:bCs/>
                <w:color w:val="000000"/>
                <w:sz w:val="28"/>
                <w:szCs w:val="28"/>
              </w:rPr>
            </w:pPr>
            <w:r w:rsidRPr="00AE37A7">
              <w:rPr>
                <w:rFonts w:ascii="Times New Roman" w:eastAsiaTheme="minorHAnsi" w:hAnsi="Times New Roman"/>
                <w:b/>
                <w:bCs/>
                <w:color w:val="000000"/>
                <w:sz w:val="28"/>
                <w:szCs w:val="28"/>
              </w:rPr>
              <w:t xml:space="preserve">Основные цели Программы </w:t>
            </w:r>
          </w:p>
        </w:tc>
        <w:tc>
          <w:tcPr>
            <w:tcW w:w="623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w:t>
            </w:r>
            <w:r w:rsidRPr="00AE37A7">
              <w:rPr>
                <w:rFonts w:ascii="Times New Roman" w:eastAsiaTheme="minorHAnsi" w:hAnsi="Times New Roman"/>
                <w:color w:val="000000"/>
                <w:sz w:val="28"/>
                <w:szCs w:val="28"/>
              </w:rPr>
              <w:tab/>
              <w:t>обеспечение безопасности, качества и эффективности использования населением объектов социальной инфраструктуры сельского поселения;</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w:t>
            </w:r>
            <w:r w:rsidRPr="00AE37A7">
              <w:rPr>
                <w:rFonts w:ascii="Times New Roman" w:eastAsiaTheme="minorHAnsi" w:hAnsi="Times New Roman"/>
                <w:color w:val="000000"/>
                <w:sz w:val="28"/>
                <w:szCs w:val="28"/>
              </w:rPr>
              <w:tab/>
              <w:t>обеспечение доступности объектов социальной инфраструктуры сельского поселения для населения в соответствии с нормативами градостроительного проектирования;</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w:t>
            </w:r>
            <w:r w:rsidRPr="00AE37A7">
              <w:rPr>
                <w:rFonts w:ascii="Times New Roman" w:eastAsiaTheme="minorHAnsi" w:hAnsi="Times New Roman"/>
                <w:color w:val="000000"/>
                <w:sz w:val="28"/>
                <w:szCs w:val="28"/>
              </w:rPr>
              <w:tab/>
              <w:t xml:space="preserve">обеспечение сбалансированного развития систем социальной инфраструктуры сельского поселения до 2028 года в соответствии с установленными потребностями в объектах социальной инфраструктуры;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w:t>
            </w:r>
            <w:r w:rsidRPr="00AE37A7">
              <w:rPr>
                <w:rFonts w:ascii="Times New Roman" w:eastAsiaTheme="minorHAnsi" w:hAnsi="Times New Roman"/>
                <w:color w:val="000000"/>
                <w:sz w:val="28"/>
                <w:szCs w:val="28"/>
              </w:rPr>
              <w:tab/>
              <w:t>достижение расчетного уровня обеспеченности населения сельского  поселения услугами объектов социальной инфраструктуры в соответствии с нормативами градостроительного проектирования;</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w:t>
            </w:r>
            <w:r w:rsidRPr="00AE37A7">
              <w:rPr>
                <w:rFonts w:ascii="Times New Roman" w:eastAsiaTheme="minorHAnsi" w:hAnsi="Times New Roman"/>
                <w:color w:val="000000"/>
                <w:sz w:val="28"/>
                <w:szCs w:val="28"/>
              </w:rPr>
              <w:tab/>
              <w:t>обеспечение эффективности функционирования действующей социальной инфраструктуры сельского поселения.</w:t>
            </w:r>
          </w:p>
        </w:tc>
      </w:tr>
      <w:tr w:rsidR="00AE37A7" w:rsidRPr="00AE37A7" w:rsidTr="00AE37A7">
        <w:trPr>
          <w:trHeight w:val="281"/>
        </w:trPr>
        <w:tc>
          <w:tcPr>
            <w:tcW w:w="326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b/>
                <w:bCs/>
                <w:color w:val="000000"/>
                <w:sz w:val="28"/>
                <w:szCs w:val="28"/>
              </w:rPr>
            </w:pPr>
            <w:r w:rsidRPr="00AE37A7">
              <w:rPr>
                <w:rFonts w:ascii="Times New Roman" w:eastAsiaTheme="minorHAnsi" w:hAnsi="Times New Roman"/>
                <w:b/>
                <w:bCs/>
                <w:color w:val="000000"/>
                <w:sz w:val="28"/>
                <w:szCs w:val="28"/>
              </w:rPr>
              <w:t xml:space="preserve">Основные задачи Программы </w:t>
            </w:r>
          </w:p>
        </w:tc>
        <w:tc>
          <w:tcPr>
            <w:tcW w:w="623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а) повышение безопасности, качества и эффективности использования населением объектов социальной инфраструктуры поселения;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б) обеспечение доступности объектов социальной инфраструктуры поселения для населения поселения в соответствии с нормативами градостроительного проектирования поселения;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в) обеспечение сбалансированного, перспективного развитие социальной инфраструктуры поселения в соответствии с установленными потребностями в объектах социальной инфраструктуры поселения;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г) обеспечение достижения расчетного уровня обеспеченности населения поселения услугами в областях образования, здравоохранения, физической культуры и массового спорта и культуры;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д) повышение эффективности функционирования действующей социальной инфраструктуры </w:t>
            </w:r>
          </w:p>
        </w:tc>
      </w:tr>
      <w:tr w:rsidR="00AE37A7" w:rsidRPr="00AE37A7" w:rsidTr="00AE37A7">
        <w:trPr>
          <w:trHeight w:val="592"/>
        </w:trPr>
        <w:tc>
          <w:tcPr>
            <w:tcW w:w="326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b/>
                <w:color w:val="000000"/>
                <w:sz w:val="28"/>
                <w:szCs w:val="28"/>
              </w:rPr>
            </w:pPr>
            <w:r w:rsidRPr="00AE37A7">
              <w:rPr>
                <w:rFonts w:ascii="Times New Roman" w:eastAsiaTheme="minorHAnsi" w:hAnsi="Times New Roman"/>
                <w:b/>
                <w:color w:val="000000"/>
                <w:sz w:val="28"/>
                <w:szCs w:val="28"/>
              </w:rPr>
              <w:t xml:space="preserve">Целевые показатели (индикаторы) обеспеченности населения объектами социальной инфраструктуры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p>
        </w:tc>
        <w:tc>
          <w:tcPr>
            <w:tcW w:w="623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 количество отремонтированных зданий образовательных учреждений;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 количество объектов, для которых разработана проектная документация и получено положительное заключение государственной экспертизы проектной документации;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 площадь введенных в действие плоскостных сооружений;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 количество введенных в эксплуатацию спортивных объектов;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 количество отремонтированных зданий культуры (библиотека, ДК);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количество введенных в действие объектов культуры.</w:t>
            </w:r>
          </w:p>
        </w:tc>
      </w:tr>
      <w:tr w:rsidR="00AE37A7" w:rsidRPr="00AE37A7" w:rsidTr="00AE37A7">
        <w:trPr>
          <w:trHeight w:val="1055"/>
        </w:trPr>
        <w:tc>
          <w:tcPr>
            <w:tcW w:w="326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b/>
                <w:bCs/>
                <w:color w:val="000000"/>
                <w:sz w:val="28"/>
                <w:szCs w:val="28"/>
              </w:rPr>
            </w:pPr>
            <w:r w:rsidRPr="00AE37A7">
              <w:rPr>
                <w:rFonts w:ascii="Times New Roman" w:eastAsiaTheme="minorHAnsi" w:hAnsi="Times New Roman"/>
                <w:b/>
                <w:bCs/>
                <w:color w:val="000000"/>
                <w:sz w:val="28"/>
                <w:szCs w:val="28"/>
                <w:lang w:val="de-DE"/>
              </w:rPr>
              <w:t>Укрупненное описание запланированных мероприятий</w:t>
            </w:r>
          </w:p>
        </w:tc>
        <w:tc>
          <w:tcPr>
            <w:tcW w:w="623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Развитие жилых территорий.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мероприятия по реконструкции, строительству объектов в областях: физическая культура и спорт, культура, </w:t>
            </w:r>
            <w:r w:rsidRPr="00AE37A7">
              <w:rPr>
                <w:rFonts w:ascii="Times New Roman" w:eastAsiaTheme="minorHAnsi" w:hAnsi="Times New Roman"/>
                <w:color w:val="000000"/>
                <w:sz w:val="28"/>
                <w:szCs w:val="28"/>
                <w:lang w:val="de-DE"/>
              </w:rPr>
              <w:t>здравоохранение</w:t>
            </w:r>
            <w:r w:rsidRPr="00AE37A7">
              <w:rPr>
                <w:rFonts w:ascii="Times New Roman" w:eastAsiaTheme="minorHAnsi" w:hAnsi="Times New Roman"/>
                <w:color w:val="000000"/>
                <w:sz w:val="28"/>
                <w:szCs w:val="28"/>
              </w:rPr>
              <w:t>.</w:t>
            </w:r>
          </w:p>
        </w:tc>
      </w:tr>
      <w:tr w:rsidR="00AE37A7" w:rsidRPr="00AE37A7" w:rsidTr="00AE37A7">
        <w:trPr>
          <w:trHeight w:val="1055"/>
        </w:trPr>
        <w:tc>
          <w:tcPr>
            <w:tcW w:w="326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b/>
                <w:bCs/>
                <w:color w:val="000000"/>
                <w:sz w:val="28"/>
                <w:szCs w:val="28"/>
              </w:rPr>
            </w:pPr>
            <w:r w:rsidRPr="00AE37A7">
              <w:rPr>
                <w:rFonts w:ascii="Times New Roman" w:eastAsiaTheme="minorHAnsi" w:hAnsi="Times New Roman"/>
                <w:b/>
                <w:bCs/>
                <w:color w:val="000000"/>
                <w:sz w:val="28"/>
                <w:szCs w:val="28"/>
              </w:rPr>
              <w:t>Срок и этапы реализации</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b/>
                <w:bCs/>
                <w:color w:val="000000"/>
                <w:sz w:val="28"/>
                <w:szCs w:val="28"/>
                <w:lang w:val="de-DE"/>
              </w:rPr>
            </w:pPr>
            <w:r w:rsidRPr="00AE37A7">
              <w:rPr>
                <w:rFonts w:ascii="Times New Roman" w:eastAsiaTheme="minorHAnsi" w:hAnsi="Times New Roman"/>
                <w:b/>
                <w:bCs/>
                <w:color w:val="000000"/>
                <w:sz w:val="28"/>
                <w:szCs w:val="28"/>
                <w:lang w:val="de-DE"/>
              </w:rPr>
              <w:t>Программы</w:t>
            </w:r>
          </w:p>
        </w:tc>
        <w:tc>
          <w:tcPr>
            <w:tcW w:w="623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2017 г. – 2028 г.</w:t>
            </w:r>
          </w:p>
        </w:tc>
      </w:tr>
      <w:tr w:rsidR="00AE37A7" w:rsidRPr="00AE37A7" w:rsidTr="00AE37A7">
        <w:trPr>
          <w:trHeight w:val="1055"/>
        </w:trPr>
        <w:tc>
          <w:tcPr>
            <w:tcW w:w="326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b/>
                <w:bCs/>
                <w:color w:val="000000"/>
                <w:sz w:val="28"/>
                <w:szCs w:val="28"/>
              </w:rPr>
              <w:t xml:space="preserve">Объемы и источники финансирования Программы </w:t>
            </w:r>
          </w:p>
        </w:tc>
        <w:tc>
          <w:tcPr>
            <w:tcW w:w="623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bCs/>
                <w:color w:val="000000"/>
                <w:sz w:val="28"/>
                <w:szCs w:val="28"/>
              </w:rPr>
            </w:pPr>
            <w:r w:rsidRPr="00AE37A7">
              <w:rPr>
                <w:rFonts w:ascii="Times New Roman" w:eastAsiaTheme="minorHAnsi" w:hAnsi="Times New Roman"/>
                <w:bCs/>
                <w:color w:val="000000"/>
                <w:sz w:val="28"/>
                <w:szCs w:val="28"/>
              </w:rPr>
              <w:t>Общий объем финансирования Программы на 2017 – 2028 гг. составляет 0,00 рублей, в том числе, по годам:</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bCs/>
                <w:color w:val="000000"/>
                <w:sz w:val="28"/>
                <w:szCs w:val="28"/>
              </w:rPr>
            </w:pPr>
            <w:r w:rsidRPr="00AE37A7">
              <w:rPr>
                <w:rFonts w:ascii="Times New Roman" w:eastAsiaTheme="minorHAnsi" w:hAnsi="Times New Roman"/>
                <w:bCs/>
                <w:color w:val="000000"/>
                <w:sz w:val="28"/>
                <w:szCs w:val="28"/>
              </w:rPr>
              <w:t>2017 г. – 0,00 руб.;</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bCs/>
                <w:color w:val="000000"/>
                <w:sz w:val="28"/>
                <w:szCs w:val="28"/>
              </w:rPr>
            </w:pPr>
            <w:r w:rsidRPr="00AE37A7">
              <w:rPr>
                <w:rFonts w:ascii="Times New Roman" w:eastAsiaTheme="minorHAnsi" w:hAnsi="Times New Roman"/>
                <w:bCs/>
                <w:color w:val="000000"/>
                <w:sz w:val="28"/>
                <w:szCs w:val="28"/>
              </w:rPr>
              <w:t>2018 г. – 0,00 руб.;</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bCs/>
                <w:color w:val="000000"/>
                <w:sz w:val="28"/>
                <w:szCs w:val="28"/>
              </w:rPr>
            </w:pPr>
            <w:r w:rsidRPr="00AE37A7">
              <w:rPr>
                <w:rFonts w:ascii="Times New Roman" w:eastAsiaTheme="minorHAnsi" w:hAnsi="Times New Roman"/>
                <w:bCs/>
                <w:color w:val="000000"/>
                <w:sz w:val="28"/>
                <w:szCs w:val="28"/>
              </w:rPr>
              <w:t>2019 г. – 0,00 руб.;</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bCs/>
                <w:color w:val="000000"/>
                <w:sz w:val="28"/>
                <w:szCs w:val="28"/>
              </w:rPr>
            </w:pPr>
            <w:r w:rsidRPr="00AE37A7">
              <w:rPr>
                <w:rFonts w:ascii="Times New Roman" w:eastAsiaTheme="minorHAnsi" w:hAnsi="Times New Roman"/>
                <w:bCs/>
                <w:color w:val="000000"/>
                <w:sz w:val="28"/>
                <w:szCs w:val="28"/>
              </w:rPr>
              <w:t>2020 г. – 0,00 руб.;</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bCs/>
                <w:color w:val="000000"/>
                <w:sz w:val="28"/>
                <w:szCs w:val="28"/>
              </w:rPr>
            </w:pPr>
            <w:r w:rsidRPr="00AE37A7">
              <w:rPr>
                <w:rFonts w:ascii="Times New Roman" w:eastAsiaTheme="minorHAnsi" w:hAnsi="Times New Roman"/>
                <w:bCs/>
                <w:color w:val="000000"/>
                <w:sz w:val="28"/>
                <w:szCs w:val="28"/>
                <w:lang w:val="de-DE"/>
              </w:rPr>
              <w:t>2020</w:t>
            </w:r>
            <w:r w:rsidRPr="00AE37A7">
              <w:rPr>
                <w:rFonts w:ascii="Times New Roman" w:eastAsiaTheme="minorHAnsi" w:hAnsi="Times New Roman"/>
                <w:bCs/>
                <w:color w:val="000000"/>
                <w:sz w:val="28"/>
                <w:szCs w:val="28"/>
              </w:rPr>
              <w:t>–</w:t>
            </w:r>
            <w:r w:rsidRPr="00AE37A7">
              <w:rPr>
                <w:rFonts w:ascii="Times New Roman" w:eastAsiaTheme="minorHAnsi" w:hAnsi="Times New Roman"/>
                <w:bCs/>
                <w:color w:val="000000"/>
                <w:sz w:val="28"/>
                <w:szCs w:val="28"/>
                <w:lang w:val="de-DE"/>
              </w:rPr>
              <w:t>202</w:t>
            </w:r>
            <w:r w:rsidRPr="00AE37A7">
              <w:rPr>
                <w:rFonts w:ascii="Times New Roman" w:eastAsiaTheme="minorHAnsi" w:hAnsi="Times New Roman"/>
                <w:bCs/>
                <w:color w:val="000000"/>
                <w:sz w:val="28"/>
                <w:szCs w:val="28"/>
              </w:rPr>
              <w:t>8</w:t>
            </w:r>
            <w:r w:rsidRPr="00AE37A7">
              <w:rPr>
                <w:rFonts w:ascii="Times New Roman" w:eastAsiaTheme="minorHAnsi" w:hAnsi="Times New Roman"/>
                <w:bCs/>
                <w:color w:val="000000"/>
                <w:sz w:val="28"/>
                <w:szCs w:val="28"/>
                <w:lang w:val="de-DE"/>
              </w:rPr>
              <w:t xml:space="preserve"> г. – 0</w:t>
            </w:r>
            <w:r w:rsidRPr="00AE37A7">
              <w:rPr>
                <w:rFonts w:ascii="Times New Roman" w:eastAsiaTheme="minorHAnsi" w:hAnsi="Times New Roman"/>
                <w:bCs/>
                <w:color w:val="000000"/>
                <w:sz w:val="28"/>
                <w:szCs w:val="28"/>
              </w:rPr>
              <w:t>,</w:t>
            </w:r>
            <w:r w:rsidRPr="00AE37A7">
              <w:rPr>
                <w:rFonts w:ascii="Times New Roman" w:eastAsiaTheme="minorHAnsi" w:hAnsi="Times New Roman"/>
                <w:bCs/>
                <w:color w:val="000000"/>
                <w:sz w:val="28"/>
                <w:szCs w:val="28"/>
                <w:lang w:val="de-DE"/>
              </w:rPr>
              <w:t>00 руб.</w:t>
            </w:r>
            <w:r w:rsidRPr="00AE37A7">
              <w:rPr>
                <w:rFonts w:ascii="Times New Roman" w:eastAsiaTheme="minorHAnsi" w:hAnsi="Times New Roman"/>
                <w:bCs/>
                <w:color w:val="000000"/>
                <w:sz w:val="28"/>
                <w:szCs w:val="28"/>
              </w:rPr>
              <w:t>;</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bCs/>
                <w:color w:val="000000"/>
                <w:sz w:val="28"/>
                <w:szCs w:val="28"/>
              </w:rPr>
            </w:pPr>
            <w:r w:rsidRPr="00AE37A7">
              <w:rPr>
                <w:rFonts w:ascii="Times New Roman" w:eastAsiaTheme="minorHAnsi" w:hAnsi="Times New Roman"/>
                <w:bCs/>
                <w:color w:val="000000"/>
                <w:sz w:val="28"/>
                <w:szCs w:val="28"/>
              </w:rPr>
              <w:t>бюджет поселения – 0,00 руб.;</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bCs/>
                <w:color w:val="000000"/>
                <w:sz w:val="28"/>
                <w:szCs w:val="28"/>
                <w:lang w:val="de-DE"/>
              </w:rPr>
              <w:t>иные внебюджетные источники – 0</w:t>
            </w:r>
            <w:r w:rsidRPr="00AE37A7">
              <w:rPr>
                <w:rFonts w:ascii="Times New Roman" w:eastAsiaTheme="minorHAnsi" w:hAnsi="Times New Roman"/>
                <w:bCs/>
                <w:color w:val="000000"/>
                <w:sz w:val="28"/>
                <w:szCs w:val="28"/>
              </w:rPr>
              <w:t>,00</w:t>
            </w:r>
            <w:r w:rsidRPr="00AE37A7">
              <w:rPr>
                <w:rFonts w:ascii="Times New Roman" w:eastAsiaTheme="minorHAnsi" w:hAnsi="Times New Roman"/>
                <w:bCs/>
                <w:color w:val="000000"/>
                <w:sz w:val="28"/>
                <w:szCs w:val="28"/>
                <w:lang w:val="de-DE"/>
              </w:rPr>
              <w:t xml:space="preserve"> руб.</w:t>
            </w:r>
          </w:p>
        </w:tc>
      </w:tr>
      <w:tr w:rsidR="00AE37A7" w:rsidRPr="00AE37A7" w:rsidTr="00AE37A7">
        <w:trPr>
          <w:trHeight w:val="1055"/>
        </w:trPr>
        <w:tc>
          <w:tcPr>
            <w:tcW w:w="326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b/>
                <w:color w:val="000000"/>
                <w:sz w:val="28"/>
                <w:szCs w:val="28"/>
              </w:rPr>
            </w:pPr>
            <w:r w:rsidRPr="00AE37A7">
              <w:rPr>
                <w:rFonts w:ascii="Times New Roman" w:eastAsiaTheme="minorHAnsi" w:hAnsi="Times New Roman"/>
                <w:b/>
                <w:color w:val="000000"/>
                <w:sz w:val="28"/>
                <w:szCs w:val="28"/>
              </w:rPr>
              <w:t xml:space="preserve">Ожидаемые результаты реализации программы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b/>
                <w:bCs/>
                <w:color w:val="000000"/>
                <w:sz w:val="28"/>
                <w:szCs w:val="28"/>
              </w:rPr>
            </w:pPr>
          </w:p>
        </w:tc>
        <w:tc>
          <w:tcPr>
            <w:tcW w:w="623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Повышение качества, комфортности и уровня жизни населения сельского поселения.</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Нормативная доступность и обеспеченность объектами социальной </w:t>
            </w:r>
            <w:r w:rsidRPr="00AE37A7">
              <w:rPr>
                <w:rFonts w:ascii="Times New Roman" w:eastAsiaTheme="minorHAnsi" w:hAnsi="Times New Roman"/>
                <w:color w:val="000000"/>
                <w:sz w:val="28"/>
                <w:szCs w:val="28"/>
                <w:lang w:val="de-DE"/>
              </w:rPr>
              <w:t xml:space="preserve">инфраструктуры жителей </w:t>
            </w:r>
            <w:r w:rsidRPr="00AE37A7">
              <w:rPr>
                <w:rFonts w:ascii="Times New Roman" w:eastAsiaTheme="minorHAnsi" w:hAnsi="Times New Roman"/>
                <w:color w:val="000000"/>
                <w:sz w:val="28"/>
                <w:szCs w:val="28"/>
              </w:rPr>
              <w:t>сельского</w:t>
            </w:r>
            <w:r w:rsidRPr="00AE37A7">
              <w:rPr>
                <w:rFonts w:ascii="Times New Roman" w:eastAsiaTheme="minorHAnsi" w:hAnsi="Times New Roman"/>
                <w:color w:val="000000"/>
                <w:sz w:val="28"/>
                <w:szCs w:val="28"/>
                <w:lang w:val="de-DE"/>
              </w:rPr>
              <w:t>поселения</w:t>
            </w:r>
            <w:r w:rsidRPr="00AE37A7">
              <w:rPr>
                <w:rFonts w:ascii="Times New Roman" w:eastAsiaTheme="minorHAnsi" w:hAnsi="Times New Roman"/>
                <w:color w:val="000000"/>
                <w:sz w:val="28"/>
                <w:szCs w:val="28"/>
              </w:rPr>
              <w:t>.</w:t>
            </w:r>
          </w:p>
        </w:tc>
      </w:tr>
    </w:tbl>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p>
    <w:p w:rsidR="00AE37A7" w:rsidRPr="00AE37A7" w:rsidRDefault="00AE37A7" w:rsidP="00AE37A7">
      <w:pPr>
        <w:autoSpaceDE w:val="0"/>
        <w:autoSpaceDN w:val="0"/>
        <w:adjustRightInd w:val="0"/>
        <w:spacing w:after="0" w:line="240" w:lineRule="auto"/>
        <w:jc w:val="center"/>
        <w:rPr>
          <w:rFonts w:ascii="Times New Roman" w:eastAsiaTheme="minorHAnsi" w:hAnsi="Times New Roman"/>
          <w:b/>
          <w:bCs/>
          <w:color w:val="000000"/>
          <w:sz w:val="28"/>
          <w:szCs w:val="28"/>
        </w:rPr>
      </w:pPr>
      <w:r w:rsidRPr="00AE37A7">
        <w:rPr>
          <w:rFonts w:ascii="Times New Roman" w:eastAsiaTheme="minorHAnsi" w:hAnsi="Times New Roman"/>
          <w:b/>
          <w:bCs/>
          <w:color w:val="000000"/>
          <w:sz w:val="28"/>
          <w:szCs w:val="28"/>
        </w:rPr>
        <w:t>1. Характеристика существующего состояния социальной инфраструктуры сельского поселения «Кельчиюр»:</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p>
    <w:p w:rsidR="00AE37A7" w:rsidRPr="00AE37A7" w:rsidRDefault="00AE37A7" w:rsidP="00AE37A7">
      <w:pPr>
        <w:widowControl w:val="0"/>
        <w:autoSpaceDN w:val="0"/>
        <w:spacing w:after="0" w:line="360" w:lineRule="auto"/>
        <w:jc w:val="both"/>
        <w:textAlignment w:val="baseline"/>
        <w:rPr>
          <w:rFonts w:ascii="Times New Roman" w:eastAsia="Andale Sans UI" w:hAnsi="Times New Roman"/>
          <w:b/>
          <w:kern w:val="3"/>
          <w:sz w:val="28"/>
          <w:szCs w:val="28"/>
          <w:lang w:eastAsia="ja-JP" w:bidi="fa-IR"/>
        </w:rPr>
      </w:pPr>
      <w:r w:rsidRPr="00AE37A7">
        <w:rPr>
          <w:rFonts w:ascii="Times New Roman" w:eastAsia="Andale Sans UI" w:hAnsi="Times New Roman"/>
          <w:b/>
          <w:kern w:val="3"/>
          <w:sz w:val="28"/>
          <w:szCs w:val="28"/>
          <w:lang w:eastAsia="ja-JP" w:bidi="fa-IR"/>
        </w:rPr>
        <w:t>1.1. Общие сведения муниципального образования СП «Кельчиюр»</w:t>
      </w:r>
    </w:p>
    <w:p w:rsidR="00AE37A7" w:rsidRPr="00AE37A7" w:rsidRDefault="00AE37A7" w:rsidP="00AE37A7">
      <w:pPr>
        <w:widowControl w:val="0"/>
        <w:autoSpaceDN w:val="0"/>
        <w:spacing w:after="0" w:line="240" w:lineRule="auto"/>
        <w:jc w:val="both"/>
        <w:textAlignment w:val="baseline"/>
        <w:rPr>
          <w:rFonts w:ascii="Times New Roman" w:eastAsia="Andale Sans UI" w:hAnsi="Times New Roman"/>
          <w:kern w:val="3"/>
          <w:sz w:val="28"/>
          <w:szCs w:val="28"/>
          <w:lang w:eastAsia="ja-JP" w:bidi="fa-IR"/>
        </w:rPr>
      </w:pPr>
      <w:r w:rsidRPr="00AE37A7">
        <w:rPr>
          <w:rFonts w:ascii="Times New Roman" w:eastAsia="Andale Sans UI" w:hAnsi="Times New Roman"/>
          <w:kern w:val="3"/>
          <w:sz w:val="28"/>
          <w:szCs w:val="28"/>
          <w:lang w:eastAsia="ja-JP" w:bidi="fa-IR"/>
        </w:rPr>
        <w:tab/>
        <w:t>Полное официальное наименование муниципального образования– муниципальное образование сельское поселение «Кельчиюр».</w:t>
      </w: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eastAsia="ja-JP" w:bidi="fa-IR"/>
        </w:rPr>
        <w:tab/>
      </w:r>
      <w:r w:rsidRPr="00AE37A7">
        <w:rPr>
          <w:rFonts w:ascii="Times New Roman" w:eastAsia="Andale Sans UI" w:hAnsi="Times New Roman"/>
          <w:kern w:val="3"/>
          <w:sz w:val="28"/>
          <w:szCs w:val="28"/>
          <w:lang w:val="de-DE" w:eastAsia="ja-JP" w:bidi="fa-IR"/>
        </w:rPr>
        <w:t xml:space="preserve">Сельское поселение «Кельчиюр» охватывает территорию </w:t>
      </w:r>
      <w:smartTag w:uri="urn:schemas-microsoft-com:office:smarttags" w:element="metricconverter">
        <w:smartTagPr>
          <w:attr w:name="ProductID" w:val="37598 га"/>
        </w:smartTagPr>
        <w:r w:rsidRPr="00AE37A7">
          <w:rPr>
            <w:rFonts w:ascii="Times New Roman" w:eastAsia="Andale Sans UI" w:hAnsi="Times New Roman"/>
            <w:kern w:val="3"/>
            <w:sz w:val="28"/>
            <w:szCs w:val="28"/>
            <w:lang w:val="de-DE" w:eastAsia="ja-JP" w:bidi="fa-IR"/>
          </w:rPr>
          <w:t>37598 га</w:t>
        </w:r>
      </w:smartTag>
      <w:r w:rsidRPr="00AE37A7">
        <w:rPr>
          <w:rFonts w:ascii="Times New Roman" w:eastAsia="Andale Sans UI" w:hAnsi="Times New Roman"/>
          <w:kern w:val="3"/>
          <w:sz w:val="28"/>
          <w:szCs w:val="28"/>
          <w:lang w:val="de-DE" w:eastAsia="ja-JP" w:bidi="fa-IR"/>
        </w:rPr>
        <w:t>, располагается в западной части муниципального района «Ижемский». Наиболее протяженные его границы на севере и востоке с сельским поселением «Краснобор», на юге – с сельским поселением «Сизябск», на западе – с Усть-Цилемским районом Республики Коми (СП «Коровий ручей»).</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 xml:space="preserve">В состав сельского поселения «Кельчиюр» входят 5 населенных пунктов – село Кельчиюр, деревни Большое Галово, Васильевка, Малое Галово и Усть-Ижма. Административный центр- с. Кельчиюр. </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AE37A7">
        <w:rPr>
          <w:rFonts w:ascii="Times New Roman" w:eastAsia="Andale Sans UI" w:hAnsi="Times New Roman"/>
          <w:kern w:val="3"/>
          <w:sz w:val="28"/>
          <w:szCs w:val="28"/>
          <w:lang w:eastAsia="ja-JP" w:bidi="fa-IR"/>
        </w:rPr>
        <w:t xml:space="preserve">Климат умеренно-континентальный, лето короткое и прохладное, зима многоснежная, продолжительная и холодная. Климат формируется в условиях малого количества солнечной радиации зимой, под воздействием северных морей и интенсивного западного переноса воздушных масс. Вынос теплого морского воздуха, связанный с прохождением атлантических циклонов, и частые вторжения арктического воздуха с Северного Ледовитого океана придают погоде большую неустойчивость в течение всего года. </w:t>
      </w:r>
    </w:p>
    <w:p w:rsidR="00AE37A7" w:rsidRPr="00AE37A7" w:rsidRDefault="00AE37A7" w:rsidP="00AE37A7">
      <w:pPr>
        <w:widowControl w:val="0"/>
        <w:autoSpaceDN w:val="0"/>
        <w:spacing w:after="0" w:line="240" w:lineRule="auto"/>
        <w:jc w:val="both"/>
        <w:textAlignment w:val="baseline"/>
        <w:rPr>
          <w:rFonts w:ascii="Times New Roman" w:eastAsia="Andale Sans UI" w:hAnsi="Times New Roman"/>
          <w:kern w:val="3"/>
          <w:sz w:val="28"/>
          <w:szCs w:val="28"/>
          <w:lang w:eastAsia="ja-JP" w:bidi="fa-IR"/>
        </w:rPr>
      </w:pPr>
      <w:r w:rsidRPr="00AE37A7">
        <w:rPr>
          <w:rFonts w:ascii="Times New Roman" w:eastAsia="Andale Sans UI" w:hAnsi="Times New Roman"/>
          <w:kern w:val="3"/>
          <w:sz w:val="28"/>
          <w:szCs w:val="28"/>
          <w:lang w:eastAsia="ja-JP" w:bidi="fa-IR"/>
        </w:rPr>
        <w:t xml:space="preserve">Годовая амплитуда составляет 32,0°С. Самым теплым месяцем года является июль (средняя месячная температура +14,6°С), самым холодным месяцем – январь (-17,4°С). Среднегодовая температура воздуха по данным метеостанции Ижма равна -2,0°С. Число дней со средней суточной температурой воздуха выше нуля градусов составляет 164. </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AE37A7">
        <w:rPr>
          <w:rFonts w:ascii="Times New Roman" w:eastAsia="Andale Sans UI" w:hAnsi="Times New Roman"/>
          <w:kern w:val="3"/>
          <w:sz w:val="28"/>
          <w:szCs w:val="28"/>
          <w:lang w:eastAsia="ja-JP" w:bidi="fa-IR"/>
        </w:rPr>
        <w:t xml:space="preserve">Среднегодовое количество осадков в Ижемском районе равно 527 мм. </w:t>
      </w:r>
    </w:p>
    <w:p w:rsidR="00AE37A7" w:rsidRPr="00AE37A7" w:rsidRDefault="00AE37A7" w:rsidP="00AE37A7">
      <w:pPr>
        <w:widowControl w:val="0"/>
        <w:autoSpaceDN w:val="0"/>
        <w:spacing w:after="0" w:line="240" w:lineRule="auto"/>
        <w:jc w:val="both"/>
        <w:textAlignment w:val="baseline"/>
        <w:rPr>
          <w:rFonts w:ascii="Times New Roman" w:eastAsia="Andale Sans UI" w:hAnsi="Times New Roman"/>
          <w:kern w:val="3"/>
          <w:sz w:val="28"/>
          <w:szCs w:val="28"/>
          <w:lang w:eastAsia="ja-JP" w:bidi="fa-IR"/>
        </w:rPr>
      </w:pPr>
      <w:r w:rsidRPr="00AE37A7">
        <w:rPr>
          <w:rFonts w:ascii="Times New Roman" w:eastAsia="Andale Sans UI" w:hAnsi="Times New Roman"/>
          <w:kern w:val="3"/>
          <w:sz w:val="28"/>
          <w:szCs w:val="28"/>
          <w:lang w:eastAsia="ja-JP" w:bidi="fa-IR"/>
        </w:rPr>
        <w:t xml:space="preserve">Снежный покров является фактором, оказывающим существенное влияние на формирование климата в зимний период, в основном вследствие большой отражательной способности поверхности снега. В то же время снежный покров предохраняет почву от глубокого промерзания. Наиболее интенсивный рост высоты снежного покрова идет от ноября к январю, в месяцы с наибольшей повторяемостью циклонической погоды, когда сохраняются основные запасы снега. Наибольшей величины он достигает во второй декаде марта. Наибольшая за зиму средняя высота снежного покрова по данным снегомерной съемки в лесу составляет 84 см. </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AE37A7">
        <w:rPr>
          <w:rFonts w:ascii="Times New Roman" w:eastAsia="Andale Sans UI" w:hAnsi="Times New Roman"/>
          <w:kern w:val="3"/>
          <w:sz w:val="28"/>
          <w:szCs w:val="28"/>
          <w:lang w:eastAsia="ja-JP" w:bidi="fa-IR"/>
        </w:rPr>
        <w:t xml:space="preserve">В целом за год преобладают ветры южного направления. Среднегодовая скорость ветра 4,3 м/с. </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По климатическим условиям сельское поселение находится в зоне рискованного земледелия. Поэтому в сельском хозяйстве основное внимание уделяется развитию животноводства .</w:t>
      </w:r>
    </w:p>
    <w:p w:rsidR="00AE37A7" w:rsidRPr="00AE37A7" w:rsidRDefault="00AE37A7" w:rsidP="00AE37A7">
      <w:pPr>
        <w:spacing w:after="0" w:line="240" w:lineRule="auto"/>
        <w:ind w:firstLine="709"/>
        <w:jc w:val="both"/>
        <w:rPr>
          <w:rFonts w:ascii="Times New Roman" w:hAnsi="Times New Roman"/>
          <w:sz w:val="28"/>
          <w:szCs w:val="28"/>
          <w:lang w:eastAsia="ru-RU"/>
        </w:rPr>
      </w:pPr>
      <w:r w:rsidRPr="00AE37A7">
        <w:rPr>
          <w:rFonts w:ascii="Times New Roman" w:hAnsi="Times New Roman"/>
          <w:sz w:val="28"/>
          <w:szCs w:val="28"/>
          <w:lang w:eastAsia="ru-RU"/>
        </w:rPr>
        <w:t xml:space="preserve">Основные водные артерии  сельского поселения – река Ижма, Печора, Выль ю, в которых распространены такие виды рыб как семга, сиг, пелядь, хариус, язь, плотва, окунь, налим. </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В осенние месяцы в лесах произрастают грибы: белый, боровик, подберезовики, подосиновик, сыроежки и др. В летние месяцы можно собрать немало  морошки, осенью: бруснику, чернику, клюкву.</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 xml:space="preserve">Основную часть территории сельского поселения занимают болота и леса. Господствуют еловые леса из ели сибирской с примесью березы, сосны, лиственницы, придающие  облику поселения необычный колорит. </w:t>
      </w:r>
      <w:r w:rsidRPr="00AE37A7">
        <w:rPr>
          <w:rFonts w:ascii="Times New Roman" w:eastAsia="Andale Sans UI" w:hAnsi="Times New Roman"/>
          <w:kern w:val="3"/>
          <w:sz w:val="28"/>
          <w:szCs w:val="28"/>
          <w:shd w:val="clear" w:color="auto" w:fill="FFFF00"/>
          <w:lang w:val="de-DE" w:eastAsia="ja-JP" w:bidi="fa-IR"/>
        </w:rPr>
        <w:t xml:space="preserve"> </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Times New Roman" w:hAnsi="Times New Roman"/>
          <w:color w:val="000000"/>
          <w:kern w:val="3"/>
          <w:sz w:val="28"/>
          <w:szCs w:val="28"/>
          <w:lang w:val="de-DE" w:eastAsia="ja-JP" w:bidi="fa-IR"/>
        </w:rPr>
      </w:pPr>
      <w:r w:rsidRPr="00AE37A7">
        <w:rPr>
          <w:rFonts w:ascii="Times New Roman" w:eastAsia="Andale Sans UI" w:hAnsi="Times New Roman"/>
          <w:kern w:val="3"/>
          <w:sz w:val="28"/>
          <w:szCs w:val="28"/>
          <w:lang w:val="de-DE" w:eastAsia="ja-JP" w:bidi="fa-IR"/>
        </w:rPr>
        <w:t>В лесах поселения  можно не только полюбоваться природой, но и поохотиться. Здесь водятся лось, медведь, северный олень, росомаха, горностай, выдра, ондатра, лисица, белка, заяц.</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AE37A7">
        <w:rPr>
          <w:rFonts w:ascii="Times New Roman" w:eastAsia="Andale Sans UI" w:hAnsi="Times New Roman"/>
          <w:kern w:val="3"/>
          <w:sz w:val="28"/>
          <w:szCs w:val="28"/>
          <w:lang w:val="de-DE" w:eastAsia="ja-JP" w:bidi="fa-IR"/>
        </w:rPr>
        <w:t xml:space="preserve">Экономику поселения составляют 15 предприятий с образованием юридического лица, 16 индивидуальных предпринимателей без образования юридического лица. Сферы деятельности предприятий разнообразны - хлебно-кондитерское, молочное, производство мяса, предприятия торговли, транспортные услуги, грузоперевозки, крестьянско-фермерское хозяйство. На территории сельского поселения расположены </w:t>
      </w:r>
      <w:r w:rsidRPr="00AE37A7">
        <w:rPr>
          <w:rFonts w:ascii="Times New Roman" w:eastAsiaTheme="majorEastAsia" w:hAnsi="Times New Roman"/>
          <w:b/>
          <w:bCs/>
          <w:kern w:val="3"/>
          <w:sz w:val="28"/>
          <w:lang w:val="de-DE" w:eastAsia="ru-RU" w:bidi="fa-IR"/>
        </w:rPr>
        <w:t>23</w:t>
      </w:r>
      <w:r w:rsidRPr="00AE37A7">
        <w:rPr>
          <w:rFonts w:ascii="Times New Roman" w:eastAsia="Andale Sans UI" w:hAnsi="Times New Roman"/>
          <w:kern w:val="3"/>
          <w:sz w:val="28"/>
          <w:szCs w:val="28"/>
          <w:lang w:val="de-DE" w:eastAsia="ja-JP" w:bidi="fa-IR"/>
        </w:rPr>
        <w:t xml:space="preserve"> торговые точки.</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Times New Roman" w:hAnsi="Times New Roman"/>
          <w:color w:val="000000"/>
          <w:kern w:val="3"/>
          <w:sz w:val="28"/>
          <w:szCs w:val="28"/>
          <w:lang w:val="de-DE" w:eastAsia="ja-JP" w:bidi="fa-IR"/>
        </w:rPr>
      </w:pPr>
      <w:r w:rsidRPr="00AE37A7">
        <w:rPr>
          <w:rFonts w:ascii="Times New Roman" w:eastAsia="Times New Roman" w:hAnsi="Times New Roman"/>
          <w:color w:val="000000"/>
          <w:kern w:val="3"/>
          <w:sz w:val="28"/>
          <w:szCs w:val="28"/>
          <w:lang w:eastAsia="ja-JP" w:bidi="fa-IR"/>
        </w:rPr>
        <w:t>С</w:t>
      </w:r>
      <w:r w:rsidRPr="00AE37A7">
        <w:rPr>
          <w:rFonts w:ascii="Times New Roman" w:eastAsia="Times New Roman" w:hAnsi="Times New Roman"/>
          <w:color w:val="000000"/>
          <w:kern w:val="3"/>
          <w:sz w:val="28"/>
          <w:szCs w:val="28"/>
          <w:lang w:val="de-DE" w:eastAsia="ja-JP" w:bidi="fa-IR"/>
        </w:rPr>
        <w:t>ельскохозяйственные угодья занимают 10 % от общего количества земель сельского поселения, в том числе пашни 0,001%, а пастбища 0,001%.</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Times New Roman" w:hAnsi="Times New Roman"/>
          <w:color w:val="000000"/>
          <w:kern w:val="3"/>
          <w:sz w:val="28"/>
          <w:szCs w:val="28"/>
          <w:lang w:val="de-DE" w:eastAsia="ja-JP" w:bidi="fa-IR"/>
        </w:rPr>
        <w:t>Земли сельскохозяйственного назначения являются экономической основой  сельского поселения и одним из основных источников дохода жителей поселения.</w:t>
      </w:r>
    </w:p>
    <w:p w:rsidR="00AE37A7" w:rsidRPr="00AE37A7" w:rsidRDefault="00AE37A7" w:rsidP="00AE37A7">
      <w:pPr>
        <w:widowControl w:val="0"/>
        <w:autoSpaceDN w:val="0"/>
        <w:spacing w:after="0" w:line="240" w:lineRule="auto"/>
        <w:jc w:val="both"/>
        <w:textAlignment w:val="baseline"/>
        <w:rPr>
          <w:rFonts w:ascii="Times New Roman" w:eastAsia="Andale Sans UI" w:hAnsi="Times New Roman"/>
          <w:color w:val="000000"/>
          <w:kern w:val="3"/>
          <w:sz w:val="28"/>
          <w:szCs w:val="28"/>
          <w:lang w:eastAsia="ja-JP" w:bidi="fa-IR"/>
        </w:rPr>
      </w:pPr>
      <w:r w:rsidRPr="00AE37A7">
        <w:rPr>
          <w:rFonts w:ascii="Times New Roman" w:eastAsia="Andale Sans UI" w:hAnsi="Times New Roman"/>
          <w:color w:val="000000"/>
          <w:kern w:val="3"/>
          <w:sz w:val="28"/>
          <w:szCs w:val="28"/>
          <w:lang w:eastAsia="ja-JP" w:bidi="fa-IR"/>
        </w:rPr>
        <w:tab/>
        <w:t xml:space="preserve">Сельское хозяйство поселения представлено - 2 фермерскими хозяйствами, 565 личных подсобных хозяйств. </w:t>
      </w:r>
    </w:p>
    <w:p w:rsidR="00AE37A7" w:rsidRPr="00AE37A7" w:rsidRDefault="00AE37A7" w:rsidP="00AE37A7">
      <w:pPr>
        <w:widowControl w:val="0"/>
        <w:autoSpaceDN w:val="0"/>
        <w:spacing w:after="0" w:line="240" w:lineRule="auto"/>
        <w:jc w:val="both"/>
        <w:textAlignment w:val="baseline"/>
        <w:rPr>
          <w:rFonts w:ascii="Times New Roman" w:eastAsia="Andale Sans UI" w:hAnsi="Times New Roman"/>
          <w:color w:val="000000"/>
          <w:kern w:val="3"/>
          <w:sz w:val="28"/>
          <w:szCs w:val="28"/>
          <w:lang w:eastAsia="ja-JP" w:bidi="fa-IR"/>
        </w:rPr>
      </w:pP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8"/>
          <w:szCs w:val="28"/>
          <w:lang w:eastAsia="ja-JP" w:bidi="fa-IR"/>
        </w:rPr>
      </w:pPr>
      <w:r w:rsidRPr="00AE37A7">
        <w:rPr>
          <w:rFonts w:ascii="Times New Roman" w:eastAsia="Andale Sans UI" w:hAnsi="Times New Roman"/>
          <w:b/>
          <w:kern w:val="3"/>
          <w:sz w:val="28"/>
          <w:szCs w:val="28"/>
          <w:lang w:val="de-DE" w:eastAsia="ja-JP" w:bidi="fa-IR"/>
        </w:rPr>
        <w:t>Наличие животных на территории сельского поселения</w:t>
      </w: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b/>
          <w:kern w:val="3"/>
          <w:sz w:val="28"/>
          <w:szCs w:val="28"/>
          <w:lang w:eastAsia="ja-JP" w:bidi="fa-IR"/>
        </w:rPr>
      </w:pPr>
    </w:p>
    <w:tbl>
      <w:tblPr>
        <w:tblW w:w="9122" w:type="dxa"/>
        <w:jc w:val="center"/>
        <w:tblBorders>
          <w:top w:val="outset" w:sz="6" w:space="0" w:color="auto"/>
          <w:left w:val="outset" w:sz="6" w:space="0" w:color="auto"/>
          <w:bottom w:val="outset" w:sz="6" w:space="0" w:color="auto"/>
          <w:right w:val="outset" w:sz="6" w:space="0" w:color="auto"/>
        </w:tblBorders>
        <w:shd w:val="clear" w:color="auto" w:fill="F5FFE4"/>
        <w:tblCellMar>
          <w:left w:w="0" w:type="dxa"/>
          <w:right w:w="0" w:type="dxa"/>
        </w:tblCellMar>
        <w:tblLook w:val="04A0"/>
      </w:tblPr>
      <w:tblGrid>
        <w:gridCol w:w="2049"/>
        <w:gridCol w:w="1632"/>
        <w:gridCol w:w="1030"/>
        <w:gridCol w:w="825"/>
        <w:gridCol w:w="869"/>
        <w:gridCol w:w="1607"/>
        <w:gridCol w:w="1110"/>
      </w:tblGrid>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с. Кельчиюр</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д. Большое Галово</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д. Малое Галово</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hideMark/>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д. Усть-Ижма</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vAlign w:val="center"/>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д. Васильевка</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итого:</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Всего дворов</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142</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86</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84</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170</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482</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Дворы не сод. скот</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77</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51</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48</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76</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1</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252</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Дворы сод. скот</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65</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35</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36</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94</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230</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КРС всего</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33</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28</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25</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88</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174</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Коровы</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24</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21</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20</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47</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112</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Молодняк КРС</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9</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7</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5</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41</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62</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Лошади всего</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70</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39</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55</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98</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262</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Конематки</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30</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15</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25</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42</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112</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Свиньи всего</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Свиноматки</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Молодняк свиней</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Овцы</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59</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4</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9</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32</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104</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Куры</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28</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4</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36</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68</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Гуси, утки</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r>
      <w:tr w:rsidR="00AE37A7" w:rsidRPr="00AE37A7" w:rsidTr="00AE37A7">
        <w:trPr>
          <w:jc w:val="center"/>
        </w:trPr>
        <w:tc>
          <w:tcPr>
            <w:tcW w:w="204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Кролики</w:t>
            </w:r>
          </w:p>
        </w:tc>
        <w:tc>
          <w:tcPr>
            <w:tcW w:w="1632"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45</w:t>
            </w:r>
          </w:p>
        </w:tc>
        <w:tc>
          <w:tcPr>
            <w:tcW w:w="1030"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825"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40</w:t>
            </w:r>
          </w:p>
        </w:tc>
        <w:tc>
          <w:tcPr>
            <w:tcW w:w="869" w:type="dxa"/>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33</w:t>
            </w:r>
          </w:p>
        </w:tc>
        <w:tc>
          <w:tcPr>
            <w:tcW w:w="1607"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w:t>
            </w:r>
          </w:p>
        </w:tc>
        <w:tc>
          <w:tcPr>
            <w:tcW w:w="1110" w:type="dxa"/>
            <w:tcBorders>
              <w:top w:val="outset" w:sz="6" w:space="0" w:color="auto"/>
              <w:left w:val="outset" w:sz="6" w:space="0" w:color="auto"/>
              <w:bottom w:val="outset" w:sz="6" w:space="0" w:color="auto"/>
              <w:right w:val="outset" w:sz="6" w:space="0" w:color="auto"/>
            </w:tcBorders>
            <w:shd w:val="clear" w:color="auto" w:fill="FFFFFF" w:themeFill="background1"/>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lang w:val="de-DE" w:eastAsia="ja-JP" w:bidi="fa-IR"/>
              </w:rPr>
            </w:pPr>
            <w:r w:rsidRPr="00AE37A7">
              <w:rPr>
                <w:rFonts w:ascii="Times New Roman" w:eastAsia="Andale Sans UI" w:hAnsi="Times New Roman"/>
                <w:kern w:val="3"/>
                <w:lang w:val="de-DE" w:eastAsia="ja-JP" w:bidi="fa-IR"/>
              </w:rPr>
              <w:t>118</w:t>
            </w:r>
          </w:p>
        </w:tc>
      </w:tr>
    </w:tbl>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 </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AE37A7">
        <w:rPr>
          <w:rFonts w:ascii="Times New Roman" w:eastAsia="Andale Sans UI" w:hAnsi="Times New Roman"/>
          <w:color w:val="000000"/>
          <w:kern w:val="3"/>
          <w:sz w:val="28"/>
          <w:szCs w:val="28"/>
          <w:lang w:eastAsia="ja-JP" w:bidi="fa-IR"/>
        </w:rPr>
        <w:t xml:space="preserve"> Дорожное хозяйство является одной из важнейших отраслей экономики, от устойчивого и эффективного функционирования которой в значительной степени зависит социально-экономическое развитие муниципального образования и условия жизни населения.</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AE37A7">
        <w:rPr>
          <w:rFonts w:ascii="Times New Roman" w:eastAsia="Andale Sans UI" w:hAnsi="Times New Roman"/>
          <w:color w:val="000000"/>
          <w:kern w:val="3"/>
          <w:sz w:val="28"/>
          <w:szCs w:val="28"/>
          <w:lang w:eastAsia="ja-JP" w:bidi="fa-IR"/>
        </w:rPr>
        <w:t>Жилищный фонд поселения формируется в основном за счет индивидуального жилищного строительства.</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AE37A7">
        <w:rPr>
          <w:rFonts w:ascii="Times New Roman" w:eastAsia="Andale Sans UI" w:hAnsi="Times New Roman"/>
          <w:color w:val="000000"/>
          <w:kern w:val="3"/>
          <w:sz w:val="28"/>
          <w:szCs w:val="28"/>
          <w:lang w:eastAsia="ja-JP" w:bidi="fa-IR"/>
        </w:rPr>
        <w:t>С учетом предполагаемых объемов ввода в эксплуатацию жилых домов средняя обеспеченность населения общей площадью жилых домов в прогнозируемом периоде имеет тенденцию роста.</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AE37A7">
        <w:rPr>
          <w:rFonts w:ascii="Times New Roman" w:eastAsia="Andale Sans UI" w:hAnsi="Times New Roman"/>
          <w:color w:val="000000"/>
          <w:kern w:val="3"/>
          <w:sz w:val="28"/>
          <w:szCs w:val="28"/>
          <w:lang w:eastAsia="ja-JP" w:bidi="fa-IR"/>
        </w:rPr>
        <w:t>В системе здравоохранения большое внимание в районе уделяется работе по улучшению качества и повышению доступности оказания медицинской помощи населению. На территории сельского поселения расположено 4 медицинских учреждения (ФАП в с.Кельчиюр, д. Большое-Галово,  д. Малое-Галово, д. Усть – Ижма).</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AE37A7">
        <w:rPr>
          <w:rFonts w:ascii="Times New Roman" w:eastAsia="Andale Sans UI" w:hAnsi="Times New Roman"/>
          <w:color w:val="000000"/>
          <w:kern w:val="3"/>
          <w:sz w:val="28"/>
          <w:szCs w:val="28"/>
          <w:lang w:eastAsia="ja-JP" w:bidi="fa-IR"/>
        </w:rPr>
        <w:t>В 2016 году в д.Усть - Ижма был введен в эксплуатацию новый модульный ФАП.</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AE37A7">
        <w:rPr>
          <w:rFonts w:ascii="Times New Roman" w:eastAsia="Andale Sans UI" w:hAnsi="Times New Roman"/>
          <w:color w:val="000000"/>
          <w:kern w:val="3"/>
          <w:sz w:val="28"/>
          <w:szCs w:val="28"/>
          <w:lang w:eastAsia="ja-JP" w:bidi="fa-IR"/>
        </w:rPr>
        <w:t xml:space="preserve">Муниципальная система образования, функционирующая на территории сельского поселения «Кельчиюр» </w:t>
      </w:r>
      <w:r w:rsidRPr="00AE37A7">
        <w:rPr>
          <w:rFonts w:ascii="Times New Roman" w:eastAsia="Andale Sans UI" w:hAnsi="Times New Roman"/>
          <w:kern w:val="3"/>
          <w:sz w:val="28"/>
          <w:szCs w:val="28"/>
          <w:lang w:val="de-DE" w:eastAsia="ja-JP" w:bidi="fa-IR"/>
        </w:rPr>
        <w:t>представлена учреждениями:</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МБОУ «Усть-Ижемская ООШ»</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МБОУ «Кельчиюрская СОШ»</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МБОУ «Большегаловская НОШ»</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МБДОУ «Детский сад № 16 с. Кельчиюр»</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По состоянию на 2015 год количество учащихся в школах поселения составляло 167 чел., детей дошкольного возраста -177 чел., количество педагогических работников -52 чел., в т.ч. с высшим образованием -36 чел.</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AE37A7">
        <w:rPr>
          <w:rFonts w:ascii="Times New Roman" w:eastAsia="Andale Sans UI" w:hAnsi="Times New Roman"/>
          <w:color w:val="000000"/>
          <w:kern w:val="3"/>
          <w:sz w:val="28"/>
          <w:szCs w:val="28"/>
          <w:lang w:eastAsia="ja-JP" w:bidi="fa-IR"/>
        </w:rPr>
        <w:t>В системе образования политика направлена на создание единого образовательного пространства в Ижемском районе. Предполагается создание такой образовательной системы, которая удовлетворяла бы потребностям и способностям каждого ученика и предоставляла любому из них возможность выбора программы обучения.</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AE37A7">
        <w:rPr>
          <w:rFonts w:ascii="Times New Roman" w:eastAsia="Andale Sans UI" w:hAnsi="Times New Roman"/>
          <w:color w:val="000000"/>
          <w:kern w:val="3"/>
          <w:sz w:val="28"/>
          <w:szCs w:val="28"/>
          <w:lang w:eastAsia="ja-JP" w:bidi="fa-IR"/>
        </w:rPr>
        <w:t>Ежегодно проводится ремонт и подготовка образовательных учреждений к очередному учебному году.</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AE37A7">
        <w:rPr>
          <w:rFonts w:ascii="Times New Roman" w:eastAsia="Andale Sans UI" w:hAnsi="Times New Roman"/>
          <w:color w:val="000000"/>
          <w:kern w:val="3"/>
          <w:sz w:val="28"/>
          <w:szCs w:val="28"/>
          <w:lang w:eastAsia="ja-JP" w:bidi="fa-IR"/>
        </w:rPr>
        <w:t xml:space="preserve">В сфере культуры особое внимание администрации сельского поселения  «Кельчиюр» и муниципального района «Ижемский» направлено на сохранение творческого потенциала, возрождение народных традиций, историко-культурного наследия, развитие культурно-досуговой и творческой деятельности, на укрепление материально-технической базы учреждений культуры. </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AE37A7">
        <w:rPr>
          <w:rFonts w:ascii="Times New Roman" w:eastAsia="Andale Sans UI" w:hAnsi="Times New Roman"/>
          <w:color w:val="000000"/>
          <w:kern w:val="3"/>
          <w:sz w:val="28"/>
          <w:szCs w:val="28"/>
          <w:lang w:eastAsia="ja-JP" w:bidi="fa-IR"/>
        </w:rPr>
        <w:t>В настоящее время на территории поселения функционируют</w:t>
      </w:r>
      <w:r w:rsidRPr="00AE37A7">
        <w:rPr>
          <w:rFonts w:ascii="Times New Roman" w:eastAsia="Andale Sans UI" w:hAnsi="Times New Roman"/>
          <w:kern w:val="3"/>
          <w:sz w:val="28"/>
          <w:szCs w:val="28"/>
          <w:lang w:val="de-DE" w:eastAsia="ja-JP" w:bidi="fa-IR"/>
        </w:rPr>
        <w:t xml:space="preserve"> 6 учреждени</w:t>
      </w:r>
      <w:r w:rsidRPr="00AE37A7">
        <w:rPr>
          <w:rFonts w:ascii="Times New Roman" w:eastAsia="Andale Sans UI" w:hAnsi="Times New Roman"/>
          <w:kern w:val="3"/>
          <w:sz w:val="28"/>
          <w:szCs w:val="28"/>
          <w:lang w:eastAsia="ja-JP" w:bidi="fa-IR"/>
        </w:rPr>
        <w:t>й культуры</w:t>
      </w:r>
      <w:r w:rsidRPr="00AE37A7">
        <w:rPr>
          <w:rFonts w:ascii="Times New Roman" w:eastAsia="Andale Sans UI" w:hAnsi="Times New Roman"/>
          <w:kern w:val="3"/>
          <w:sz w:val="28"/>
          <w:szCs w:val="28"/>
          <w:lang w:val="de-DE" w:eastAsia="ja-JP" w:bidi="fa-IR"/>
        </w:rPr>
        <w:t xml:space="preserve">: 4 Дома культуры в каждом населенном пункте и 2 библиотеки в д. Усть-Ижма и с. Кельчиюр.  </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AE37A7">
        <w:rPr>
          <w:rFonts w:ascii="Times New Roman" w:eastAsia="Andale Sans UI" w:hAnsi="Times New Roman"/>
          <w:color w:val="000000"/>
          <w:kern w:val="3"/>
          <w:sz w:val="28"/>
          <w:szCs w:val="28"/>
          <w:lang w:eastAsia="ja-JP" w:bidi="fa-IR"/>
        </w:rPr>
        <w:t xml:space="preserve">На базе Домов культуры функционируют фольклорные, танцевальные коллективы, драмкружки, участники которых принимают активное участие в мероприятиях поселения и района. </w:t>
      </w:r>
    </w:p>
    <w:p w:rsidR="00AE37A7" w:rsidRPr="00AE37A7" w:rsidRDefault="00AE37A7" w:rsidP="00AE37A7">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AE37A7">
        <w:rPr>
          <w:rFonts w:ascii="Times New Roman" w:eastAsia="Andale Sans UI" w:hAnsi="Times New Roman"/>
          <w:color w:val="000000"/>
          <w:kern w:val="3"/>
          <w:sz w:val="28"/>
          <w:szCs w:val="28"/>
          <w:lang w:eastAsia="ja-JP" w:bidi="fa-IR"/>
        </w:rPr>
        <w:t>В сельском поселении «Кельчиюр» недостаточно развита база для развития физической культуры, спорта и молодежной политики.  Спортивные залы имеются только при школе с. Кельчиюр,  где занимаются в основном школьники. На территории поселения нет оборудованных стадионов. Есть лыжная база.</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Общая численность населения сельского поселения «Кельчиюр» на 01.01.2016 года составила 1726 чел.</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Численность трудоспособного возраста составляет 720 чел. (42%)</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Детей в возрасте до 17 лет 344 чел. (20%)</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Старше трудоспособного возраста 405 чел.(23%).  </w:t>
      </w:r>
    </w:p>
    <w:p w:rsidR="00AE37A7" w:rsidRPr="00AE37A7" w:rsidRDefault="00AE37A7" w:rsidP="00AE37A7">
      <w:pPr>
        <w:autoSpaceDE w:val="0"/>
        <w:autoSpaceDN w:val="0"/>
        <w:adjustRightInd w:val="0"/>
        <w:spacing w:after="0" w:line="240" w:lineRule="auto"/>
        <w:jc w:val="both"/>
        <w:rPr>
          <w:rFonts w:ascii="Times New Roman" w:eastAsiaTheme="minorHAnsi" w:hAnsi="Times New Roman"/>
          <w:color w:val="000000"/>
          <w:sz w:val="28"/>
          <w:szCs w:val="28"/>
        </w:rPr>
      </w:pP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8"/>
          <w:szCs w:val="28"/>
        </w:rPr>
      </w:pPr>
      <w:r w:rsidRPr="00AE37A7">
        <w:rPr>
          <w:rFonts w:ascii="Times New Roman" w:eastAsia="Andale Sans UI" w:hAnsi="Times New Roman"/>
          <w:b/>
          <w:kern w:val="3"/>
          <w:sz w:val="28"/>
          <w:szCs w:val="28"/>
        </w:rPr>
        <w:t>Перечень мероприятий по реконструкции объектов местного значения поселения</w:t>
      </w: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b/>
          <w:kern w:val="3"/>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6"/>
        <w:gridCol w:w="2147"/>
        <w:gridCol w:w="4252"/>
        <w:gridCol w:w="1985"/>
      </w:tblGrid>
      <w:tr w:rsidR="00AE37A7" w:rsidRPr="00AE37A7" w:rsidTr="00AE37A7">
        <w:trPr>
          <w:jc w:val="center"/>
        </w:trPr>
        <w:tc>
          <w:tcPr>
            <w:tcW w:w="540" w:type="dxa"/>
            <w:vAlign w:val="center"/>
          </w:tcPr>
          <w:p w:rsidR="00AE37A7" w:rsidRPr="00AE37A7" w:rsidRDefault="00AE37A7" w:rsidP="00AE37A7">
            <w:pPr>
              <w:autoSpaceDE w:val="0"/>
              <w:autoSpaceDN w:val="0"/>
              <w:adjustRightInd w:val="0"/>
              <w:spacing w:after="0" w:line="240" w:lineRule="auto"/>
              <w:jc w:val="center"/>
              <w:rPr>
                <w:rFonts w:ascii="Times New Roman" w:eastAsiaTheme="minorHAnsi" w:hAnsi="Times New Roman"/>
                <w:b/>
                <w:sz w:val="24"/>
                <w:szCs w:val="24"/>
              </w:rPr>
            </w:pPr>
            <w:r w:rsidRPr="00AE37A7">
              <w:rPr>
                <w:rFonts w:ascii="Times New Roman" w:eastAsiaTheme="minorHAnsi" w:hAnsi="Times New Roman"/>
                <w:b/>
                <w:sz w:val="24"/>
                <w:szCs w:val="24"/>
              </w:rPr>
              <w:t>№</w:t>
            </w:r>
          </w:p>
          <w:p w:rsidR="00AE37A7" w:rsidRPr="00AE37A7" w:rsidRDefault="00AE37A7" w:rsidP="00AE37A7">
            <w:pPr>
              <w:autoSpaceDE w:val="0"/>
              <w:autoSpaceDN w:val="0"/>
              <w:adjustRightInd w:val="0"/>
              <w:spacing w:after="0" w:line="240" w:lineRule="auto"/>
              <w:jc w:val="center"/>
              <w:rPr>
                <w:rFonts w:ascii="Times New Roman" w:eastAsiaTheme="minorHAnsi" w:hAnsi="Times New Roman"/>
                <w:b/>
                <w:sz w:val="24"/>
                <w:szCs w:val="24"/>
              </w:rPr>
            </w:pPr>
            <w:r w:rsidRPr="00AE37A7">
              <w:rPr>
                <w:rFonts w:ascii="Times New Roman" w:eastAsiaTheme="minorHAnsi" w:hAnsi="Times New Roman"/>
                <w:b/>
                <w:sz w:val="24"/>
                <w:szCs w:val="24"/>
              </w:rPr>
              <w:t>п/п</w:t>
            </w:r>
          </w:p>
        </w:tc>
        <w:tc>
          <w:tcPr>
            <w:tcW w:w="2147" w:type="dxa"/>
            <w:vAlign w:val="center"/>
          </w:tcPr>
          <w:p w:rsidR="00AE37A7" w:rsidRPr="00AE37A7" w:rsidRDefault="00AE37A7" w:rsidP="00AE37A7">
            <w:pPr>
              <w:autoSpaceDE w:val="0"/>
              <w:autoSpaceDN w:val="0"/>
              <w:adjustRightInd w:val="0"/>
              <w:spacing w:after="0" w:line="240" w:lineRule="auto"/>
              <w:jc w:val="center"/>
              <w:rPr>
                <w:rFonts w:ascii="Times New Roman" w:eastAsiaTheme="minorHAnsi" w:hAnsi="Times New Roman"/>
                <w:b/>
                <w:sz w:val="24"/>
                <w:szCs w:val="24"/>
              </w:rPr>
            </w:pPr>
            <w:r w:rsidRPr="00AE37A7">
              <w:rPr>
                <w:rFonts w:ascii="Times New Roman" w:eastAsiaTheme="minorHAnsi" w:hAnsi="Times New Roman"/>
                <w:b/>
                <w:sz w:val="24"/>
                <w:szCs w:val="24"/>
              </w:rPr>
              <w:t>Местоположение</w:t>
            </w:r>
          </w:p>
          <w:p w:rsidR="00AE37A7" w:rsidRPr="00AE37A7" w:rsidRDefault="00AE37A7" w:rsidP="00AE37A7">
            <w:pPr>
              <w:autoSpaceDE w:val="0"/>
              <w:autoSpaceDN w:val="0"/>
              <w:adjustRightInd w:val="0"/>
              <w:spacing w:after="0" w:line="240" w:lineRule="auto"/>
              <w:jc w:val="center"/>
              <w:rPr>
                <w:rFonts w:ascii="Times New Roman" w:eastAsiaTheme="minorHAnsi" w:hAnsi="Times New Roman"/>
                <w:b/>
                <w:sz w:val="24"/>
                <w:szCs w:val="24"/>
              </w:rPr>
            </w:pPr>
            <w:r w:rsidRPr="00AE37A7">
              <w:rPr>
                <w:rFonts w:ascii="Times New Roman" w:eastAsiaTheme="minorHAnsi" w:hAnsi="Times New Roman"/>
                <w:b/>
                <w:sz w:val="24"/>
                <w:szCs w:val="24"/>
              </w:rPr>
              <w:t>объекта</w:t>
            </w:r>
          </w:p>
        </w:tc>
        <w:tc>
          <w:tcPr>
            <w:tcW w:w="4252" w:type="dxa"/>
            <w:vAlign w:val="center"/>
          </w:tcPr>
          <w:p w:rsidR="00AE37A7" w:rsidRPr="00AE37A7" w:rsidRDefault="00AE37A7" w:rsidP="00AE37A7">
            <w:pPr>
              <w:autoSpaceDE w:val="0"/>
              <w:autoSpaceDN w:val="0"/>
              <w:adjustRightInd w:val="0"/>
              <w:spacing w:after="0" w:line="240" w:lineRule="auto"/>
              <w:jc w:val="center"/>
              <w:rPr>
                <w:rFonts w:ascii="Times New Roman" w:eastAsiaTheme="minorHAnsi" w:hAnsi="Times New Roman"/>
                <w:b/>
                <w:sz w:val="24"/>
                <w:szCs w:val="24"/>
              </w:rPr>
            </w:pPr>
            <w:r w:rsidRPr="00AE37A7">
              <w:rPr>
                <w:rFonts w:ascii="Times New Roman" w:eastAsiaTheme="minorHAnsi" w:hAnsi="Times New Roman"/>
                <w:b/>
                <w:sz w:val="24"/>
                <w:szCs w:val="24"/>
              </w:rPr>
              <w:t>Перечень мероприятий</w:t>
            </w:r>
          </w:p>
        </w:tc>
        <w:tc>
          <w:tcPr>
            <w:tcW w:w="1985" w:type="dxa"/>
            <w:vAlign w:val="center"/>
          </w:tcPr>
          <w:p w:rsidR="00AE37A7" w:rsidRPr="00AE37A7" w:rsidRDefault="00AE37A7" w:rsidP="00AE37A7">
            <w:pPr>
              <w:autoSpaceDE w:val="0"/>
              <w:autoSpaceDN w:val="0"/>
              <w:adjustRightInd w:val="0"/>
              <w:spacing w:after="0" w:line="240" w:lineRule="auto"/>
              <w:jc w:val="center"/>
              <w:rPr>
                <w:rFonts w:ascii="Times New Roman" w:eastAsiaTheme="minorHAnsi" w:hAnsi="Times New Roman"/>
                <w:b/>
                <w:sz w:val="24"/>
                <w:szCs w:val="24"/>
              </w:rPr>
            </w:pPr>
            <w:r w:rsidRPr="00AE37A7">
              <w:rPr>
                <w:rFonts w:ascii="Times New Roman" w:eastAsiaTheme="minorHAnsi" w:hAnsi="Times New Roman"/>
                <w:b/>
                <w:sz w:val="24"/>
                <w:szCs w:val="24"/>
              </w:rPr>
              <w:t>Сроки</w:t>
            </w:r>
          </w:p>
          <w:p w:rsidR="00AE37A7" w:rsidRPr="00AE37A7" w:rsidRDefault="00AE37A7" w:rsidP="00AE37A7">
            <w:pPr>
              <w:autoSpaceDE w:val="0"/>
              <w:autoSpaceDN w:val="0"/>
              <w:adjustRightInd w:val="0"/>
              <w:spacing w:after="0" w:line="240" w:lineRule="auto"/>
              <w:jc w:val="center"/>
              <w:rPr>
                <w:rFonts w:ascii="Times New Roman" w:eastAsiaTheme="minorHAnsi" w:hAnsi="Times New Roman"/>
                <w:b/>
                <w:sz w:val="24"/>
                <w:szCs w:val="24"/>
              </w:rPr>
            </w:pPr>
            <w:r w:rsidRPr="00AE37A7">
              <w:rPr>
                <w:rFonts w:ascii="Times New Roman" w:eastAsiaTheme="minorHAnsi" w:hAnsi="Times New Roman"/>
                <w:b/>
                <w:sz w:val="24"/>
                <w:szCs w:val="24"/>
              </w:rPr>
              <w:t>реализации</w:t>
            </w:r>
          </w:p>
          <w:p w:rsidR="00AE37A7" w:rsidRPr="00AE37A7" w:rsidRDefault="00AE37A7" w:rsidP="00AE37A7">
            <w:pPr>
              <w:autoSpaceDE w:val="0"/>
              <w:autoSpaceDN w:val="0"/>
              <w:adjustRightInd w:val="0"/>
              <w:spacing w:after="0" w:line="240" w:lineRule="auto"/>
              <w:jc w:val="center"/>
              <w:rPr>
                <w:rFonts w:ascii="Times New Roman" w:eastAsiaTheme="minorHAnsi" w:hAnsi="Times New Roman"/>
                <w:b/>
                <w:sz w:val="24"/>
                <w:szCs w:val="24"/>
              </w:rPr>
            </w:pPr>
            <w:r w:rsidRPr="00AE37A7">
              <w:rPr>
                <w:rFonts w:ascii="Times New Roman" w:eastAsiaTheme="minorHAnsi" w:hAnsi="Times New Roman"/>
                <w:b/>
                <w:sz w:val="24"/>
                <w:szCs w:val="24"/>
              </w:rPr>
              <w:t>мероприятия</w:t>
            </w:r>
          </w:p>
        </w:tc>
      </w:tr>
      <w:tr w:rsidR="00AE37A7" w:rsidRPr="00AE37A7" w:rsidTr="00AE37A7">
        <w:trPr>
          <w:trHeight w:val="204"/>
          <w:jc w:val="center"/>
        </w:trPr>
        <w:tc>
          <w:tcPr>
            <w:tcW w:w="540" w:type="dxa"/>
          </w:tcPr>
          <w:p w:rsidR="00AE37A7" w:rsidRPr="00AE37A7" w:rsidRDefault="00AE37A7" w:rsidP="00AE37A7">
            <w:pPr>
              <w:autoSpaceDE w:val="0"/>
              <w:autoSpaceDN w:val="0"/>
              <w:adjustRightInd w:val="0"/>
              <w:spacing w:after="0" w:line="240" w:lineRule="auto"/>
              <w:jc w:val="center"/>
              <w:rPr>
                <w:rFonts w:ascii="Times New Roman" w:eastAsiaTheme="minorHAnsi" w:hAnsi="Times New Roman"/>
                <w:b/>
                <w:sz w:val="24"/>
                <w:szCs w:val="24"/>
              </w:rPr>
            </w:pPr>
            <w:r w:rsidRPr="00AE37A7">
              <w:rPr>
                <w:rFonts w:ascii="Times New Roman" w:eastAsiaTheme="minorHAnsi" w:hAnsi="Times New Roman"/>
                <w:b/>
                <w:sz w:val="24"/>
                <w:szCs w:val="24"/>
              </w:rPr>
              <w:t>1</w:t>
            </w:r>
          </w:p>
        </w:tc>
        <w:tc>
          <w:tcPr>
            <w:tcW w:w="2147" w:type="dxa"/>
          </w:tcPr>
          <w:p w:rsidR="00AE37A7" w:rsidRPr="00AE37A7" w:rsidRDefault="00AE37A7" w:rsidP="00AE37A7">
            <w:pPr>
              <w:autoSpaceDE w:val="0"/>
              <w:autoSpaceDN w:val="0"/>
              <w:adjustRightInd w:val="0"/>
              <w:spacing w:after="0" w:line="240" w:lineRule="auto"/>
              <w:jc w:val="center"/>
              <w:rPr>
                <w:rFonts w:ascii="Times New Roman" w:eastAsiaTheme="minorHAnsi" w:hAnsi="Times New Roman"/>
                <w:b/>
                <w:sz w:val="24"/>
                <w:szCs w:val="24"/>
              </w:rPr>
            </w:pPr>
            <w:r w:rsidRPr="00AE37A7">
              <w:rPr>
                <w:rFonts w:ascii="Times New Roman" w:eastAsiaTheme="minorHAnsi" w:hAnsi="Times New Roman"/>
                <w:b/>
                <w:sz w:val="24"/>
                <w:szCs w:val="24"/>
              </w:rPr>
              <w:t>2</w:t>
            </w:r>
          </w:p>
        </w:tc>
        <w:tc>
          <w:tcPr>
            <w:tcW w:w="4252" w:type="dxa"/>
          </w:tcPr>
          <w:p w:rsidR="00AE37A7" w:rsidRPr="00AE37A7" w:rsidRDefault="00AE37A7" w:rsidP="00AE37A7">
            <w:pPr>
              <w:autoSpaceDE w:val="0"/>
              <w:autoSpaceDN w:val="0"/>
              <w:adjustRightInd w:val="0"/>
              <w:spacing w:after="0" w:line="240" w:lineRule="auto"/>
              <w:jc w:val="center"/>
              <w:rPr>
                <w:rFonts w:ascii="Times New Roman" w:eastAsiaTheme="minorHAnsi" w:hAnsi="Times New Roman"/>
                <w:b/>
                <w:sz w:val="24"/>
                <w:szCs w:val="24"/>
              </w:rPr>
            </w:pPr>
            <w:r w:rsidRPr="00AE37A7">
              <w:rPr>
                <w:rFonts w:ascii="Times New Roman" w:eastAsiaTheme="minorHAnsi" w:hAnsi="Times New Roman"/>
                <w:b/>
                <w:sz w:val="24"/>
                <w:szCs w:val="24"/>
              </w:rPr>
              <w:t>3</w:t>
            </w:r>
          </w:p>
        </w:tc>
        <w:tc>
          <w:tcPr>
            <w:tcW w:w="1985" w:type="dxa"/>
          </w:tcPr>
          <w:p w:rsidR="00AE37A7" w:rsidRPr="00AE37A7" w:rsidRDefault="00AE37A7" w:rsidP="00AE37A7">
            <w:pPr>
              <w:autoSpaceDE w:val="0"/>
              <w:autoSpaceDN w:val="0"/>
              <w:adjustRightInd w:val="0"/>
              <w:spacing w:after="0" w:line="240" w:lineRule="auto"/>
              <w:jc w:val="center"/>
              <w:rPr>
                <w:rFonts w:ascii="Times New Roman" w:eastAsiaTheme="minorHAnsi" w:hAnsi="Times New Roman"/>
                <w:b/>
                <w:sz w:val="24"/>
                <w:szCs w:val="24"/>
              </w:rPr>
            </w:pPr>
            <w:r w:rsidRPr="00AE37A7">
              <w:rPr>
                <w:rFonts w:ascii="Times New Roman" w:eastAsiaTheme="minorHAnsi" w:hAnsi="Times New Roman"/>
                <w:b/>
                <w:sz w:val="24"/>
                <w:szCs w:val="24"/>
              </w:rPr>
              <w:t>4</w:t>
            </w:r>
          </w:p>
        </w:tc>
      </w:tr>
      <w:tr w:rsidR="00AE37A7" w:rsidRPr="00AE37A7" w:rsidTr="00AE37A7">
        <w:trPr>
          <w:jc w:val="center"/>
        </w:trPr>
        <w:tc>
          <w:tcPr>
            <w:tcW w:w="54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1.</w:t>
            </w:r>
          </w:p>
        </w:tc>
        <w:tc>
          <w:tcPr>
            <w:tcW w:w="214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hAnsi="Times New Roman"/>
                <w:sz w:val="28"/>
                <w:szCs w:val="28"/>
              </w:rPr>
              <w:t>д. Усть - Ижма</w:t>
            </w:r>
          </w:p>
        </w:tc>
        <w:tc>
          <w:tcPr>
            <w:tcW w:w="4252" w:type="dxa"/>
          </w:tcPr>
          <w:p w:rsidR="00AE37A7" w:rsidRPr="00AE37A7" w:rsidRDefault="00AE37A7" w:rsidP="00AE37A7">
            <w:pPr>
              <w:autoSpaceDE w:val="0"/>
              <w:autoSpaceDN w:val="0"/>
              <w:adjustRightInd w:val="0"/>
              <w:spacing w:after="0" w:line="240" w:lineRule="auto"/>
              <w:jc w:val="both"/>
              <w:rPr>
                <w:rFonts w:ascii="Times New Roman" w:hAnsi="Times New Roman"/>
                <w:sz w:val="28"/>
                <w:szCs w:val="28"/>
              </w:rPr>
            </w:pPr>
            <w:r w:rsidRPr="00AE37A7">
              <w:rPr>
                <w:rFonts w:ascii="Times New Roman" w:hAnsi="Times New Roman"/>
                <w:sz w:val="28"/>
                <w:szCs w:val="28"/>
              </w:rPr>
              <w:t xml:space="preserve">Строительство школы-сада </w:t>
            </w:r>
          </w:p>
        </w:tc>
        <w:tc>
          <w:tcPr>
            <w:tcW w:w="1985"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до 2028 г.</w:t>
            </w:r>
          </w:p>
        </w:tc>
      </w:tr>
      <w:tr w:rsidR="00AE37A7" w:rsidRPr="00AE37A7" w:rsidTr="00AE37A7">
        <w:trPr>
          <w:jc w:val="center"/>
        </w:trPr>
        <w:tc>
          <w:tcPr>
            <w:tcW w:w="54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2.</w:t>
            </w:r>
          </w:p>
        </w:tc>
        <w:tc>
          <w:tcPr>
            <w:tcW w:w="214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hAnsi="Times New Roman"/>
                <w:sz w:val="28"/>
                <w:szCs w:val="28"/>
              </w:rPr>
              <w:t>с. Кельчиюр</w:t>
            </w:r>
          </w:p>
        </w:tc>
        <w:tc>
          <w:tcPr>
            <w:tcW w:w="4252"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hAnsi="Times New Roman"/>
                <w:sz w:val="28"/>
                <w:szCs w:val="28"/>
              </w:rPr>
              <w:t xml:space="preserve">Строительство нового ФАП-а  </w:t>
            </w:r>
          </w:p>
        </w:tc>
        <w:tc>
          <w:tcPr>
            <w:tcW w:w="1985"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до 2028 г.</w:t>
            </w:r>
          </w:p>
        </w:tc>
      </w:tr>
      <w:tr w:rsidR="00AE37A7" w:rsidRPr="00AE37A7" w:rsidTr="00AE37A7">
        <w:trPr>
          <w:jc w:val="center"/>
        </w:trPr>
        <w:tc>
          <w:tcPr>
            <w:tcW w:w="54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3.</w:t>
            </w:r>
          </w:p>
        </w:tc>
        <w:tc>
          <w:tcPr>
            <w:tcW w:w="214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hAnsi="Times New Roman"/>
                <w:sz w:val="28"/>
                <w:szCs w:val="28"/>
              </w:rPr>
              <w:t>с. Кельчиюр</w:t>
            </w:r>
          </w:p>
        </w:tc>
        <w:tc>
          <w:tcPr>
            <w:tcW w:w="4252" w:type="dxa"/>
          </w:tcPr>
          <w:p w:rsidR="00AE37A7" w:rsidRPr="00AE37A7" w:rsidRDefault="00AE37A7" w:rsidP="00AE37A7">
            <w:pPr>
              <w:autoSpaceDE w:val="0"/>
              <w:autoSpaceDN w:val="0"/>
              <w:adjustRightInd w:val="0"/>
              <w:spacing w:after="0" w:line="240" w:lineRule="auto"/>
              <w:jc w:val="both"/>
              <w:rPr>
                <w:rFonts w:ascii="Times New Roman" w:hAnsi="Times New Roman"/>
                <w:sz w:val="28"/>
                <w:szCs w:val="28"/>
              </w:rPr>
            </w:pPr>
            <w:r w:rsidRPr="00AE37A7">
              <w:rPr>
                <w:rFonts w:ascii="Times New Roman" w:hAnsi="Times New Roman"/>
                <w:sz w:val="28"/>
                <w:szCs w:val="28"/>
              </w:rPr>
              <w:t>Строительство административного здания: ЗАГСа, администрации СП</w:t>
            </w:r>
          </w:p>
        </w:tc>
        <w:tc>
          <w:tcPr>
            <w:tcW w:w="1985"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до 2028 г.</w:t>
            </w:r>
          </w:p>
        </w:tc>
      </w:tr>
      <w:tr w:rsidR="00AE37A7" w:rsidRPr="00AE37A7" w:rsidTr="00AE37A7">
        <w:trPr>
          <w:jc w:val="center"/>
        </w:trPr>
        <w:tc>
          <w:tcPr>
            <w:tcW w:w="54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4.</w:t>
            </w:r>
          </w:p>
        </w:tc>
        <w:tc>
          <w:tcPr>
            <w:tcW w:w="214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hAnsi="Times New Roman"/>
                <w:sz w:val="28"/>
                <w:szCs w:val="28"/>
              </w:rPr>
              <w:t>с. Кельчиюр</w:t>
            </w:r>
          </w:p>
        </w:tc>
        <w:tc>
          <w:tcPr>
            <w:tcW w:w="4252" w:type="dxa"/>
          </w:tcPr>
          <w:p w:rsidR="00AE37A7" w:rsidRPr="00AE37A7" w:rsidRDefault="00AE37A7" w:rsidP="00AE37A7">
            <w:pPr>
              <w:autoSpaceDE w:val="0"/>
              <w:autoSpaceDN w:val="0"/>
              <w:adjustRightInd w:val="0"/>
              <w:spacing w:after="0" w:line="240" w:lineRule="auto"/>
              <w:jc w:val="both"/>
              <w:rPr>
                <w:rFonts w:ascii="Times New Roman" w:hAnsi="Times New Roman"/>
                <w:sz w:val="28"/>
                <w:szCs w:val="28"/>
              </w:rPr>
            </w:pPr>
            <w:r w:rsidRPr="00AE37A7">
              <w:rPr>
                <w:rFonts w:ascii="Times New Roman" w:hAnsi="Times New Roman"/>
                <w:sz w:val="28"/>
                <w:szCs w:val="28"/>
              </w:rPr>
              <w:t xml:space="preserve">Ремонт МКД </w:t>
            </w:r>
          </w:p>
        </w:tc>
        <w:tc>
          <w:tcPr>
            <w:tcW w:w="1985"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до 2028 г.</w:t>
            </w:r>
          </w:p>
        </w:tc>
      </w:tr>
      <w:tr w:rsidR="00AE37A7" w:rsidRPr="00AE37A7" w:rsidTr="00AE37A7">
        <w:trPr>
          <w:jc w:val="center"/>
        </w:trPr>
        <w:tc>
          <w:tcPr>
            <w:tcW w:w="54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5.</w:t>
            </w:r>
          </w:p>
        </w:tc>
        <w:tc>
          <w:tcPr>
            <w:tcW w:w="214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hAnsi="Times New Roman"/>
                <w:sz w:val="28"/>
                <w:szCs w:val="28"/>
              </w:rPr>
              <w:t>д. Усть - Ижма</w:t>
            </w:r>
          </w:p>
        </w:tc>
        <w:tc>
          <w:tcPr>
            <w:tcW w:w="4252"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 xml:space="preserve">Ремонт МКД </w:t>
            </w:r>
          </w:p>
        </w:tc>
        <w:tc>
          <w:tcPr>
            <w:tcW w:w="1985"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до 2028 г.</w:t>
            </w:r>
          </w:p>
        </w:tc>
      </w:tr>
      <w:tr w:rsidR="00AE37A7" w:rsidRPr="00AE37A7" w:rsidTr="00AE37A7">
        <w:trPr>
          <w:jc w:val="center"/>
        </w:trPr>
        <w:tc>
          <w:tcPr>
            <w:tcW w:w="54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6.</w:t>
            </w:r>
          </w:p>
        </w:tc>
        <w:tc>
          <w:tcPr>
            <w:tcW w:w="214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hAnsi="Times New Roman"/>
                <w:sz w:val="28"/>
                <w:szCs w:val="28"/>
              </w:rPr>
              <w:t>д .Б-Галово</w:t>
            </w:r>
          </w:p>
        </w:tc>
        <w:tc>
          <w:tcPr>
            <w:tcW w:w="4252"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Ремонт Дома культуры</w:t>
            </w:r>
          </w:p>
        </w:tc>
        <w:tc>
          <w:tcPr>
            <w:tcW w:w="1985"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Theme="minorHAnsi" w:hAnsi="Times New Roman"/>
                <w:sz w:val="28"/>
                <w:szCs w:val="28"/>
              </w:rPr>
              <w:t>до 2028 г.</w:t>
            </w:r>
          </w:p>
        </w:tc>
      </w:tr>
      <w:tr w:rsidR="00AE37A7" w:rsidRPr="00AE37A7" w:rsidTr="00AE37A7">
        <w:trPr>
          <w:jc w:val="center"/>
        </w:trPr>
        <w:tc>
          <w:tcPr>
            <w:tcW w:w="54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7.</w:t>
            </w:r>
          </w:p>
        </w:tc>
        <w:tc>
          <w:tcPr>
            <w:tcW w:w="214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hAnsi="Times New Roman"/>
                <w:sz w:val="28"/>
                <w:szCs w:val="28"/>
              </w:rPr>
              <w:t>д .М-Галово</w:t>
            </w:r>
          </w:p>
        </w:tc>
        <w:tc>
          <w:tcPr>
            <w:tcW w:w="4252"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Ремонт детского сада</w:t>
            </w:r>
          </w:p>
        </w:tc>
        <w:tc>
          <w:tcPr>
            <w:tcW w:w="1985"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Theme="minorHAnsi" w:hAnsi="Times New Roman"/>
                <w:sz w:val="28"/>
                <w:szCs w:val="28"/>
              </w:rPr>
              <w:t>до 2028 г.</w:t>
            </w:r>
          </w:p>
        </w:tc>
      </w:tr>
      <w:tr w:rsidR="00AE37A7" w:rsidRPr="00AE37A7" w:rsidTr="00AE37A7">
        <w:trPr>
          <w:jc w:val="center"/>
        </w:trPr>
        <w:tc>
          <w:tcPr>
            <w:tcW w:w="54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8.</w:t>
            </w:r>
          </w:p>
        </w:tc>
        <w:tc>
          <w:tcPr>
            <w:tcW w:w="214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д. Усть - Ижма</w:t>
            </w:r>
          </w:p>
        </w:tc>
        <w:tc>
          <w:tcPr>
            <w:tcW w:w="4252"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lang w:val="de-DE"/>
              </w:rPr>
              <w:t xml:space="preserve">Строительство </w:t>
            </w:r>
            <w:r w:rsidRPr="00AE37A7">
              <w:rPr>
                <w:rFonts w:ascii="Times New Roman" w:eastAsiaTheme="minorHAnsi" w:hAnsi="Times New Roman"/>
                <w:sz w:val="28"/>
                <w:szCs w:val="28"/>
              </w:rPr>
              <w:t>спортплощадки</w:t>
            </w:r>
          </w:p>
        </w:tc>
        <w:tc>
          <w:tcPr>
            <w:tcW w:w="1985"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Theme="minorHAnsi" w:hAnsi="Times New Roman"/>
                <w:sz w:val="28"/>
                <w:szCs w:val="28"/>
              </w:rPr>
              <w:t>до 2028 г.</w:t>
            </w:r>
          </w:p>
        </w:tc>
      </w:tr>
      <w:tr w:rsidR="00AE37A7" w:rsidRPr="00AE37A7" w:rsidTr="00AE37A7">
        <w:trPr>
          <w:jc w:val="center"/>
        </w:trPr>
        <w:tc>
          <w:tcPr>
            <w:tcW w:w="54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9.</w:t>
            </w:r>
          </w:p>
        </w:tc>
        <w:tc>
          <w:tcPr>
            <w:tcW w:w="214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hAnsi="Times New Roman"/>
                <w:sz w:val="28"/>
                <w:szCs w:val="28"/>
              </w:rPr>
              <w:t>д. М - Галово</w:t>
            </w:r>
          </w:p>
        </w:tc>
        <w:tc>
          <w:tcPr>
            <w:tcW w:w="4252"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lang w:val="de-DE"/>
              </w:rPr>
              <w:t xml:space="preserve">Строительство </w:t>
            </w:r>
            <w:r w:rsidRPr="00AE37A7">
              <w:rPr>
                <w:rFonts w:ascii="Times New Roman" w:eastAsiaTheme="minorHAnsi" w:hAnsi="Times New Roman"/>
                <w:sz w:val="28"/>
                <w:szCs w:val="28"/>
              </w:rPr>
              <w:t>спортплощадки</w:t>
            </w:r>
            <w:r w:rsidRPr="00AE37A7">
              <w:rPr>
                <w:rFonts w:ascii="Times New Roman" w:eastAsiaTheme="minorHAnsi" w:hAnsi="Times New Roman"/>
                <w:sz w:val="28"/>
                <w:szCs w:val="28"/>
                <w:lang w:val="de-DE"/>
              </w:rPr>
              <w:t xml:space="preserve"> </w:t>
            </w:r>
          </w:p>
        </w:tc>
        <w:tc>
          <w:tcPr>
            <w:tcW w:w="1985"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Theme="minorHAnsi" w:hAnsi="Times New Roman"/>
                <w:sz w:val="28"/>
                <w:szCs w:val="28"/>
              </w:rPr>
              <w:t>до 2028 г.</w:t>
            </w:r>
          </w:p>
        </w:tc>
      </w:tr>
      <w:tr w:rsidR="00AE37A7" w:rsidRPr="00AE37A7" w:rsidTr="00AE37A7">
        <w:trPr>
          <w:jc w:val="center"/>
        </w:trPr>
        <w:tc>
          <w:tcPr>
            <w:tcW w:w="540"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eastAsiaTheme="minorHAnsi" w:hAnsi="Times New Roman"/>
                <w:sz w:val="28"/>
                <w:szCs w:val="28"/>
              </w:rPr>
              <w:t>10.</w:t>
            </w:r>
          </w:p>
        </w:tc>
        <w:tc>
          <w:tcPr>
            <w:tcW w:w="2147"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rPr>
            </w:pPr>
            <w:r w:rsidRPr="00AE37A7">
              <w:rPr>
                <w:rFonts w:ascii="Times New Roman" w:hAnsi="Times New Roman"/>
                <w:sz w:val="28"/>
                <w:szCs w:val="28"/>
              </w:rPr>
              <w:t>д. Усть - Ижма</w:t>
            </w:r>
          </w:p>
        </w:tc>
        <w:tc>
          <w:tcPr>
            <w:tcW w:w="4252" w:type="dxa"/>
          </w:tcPr>
          <w:p w:rsidR="00AE37A7" w:rsidRPr="00AE37A7" w:rsidRDefault="00AE37A7" w:rsidP="00AE37A7">
            <w:pPr>
              <w:autoSpaceDE w:val="0"/>
              <w:autoSpaceDN w:val="0"/>
              <w:adjustRightInd w:val="0"/>
              <w:spacing w:after="0" w:line="240" w:lineRule="auto"/>
              <w:jc w:val="both"/>
              <w:rPr>
                <w:rFonts w:ascii="Times New Roman" w:eastAsiaTheme="minorHAnsi" w:hAnsi="Times New Roman"/>
                <w:sz w:val="28"/>
                <w:szCs w:val="28"/>
                <w:lang w:val="de-DE"/>
              </w:rPr>
            </w:pPr>
            <w:r w:rsidRPr="00AE37A7">
              <w:rPr>
                <w:rFonts w:ascii="Times New Roman" w:eastAsiaTheme="minorHAnsi" w:hAnsi="Times New Roman"/>
                <w:sz w:val="28"/>
                <w:szCs w:val="28"/>
                <w:lang w:val="de-DE"/>
              </w:rPr>
              <w:t xml:space="preserve">Капитальный ремонт </w:t>
            </w:r>
            <w:r w:rsidRPr="00AE37A7">
              <w:rPr>
                <w:rFonts w:ascii="Times New Roman" w:eastAsiaTheme="minorHAnsi" w:hAnsi="Times New Roman"/>
                <w:sz w:val="28"/>
                <w:szCs w:val="28"/>
              </w:rPr>
              <w:t>Усть -Ижемского</w:t>
            </w:r>
            <w:r w:rsidRPr="00AE37A7">
              <w:rPr>
                <w:rFonts w:ascii="Times New Roman" w:eastAsiaTheme="minorHAnsi" w:hAnsi="Times New Roman"/>
                <w:sz w:val="28"/>
                <w:szCs w:val="28"/>
                <w:lang w:val="de-DE"/>
              </w:rPr>
              <w:t xml:space="preserve"> СДК</w:t>
            </w:r>
          </w:p>
        </w:tc>
        <w:tc>
          <w:tcPr>
            <w:tcW w:w="1985"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Theme="minorHAnsi" w:hAnsi="Times New Roman"/>
                <w:sz w:val="28"/>
                <w:szCs w:val="28"/>
              </w:rPr>
              <w:t>до 2028 г.</w:t>
            </w:r>
          </w:p>
        </w:tc>
      </w:tr>
    </w:tbl>
    <w:p w:rsidR="00AE37A7" w:rsidRPr="00AE37A7" w:rsidRDefault="00AE37A7" w:rsidP="00AE37A7">
      <w:pPr>
        <w:autoSpaceDE w:val="0"/>
        <w:autoSpaceDN w:val="0"/>
        <w:adjustRightInd w:val="0"/>
        <w:spacing w:after="0" w:line="360" w:lineRule="auto"/>
        <w:jc w:val="both"/>
        <w:rPr>
          <w:rFonts w:ascii="Times New Roman" w:eastAsiaTheme="minorHAnsi" w:hAnsi="Times New Roman"/>
          <w:sz w:val="28"/>
          <w:szCs w:val="28"/>
        </w:rPr>
      </w:pPr>
    </w:p>
    <w:p w:rsidR="00AE37A7" w:rsidRPr="00AE37A7" w:rsidRDefault="00AE37A7" w:rsidP="00AE37A7">
      <w:pPr>
        <w:autoSpaceDE w:val="0"/>
        <w:autoSpaceDN w:val="0"/>
        <w:adjustRightInd w:val="0"/>
        <w:spacing w:after="0" w:line="360" w:lineRule="auto"/>
        <w:jc w:val="both"/>
        <w:rPr>
          <w:rFonts w:ascii="Times New Roman" w:eastAsia="Times New Roman" w:hAnsi="Times New Roman"/>
          <w:b/>
          <w:bCs/>
          <w:kern w:val="32"/>
          <w:sz w:val="28"/>
          <w:szCs w:val="28"/>
          <w:lang w:eastAsia="ru-RU"/>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keepNext/>
        <w:keepLines/>
        <w:widowControl w:val="0"/>
        <w:suppressAutoHyphens/>
        <w:autoSpaceDN w:val="0"/>
        <w:spacing w:before="480" w:after="0" w:line="240" w:lineRule="auto"/>
        <w:jc w:val="center"/>
        <w:textAlignment w:val="baseline"/>
        <w:outlineLvl w:val="0"/>
        <w:rPr>
          <w:rFonts w:ascii="Times New Roman" w:eastAsiaTheme="majorEastAsia" w:hAnsi="Times New Roman"/>
          <w:b/>
          <w:bCs/>
          <w:kern w:val="3"/>
          <w:sz w:val="28"/>
          <w:szCs w:val="28"/>
          <w:lang w:val="de-DE" w:eastAsia="ja-JP" w:bidi="fa-IR"/>
        </w:rPr>
      </w:pPr>
      <w:r w:rsidRPr="00AE37A7">
        <w:rPr>
          <w:rFonts w:ascii="Times New Roman" w:eastAsiaTheme="majorEastAsia" w:hAnsi="Times New Roman"/>
          <w:b/>
          <w:bCs/>
          <w:kern w:val="3"/>
          <w:sz w:val="28"/>
          <w:szCs w:val="28"/>
          <w:lang w:eastAsia="ja-JP" w:bidi="fa-IR"/>
        </w:rPr>
        <w:t>П</w:t>
      </w:r>
      <w:r w:rsidRPr="00AE37A7">
        <w:rPr>
          <w:rFonts w:ascii="Times New Roman" w:eastAsiaTheme="majorEastAsia" w:hAnsi="Times New Roman"/>
          <w:b/>
          <w:bCs/>
          <w:kern w:val="3"/>
          <w:sz w:val="28"/>
          <w:szCs w:val="28"/>
          <w:lang w:val="de-DE" w:eastAsia="ja-JP" w:bidi="fa-IR"/>
        </w:rPr>
        <w:t>одпрограмма «Строительство и реконструкция образовательных организаций МО</w:t>
      </w:r>
      <w:r w:rsidRPr="00AE37A7">
        <w:rPr>
          <w:rFonts w:ascii="Times New Roman" w:eastAsiaTheme="majorEastAsia" w:hAnsi="Times New Roman"/>
          <w:b/>
          <w:bCs/>
          <w:kern w:val="3"/>
          <w:sz w:val="28"/>
          <w:szCs w:val="28"/>
          <w:lang w:eastAsia="ja-JP" w:bidi="fa-IR"/>
        </w:rPr>
        <w:t xml:space="preserve"> СП</w:t>
      </w:r>
      <w:r w:rsidRPr="00AE37A7">
        <w:rPr>
          <w:rFonts w:ascii="Times New Roman" w:eastAsiaTheme="majorEastAsia" w:hAnsi="Times New Roman"/>
          <w:b/>
          <w:bCs/>
          <w:kern w:val="3"/>
          <w:sz w:val="28"/>
          <w:szCs w:val="28"/>
          <w:lang w:val="de-DE" w:eastAsia="ja-JP" w:bidi="fa-IR"/>
        </w:rPr>
        <w:t xml:space="preserve"> «</w:t>
      </w:r>
      <w:r w:rsidRPr="00AE37A7">
        <w:rPr>
          <w:rFonts w:ascii="Times New Roman" w:eastAsiaTheme="majorEastAsia" w:hAnsi="Times New Roman"/>
          <w:b/>
          <w:bCs/>
          <w:kern w:val="3"/>
          <w:sz w:val="28"/>
          <w:szCs w:val="28"/>
          <w:lang w:eastAsia="ja-JP" w:bidi="fa-IR"/>
        </w:rPr>
        <w:t>Кельчиюр</w:t>
      </w:r>
      <w:r w:rsidRPr="00AE37A7">
        <w:rPr>
          <w:rFonts w:ascii="Times New Roman" w:eastAsiaTheme="majorEastAsia" w:hAnsi="Times New Roman"/>
          <w:b/>
          <w:bCs/>
          <w:kern w:val="3"/>
          <w:sz w:val="28"/>
          <w:szCs w:val="28"/>
          <w:lang w:val="de-DE" w:eastAsia="ja-JP" w:bidi="fa-IR"/>
        </w:rPr>
        <w:t>» программы «Комплексное развитие социальной инфраструктуры МО</w:t>
      </w:r>
      <w:r w:rsidRPr="00AE37A7">
        <w:rPr>
          <w:rFonts w:ascii="Times New Roman" w:eastAsiaTheme="majorEastAsia" w:hAnsi="Times New Roman"/>
          <w:b/>
          <w:bCs/>
          <w:kern w:val="3"/>
          <w:sz w:val="28"/>
          <w:szCs w:val="28"/>
          <w:lang w:eastAsia="ja-JP" w:bidi="fa-IR"/>
        </w:rPr>
        <w:t xml:space="preserve"> СП</w:t>
      </w:r>
      <w:r w:rsidRPr="00AE37A7">
        <w:rPr>
          <w:rFonts w:ascii="Times New Roman" w:eastAsiaTheme="majorEastAsia" w:hAnsi="Times New Roman"/>
          <w:b/>
          <w:bCs/>
          <w:kern w:val="3"/>
          <w:sz w:val="28"/>
          <w:szCs w:val="28"/>
          <w:lang w:val="de-DE" w:eastAsia="ja-JP" w:bidi="fa-IR"/>
        </w:rPr>
        <w:t xml:space="preserve"> «</w:t>
      </w:r>
      <w:r w:rsidRPr="00AE37A7">
        <w:rPr>
          <w:rFonts w:ascii="Times New Roman" w:eastAsiaTheme="majorEastAsia" w:hAnsi="Times New Roman"/>
          <w:b/>
          <w:bCs/>
          <w:kern w:val="3"/>
          <w:sz w:val="28"/>
          <w:szCs w:val="28"/>
          <w:lang w:eastAsia="ja-JP" w:bidi="fa-IR"/>
        </w:rPr>
        <w:t>Кельчиюр»</w:t>
      </w:r>
      <w:r w:rsidRPr="00AE37A7">
        <w:rPr>
          <w:rFonts w:ascii="Times New Roman" w:eastAsiaTheme="majorEastAsia" w:hAnsi="Times New Roman"/>
          <w:b/>
          <w:bCs/>
          <w:kern w:val="3"/>
          <w:sz w:val="28"/>
          <w:szCs w:val="28"/>
          <w:lang w:val="de-DE" w:eastAsia="ja-JP" w:bidi="fa-IR"/>
        </w:rPr>
        <w:t xml:space="preserve"> (2017-202</w:t>
      </w:r>
      <w:r w:rsidRPr="00AE37A7">
        <w:rPr>
          <w:rFonts w:ascii="Times New Roman" w:eastAsiaTheme="majorEastAsia" w:hAnsi="Times New Roman"/>
          <w:b/>
          <w:bCs/>
          <w:kern w:val="3"/>
          <w:sz w:val="28"/>
          <w:szCs w:val="28"/>
          <w:lang w:eastAsia="ja-JP" w:bidi="fa-IR"/>
        </w:rPr>
        <w:t>8</w:t>
      </w:r>
      <w:r w:rsidRPr="00AE37A7">
        <w:rPr>
          <w:rFonts w:ascii="Times New Roman" w:eastAsiaTheme="majorEastAsia" w:hAnsi="Times New Roman"/>
          <w:b/>
          <w:bCs/>
          <w:kern w:val="3"/>
          <w:sz w:val="28"/>
          <w:szCs w:val="28"/>
          <w:lang w:val="de-DE" w:eastAsia="ja-JP" w:bidi="fa-IR"/>
        </w:rPr>
        <w:t xml:space="preserve"> гг.)</w:t>
      </w: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AE37A7">
        <w:rPr>
          <w:rFonts w:ascii="Times New Roman" w:eastAsia="Andale Sans UI" w:hAnsi="Times New Roman"/>
          <w:kern w:val="3"/>
          <w:sz w:val="28"/>
          <w:szCs w:val="28"/>
          <w:lang w:eastAsia="ru-RU"/>
        </w:rPr>
        <w:t xml:space="preserve">В настоящее время сеть системы образования сельского поселения «Кельчиюр» представлена следующими юридическими лицами: </w:t>
      </w:r>
    </w:p>
    <w:p w:rsidR="00AE37A7" w:rsidRPr="00AE37A7" w:rsidRDefault="00AE37A7" w:rsidP="00AE37A7">
      <w:pPr>
        <w:widowControl w:val="0"/>
        <w:tabs>
          <w:tab w:val="left" w:pos="709"/>
        </w:tabs>
        <w:suppressAutoHyphens/>
        <w:autoSpaceDN w:val="0"/>
        <w:spacing w:after="0" w:line="240" w:lineRule="auto"/>
        <w:ind w:left="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МБОУ «Усть-Ижемская ООШ»;</w:t>
      </w:r>
    </w:p>
    <w:p w:rsidR="00AE37A7" w:rsidRPr="00AE37A7" w:rsidRDefault="00AE37A7" w:rsidP="00AE37A7">
      <w:pPr>
        <w:widowControl w:val="0"/>
        <w:tabs>
          <w:tab w:val="left" w:pos="709"/>
        </w:tabs>
        <w:suppressAutoHyphens/>
        <w:autoSpaceDN w:val="0"/>
        <w:spacing w:after="0" w:line="240" w:lineRule="auto"/>
        <w:ind w:left="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МБОУ «</w:t>
      </w:r>
      <w:r w:rsidRPr="00AE37A7">
        <w:rPr>
          <w:rFonts w:ascii="Times New Roman" w:eastAsia="Andale Sans UI" w:hAnsi="Times New Roman"/>
          <w:bCs/>
          <w:kern w:val="3"/>
          <w:sz w:val="28"/>
          <w:szCs w:val="28"/>
          <w:lang w:val="de-DE" w:eastAsia="ja-JP" w:bidi="fa-IR"/>
        </w:rPr>
        <w:t>КельчиюрскаяСОШ</w:t>
      </w:r>
      <w:r w:rsidRPr="00AE37A7">
        <w:rPr>
          <w:rFonts w:ascii="Times New Roman" w:eastAsia="Andale Sans UI" w:hAnsi="Times New Roman"/>
          <w:kern w:val="3"/>
          <w:sz w:val="28"/>
          <w:szCs w:val="28"/>
          <w:lang w:val="de-DE" w:eastAsia="ja-JP" w:bidi="fa-IR"/>
        </w:rPr>
        <w:t>им. А.Ф. Сметанина»;</w:t>
      </w:r>
    </w:p>
    <w:p w:rsidR="00AE37A7" w:rsidRPr="00AE37A7" w:rsidRDefault="00AE37A7" w:rsidP="00AE37A7">
      <w:pPr>
        <w:widowControl w:val="0"/>
        <w:tabs>
          <w:tab w:val="left" w:pos="709"/>
        </w:tabs>
        <w:suppressAutoHyphens/>
        <w:autoSpaceDN w:val="0"/>
        <w:spacing w:after="0" w:line="240" w:lineRule="auto"/>
        <w:ind w:left="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МБДОУ «Детский сад №16» с.Кельчиюр;</w:t>
      </w:r>
    </w:p>
    <w:p w:rsidR="00AE37A7" w:rsidRPr="00AE37A7" w:rsidRDefault="00AE37A7" w:rsidP="00AE37A7">
      <w:pPr>
        <w:widowControl w:val="0"/>
        <w:tabs>
          <w:tab w:val="left" w:pos="709"/>
        </w:tabs>
        <w:suppressAutoHyphens/>
        <w:autoSpaceDN w:val="0"/>
        <w:spacing w:after="0" w:line="240" w:lineRule="auto"/>
        <w:ind w:left="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МБОУ «Большегаловская НОШ».</w:t>
      </w: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AE37A7">
        <w:rPr>
          <w:rFonts w:ascii="Times New Roman" w:eastAsia="Andale Sans UI" w:hAnsi="Times New Roman"/>
          <w:kern w:val="3"/>
          <w:sz w:val="28"/>
          <w:szCs w:val="28"/>
          <w:lang w:eastAsia="ru-RU"/>
        </w:rPr>
        <w:t>Образование — единый целенаправленный процесс воспитания и обучения, являющийся общественно значимым благом и осуществляемый в интересах человека, семьи, общества и государства, а также совокупность приобретаемых знаний, умений, навыков, ценностных установок, опыта деятельности и компетенции определенных объема и сложности в целях интеллектуального, духовно-нравственного, творческого, физического и (или) профессионального развития человека, удовлетворения его образовательных потребностей и интересов.</w:t>
      </w: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AE37A7">
        <w:rPr>
          <w:rFonts w:ascii="Times New Roman" w:eastAsia="Andale Sans UI" w:hAnsi="Times New Roman"/>
          <w:kern w:val="3"/>
          <w:sz w:val="28"/>
          <w:szCs w:val="28"/>
          <w:lang w:eastAsia="ru-RU"/>
        </w:rPr>
        <w:t>Анализ современного состояния образования в сельском поселении «Кельчиюр» свидетельствует о том, что в образовательной системе сложились тенденции и подходы к созданию условий, обеспечивающих качество и доступность образовательных услуг.</w:t>
      </w: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AE37A7">
        <w:rPr>
          <w:rFonts w:ascii="Times New Roman" w:eastAsia="Andale Sans UI" w:hAnsi="Times New Roman"/>
          <w:kern w:val="3"/>
          <w:sz w:val="28"/>
          <w:szCs w:val="28"/>
          <w:lang w:eastAsia="ru-RU"/>
        </w:rPr>
        <w:t>Основными задачами в системе образования являются:</w:t>
      </w: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AE37A7">
        <w:rPr>
          <w:rFonts w:ascii="Times New Roman" w:eastAsia="Andale Sans UI" w:hAnsi="Times New Roman"/>
          <w:kern w:val="3"/>
          <w:sz w:val="28"/>
          <w:szCs w:val="28"/>
          <w:lang w:eastAsia="ru-RU"/>
        </w:rPr>
        <w:t>- создание условий для обеспеченности доступности качественного образования;</w:t>
      </w: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AE37A7">
        <w:rPr>
          <w:rFonts w:ascii="Times New Roman" w:eastAsia="Andale Sans UI" w:hAnsi="Times New Roman"/>
          <w:kern w:val="3"/>
          <w:sz w:val="28"/>
          <w:szCs w:val="28"/>
          <w:lang w:eastAsia="ru-RU"/>
        </w:rPr>
        <w:t>- улучшение материально-технической базы учреждений образования, оснащение их компьютерной техникой;</w:t>
      </w: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AE37A7">
        <w:rPr>
          <w:rFonts w:ascii="Times New Roman" w:eastAsia="Andale Sans UI" w:hAnsi="Times New Roman"/>
          <w:kern w:val="3"/>
          <w:sz w:val="28"/>
          <w:szCs w:val="28"/>
          <w:lang w:eastAsia="ru-RU"/>
        </w:rPr>
        <w:t>- строительство и капитальный ремонт объектов образования.</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AE37A7">
        <w:rPr>
          <w:rFonts w:ascii="Times New Roman" w:eastAsia="Andale Sans UI" w:hAnsi="Times New Roman"/>
          <w:kern w:val="3"/>
          <w:sz w:val="28"/>
          <w:szCs w:val="28"/>
          <w:lang w:eastAsia="ru-RU"/>
        </w:rPr>
        <w:t>Для создания условий эффективного развития образования, направленного на обеспечение доступности качественного образования осуществляются следующие мероприятия:</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AE37A7">
        <w:rPr>
          <w:rFonts w:ascii="Times New Roman" w:eastAsia="Andale Sans UI" w:hAnsi="Times New Roman"/>
          <w:bCs/>
          <w:color w:val="000000"/>
          <w:kern w:val="3"/>
          <w:sz w:val="28"/>
          <w:szCs w:val="28"/>
          <w:lang w:eastAsia="ja-JP" w:bidi="fa-IR"/>
        </w:rPr>
        <w:t>1) Обучение и повышение квалификации руководящих и педагогических работников образовательных организаций по вопросам развития системы образования:</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AE37A7">
        <w:rPr>
          <w:rFonts w:ascii="Times New Roman" w:eastAsia="Andale Sans UI" w:hAnsi="Times New Roman"/>
          <w:bCs/>
          <w:color w:val="000000"/>
          <w:kern w:val="3"/>
          <w:sz w:val="28"/>
          <w:szCs w:val="28"/>
          <w:lang w:eastAsia="ja-JP" w:bidi="fa-IR"/>
        </w:rPr>
        <w:t>2) Поддержка и развитие профессионального мастерства педагогических работников:</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AE37A7">
        <w:rPr>
          <w:rFonts w:ascii="Times New Roman" w:eastAsia="Andale Sans UI" w:hAnsi="Times New Roman"/>
          <w:bCs/>
          <w:color w:val="000000"/>
          <w:kern w:val="3"/>
          <w:sz w:val="28"/>
          <w:szCs w:val="28"/>
          <w:lang w:eastAsia="ja-JP" w:bidi="fa-IR"/>
        </w:rPr>
        <w:t>3) Развитие системы поддержки одаренных детей и талантливой молодежи:</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AE37A7">
        <w:rPr>
          <w:rFonts w:ascii="Times New Roman" w:eastAsia="Andale Sans UI" w:hAnsi="Times New Roman"/>
          <w:bCs/>
          <w:color w:val="000000"/>
          <w:kern w:val="3"/>
          <w:sz w:val="28"/>
          <w:szCs w:val="28"/>
          <w:lang w:eastAsia="ja-JP" w:bidi="fa-IR"/>
        </w:rPr>
        <w:t>4) Повышение доступности образования для лиц с ограниченными возможностями здоровья и инвалидов:</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AE37A7">
        <w:rPr>
          <w:rFonts w:ascii="Times New Roman" w:eastAsia="Andale Sans UI" w:hAnsi="Times New Roman"/>
          <w:bCs/>
          <w:color w:val="000000"/>
          <w:kern w:val="3"/>
          <w:sz w:val="28"/>
          <w:szCs w:val="28"/>
          <w:lang w:eastAsia="ja-JP" w:bidi="fa-IR"/>
        </w:rPr>
        <w:t>5) Формирование здоровьесберегающих и безопасных условий организации образовательного процесса:</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AE37A7">
        <w:rPr>
          <w:rFonts w:ascii="Times New Roman" w:eastAsia="Andale Sans UI" w:hAnsi="Times New Roman"/>
          <w:color w:val="000000"/>
          <w:kern w:val="3"/>
          <w:sz w:val="28"/>
          <w:szCs w:val="28"/>
          <w:u w:val="single"/>
          <w:lang w:eastAsia="ja-JP" w:bidi="fa-IR"/>
        </w:rPr>
        <w:t xml:space="preserve">МБОУ «Усть-Ижемская ООШ» </w:t>
      </w:r>
      <w:r w:rsidRPr="00AE37A7">
        <w:rPr>
          <w:rFonts w:ascii="Times New Roman" w:eastAsia="Andale Sans UI" w:hAnsi="Times New Roman"/>
          <w:color w:val="000000"/>
          <w:kern w:val="3"/>
          <w:sz w:val="28"/>
          <w:szCs w:val="28"/>
          <w:lang w:eastAsia="ja-JP" w:bidi="fa-IR"/>
        </w:rPr>
        <w:t>состоит из комплекса зданий расположенных на значительном удалении друг от друга.</w:t>
      </w:r>
    </w:p>
    <w:p w:rsidR="00AE37A7" w:rsidRPr="00AE37A7" w:rsidRDefault="00AE37A7" w:rsidP="005141F2">
      <w:pPr>
        <w:widowControl w:val="0"/>
        <w:numPr>
          <w:ilvl w:val="0"/>
          <w:numId w:val="24"/>
        </w:numPr>
        <w:suppressAutoHyphens/>
        <w:autoSpaceDN w:val="0"/>
        <w:spacing w:after="0" w:line="240" w:lineRule="auto"/>
        <w:ind w:left="0" w:firstLine="709"/>
        <w:jc w:val="both"/>
        <w:textAlignment w:val="baseline"/>
        <w:rPr>
          <w:rFonts w:ascii="Times New Roman" w:eastAsia="Times New Roman" w:hAnsi="Times New Roman"/>
          <w:sz w:val="28"/>
          <w:szCs w:val="28"/>
        </w:rPr>
      </w:pPr>
      <w:r w:rsidRPr="00AE37A7">
        <w:rPr>
          <w:rFonts w:ascii="Times New Roman" w:eastAsia="Times New Roman" w:hAnsi="Times New Roman"/>
          <w:sz w:val="28"/>
          <w:szCs w:val="28"/>
        </w:rPr>
        <w:t>В 2003 году здание Усть-Ижемской школы сгорело, на сегодняшний день образовательный процесс происходит в здании бывшего магазина сельпо и в здании клуба. Температура воздуха в учебных помещениях в зимнее время не соответствует нормам. В данных зданиях обучаются 1-9 классы, количество обучающихся – 64 человека. 10-11 класс обучаются в МБОУ «Кельчиюрская СОШ», подвоз детей осуществляется школьным автобусом. Выполнять капитальный ремонт зданий не целесообразно, из-за ветхости зданий. Необходимо произвести объединение зданий детского сада д. Усть-Ижма, детский сад д. Малое Галово и Усть - Ижемской ООШ в одно здание. Управлением образования администрации муниципального района «Ижемский» разработана проектно-сметная документация по объекту «Строительство школы-детского сада на 80 мест в д. Усть-Ижма». Здание запроектировано в одноэтажном кирпичном исполнении. Предполагаются раздельные входы для детского сада и школы. В составе проекта запроектирована автономная котельная, насосная станция, стадион, игровые площадки, хозяйственные постройки. На документацию по объекту капитального строительства имеется положительное заключение АУ РК «Управление государственной экспертизы Республики Коми» №11-1-4-0051-15 от 29 июня 2015 г. Стоимость строительства объекта в уровне цен февраля 2015 г. составляет - 311760,92 тыс. руб.</w:t>
      </w:r>
    </w:p>
    <w:p w:rsidR="00AE37A7" w:rsidRPr="00AE37A7" w:rsidRDefault="00AE37A7"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Theme="minorEastAsia" w:hAnsi="Times New Roman"/>
          <w:color w:val="000000"/>
          <w:sz w:val="28"/>
          <w:szCs w:val="28"/>
          <w:lang w:eastAsia="ru-RU"/>
        </w:rPr>
      </w:pPr>
      <w:r w:rsidRPr="00AE37A7">
        <w:rPr>
          <w:rFonts w:ascii="Times New Roman" w:eastAsiaTheme="minorEastAsia" w:hAnsi="Times New Roman"/>
          <w:sz w:val="28"/>
          <w:szCs w:val="28"/>
          <w:lang w:eastAsia="ru-RU"/>
        </w:rPr>
        <w:t xml:space="preserve">Детский сад в д. Усть-Ижма 1962 года постройки, одноэтажное, деревянное. </w:t>
      </w:r>
      <w:r w:rsidRPr="00AE37A7">
        <w:rPr>
          <w:rFonts w:ascii="Times New Roman" w:eastAsiaTheme="minorEastAsia" w:hAnsi="Times New Roman"/>
          <w:color w:val="000000"/>
          <w:sz w:val="28"/>
          <w:szCs w:val="28"/>
          <w:lang w:eastAsia="ru-RU"/>
        </w:rPr>
        <w:t>Площадь застройки здания 338,4 м</w:t>
      </w:r>
      <w:r w:rsidRPr="00AE37A7">
        <w:rPr>
          <w:rFonts w:ascii="Times New Roman" w:eastAsiaTheme="minorEastAsia" w:hAnsi="Times New Roman"/>
          <w:color w:val="000000"/>
          <w:sz w:val="28"/>
          <w:szCs w:val="28"/>
          <w:vertAlign w:val="superscript"/>
          <w:lang w:eastAsia="ru-RU"/>
        </w:rPr>
        <w:t>2</w:t>
      </w:r>
      <w:r w:rsidRPr="00AE37A7">
        <w:rPr>
          <w:rFonts w:ascii="Times New Roman" w:eastAsiaTheme="minorEastAsia" w:hAnsi="Times New Roman"/>
          <w:color w:val="000000"/>
          <w:sz w:val="28"/>
          <w:szCs w:val="28"/>
          <w:lang w:eastAsia="ru-RU"/>
        </w:rPr>
        <w:t>, общий объем 895 м</w:t>
      </w:r>
      <w:r w:rsidRPr="00AE37A7">
        <w:rPr>
          <w:rFonts w:ascii="Times New Roman" w:eastAsiaTheme="minorEastAsia" w:hAnsi="Times New Roman"/>
          <w:color w:val="000000"/>
          <w:sz w:val="28"/>
          <w:szCs w:val="28"/>
          <w:vertAlign w:val="superscript"/>
          <w:lang w:eastAsia="ru-RU"/>
        </w:rPr>
        <w:t>3</w:t>
      </w:r>
      <w:r w:rsidRPr="00AE37A7">
        <w:rPr>
          <w:rFonts w:ascii="Times New Roman" w:eastAsiaTheme="minorEastAsia" w:hAnsi="Times New Roman"/>
          <w:color w:val="000000"/>
          <w:sz w:val="28"/>
          <w:szCs w:val="28"/>
          <w:lang w:eastAsia="ru-RU"/>
        </w:rPr>
        <w:t xml:space="preserve"> . Отопление автономное от твердотопливной (угольной) котельной. Износ здания по техническому паспорту на здание составленному в 2009 году составляет 63%. </w:t>
      </w:r>
      <w:r w:rsidRPr="00AE37A7">
        <w:rPr>
          <w:rFonts w:ascii="Times New Roman" w:eastAsiaTheme="minorEastAsia" w:hAnsi="Times New Roman"/>
          <w:sz w:val="28"/>
          <w:szCs w:val="28"/>
          <w:lang w:eastAsia="ru-RU"/>
        </w:rPr>
        <w:t xml:space="preserve">Согласно техническому паспорту на здание фундамент имеет выпучивание и заметное искривление линий цоколя. Стены и перегородки имеют отклонение от вертикали. В здании отсутствует система водоотведения. </w:t>
      </w:r>
      <w:r w:rsidRPr="00AE37A7">
        <w:rPr>
          <w:rFonts w:ascii="Times New Roman" w:eastAsiaTheme="minorEastAsia" w:hAnsi="Times New Roman"/>
          <w:color w:val="000000"/>
          <w:sz w:val="28"/>
          <w:szCs w:val="28"/>
          <w:lang w:eastAsia="ru-RU"/>
        </w:rPr>
        <w:t xml:space="preserve">Данное учреждение посещает 37 воспитанников. </w:t>
      </w:r>
    </w:p>
    <w:p w:rsidR="00AE37A7" w:rsidRPr="00AE37A7" w:rsidRDefault="00AE37A7" w:rsidP="005141F2">
      <w:pPr>
        <w:widowControl w:val="0"/>
        <w:numPr>
          <w:ilvl w:val="0"/>
          <w:numId w:val="24"/>
        </w:numPr>
        <w:suppressAutoHyphens/>
        <w:autoSpaceDN w:val="0"/>
        <w:spacing w:after="0" w:line="240" w:lineRule="auto"/>
        <w:ind w:left="0" w:firstLine="709"/>
        <w:jc w:val="both"/>
        <w:textAlignment w:val="baseline"/>
        <w:rPr>
          <w:rFonts w:ascii="Times New Roman" w:eastAsia="Times New Roman" w:hAnsi="Times New Roman"/>
          <w:sz w:val="28"/>
          <w:szCs w:val="28"/>
        </w:rPr>
      </w:pPr>
      <w:r w:rsidRPr="00AE37A7">
        <w:rPr>
          <w:rFonts w:ascii="Times New Roman" w:eastAsia="Times New Roman" w:hAnsi="Times New Roman"/>
          <w:sz w:val="28"/>
          <w:szCs w:val="28"/>
        </w:rPr>
        <w:t xml:space="preserve">Детский сад в д. МалоеГалово 1974 года постройки, одноэтажное, деревянное. </w:t>
      </w:r>
      <w:r w:rsidRPr="00AE37A7">
        <w:rPr>
          <w:rFonts w:ascii="Times New Roman" w:eastAsia="Times New Roman" w:hAnsi="Times New Roman"/>
          <w:color w:val="000000"/>
          <w:sz w:val="28"/>
          <w:szCs w:val="28"/>
        </w:rPr>
        <w:t>Площадь застройки здания 381,9м</w:t>
      </w:r>
      <w:r w:rsidRPr="00AE37A7">
        <w:rPr>
          <w:rFonts w:ascii="Times New Roman" w:eastAsia="Times New Roman" w:hAnsi="Times New Roman"/>
          <w:color w:val="000000"/>
          <w:sz w:val="28"/>
          <w:szCs w:val="28"/>
          <w:vertAlign w:val="superscript"/>
        </w:rPr>
        <w:t>2</w:t>
      </w:r>
      <w:r w:rsidRPr="00AE37A7">
        <w:rPr>
          <w:rFonts w:ascii="Times New Roman" w:eastAsia="Times New Roman" w:hAnsi="Times New Roman"/>
          <w:color w:val="000000"/>
          <w:sz w:val="28"/>
          <w:szCs w:val="28"/>
        </w:rPr>
        <w:t>, общий объем 1051м</w:t>
      </w:r>
      <w:r w:rsidRPr="00AE37A7">
        <w:rPr>
          <w:rFonts w:ascii="Times New Roman" w:eastAsia="Times New Roman" w:hAnsi="Times New Roman"/>
          <w:color w:val="000000"/>
          <w:sz w:val="28"/>
          <w:szCs w:val="28"/>
          <w:vertAlign w:val="superscript"/>
        </w:rPr>
        <w:t>3</w:t>
      </w:r>
      <w:r w:rsidRPr="00AE37A7">
        <w:rPr>
          <w:rFonts w:ascii="Times New Roman" w:eastAsia="Times New Roman" w:hAnsi="Times New Roman"/>
          <w:color w:val="000000"/>
          <w:sz w:val="28"/>
          <w:szCs w:val="28"/>
        </w:rPr>
        <w:t xml:space="preserve"> . Отопление автономное электрическое. Износ здания по техническому паспорту на здание составленному в 2009 году составляет 45%. </w:t>
      </w:r>
      <w:r w:rsidRPr="00AE37A7">
        <w:rPr>
          <w:rFonts w:ascii="Times New Roman" w:eastAsia="Times New Roman" w:hAnsi="Times New Roman"/>
          <w:sz w:val="28"/>
          <w:szCs w:val="28"/>
        </w:rPr>
        <w:t xml:space="preserve">Детский сад д. Малое Галово находится в приспособленном деревянном доме, отсутствует система водоснабжения и водоотведения. Деревянное чердачное перекрытие имеет глубокие трещины, промерзания, протечки в местах сопряжения. Деревянные окна – переплеты рассохлись, покоробились, местами повреждены и поражены гнилью. Фундамент имеет выпучивание и заметное искривление линий цоколя. </w:t>
      </w:r>
      <w:r w:rsidRPr="00AE37A7">
        <w:rPr>
          <w:rFonts w:ascii="Times New Roman" w:eastAsia="Times New Roman" w:hAnsi="Times New Roman"/>
          <w:color w:val="000000"/>
          <w:sz w:val="28"/>
          <w:szCs w:val="28"/>
        </w:rPr>
        <w:t>Данное учреждение посещает 26 воспитанников.</w:t>
      </w:r>
    </w:p>
    <w:p w:rsidR="00AE37A7" w:rsidRPr="00AE37A7" w:rsidRDefault="00AE37A7" w:rsidP="00AE37A7">
      <w:pPr>
        <w:spacing w:after="0" w:line="240" w:lineRule="auto"/>
        <w:ind w:firstLine="709"/>
        <w:contextualSpacing/>
        <w:jc w:val="both"/>
        <w:rPr>
          <w:rFonts w:ascii="Times New Roman" w:eastAsiaTheme="minorEastAsia" w:hAnsi="Times New Roman"/>
          <w:color w:val="000000"/>
          <w:sz w:val="28"/>
          <w:szCs w:val="28"/>
          <w:lang w:eastAsia="ru-RU"/>
        </w:rPr>
      </w:pPr>
      <w:r w:rsidRPr="00AE37A7">
        <w:rPr>
          <w:rFonts w:ascii="Times New Roman" w:eastAsiaTheme="minorEastAsia" w:hAnsi="Times New Roman"/>
          <w:color w:val="000000"/>
          <w:sz w:val="28"/>
          <w:szCs w:val="28"/>
          <w:u w:val="single"/>
          <w:lang w:eastAsia="ru-RU"/>
        </w:rPr>
        <w:t>МБОУ «Кельчиюрская СОШ»</w:t>
      </w:r>
    </w:p>
    <w:p w:rsidR="00AE37A7" w:rsidRPr="00AE37A7" w:rsidRDefault="00AE37A7" w:rsidP="00AE37A7">
      <w:pPr>
        <w:spacing w:after="0" w:line="240" w:lineRule="auto"/>
        <w:ind w:firstLine="709"/>
        <w:contextualSpacing/>
        <w:jc w:val="both"/>
        <w:rPr>
          <w:rFonts w:ascii="Times New Roman" w:eastAsiaTheme="minorEastAsia" w:hAnsi="Times New Roman"/>
          <w:color w:val="000000"/>
          <w:sz w:val="28"/>
          <w:szCs w:val="28"/>
          <w:lang w:eastAsia="ru-RU"/>
        </w:rPr>
      </w:pPr>
      <w:r w:rsidRPr="00AE37A7">
        <w:rPr>
          <w:rFonts w:ascii="Times New Roman" w:eastAsiaTheme="minorEastAsia" w:hAnsi="Times New Roman"/>
          <w:color w:val="000000"/>
          <w:sz w:val="28"/>
          <w:szCs w:val="28"/>
          <w:lang w:eastAsia="ru-RU"/>
        </w:rPr>
        <w:t>Основное здание школы 1990 года постройки, кирпичное, двухэтажное. Площадь застройки здания 469,6 м</w:t>
      </w:r>
      <w:r w:rsidRPr="00AE37A7">
        <w:rPr>
          <w:rFonts w:ascii="Times New Roman" w:eastAsiaTheme="minorEastAsia" w:hAnsi="Times New Roman"/>
          <w:color w:val="000000"/>
          <w:sz w:val="28"/>
          <w:szCs w:val="28"/>
          <w:vertAlign w:val="superscript"/>
          <w:lang w:eastAsia="ru-RU"/>
        </w:rPr>
        <w:t>2</w:t>
      </w:r>
      <w:r w:rsidRPr="00AE37A7">
        <w:rPr>
          <w:rFonts w:ascii="Times New Roman" w:eastAsiaTheme="minorEastAsia" w:hAnsi="Times New Roman"/>
          <w:color w:val="000000"/>
          <w:sz w:val="28"/>
          <w:szCs w:val="28"/>
          <w:lang w:eastAsia="ru-RU"/>
        </w:rPr>
        <w:t>, общий объем 3166 м</w:t>
      </w:r>
      <w:r w:rsidRPr="00AE37A7">
        <w:rPr>
          <w:rFonts w:ascii="Times New Roman" w:eastAsiaTheme="minorEastAsia" w:hAnsi="Times New Roman"/>
          <w:color w:val="000000"/>
          <w:sz w:val="28"/>
          <w:szCs w:val="28"/>
          <w:vertAlign w:val="superscript"/>
          <w:lang w:eastAsia="ru-RU"/>
        </w:rPr>
        <w:t>3</w:t>
      </w:r>
      <w:r w:rsidRPr="00AE37A7">
        <w:rPr>
          <w:rFonts w:ascii="Times New Roman" w:eastAsiaTheme="minorEastAsia" w:hAnsi="Times New Roman"/>
          <w:color w:val="000000"/>
          <w:sz w:val="28"/>
          <w:szCs w:val="28"/>
          <w:lang w:eastAsia="ru-RU"/>
        </w:rPr>
        <w:t xml:space="preserve">. Отопление автономное электрическое. Износ здания по техническому паспорту на здание составленному в 2009 году составляет 20%. В данном здании обучаются 95 обучающихся. </w:t>
      </w:r>
    </w:p>
    <w:p w:rsidR="00AE37A7" w:rsidRPr="00AE37A7" w:rsidRDefault="00AE37A7" w:rsidP="00AE37A7">
      <w:pPr>
        <w:spacing w:after="0" w:line="240" w:lineRule="auto"/>
        <w:ind w:firstLine="709"/>
        <w:contextualSpacing/>
        <w:jc w:val="both"/>
        <w:rPr>
          <w:rFonts w:ascii="Times New Roman" w:eastAsiaTheme="minorEastAsia" w:hAnsi="Times New Roman"/>
          <w:color w:val="000000"/>
          <w:sz w:val="28"/>
          <w:szCs w:val="28"/>
          <w:u w:val="single"/>
          <w:lang w:eastAsia="ru-RU"/>
        </w:rPr>
      </w:pPr>
      <w:r w:rsidRPr="00AE37A7">
        <w:rPr>
          <w:rFonts w:ascii="Times New Roman" w:eastAsiaTheme="minorEastAsia" w:hAnsi="Times New Roman"/>
          <w:color w:val="000000"/>
          <w:sz w:val="28"/>
          <w:szCs w:val="28"/>
          <w:u w:val="single"/>
          <w:lang w:eastAsia="ru-RU"/>
        </w:rPr>
        <w:t>МБДОУ «Детский сад № 16» с. Кельчиюр</w:t>
      </w:r>
    </w:p>
    <w:p w:rsidR="00AE37A7" w:rsidRPr="00AE37A7" w:rsidRDefault="00AE37A7" w:rsidP="00AE37A7">
      <w:pPr>
        <w:spacing w:after="0" w:line="240" w:lineRule="auto"/>
        <w:ind w:firstLine="709"/>
        <w:contextualSpacing/>
        <w:jc w:val="both"/>
        <w:rPr>
          <w:rFonts w:ascii="Times New Roman" w:eastAsiaTheme="minorEastAsia" w:hAnsi="Times New Roman"/>
          <w:color w:val="000000"/>
          <w:sz w:val="28"/>
          <w:szCs w:val="28"/>
          <w:lang w:eastAsia="ru-RU"/>
        </w:rPr>
      </w:pPr>
      <w:r w:rsidRPr="00AE37A7">
        <w:rPr>
          <w:rFonts w:ascii="Times New Roman" w:eastAsiaTheme="minorEastAsia" w:hAnsi="Times New Roman"/>
          <w:color w:val="000000"/>
          <w:sz w:val="28"/>
          <w:szCs w:val="28"/>
          <w:lang w:eastAsia="ru-RU"/>
        </w:rPr>
        <w:t>Здание детского сада 1965 года постройки, деревянное, одноэтажное. Площадь застройки здания 310,1м</w:t>
      </w:r>
      <w:r w:rsidRPr="00AE37A7">
        <w:rPr>
          <w:rFonts w:ascii="Times New Roman" w:eastAsiaTheme="minorEastAsia" w:hAnsi="Times New Roman"/>
          <w:color w:val="000000"/>
          <w:sz w:val="28"/>
          <w:szCs w:val="28"/>
          <w:vertAlign w:val="superscript"/>
          <w:lang w:eastAsia="ru-RU"/>
        </w:rPr>
        <w:t>2</w:t>
      </w:r>
      <w:r w:rsidRPr="00AE37A7">
        <w:rPr>
          <w:rFonts w:ascii="Times New Roman" w:eastAsiaTheme="minorEastAsia" w:hAnsi="Times New Roman"/>
          <w:color w:val="000000"/>
          <w:sz w:val="28"/>
          <w:szCs w:val="28"/>
          <w:lang w:eastAsia="ru-RU"/>
        </w:rPr>
        <w:t>, общий объем 769 м</w:t>
      </w:r>
      <w:r w:rsidRPr="00AE37A7">
        <w:rPr>
          <w:rFonts w:ascii="Times New Roman" w:eastAsiaTheme="minorEastAsia" w:hAnsi="Times New Roman"/>
          <w:color w:val="000000"/>
          <w:sz w:val="28"/>
          <w:szCs w:val="28"/>
          <w:vertAlign w:val="superscript"/>
          <w:lang w:eastAsia="ru-RU"/>
        </w:rPr>
        <w:t>3</w:t>
      </w:r>
      <w:r w:rsidRPr="00AE37A7">
        <w:rPr>
          <w:rFonts w:ascii="Times New Roman" w:eastAsiaTheme="minorEastAsia" w:hAnsi="Times New Roman"/>
          <w:color w:val="000000"/>
          <w:sz w:val="28"/>
          <w:szCs w:val="28"/>
          <w:lang w:eastAsia="ru-RU"/>
        </w:rPr>
        <w:t xml:space="preserve"> . Отопление автономное – электрические конвектора. Износ здания по техническому паспорту на здание составленному в 2009 году составляет 41%. В данном учреждение посещает 34 воспитанника. В 2016 году проведены по капитальному ремонту здания детского сада, стоимость работ – 3 млн.руб.</w:t>
      </w:r>
    </w:p>
    <w:p w:rsidR="00AE37A7" w:rsidRPr="00AE37A7" w:rsidRDefault="00AE37A7" w:rsidP="00AE37A7">
      <w:pPr>
        <w:spacing w:after="0" w:line="240" w:lineRule="auto"/>
        <w:ind w:firstLine="709"/>
        <w:contextualSpacing/>
        <w:jc w:val="both"/>
        <w:rPr>
          <w:rFonts w:ascii="Times New Roman" w:eastAsiaTheme="minorEastAsia" w:hAnsi="Times New Roman"/>
          <w:color w:val="000000"/>
          <w:sz w:val="28"/>
          <w:szCs w:val="28"/>
          <w:u w:val="single"/>
          <w:lang w:eastAsia="ru-RU"/>
        </w:rPr>
      </w:pPr>
      <w:r w:rsidRPr="00AE37A7">
        <w:rPr>
          <w:rFonts w:ascii="Times New Roman" w:eastAsiaTheme="minorEastAsia" w:hAnsi="Times New Roman"/>
          <w:color w:val="000000"/>
          <w:sz w:val="28"/>
          <w:szCs w:val="28"/>
          <w:u w:val="single"/>
          <w:lang w:eastAsia="ru-RU"/>
        </w:rPr>
        <w:t xml:space="preserve">МБОУ «Большегаловская НОШ» </w:t>
      </w:r>
      <w:r w:rsidRPr="00AE37A7">
        <w:rPr>
          <w:rFonts w:ascii="Times New Roman" w:eastAsiaTheme="minorEastAsia" w:hAnsi="Times New Roman"/>
          <w:color w:val="000000"/>
          <w:sz w:val="28"/>
          <w:szCs w:val="28"/>
          <w:lang w:eastAsia="ru-RU"/>
        </w:rPr>
        <w:t>состоит из комплекса зданий:</w:t>
      </w:r>
    </w:p>
    <w:p w:rsidR="00AE37A7" w:rsidRPr="00AE37A7" w:rsidRDefault="00AE37A7" w:rsidP="005141F2">
      <w:pPr>
        <w:widowControl w:val="0"/>
        <w:numPr>
          <w:ilvl w:val="0"/>
          <w:numId w:val="37"/>
        </w:numPr>
        <w:suppressAutoHyphens/>
        <w:autoSpaceDN w:val="0"/>
        <w:spacing w:after="0" w:line="240" w:lineRule="auto"/>
        <w:ind w:left="0" w:firstLine="709"/>
        <w:contextualSpacing/>
        <w:jc w:val="both"/>
        <w:textAlignment w:val="baseline"/>
        <w:rPr>
          <w:rFonts w:ascii="Times New Roman" w:eastAsiaTheme="minorEastAsia" w:hAnsi="Times New Roman"/>
          <w:color w:val="000000"/>
          <w:sz w:val="28"/>
          <w:szCs w:val="28"/>
          <w:lang w:eastAsia="ru-RU"/>
        </w:rPr>
      </w:pPr>
      <w:r w:rsidRPr="00AE37A7">
        <w:rPr>
          <w:rFonts w:ascii="Times New Roman" w:eastAsiaTheme="minorEastAsia" w:hAnsi="Times New Roman"/>
          <w:color w:val="000000"/>
          <w:sz w:val="28"/>
          <w:szCs w:val="28"/>
          <w:lang w:eastAsia="ru-RU"/>
        </w:rPr>
        <w:t>Основное здание школы 1987 года постройки, одноэтажное, деревянное. Площадь застройки здания 214,2 м</w:t>
      </w:r>
      <w:r w:rsidRPr="00AE37A7">
        <w:rPr>
          <w:rFonts w:ascii="Times New Roman" w:eastAsiaTheme="minorEastAsia" w:hAnsi="Times New Roman"/>
          <w:color w:val="000000"/>
          <w:sz w:val="28"/>
          <w:szCs w:val="28"/>
          <w:vertAlign w:val="superscript"/>
          <w:lang w:eastAsia="ru-RU"/>
        </w:rPr>
        <w:t>2</w:t>
      </w:r>
      <w:r w:rsidRPr="00AE37A7">
        <w:rPr>
          <w:rFonts w:ascii="Times New Roman" w:eastAsiaTheme="minorEastAsia" w:hAnsi="Times New Roman"/>
          <w:color w:val="000000"/>
          <w:sz w:val="28"/>
          <w:szCs w:val="28"/>
          <w:lang w:eastAsia="ru-RU"/>
        </w:rPr>
        <w:t>, общий объем 624 м</w:t>
      </w:r>
      <w:r w:rsidRPr="00AE37A7">
        <w:rPr>
          <w:rFonts w:ascii="Times New Roman" w:eastAsiaTheme="minorEastAsia" w:hAnsi="Times New Roman"/>
          <w:color w:val="000000"/>
          <w:sz w:val="28"/>
          <w:szCs w:val="28"/>
          <w:vertAlign w:val="superscript"/>
          <w:lang w:eastAsia="ru-RU"/>
        </w:rPr>
        <w:t>3</w:t>
      </w:r>
      <w:r w:rsidRPr="00AE37A7">
        <w:rPr>
          <w:rFonts w:ascii="Times New Roman" w:eastAsiaTheme="minorEastAsia" w:hAnsi="Times New Roman"/>
          <w:color w:val="000000"/>
          <w:sz w:val="28"/>
          <w:szCs w:val="28"/>
          <w:lang w:eastAsia="ru-RU"/>
        </w:rPr>
        <w:t xml:space="preserve">. Отопление автономное от твердотопливной (угольной) котельной. Износ здания по техническому паспорту на здание составленному в 2009 году составляет 20%. В данном здании обучаются 1-4 классы, количество обучающихся - 18 обучающихся. 5-11 классы обучаются в МБОУ «Кельчиюрская СОШ», подвоз осуществляется школьным автобусом.  </w:t>
      </w:r>
    </w:p>
    <w:p w:rsidR="00AE37A7" w:rsidRPr="00AE37A7" w:rsidRDefault="00AE37A7" w:rsidP="005141F2">
      <w:pPr>
        <w:widowControl w:val="0"/>
        <w:numPr>
          <w:ilvl w:val="0"/>
          <w:numId w:val="37"/>
        </w:numPr>
        <w:suppressAutoHyphens/>
        <w:autoSpaceDN w:val="0"/>
        <w:spacing w:after="0" w:line="240" w:lineRule="auto"/>
        <w:ind w:left="0" w:firstLine="709"/>
        <w:contextualSpacing/>
        <w:jc w:val="both"/>
        <w:textAlignment w:val="baseline"/>
        <w:rPr>
          <w:rFonts w:ascii="Times New Roman" w:eastAsiaTheme="minorEastAsia" w:hAnsi="Times New Roman"/>
          <w:color w:val="000000"/>
          <w:sz w:val="28"/>
          <w:szCs w:val="28"/>
          <w:lang w:eastAsia="ru-RU"/>
        </w:rPr>
      </w:pPr>
      <w:r w:rsidRPr="00AE37A7">
        <w:rPr>
          <w:rFonts w:ascii="Times New Roman" w:eastAsiaTheme="minorEastAsia" w:hAnsi="Times New Roman"/>
          <w:color w:val="000000"/>
          <w:sz w:val="28"/>
          <w:szCs w:val="28"/>
          <w:lang w:eastAsia="ru-RU"/>
        </w:rPr>
        <w:t>Здание детского сада 1982 года постройки, деревянное, одноэтажное. Площадь застройки здания 319,7м</w:t>
      </w:r>
      <w:r w:rsidRPr="00AE37A7">
        <w:rPr>
          <w:rFonts w:ascii="Times New Roman" w:eastAsiaTheme="minorEastAsia" w:hAnsi="Times New Roman"/>
          <w:color w:val="000000"/>
          <w:sz w:val="28"/>
          <w:szCs w:val="28"/>
          <w:vertAlign w:val="superscript"/>
          <w:lang w:eastAsia="ru-RU"/>
        </w:rPr>
        <w:t>2</w:t>
      </w:r>
      <w:r w:rsidRPr="00AE37A7">
        <w:rPr>
          <w:rFonts w:ascii="Times New Roman" w:eastAsiaTheme="minorEastAsia" w:hAnsi="Times New Roman"/>
          <w:color w:val="000000"/>
          <w:sz w:val="28"/>
          <w:szCs w:val="28"/>
          <w:lang w:eastAsia="ru-RU"/>
        </w:rPr>
        <w:t>, общий объем 983 м</w:t>
      </w:r>
      <w:r w:rsidRPr="00AE37A7">
        <w:rPr>
          <w:rFonts w:ascii="Times New Roman" w:eastAsiaTheme="minorEastAsia" w:hAnsi="Times New Roman"/>
          <w:color w:val="000000"/>
          <w:sz w:val="28"/>
          <w:szCs w:val="28"/>
          <w:vertAlign w:val="superscript"/>
          <w:lang w:eastAsia="ru-RU"/>
        </w:rPr>
        <w:t>3</w:t>
      </w:r>
      <w:r w:rsidRPr="00AE37A7">
        <w:rPr>
          <w:rFonts w:ascii="Times New Roman" w:eastAsiaTheme="minorEastAsia" w:hAnsi="Times New Roman"/>
          <w:color w:val="000000"/>
          <w:sz w:val="28"/>
          <w:szCs w:val="28"/>
          <w:lang w:eastAsia="ru-RU"/>
        </w:rPr>
        <w:t xml:space="preserve"> . Отопление автономное от твердотопливной (угольной) котельной. Износ здания по техническому паспорту на здание составленному в 2009 году составляет 33%. В данном учреждение посещает 23 воспитанника. </w:t>
      </w:r>
    </w:p>
    <w:p w:rsidR="00AE37A7" w:rsidRPr="00AE37A7" w:rsidRDefault="00AE37A7" w:rsidP="00AE37A7">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Расчет объемов культурно-бытового строительства в д.Усть-Ижма</w:t>
      </w: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3"/>
        <w:gridCol w:w="1776"/>
        <w:gridCol w:w="883"/>
        <w:gridCol w:w="1319"/>
        <w:gridCol w:w="1127"/>
        <w:gridCol w:w="949"/>
        <w:gridCol w:w="1134"/>
        <w:gridCol w:w="992"/>
        <w:gridCol w:w="1276"/>
      </w:tblGrid>
      <w:tr w:rsidR="00AE37A7" w:rsidRPr="00AE37A7" w:rsidTr="00AE37A7">
        <w:tc>
          <w:tcPr>
            <w:tcW w:w="433"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 п/п</w:t>
            </w:r>
          </w:p>
        </w:tc>
        <w:tc>
          <w:tcPr>
            <w:tcW w:w="1776"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Наименование</w:t>
            </w:r>
          </w:p>
        </w:tc>
        <w:tc>
          <w:tcPr>
            <w:tcW w:w="883"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Ед.измер.</w:t>
            </w:r>
          </w:p>
        </w:tc>
        <w:tc>
          <w:tcPr>
            <w:tcW w:w="1319"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Норма по СП 42.13330.201</w:t>
            </w:r>
          </w:p>
        </w:tc>
        <w:tc>
          <w:tcPr>
            <w:tcW w:w="1127"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Нормативная потребность для 611 чел.</w:t>
            </w:r>
          </w:p>
        </w:tc>
        <w:tc>
          <w:tcPr>
            <w:tcW w:w="2083" w:type="dxa"/>
            <w:gridSpan w:val="2"/>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В том числе</w:t>
            </w:r>
          </w:p>
        </w:tc>
        <w:tc>
          <w:tcPr>
            <w:tcW w:w="992"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Размеры зем. уч. проектир. объектов</w:t>
            </w:r>
          </w:p>
        </w:tc>
        <w:tc>
          <w:tcPr>
            <w:tcW w:w="1276"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Примечание</w:t>
            </w: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r>
      <w:tr w:rsidR="00AE37A7" w:rsidRPr="00AE37A7" w:rsidTr="00AE37A7">
        <w:tc>
          <w:tcPr>
            <w:tcW w:w="433"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776"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883"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319"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27"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949"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сохраняемая</w:t>
            </w: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требуется запроектировать</w:t>
            </w:r>
          </w:p>
        </w:tc>
        <w:tc>
          <w:tcPr>
            <w:tcW w:w="992"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276"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AE37A7" w:rsidRPr="00AE37A7" w:rsidTr="00AE37A7">
        <w:tc>
          <w:tcPr>
            <w:tcW w:w="43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w:t>
            </w:r>
          </w:p>
        </w:tc>
        <w:tc>
          <w:tcPr>
            <w:tcW w:w="1776"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w:t>
            </w:r>
          </w:p>
        </w:tc>
        <w:tc>
          <w:tcPr>
            <w:tcW w:w="88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3</w:t>
            </w:r>
          </w:p>
        </w:tc>
        <w:tc>
          <w:tcPr>
            <w:tcW w:w="131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4</w:t>
            </w:r>
          </w:p>
        </w:tc>
        <w:tc>
          <w:tcPr>
            <w:tcW w:w="1127"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5</w:t>
            </w:r>
          </w:p>
        </w:tc>
        <w:tc>
          <w:tcPr>
            <w:tcW w:w="94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6</w:t>
            </w:r>
          </w:p>
        </w:tc>
        <w:tc>
          <w:tcPr>
            <w:tcW w:w="1134"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7</w:t>
            </w:r>
          </w:p>
        </w:tc>
        <w:tc>
          <w:tcPr>
            <w:tcW w:w="992"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8</w:t>
            </w:r>
          </w:p>
        </w:tc>
        <w:tc>
          <w:tcPr>
            <w:tcW w:w="1276"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9</w:t>
            </w:r>
          </w:p>
        </w:tc>
      </w:tr>
      <w:tr w:rsidR="00AE37A7" w:rsidRPr="00AE37A7" w:rsidTr="00AE37A7">
        <w:tc>
          <w:tcPr>
            <w:tcW w:w="433"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w:t>
            </w:r>
          </w:p>
        </w:tc>
        <w:tc>
          <w:tcPr>
            <w:tcW w:w="177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Детские дошкольные учреждения (детей до 7 лет)</w:t>
            </w:r>
          </w:p>
        </w:tc>
        <w:tc>
          <w:tcPr>
            <w:tcW w:w="88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мест</w:t>
            </w:r>
          </w:p>
        </w:tc>
        <w:tc>
          <w:tcPr>
            <w:tcW w:w="131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85% обеспеченности</w:t>
            </w:r>
          </w:p>
        </w:tc>
        <w:tc>
          <w:tcPr>
            <w:tcW w:w="1127"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43</w:t>
            </w:r>
          </w:p>
        </w:tc>
        <w:tc>
          <w:tcPr>
            <w:tcW w:w="94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43</w:t>
            </w:r>
          </w:p>
        </w:tc>
        <w:tc>
          <w:tcPr>
            <w:tcW w:w="1134"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992"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276"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Процент детей дошкольного возраста – 8,3% или 61 чел. из 611, 85% - 43чел.</w:t>
            </w:r>
          </w:p>
        </w:tc>
      </w:tr>
      <w:tr w:rsidR="00AE37A7" w:rsidRPr="00AE37A7" w:rsidTr="00AE37A7">
        <w:tc>
          <w:tcPr>
            <w:tcW w:w="433"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w:t>
            </w:r>
          </w:p>
        </w:tc>
        <w:tc>
          <w:tcPr>
            <w:tcW w:w="177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Общеобразовательные школы</w:t>
            </w:r>
          </w:p>
        </w:tc>
        <w:tc>
          <w:tcPr>
            <w:tcW w:w="883"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учащиеся</w:t>
            </w:r>
          </w:p>
        </w:tc>
        <w:tc>
          <w:tcPr>
            <w:tcW w:w="1319"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100% охвата</w:t>
            </w:r>
          </w:p>
        </w:tc>
        <w:tc>
          <w:tcPr>
            <w:tcW w:w="1127"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64</w:t>
            </w:r>
          </w:p>
        </w:tc>
        <w:tc>
          <w:tcPr>
            <w:tcW w:w="949"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64</w:t>
            </w:r>
          </w:p>
        </w:tc>
        <w:tc>
          <w:tcPr>
            <w:tcW w:w="1134"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992"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276" w:type="dxa"/>
            <w:vMerge w:val="restart"/>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Процент детей школьного возраста – 10,5% или 64 чел. из 611 чел.</w:t>
            </w:r>
          </w:p>
        </w:tc>
      </w:tr>
      <w:tr w:rsidR="00AE37A7" w:rsidRPr="00AE37A7" w:rsidTr="00AE37A7">
        <w:tc>
          <w:tcPr>
            <w:tcW w:w="433"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77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-дети от 7 до 15 лет</w:t>
            </w:r>
          </w:p>
        </w:tc>
        <w:tc>
          <w:tcPr>
            <w:tcW w:w="883"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319"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127"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949"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134"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992"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276"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AE37A7" w:rsidRPr="00AE37A7" w:rsidTr="00AE37A7">
        <w:tc>
          <w:tcPr>
            <w:tcW w:w="433"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77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 от 15-17 лет</w:t>
            </w:r>
          </w:p>
        </w:tc>
        <w:tc>
          <w:tcPr>
            <w:tcW w:w="88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учащиеся</w:t>
            </w:r>
          </w:p>
        </w:tc>
        <w:tc>
          <w:tcPr>
            <w:tcW w:w="131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75%</w:t>
            </w:r>
          </w:p>
        </w:tc>
        <w:tc>
          <w:tcPr>
            <w:tcW w:w="1127"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Нет данных</w:t>
            </w:r>
          </w:p>
        </w:tc>
        <w:tc>
          <w:tcPr>
            <w:tcW w:w="94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Нет данных</w:t>
            </w:r>
          </w:p>
        </w:tc>
        <w:tc>
          <w:tcPr>
            <w:tcW w:w="1134"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992"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276"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Обучаются в МБОУ «Кельчиюрская СОШ»</w:t>
            </w:r>
          </w:p>
        </w:tc>
      </w:tr>
      <w:tr w:rsidR="00AE37A7" w:rsidRPr="00AE37A7" w:rsidTr="00AE37A7">
        <w:tc>
          <w:tcPr>
            <w:tcW w:w="433"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3</w:t>
            </w:r>
          </w:p>
        </w:tc>
        <w:tc>
          <w:tcPr>
            <w:tcW w:w="177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Межшкольные учебно-производственный комбинат</w:t>
            </w:r>
          </w:p>
        </w:tc>
        <w:tc>
          <w:tcPr>
            <w:tcW w:w="88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место</w:t>
            </w:r>
          </w:p>
        </w:tc>
        <w:tc>
          <w:tcPr>
            <w:tcW w:w="131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8% от общего числа школьников</w:t>
            </w:r>
          </w:p>
        </w:tc>
        <w:tc>
          <w:tcPr>
            <w:tcW w:w="1127"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5</w:t>
            </w:r>
          </w:p>
        </w:tc>
        <w:tc>
          <w:tcPr>
            <w:tcW w:w="94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134"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5</w:t>
            </w:r>
          </w:p>
        </w:tc>
        <w:tc>
          <w:tcPr>
            <w:tcW w:w="992"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276"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AE37A7" w:rsidRPr="00AE37A7" w:rsidTr="00AE37A7">
        <w:tc>
          <w:tcPr>
            <w:tcW w:w="433"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4</w:t>
            </w:r>
          </w:p>
        </w:tc>
        <w:tc>
          <w:tcPr>
            <w:tcW w:w="177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Внешкольные учреждения</w:t>
            </w:r>
          </w:p>
        </w:tc>
        <w:tc>
          <w:tcPr>
            <w:tcW w:w="88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место</w:t>
            </w:r>
          </w:p>
        </w:tc>
        <w:tc>
          <w:tcPr>
            <w:tcW w:w="1319"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10% от общего числа школьников</w:t>
            </w:r>
          </w:p>
        </w:tc>
        <w:tc>
          <w:tcPr>
            <w:tcW w:w="1127"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6</w:t>
            </w:r>
          </w:p>
        </w:tc>
        <w:tc>
          <w:tcPr>
            <w:tcW w:w="94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134"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6</w:t>
            </w:r>
          </w:p>
        </w:tc>
        <w:tc>
          <w:tcPr>
            <w:tcW w:w="992"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276"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bl>
    <w:p w:rsidR="00AE37A7" w:rsidRPr="00AE37A7" w:rsidRDefault="00AE37A7" w:rsidP="00AE37A7">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Расчет объемов культурно-бытового строительства в д.</w:t>
      </w:r>
      <w:r w:rsidRPr="00AE37A7">
        <w:rPr>
          <w:rFonts w:ascii="Times New Roman" w:eastAsia="Andale Sans UI" w:hAnsi="Times New Roman"/>
          <w:kern w:val="3"/>
          <w:sz w:val="28"/>
          <w:szCs w:val="28"/>
          <w:lang w:eastAsia="ja-JP" w:bidi="fa-IR"/>
        </w:rPr>
        <w:t xml:space="preserve"> </w:t>
      </w:r>
      <w:r w:rsidRPr="00AE37A7">
        <w:rPr>
          <w:rFonts w:ascii="Times New Roman" w:eastAsia="Andale Sans UI" w:hAnsi="Times New Roman"/>
          <w:kern w:val="3"/>
          <w:sz w:val="28"/>
          <w:szCs w:val="28"/>
          <w:lang w:val="de-DE" w:eastAsia="ja-JP" w:bidi="fa-IR"/>
        </w:rPr>
        <w:t>МалоеГалово</w:t>
      </w: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3"/>
        <w:gridCol w:w="1776"/>
        <w:gridCol w:w="883"/>
        <w:gridCol w:w="1127"/>
        <w:gridCol w:w="1276"/>
        <w:gridCol w:w="850"/>
        <w:gridCol w:w="1418"/>
        <w:gridCol w:w="850"/>
        <w:gridCol w:w="1276"/>
      </w:tblGrid>
      <w:tr w:rsidR="00AE37A7" w:rsidRPr="00AE37A7" w:rsidTr="00AE37A7">
        <w:tc>
          <w:tcPr>
            <w:tcW w:w="433"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 п/п</w:t>
            </w:r>
          </w:p>
        </w:tc>
        <w:tc>
          <w:tcPr>
            <w:tcW w:w="1776"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Наименование</w:t>
            </w:r>
          </w:p>
        </w:tc>
        <w:tc>
          <w:tcPr>
            <w:tcW w:w="883"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Ед.измер.</w:t>
            </w:r>
          </w:p>
        </w:tc>
        <w:tc>
          <w:tcPr>
            <w:tcW w:w="1127"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Норма по СП 42.13330.201</w:t>
            </w:r>
          </w:p>
        </w:tc>
        <w:tc>
          <w:tcPr>
            <w:tcW w:w="1276"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Нормативная потребность для 335 чел.</w:t>
            </w:r>
          </w:p>
        </w:tc>
        <w:tc>
          <w:tcPr>
            <w:tcW w:w="2268" w:type="dxa"/>
            <w:gridSpan w:val="2"/>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В том числе</w:t>
            </w:r>
          </w:p>
        </w:tc>
        <w:tc>
          <w:tcPr>
            <w:tcW w:w="850"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Размеры зем. уч. проектир. объектов</w:t>
            </w:r>
          </w:p>
        </w:tc>
        <w:tc>
          <w:tcPr>
            <w:tcW w:w="1276"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Примечание</w:t>
            </w: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r>
      <w:tr w:rsidR="00AE37A7" w:rsidRPr="00AE37A7" w:rsidTr="00AE37A7">
        <w:tc>
          <w:tcPr>
            <w:tcW w:w="433"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776"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883"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127"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276"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850"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сохраняемая</w:t>
            </w:r>
          </w:p>
        </w:tc>
        <w:tc>
          <w:tcPr>
            <w:tcW w:w="1418"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требуется запроектировать</w:t>
            </w:r>
          </w:p>
        </w:tc>
        <w:tc>
          <w:tcPr>
            <w:tcW w:w="850"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276"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AE37A7" w:rsidRPr="00AE37A7" w:rsidTr="00AE37A7">
        <w:tc>
          <w:tcPr>
            <w:tcW w:w="43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w:t>
            </w:r>
          </w:p>
        </w:tc>
        <w:tc>
          <w:tcPr>
            <w:tcW w:w="1776"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w:t>
            </w:r>
          </w:p>
        </w:tc>
        <w:tc>
          <w:tcPr>
            <w:tcW w:w="88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3</w:t>
            </w:r>
          </w:p>
        </w:tc>
        <w:tc>
          <w:tcPr>
            <w:tcW w:w="1127"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4</w:t>
            </w:r>
          </w:p>
        </w:tc>
        <w:tc>
          <w:tcPr>
            <w:tcW w:w="1276"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5</w:t>
            </w:r>
          </w:p>
        </w:tc>
        <w:tc>
          <w:tcPr>
            <w:tcW w:w="85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6</w:t>
            </w:r>
          </w:p>
        </w:tc>
        <w:tc>
          <w:tcPr>
            <w:tcW w:w="141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7</w:t>
            </w:r>
          </w:p>
        </w:tc>
        <w:tc>
          <w:tcPr>
            <w:tcW w:w="85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8</w:t>
            </w:r>
          </w:p>
        </w:tc>
        <w:tc>
          <w:tcPr>
            <w:tcW w:w="1276"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9</w:t>
            </w:r>
          </w:p>
        </w:tc>
      </w:tr>
      <w:tr w:rsidR="00AE37A7" w:rsidRPr="00AE37A7" w:rsidTr="00AE37A7">
        <w:tc>
          <w:tcPr>
            <w:tcW w:w="433"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w:t>
            </w:r>
          </w:p>
        </w:tc>
        <w:tc>
          <w:tcPr>
            <w:tcW w:w="177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Детские дошкольные учреждения (детей до 7 лет)</w:t>
            </w:r>
          </w:p>
        </w:tc>
        <w:tc>
          <w:tcPr>
            <w:tcW w:w="88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мест</w:t>
            </w:r>
          </w:p>
        </w:tc>
        <w:tc>
          <w:tcPr>
            <w:tcW w:w="1127"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85% обеспеченности</w:t>
            </w:r>
          </w:p>
        </w:tc>
        <w:tc>
          <w:tcPr>
            <w:tcW w:w="1276"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26</w:t>
            </w:r>
          </w:p>
        </w:tc>
        <w:tc>
          <w:tcPr>
            <w:tcW w:w="85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26</w:t>
            </w:r>
          </w:p>
        </w:tc>
        <w:tc>
          <w:tcPr>
            <w:tcW w:w="141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85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276"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Процент детей дошкольного возраста – 9,3% или 31 чел. Из 335, 85% - 26чел.</w:t>
            </w:r>
          </w:p>
        </w:tc>
      </w:tr>
      <w:tr w:rsidR="00AE37A7" w:rsidRPr="00AE37A7" w:rsidTr="00AE37A7">
        <w:tc>
          <w:tcPr>
            <w:tcW w:w="433"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w:t>
            </w:r>
          </w:p>
        </w:tc>
        <w:tc>
          <w:tcPr>
            <w:tcW w:w="177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Общеобразовательные школы</w:t>
            </w:r>
          </w:p>
        </w:tc>
        <w:tc>
          <w:tcPr>
            <w:tcW w:w="883"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учащиеся</w:t>
            </w:r>
          </w:p>
        </w:tc>
        <w:tc>
          <w:tcPr>
            <w:tcW w:w="1127"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100% охвата</w:t>
            </w:r>
          </w:p>
        </w:tc>
        <w:tc>
          <w:tcPr>
            <w:tcW w:w="1276"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850"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418"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850"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276" w:type="dxa"/>
            <w:vMerge w:val="restart"/>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 xml:space="preserve">Обучаются в МБОУ «Усть-Ижемская ООШ» </w:t>
            </w:r>
          </w:p>
        </w:tc>
      </w:tr>
      <w:tr w:rsidR="00AE37A7" w:rsidRPr="00AE37A7" w:rsidTr="00AE37A7">
        <w:tc>
          <w:tcPr>
            <w:tcW w:w="433"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77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-дети от 7 до 15 лет</w:t>
            </w:r>
          </w:p>
        </w:tc>
        <w:tc>
          <w:tcPr>
            <w:tcW w:w="883"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127"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276"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850"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418"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850"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276"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AE37A7" w:rsidRPr="00AE37A7" w:rsidTr="00AE37A7">
        <w:tc>
          <w:tcPr>
            <w:tcW w:w="433"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77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 от 15-17 лет</w:t>
            </w:r>
          </w:p>
        </w:tc>
        <w:tc>
          <w:tcPr>
            <w:tcW w:w="88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учащиеся</w:t>
            </w:r>
          </w:p>
        </w:tc>
        <w:tc>
          <w:tcPr>
            <w:tcW w:w="1127"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75%</w:t>
            </w:r>
          </w:p>
        </w:tc>
        <w:tc>
          <w:tcPr>
            <w:tcW w:w="1276"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Нет данных</w:t>
            </w:r>
          </w:p>
        </w:tc>
        <w:tc>
          <w:tcPr>
            <w:tcW w:w="85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Нет данных</w:t>
            </w:r>
          </w:p>
        </w:tc>
        <w:tc>
          <w:tcPr>
            <w:tcW w:w="141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85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276"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Обучаются в МБОУ «Кельчиюрская СОШ»</w:t>
            </w:r>
          </w:p>
        </w:tc>
      </w:tr>
    </w:tbl>
    <w:p w:rsidR="00AE37A7" w:rsidRPr="00AE37A7" w:rsidRDefault="00AE37A7" w:rsidP="00AE37A7">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Расчет объемов культурно-бытового строительства в с.</w:t>
      </w:r>
      <w:r w:rsidRPr="00AE37A7">
        <w:rPr>
          <w:rFonts w:ascii="Times New Roman" w:eastAsia="Andale Sans UI" w:hAnsi="Times New Roman"/>
          <w:kern w:val="3"/>
          <w:sz w:val="28"/>
          <w:szCs w:val="28"/>
          <w:lang w:eastAsia="ja-JP" w:bidi="fa-IR"/>
        </w:rPr>
        <w:t xml:space="preserve"> </w:t>
      </w:r>
      <w:r w:rsidRPr="00AE37A7">
        <w:rPr>
          <w:rFonts w:ascii="Times New Roman" w:eastAsia="Andale Sans UI" w:hAnsi="Times New Roman"/>
          <w:kern w:val="3"/>
          <w:sz w:val="28"/>
          <w:szCs w:val="28"/>
          <w:lang w:val="de-DE" w:eastAsia="ja-JP" w:bidi="fa-IR"/>
        </w:rPr>
        <w:t>Кельчиюр</w:t>
      </w: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19"/>
        <w:gridCol w:w="1532"/>
        <w:gridCol w:w="984"/>
        <w:gridCol w:w="1248"/>
        <w:gridCol w:w="1069"/>
        <w:gridCol w:w="1023"/>
        <w:gridCol w:w="1280"/>
        <w:gridCol w:w="850"/>
        <w:gridCol w:w="1059"/>
      </w:tblGrid>
      <w:tr w:rsidR="00AE37A7" w:rsidRPr="00AE37A7" w:rsidTr="00AE37A7">
        <w:tc>
          <w:tcPr>
            <w:tcW w:w="419"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4"/>
                <w:szCs w:val="24"/>
                <w:lang w:val="de-DE" w:eastAsia="ja-JP" w:bidi="fa-IR"/>
              </w:rPr>
            </w:pPr>
            <w:r w:rsidRPr="00AE37A7">
              <w:rPr>
                <w:rFonts w:ascii="Times New Roman" w:eastAsia="Andale Sans UI" w:hAnsi="Times New Roman"/>
                <w:kern w:val="3"/>
                <w:sz w:val="24"/>
                <w:szCs w:val="24"/>
                <w:lang w:val="de-DE" w:eastAsia="ja-JP" w:bidi="fa-IR"/>
              </w:rPr>
              <w:t>№ п/п</w:t>
            </w:r>
          </w:p>
        </w:tc>
        <w:tc>
          <w:tcPr>
            <w:tcW w:w="1532"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4"/>
                <w:szCs w:val="24"/>
                <w:lang w:val="de-DE" w:eastAsia="ja-JP" w:bidi="fa-IR"/>
              </w:rPr>
            </w:pPr>
            <w:r w:rsidRPr="00AE37A7">
              <w:rPr>
                <w:rFonts w:ascii="Times New Roman" w:eastAsia="Andale Sans UI" w:hAnsi="Times New Roman"/>
                <w:kern w:val="3"/>
                <w:sz w:val="24"/>
                <w:szCs w:val="24"/>
                <w:lang w:val="de-DE" w:eastAsia="ja-JP" w:bidi="fa-IR"/>
              </w:rPr>
              <w:t>Наименование</w:t>
            </w:r>
          </w:p>
        </w:tc>
        <w:tc>
          <w:tcPr>
            <w:tcW w:w="984"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4"/>
                <w:szCs w:val="24"/>
                <w:lang w:val="de-DE" w:eastAsia="ja-JP" w:bidi="fa-IR"/>
              </w:rPr>
            </w:pPr>
            <w:r w:rsidRPr="00AE37A7">
              <w:rPr>
                <w:rFonts w:ascii="Times New Roman" w:eastAsia="Andale Sans UI" w:hAnsi="Times New Roman"/>
                <w:kern w:val="3"/>
                <w:sz w:val="24"/>
                <w:szCs w:val="24"/>
                <w:lang w:val="de-DE" w:eastAsia="ja-JP" w:bidi="fa-IR"/>
              </w:rPr>
              <w:t>Ед.измер.</w:t>
            </w:r>
          </w:p>
        </w:tc>
        <w:tc>
          <w:tcPr>
            <w:tcW w:w="1248"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4"/>
                <w:szCs w:val="24"/>
                <w:lang w:val="de-DE" w:eastAsia="ja-JP" w:bidi="fa-IR"/>
              </w:rPr>
            </w:pPr>
            <w:r w:rsidRPr="00AE37A7">
              <w:rPr>
                <w:rFonts w:ascii="Times New Roman" w:eastAsia="Andale Sans UI" w:hAnsi="Times New Roman"/>
                <w:kern w:val="3"/>
                <w:sz w:val="24"/>
                <w:szCs w:val="24"/>
                <w:lang w:val="de-DE" w:eastAsia="ja-JP" w:bidi="fa-IR"/>
              </w:rPr>
              <w:t>Норма по СП 42.13330.201</w:t>
            </w:r>
          </w:p>
        </w:tc>
        <w:tc>
          <w:tcPr>
            <w:tcW w:w="1069"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4"/>
                <w:szCs w:val="24"/>
                <w:lang w:val="de-DE" w:eastAsia="ja-JP" w:bidi="fa-IR"/>
              </w:rPr>
            </w:pPr>
            <w:r w:rsidRPr="00AE37A7">
              <w:rPr>
                <w:rFonts w:ascii="Times New Roman" w:eastAsia="Andale Sans UI" w:hAnsi="Times New Roman"/>
                <w:kern w:val="3"/>
                <w:sz w:val="24"/>
                <w:szCs w:val="24"/>
                <w:lang w:val="de-DE" w:eastAsia="ja-JP" w:bidi="fa-IR"/>
              </w:rPr>
              <w:t>Нормативная потребность для 474 чел.</w:t>
            </w:r>
          </w:p>
        </w:tc>
        <w:tc>
          <w:tcPr>
            <w:tcW w:w="2303" w:type="dxa"/>
            <w:gridSpan w:val="2"/>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4"/>
                <w:szCs w:val="24"/>
                <w:lang w:val="de-DE" w:eastAsia="ja-JP" w:bidi="fa-IR"/>
              </w:rPr>
            </w:pPr>
            <w:r w:rsidRPr="00AE37A7">
              <w:rPr>
                <w:rFonts w:ascii="Times New Roman" w:eastAsia="Andale Sans UI" w:hAnsi="Times New Roman"/>
                <w:kern w:val="3"/>
                <w:sz w:val="24"/>
                <w:szCs w:val="24"/>
                <w:lang w:val="de-DE" w:eastAsia="ja-JP" w:bidi="fa-IR"/>
              </w:rPr>
              <w:t>В том числе</w:t>
            </w:r>
          </w:p>
        </w:tc>
        <w:tc>
          <w:tcPr>
            <w:tcW w:w="850"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4"/>
                <w:szCs w:val="24"/>
                <w:lang w:val="de-DE" w:eastAsia="ja-JP" w:bidi="fa-IR"/>
              </w:rPr>
            </w:pPr>
            <w:r w:rsidRPr="00AE37A7">
              <w:rPr>
                <w:rFonts w:ascii="Times New Roman" w:eastAsia="Andale Sans UI" w:hAnsi="Times New Roman"/>
                <w:kern w:val="3"/>
                <w:sz w:val="24"/>
                <w:szCs w:val="24"/>
                <w:lang w:val="de-DE" w:eastAsia="ja-JP" w:bidi="fa-IR"/>
              </w:rPr>
              <w:t>Размеры зем. уч. проектир. объектов</w:t>
            </w:r>
          </w:p>
        </w:tc>
        <w:tc>
          <w:tcPr>
            <w:tcW w:w="1059"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4"/>
                <w:szCs w:val="24"/>
                <w:lang w:val="de-DE" w:eastAsia="ja-JP" w:bidi="fa-IR"/>
              </w:rPr>
            </w:pPr>
            <w:r w:rsidRPr="00AE37A7">
              <w:rPr>
                <w:rFonts w:ascii="Times New Roman" w:eastAsia="Andale Sans UI" w:hAnsi="Times New Roman"/>
                <w:kern w:val="3"/>
                <w:sz w:val="24"/>
                <w:szCs w:val="24"/>
                <w:lang w:val="de-DE" w:eastAsia="ja-JP" w:bidi="fa-IR"/>
              </w:rPr>
              <w:t>Примечание</w:t>
            </w: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4"/>
                <w:szCs w:val="24"/>
                <w:lang w:val="de-DE" w:eastAsia="ja-JP" w:bidi="fa-IR"/>
              </w:rPr>
            </w:pPr>
          </w:p>
        </w:tc>
      </w:tr>
      <w:tr w:rsidR="00AE37A7" w:rsidRPr="00AE37A7" w:rsidTr="00AE37A7">
        <w:tc>
          <w:tcPr>
            <w:tcW w:w="419"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532"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984"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248"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069"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023"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4"/>
                <w:szCs w:val="24"/>
                <w:lang w:val="de-DE" w:eastAsia="ja-JP" w:bidi="fa-IR"/>
              </w:rPr>
            </w:pPr>
            <w:r w:rsidRPr="00AE37A7">
              <w:rPr>
                <w:rFonts w:ascii="Times New Roman" w:eastAsia="Andale Sans UI" w:hAnsi="Times New Roman"/>
                <w:kern w:val="3"/>
                <w:sz w:val="24"/>
                <w:szCs w:val="24"/>
                <w:lang w:val="de-DE" w:eastAsia="ja-JP" w:bidi="fa-IR"/>
              </w:rPr>
              <w:t>сохраняемая</w:t>
            </w:r>
          </w:p>
        </w:tc>
        <w:tc>
          <w:tcPr>
            <w:tcW w:w="1280"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4"/>
                <w:szCs w:val="24"/>
                <w:lang w:val="de-DE" w:eastAsia="ja-JP" w:bidi="fa-IR"/>
              </w:rPr>
            </w:pPr>
            <w:r w:rsidRPr="00AE37A7">
              <w:rPr>
                <w:rFonts w:ascii="Times New Roman" w:eastAsia="Andale Sans UI" w:hAnsi="Times New Roman"/>
                <w:kern w:val="3"/>
                <w:sz w:val="24"/>
                <w:szCs w:val="24"/>
                <w:lang w:val="de-DE" w:eastAsia="ja-JP" w:bidi="fa-IR"/>
              </w:rPr>
              <w:t>требуется запроектировать</w:t>
            </w:r>
          </w:p>
        </w:tc>
        <w:tc>
          <w:tcPr>
            <w:tcW w:w="850"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059"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AE37A7" w:rsidRPr="00AE37A7" w:rsidTr="00AE37A7">
        <w:tc>
          <w:tcPr>
            <w:tcW w:w="41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w:t>
            </w:r>
          </w:p>
        </w:tc>
        <w:tc>
          <w:tcPr>
            <w:tcW w:w="1532"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w:t>
            </w:r>
          </w:p>
        </w:tc>
        <w:tc>
          <w:tcPr>
            <w:tcW w:w="984"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3</w:t>
            </w:r>
          </w:p>
        </w:tc>
        <w:tc>
          <w:tcPr>
            <w:tcW w:w="124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4</w:t>
            </w:r>
          </w:p>
        </w:tc>
        <w:tc>
          <w:tcPr>
            <w:tcW w:w="106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5</w:t>
            </w:r>
          </w:p>
        </w:tc>
        <w:tc>
          <w:tcPr>
            <w:tcW w:w="102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6</w:t>
            </w:r>
          </w:p>
        </w:tc>
        <w:tc>
          <w:tcPr>
            <w:tcW w:w="128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7</w:t>
            </w:r>
          </w:p>
        </w:tc>
        <w:tc>
          <w:tcPr>
            <w:tcW w:w="85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8</w:t>
            </w:r>
          </w:p>
        </w:tc>
        <w:tc>
          <w:tcPr>
            <w:tcW w:w="105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9</w:t>
            </w:r>
          </w:p>
        </w:tc>
      </w:tr>
      <w:tr w:rsidR="00AE37A7" w:rsidRPr="00AE37A7" w:rsidTr="00AE37A7">
        <w:tc>
          <w:tcPr>
            <w:tcW w:w="419"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w:t>
            </w:r>
          </w:p>
        </w:tc>
        <w:tc>
          <w:tcPr>
            <w:tcW w:w="1532"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Детские дошкольные учреждения (детей до 7 лет)</w:t>
            </w:r>
          </w:p>
        </w:tc>
        <w:tc>
          <w:tcPr>
            <w:tcW w:w="984"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мест</w:t>
            </w:r>
          </w:p>
        </w:tc>
        <w:tc>
          <w:tcPr>
            <w:tcW w:w="124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85% обеспеченности</w:t>
            </w:r>
          </w:p>
        </w:tc>
        <w:tc>
          <w:tcPr>
            <w:tcW w:w="106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44</w:t>
            </w:r>
          </w:p>
        </w:tc>
        <w:tc>
          <w:tcPr>
            <w:tcW w:w="102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34</w:t>
            </w:r>
          </w:p>
        </w:tc>
        <w:tc>
          <w:tcPr>
            <w:tcW w:w="128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85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059"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Процент детей дошкольного возраста – 11% или 52 чел. из 474, 85% - 44чел. Нуждающиеся в дошкольном образовании отсутствуют</w:t>
            </w:r>
          </w:p>
        </w:tc>
      </w:tr>
      <w:tr w:rsidR="00AE37A7" w:rsidRPr="00AE37A7" w:rsidTr="00AE37A7">
        <w:tc>
          <w:tcPr>
            <w:tcW w:w="419"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w:t>
            </w:r>
          </w:p>
        </w:tc>
        <w:tc>
          <w:tcPr>
            <w:tcW w:w="1532"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Общеобразовательные школы</w:t>
            </w:r>
          </w:p>
        </w:tc>
        <w:tc>
          <w:tcPr>
            <w:tcW w:w="984"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учащиеся</w:t>
            </w:r>
          </w:p>
        </w:tc>
        <w:tc>
          <w:tcPr>
            <w:tcW w:w="1248"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100% охвата</w:t>
            </w:r>
          </w:p>
        </w:tc>
        <w:tc>
          <w:tcPr>
            <w:tcW w:w="1069"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87</w:t>
            </w:r>
          </w:p>
        </w:tc>
        <w:tc>
          <w:tcPr>
            <w:tcW w:w="1023"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87</w:t>
            </w:r>
          </w:p>
        </w:tc>
        <w:tc>
          <w:tcPr>
            <w:tcW w:w="1280"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850"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059" w:type="dxa"/>
            <w:vMerge w:val="restart"/>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Процент детей школьного возраста – 18,35% или 87 чел. из 474 чел.</w:t>
            </w:r>
          </w:p>
        </w:tc>
      </w:tr>
      <w:tr w:rsidR="00AE37A7" w:rsidRPr="00AE37A7" w:rsidTr="00AE37A7">
        <w:tc>
          <w:tcPr>
            <w:tcW w:w="419"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532"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-дети от 7 до 15 лет</w:t>
            </w:r>
          </w:p>
        </w:tc>
        <w:tc>
          <w:tcPr>
            <w:tcW w:w="984"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248"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069"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023"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280"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850"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059"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AE37A7" w:rsidRPr="00AE37A7" w:rsidTr="00AE37A7">
        <w:tc>
          <w:tcPr>
            <w:tcW w:w="419"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532"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 от 15-17 лет</w:t>
            </w:r>
          </w:p>
        </w:tc>
        <w:tc>
          <w:tcPr>
            <w:tcW w:w="984"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учащиеся</w:t>
            </w:r>
          </w:p>
        </w:tc>
        <w:tc>
          <w:tcPr>
            <w:tcW w:w="124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75%</w:t>
            </w:r>
          </w:p>
        </w:tc>
        <w:tc>
          <w:tcPr>
            <w:tcW w:w="106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Нет данных</w:t>
            </w:r>
          </w:p>
        </w:tc>
        <w:tc>
          <w:tcPr>
            <w:tcW w:w="102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Нет данных</w:t>
            </w:r>
          </w:p>
        </w:tc>
        <w:tc>
          <w:tcPr>
            <w:tcW w:w="128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85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059"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AE37A7" w:rsidRPr="00AE37A7" w:rsidTr="00AE37A7">
        <w:tc>
          <w:tcPr>
            <w:tcW w:w="419"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3</w:t>
            </w:r>
          </w:p>
        </w:tc>
        <w:tc>
          <w:tcPr>
            <w:tcW w:w="1532"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Межшкольные учебно-производственный комбинат</w:t>
            </w:r>
          </w:p>
        </w:tc>
        <w:tc>
          <w:tcPr>
            <w:tcW w:w="984"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место</w:t>
            </w:r>
          </w:p>
        </w:tc>
        <w:tc>
          <w:tcPr>
            <w:tcW w:w="124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8% от общего числа школьников</w:t>
            </w:r>
          </w:p>
        </w:tc>
        <w:tc>
          <w:tcPr>
            <w:tcW w:w="1069" w:type="dxa"/>
          </w:tcPr>
          <w:p w:rsidR="00AE37A7" w:rsidRPr="00AE37A7" w:rsidRDefault="00AE37A7" w:rsidP="00AE37A7">
            <w:pPr>
              <w:widowControl w:val="0"/>
              <w:tabs>
                <w:tab w:val="left" w:pos="630"/>
                <w:tab w:val="center" w:pos="708"/>
              </w:tabs>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8</w:t>
            </w:r>
          </w:p>
        </w:tc>
        <w:tc>
          <w:tcPr>
            <w:tcW w:w="102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28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8</w:t>
            </w:r>
          </w:p>
        </w:tc>
        <w:tc>
          <w:tcPr>
            <w:tcW w:w="85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059"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AE37A7" w:rsidRPr="00AE37A7" w:rsidTr="00AE37A7">
        <w:tc>
          <w:tcPr>
            <w:tcW w:w="419"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4</w:t>
            </w:r>
          </w:p>
        </w:tc>
        <w:tc>
          <w:tcPr>
            <w:tcW w:w="1532"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Внешкольные учреждения</w:t>
            </w:r>
          </w:p>
        </w:tc>
        <w:tc>
          <w:tcPr>
            <w:tcW w:w="984"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место</w:t>
            </w:r>
          </w:p>
        </w:tc>
        <w:tc>
          <w:tcPr>
            <w:tcW w:w="1248"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10% от общего числа школьников</w:t>
            </w:r>
          </w:p>
        </w:tc>
        <w:tc>
          <w:tcPr>
            <w:tcW w:w="106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10</w:t>
            </w:r>
          </w:p>
        </w:tc>
        <w:tc>
          <w:tcPr>
            <w:tcW w:w="1023"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28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10</w:t>
            </w:r>
          </w:p>
        </w:tc>
        <w:tc>
          <w:tcPr>
            <w:tcW w:w="85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059"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bl>
    <w:p w:rsidR="00AE37A7" w:rsidRPr="00AE37A7" w:rsidRDefault="00AE37A7" w:rsidP="00AE37A7">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AE37A7" w:rsidRPr="00AE37A7" w:rsidRDefault="00AE37A7" w:rsidP="00AE37A7">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AE37A7" w:rsidRPr="00AE37A7" w:rsidRDefault="00AE37A7" w:rsidP="00AE37A7">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sectPr w:rsidR="00AE37A7" w:rsidRPr="00AE37A7" w:rsidSect="00AE37A7">
          <w:footerReference w:type="default" r:id="rId55"/>
          <w:pgSz w:w="11906" w:h="16838"/>
          <w:pgMar w:top="1134" w:right="566" w:bottom="1134" w:left="1418" w:header="708" w:footer="708" w:gutter="0"/>
          <w:cols w:space="708"/>
          <w:docGrid w:linePitch="360"/>
        </w:sectPr>
      </w:pP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Расчет объемов культурно-бытового строительства в д.</w:t>
      </w:r>
      <w:r w:rsidRPr="00AE37A7">
        <w:rPr>
          <w:rFonts w:ascii="Times New Roman" w:eastAsia="Andale Sans UI" w:hAnsi="Times New Roman"/>
          <w:kern w:val="3"/>
          <w:sz w:val="28"/>
          <w:szCs w:val="28"/>
          <w:lang w:eastAsia="ja-JP" w:bidi="fa-IR"/>
        </w:rPr>
        <w:t xml:space="preserve"> </w:t>
      </w:r>
      <w:r w:rsidRPr="00AE37A7">
        <w:rPr>
          <w:rFonts w:ascii="Times New Roman" w:eastAsia="Andale Sans UI" w:hAnsi="Times New Roman"/>
          <w:kern w:val="3"/>
          <w:sz w:val="28"/>
          <w:szCs w:val="28"/>
          <w:lang w:val="de-DE" w:eastAsia="ja-JP" w:bidi="fa-IR"/>
        </w:rPr>
        <w:t>Большое</w:t>
      </w:r>
      <w:r w:rsidRPr="00AE37A7">
        <w:rPr>
          <w:rFonts w:ascii="Times New Roman" w:eastAsia="Andale Sans UI" w:hAnsi="Times New Roman"/>
          <w:kern w:val="3"/>
          <w:sz w:val="28"/>
          <w:szCs w:val="28"/>
          <w:lang w:eastAsia="ja-JP" w:bidi="fa-IR"/>
        </w:rPr>
        <w:t xml:space="preserve"> </w:t>
      </w:r>
      <w:r w:rsidRPr="00AE37A7">
        <w:rPr>
          <w:rFonts w:ascii="Times New Roman" w:eastAsia="Andale Sans UI" w:hAnsi="Times New Roman"/>
          <w:kern w:val="3"/>
          <w:sz w:val="28"/>
          <w:szCs w:val="28"/>
          <w:lang w:val="de-DE" w:eastAsia="ja-JP" w:bidi="fa-IR"/>
        </w:rPr>
        <w:t>Галово</w:t>
      </w: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6"/>
        <w:gridCol w:w="2588"/>
        <w:gridCol w:w="1450"/>
        <w:gridCol w:w="1714"/>
        <w:gridCol w:w="1578"/>
        <w:gridCol w:w="1552"/>
        <w:gridCol w:w="1775"/>
        <w:gridCol w:w="1825"/>
        <w:gridCol w:w="1778"/>
      </w:tblGrid>
      <w:tr w:rsidR="00AE37A7" w:rsidRPr="00AE37A7" w:rsidTr="00AE37A7">
        <w:tc>
          <w:tcPr>
            <w:tcW w:w="526"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AE37A7">
              <w:rPr>
                <w:rFonts w:ascii="Times New Roman" w:eastAsia="Andale Sans UI" w:hAnsi="Times New Roman"/>
                <w:b/>
                <w:kern w:val="3"/>
                <w:sz w:val="24"/>
                <w:szCs w:val="24"/>
                <w:lang w:val="de-DE" w:eastAsia="ja-JP" w:bidi="fa-IR"/>
              </w:rPr>
              <w:t>№ п/п</w:t>
            </w:r>
          </w:p>
        </w:tc>
        <w:tc>
          <w:tcPr>
            <w:tcW w:w="2588"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AE37A7">
              <w:rPr>
                <w:rFonts w:ascii="Times New Roman" w:eastAsia="Andale Sans UI" w:hAnsi="Times New Roman"/>
                <w:b/>
                <w:kern w:val="3"/>
                <w:sz w:val="24"/>
                <w:szCs w:val="24"/>
                <w:lang w:val="de-DE" w:eastAsia="ja-JP" w:bidi="fa-IR"/>
              </w:rPr>
              <w:t>Наименование</w:t>
            </w:r>
          </w:p>
        </w:tc>
        <w:tc>
          <w:tcPr>
            <w:tcW w:w="1450"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AE37A7">
              <w:rPr>
                <w:rFonts w:ascii="Times New Roman" w:eastAsia="Andale Sans UI" w:hAnsi="Times New Roman"/>
                <w:b/>
                <w:kern w:val="3"/>
                <w:sz w:val="24"/>
                <w:szCs w:val="24"/>
                <w:lang w:val="de-DE" w:eastAsia="ja-JP" w:bidi="fa-IR"/>
              </w:rPr>
              <w:t>Ед.измер.</w:t>
            </w:r>
          </w:p>
        </w:tc>
        <w:tc>
          <w:tcPr>
            <w:tcW w:w="1714"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AE37A7">
              <w:rPr>
                <w:rFonts w:ascii="Times New Roman" w:eastAsia="Andale Sans UI" w:hAnsi="Times New Roman"/>
                <w:b/>
                <w:kern w:val="3"/>
                <w:sz w:val="24"/>
                <w:szCs w:val="24"/>
                <w:lang w:val="de-DE" w:eastAsia="ja-JP" w:bidi="fa-IR"/>
              </w:rPr>
              <w:t>Норма по СП 42.13330.201</w:t>
            </w:r>
          </w:p>
        </w:tc>
        <w:tc>
          <w:tcPr>
            <w:tcW w:w="1578"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AE37A7">
              <w:rPr>
                <w:rFonts w:ascii="Times New Roman" w:eastAsia="Andale Sans UI" w:hAnsi="Times New Roman"/>
                <w:b/>
                <w:kern w:val="3"/>
                <w:sz w:val="24"/>
                <w:szCs w:val="24"/>
                <w:lang w:val="de-DE" w:eastAsia="ja-JP" w:bidi="fa-IR"/>
              </w:rPr>
              <w:t>Нормативная потребность для 306 чел.</w:t>
            </w:r>
          </w:p>
        </w:tc>
        <w:tc>
          <w:tcPr>
            <w:tcW w:w="3327" w:type="dxa"/>
            <w:gridSpan w:val="2"/>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AE37A7">
              <w:rPr>
                <w:rFonts w:ascii="Times New Roman" w:eastAsia="Andale Sans UI" w:hAnsi="Times New Roman"/>
                <w:b/>
                <w:kern w:val="3"/>
                <w:sz w:val="24"/>
                <w:szCs w:val="24"/>
                <w:lang w:val="de-DE" w:eastAsia="ja-JP" w:bidi="fa-IR"/>
              </w:rPr>
              <w:t>В том числе</w:t>
            </w:r>
          </w:p>
        </w:tc>
        <w:tc>
          <w:tcPr>
            <w:tcW w:w="1825"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AE37A7">
              <w:rPr>
                <w:rFonts w:ascii="Times New Roman" w:eastAsia="Andale Sans UI" w:hAnsi="Times New Roman"/>
                <w:b/>
                <w:kern w:val="3"/>
                <w:sz w:val="24"/>
                <w:szCs w:val="24"/>
                <w:lang w:val="de-DE" w:eastAsia="ja-JP" w:bidi="fa-IR"/>
              </w:rPr>
              <w:t>Размеры зем. уч. проектир. объектов</w:t>
            </w:r>
          </w:p>
        </w:tc>
        <w:tc>
          <w:tcPr>
            <w:tcW w:w="1778"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AE37A7">
              <w:rPr>
                <w:rFonts w:ascii="Times New Roman" w:eastAsia="Andale Sans UI" w:hAnsi="Times New Roman"/>
                <w:b/>
                <w:kern w:val="3"/>
                <w:sz w:val="24"/>
                <w:szCs w:val="24"/>
                <w:lang w:val="de-DE" w:eastAsia="ja-JP" w:bidi="fa-IR"/>
              </w:rPr>
              <w:t>Примечание</w:t>
            </w: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p>
        </w:tc>
      </w:tr>
      <w:tr w:rsidR="00AE37A7" w:rsidRPr="00AE37A7" w:rsidTr="00AE37A7">
        <w:tc>
          <w:tcPr>
            <w:tcW w:w="526"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2588"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450"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14"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578"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552"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b/>
                <w:kern w:val="3"/>
                <w:sz w:val="24"/>
                <w:szCs w:val="24"/>
                <w:lang w:val="de-DE" w:eastAsia="ja-JP" w:bidi="fa-IR"/>
              </w:rPr>
            </w:pPr>
            <w:r w:rsidRPr="00AE37A7">
              <w:rPr>
                <w:rFonts w:ascii="Times New Roman" w:eastAsia="Andale Sans UI" w:hAnsi="Times New Roman"/>
                <w:b/>
                <w:kern w:val="3"/>
                <w:sz w:val="24"/>
                <w:szCs w:val="24"/>
                <w:lang w:val="de-DE" w:eastAsia="ja-JP" w:bidi="fa-IR"/>
              </w:rPr>
              <w:t>сохраняемая</w:t>
            </w:r>
          </w:p>
        </w:tc>
        <w:tc>
          <w:tcPr>
            <w:tcW w:w="1775"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AE37A7">
              <w:rPr>
                <w:rFonts w:ascii="Times New Roman" w:eastAsia="Andale Sans UI" w:hAnsi="Times New Roman"/>
                <w:b/>
                <w:kern w:val="3"/>
                <w:sz w:val="24"/>
                <w:szCs w:val="24"/>
                <w:lang w:val="de-DE" w:eastAsia="ja-JP" w:bidi="fa-IR"/>
              </w:rPr>
              <w:t>требуется запроектировать</w:t>
            </w:r>
          </w:p>
        </w:tc>
        <w:tc>
          <w:tcPr>
            <w:tcW w:w="1825"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778"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AE37A7" w:rsidRPr="00AE37A7" w:rsidTr="00AE37A7">
        <w:tc>
          <w:tcPr>
            <w:tcW w:w="526"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w:t>
            </w:r>
          </w:p>
        </w:tc>
        <w:tc>
          <w:tcPr>
            <w:tcW w:w="258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w:t>
            </w:r>
          </w:p>
        </w:tc>
        <w:tc>
          <w:tcPr>
            <w:tcW w:w="145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3</w:t>
            </w:r>
          </w:p>
        </w:tc>
        <w:tc>
          <w:tcPr>
            <w:tcW w:w="1714"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4</w:t>
            </w:r>
          </w:p>
        </w:tc>
        <w:tc>
          <w:tcPr>
            <w:tcW w:w="157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5</w:t>
            </w:r>
          </w:p>
        </w:tc>
        <w:tc>
          <w:tcPr>
            <w:tcW w:w="1552"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6</w:t>
            </w:r>
          </w:p>
        </w:tc>
        <w:tc>
          <w:tcPr>
            <w:tcW w:w="1775"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7</w:t>
            </w:r>
          </w:p>
        </w:tc>
        <w:tc>
          <w:tcPr>
            <w:tcW w:w="1825"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8</w:t>
            </w:r>
          </w:p>
        </w:tc>
        <w:tc>
          <w:tcPr>
            <w:tcW w:w="177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9</w:t>
            </w:r>
          </w:p>
        </w:tc>
      </w:tr>
      <w:tr w:rsidR="00AE37A7" w:rsidRPr="00AE37A7" w:rsidTr="00AE37A7">
        <w:tc>
          <w:tcPr>
            <w:tcW w:w="526"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w:t>
            </w:r>
          </w:p>
        </w:tc>
        <w:tc>
          <w:tcPr>
            <w:tcW w:w="258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Детские дошкольные учреждения (детей до 7 лет)</w:t>
            </w:r>
          </w:p>
        </w:tc>
        <w:tc>
          <w:tcPr>
            <w:tcW w:w="145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мест</w:t>
            </w:r>
          </w:p>
        </w:tc>
        <w:tc>
          <w:tcPr>
            <w:tcW w:w="1714"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85% обеспеченности</w:t>
            </w:r>
          </w:p>
        </w:tc>
        <w:tc>
          <w:tcPr>
            <w:tcW w:w="157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30</w:t>
            </w:r>
          </w:p>
        </w:tc>
        <w:tc>
          <w:tcPr>
            <w:tcW w:w="1552"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23</w:t>
            </w:r>
          </w:p>
        </w:tc>
        <w:tc>
          <w:tcPr>
            <w:tcW w:w="1775"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7</w:t>
            </w:r>
          </w:p>
        </w:tc>
        <w:tc>
          <w:tcPr>
            <w:tcW w:w="1825"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0,2 га</w:t>
            </w:r>
          </w:p>
        </w:tc>
        <w:tc>
          <w:tcPr>
            <w:tcW w:w="1778"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Процент детей дошкольного возраста – 11,4% или 35чел. из 306, 85% - 30чел.</w:t>
            </w:r>
          </w:p>
        </w:tc>
      </w:tr>
      <w:tr w:rsidR="00AE37A7" w:rsidRPr="00AE37A7" w:rsidTr="00AE37A7">
        <w:tc>
          <w:tcPr>
            <w:tcW w:w="526"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w:t>
            </w:r>
          </w:p>
        </w:tc>
        <w:tc>
          <w:tcPr>
            <w:tcW w:w="258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Общеобразовательные школы</w:t>
            </w:r>
          </w:p>
        </w:tc>
        <w:tc>
          <w:tcPr>
            <w:tcW w:w="1450"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учащиеся</w:t>
            </w:r>
          </w:p>
        </w:tc>
        <w:tc>
          <w:tcPr>
            <w:tcW w:w="1714"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100% охвата</w:t>
            </w:r>
          </w:p>
        </w:tc>
        <w:tc>
          <w:tcPr>
            <w:tcW w:w="1578"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18</w:t>
            </w:r>
          </w:p>
        </w:tc>
        <w:tc>
          <w:tcPr>
            <w:tcW w:w="1552"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18</w:t>
            </w:r>
          </w:p>
        </w:tc>
        <w:tc>
          <w:tcPr>
            <w:tcW w:w="1775"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825"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778" w:type="dxa"/>
            <w:vMerge w:val="restart"/>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AE37A7" w:rsidRPr="00AE37A7" w:rsidTr="00AE37A7">
        <w:tc>
          <w:tcPr>
            <w:tcW w:w="526"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258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-дети от 7 до 10 лет</w:t>
            </w:r>
          </w:p>
        </w:tc>
        <w:tc>
          <w:tcPr>
            <w:tcW w:w="1450"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14"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578"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552"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75"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825" w:type="dxa"/>
            <w:vMerge/>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78"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AE37A7" w:rsidRPr="00AE37A7" w:rsidTr="00AE37A7">
        <w:tc>
          <w:tcPr>
            <w:tcW w:w="526"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258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 от 10-17 лет</w:t>
            </w:r>
          </w:p>
        </w:tc>
        <w:tc>
          <w:tcPr>
            <w:tcW w:w="1450"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учащиеся</w:t>
            </w:r>
          </w:p>
        </w:tc>
        <w:tc>
          <w:tcPr>
            <w:tcW w:w="1714"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57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Нет данных</w:t>
            </w:r>
          </w:p>
        </w:tc>
        <w:tc>
          <w:tcPr>
            <w:tcW w:w="1552"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Нет данных</w:t>
            </w:r>
          </w:p>
        </w:tc>
        <w:tc>
          <w:tcPr>
            <w:tcW w:w="1775"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825"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w:t>
            </w:r>
          </w:p>
        </w:tc>
        <w:tc>
          <w:tcPr>
            <w:tcW w:w="1778"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Обучаются в МБОУ «Кельчиюрская СОШ»</w:t>
            </w:r>
          </w:p>
        </w:tc>
      </w:tr>
    </w:tbl>
    <w:p w:rsidR="00AE37A7" w:rsidRPr="00AE37A7" w:rsidRDefault="00AE37A7" w:rsidP="00AE37A7">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sectPr w:rsidR="00AE37A7" w:rsidRPr="00AE37A7" w:rsidSect="00AE37A7">
          <w:pgSz w:w="16838" w:h="11906" w:orient="landscape"/>
          <w:pgMar w:top="1418" w:right="1134" w:bottom="1701" w:left="1134" w:header="709" w:footer="709" w:gutter="0"/>
          <w:cols w:space="708"/>
          <w:docGrid w:linePitch="360"/>
        </w:sectPr>
      </w:pP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eastAsia="ja-JP" w:bidi="fa-IR"/>
        </w:rPr>
        <w:t>О</w:t>
      </w:r>
      <w:r w:rsidRPr="00AE37A7">
        <w:rPr>
          <w:rFonts w:ascii="Times New Roman" w:eastAsia="Andale Sans UI" w:hAnsi="Times New Roman"/>
          <w:kern w:val="3"/>
          <w:sz w:val="28"/>
          <w:szCs w:val="28"/>
          <w:lang w:val="de-DE" w:eastAsia="ja-JP" w:bidi="fa-IR"/>
        </w:rPr>
        <w:t>бъем средств на реализацию программ</w:t>
      </w: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62"/>
        <w:gridCol w:w="896"/>
        <w:gridCol w:w="838"/>
        <w:gridCol w:w="862"/>
        <w:gridCol w:w="1159"/>
        <w:gridCol w:w="838"/>
        <w:gridCol w:w="838"/>
        <w:gridCol w:w="978"/>
      </w:tblGrid>
      <w:tr w:rsidR="00AE37A7" w:rsidRPr="00AE37A7" w:rsidTr="00AE37A7">
        <w:tc>
          <w:tcPr>
            <w:tcW w:w="3162" w:type="dxa"/>
            <w:vMerge w:val="restart"/>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Наименование мероприятия</w:t>
            </w:r>
          </w:p>
        </w:tc>
        <w:tc>
          <w:tcPr>
            <w:tcW w:w="6409" w:type="dxa"/>
            <w:gridSpan w:val="7"/>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Финансовые потребности, тыс. руб.</w:t>
            </w:r>
          </w:p>
        </w:tc>
      </w:tr>
      <w:tr w:rsidR="00AE37A7" w:rsidRPr="00AE37A7" w:rsidTr="00AE37A7">
        <w:tc>
          <w:tcPr>
            <w:tcW w:w="3162" w:type="dxa"/>
            <w:vMerge/>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p>
        </w:tc>
        <w:tc>
          <w:tcPr>
            <w:tcW w:w="896"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всего</w:t>
            </w:r>
          </w:p>
        </w:tc>
        <w:tc>
          <w:tcPr>
            <w:tcW w:w="838"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2017 год</w:t>
            </w:r>
          </w:p>
        </w:tc>
        <w:tc>
          <w:tcPr>
            <w:tcW w:w="862"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2018 год</w:t>
            </w:r>
          </w:p>
        </w:tc>
        <w:tc>
          <w:tcPr>
            <w:tcW w:w="1159"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2019год</w:t>
            </w:r>
          </w:p>
        </w:tc>
        <w:tc>
          <w:tcPr>
            <w:tcW w:w="838"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2020 год</w:t>
            </w:r>
          </w:p>
        </w:tc>
        <w:tc>
          <w:tcPr>
            <w:tcW w:w="838"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2021 год</w:t>
            </w:r>
          </w:p>
        </w:tc>
        <w:tc>
          <w:tcPr>
            <w:tcW w:w="978"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2022-20</w:t>
            </w:r>
            <w:r w:rsidRPr="00AE37A7">
              <w:rPr>
                <w:rFonts w:ascii="Times New Roman" w:eastAsia="Andale Sans UI" w:hAnsi="Times New Roman"/>
                <w:kern w:val="3"/>
                <w:sz w:val="26"/>
                <w:szCs w:val="26"/>
                <w:lang w:eastAsia="ja-JP" w:bidi="fa-IR"/>
              </w:rPr>
              <w:t>28</w:t>
            </w:r>
            <w:r w:rsidRPr="00AE37A7">
              <w:rPr>
                <w:rFonts w:ascii="Times New Roman" w:eastAsia="Andale Sans UI" w:hAnsi="Times New Roman"/>
                <w:kern w:val="3"/>
                <w:sz w:val="26"/>
                <w:szCs w:val="26"/>
                <w:lang w:val="de-DE" w:eastAsia="ja-JP" w:bidi="fa-IR"/>
              </w:rPr>
              <w:t xml:space="preserve"> годы</w:t>
            </w:r>
          </w:p>
        </w:tc>
      </w:tr>
      <w:tr w:rsidR="00AE37A7" w:rsidRPr="00AE37A7" w:rsidTr="00AE37A7">
        <w:tc>
          <w:tcPr>
            <w:tcW w:w="9571" w:type="dxa"/>
            <w:gridSpan w:val="8"/>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6"/>
                <w:szCs w:val="26"/>
                <w:lang w:val="de-DE" w:eastAsia="ja-JP" w:bidi="fa-IR"/>
              </w:rPr>
            </w:pPr>
            <w:r w:rsidRPr="00AE37A7">
              <w:rPr>
                <w:rFonts w:ascii="Times New Roman" w:eastAsia="Andale Sans UI" w:hAnsi="Times New Roman"/>
                <w:b/>
                <w:kern w:val="3"/>
                <w:sz w:val="26"/>
                <w:szCs w:val="26"/>
                <w:lang w:val="de-DE" w:eastAsia="ja-JP" w:bidi="fa-IR"/>
              </w:rPr>
              <w:t>Образование</w:t>
            </w:r>
          </w:p>
        </w:tc>
      </w:tr>
      <w:tr w:rsidR="00AE37A7" w:rsidRPr="00AE37A7" w:rsidTr="00AE37A7">
        <w:tc>
          <w:tcPr>
            <w:tcW w:w="3162"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89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62"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1159"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97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r>
      <w:tr w:rsidR="00AE37A7" w:rsidRPr="00AE37A7" w:rsidTr="00AE37A7">
        <w:tc>
          <w:tcPr>
            <w:tcW w:w="3162"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Открытие дополнительных групп для детей раннего возраста</w:t>
            </w:r>
          </w:p>
        </w:tc>
        <w:tc>
          <w:tcPr>
            <w:tcW w:w="89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62"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1159"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97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r>
      <w:tr w:rsidR="00AE37A7" w:rsidRPr="00AE37A7" w:rsidTr="00AE37A7">
        <w:tc>
          <w:tcPr>
            <w:tcW w:w="3162"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Обновление содержания, форм, методов и технологий образования с целью повышения его качества</w:t>
            </w:r>
          </w:p>
        </w:tc>
        <w:tc>
          <w:tcPr>
            <w:tcW w:w="89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62"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1159"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97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r>
      <w:tr w:rsidR="00AE37A7" w:rsidRPr="00AE37A7" w:rsidTr="00AE37A7">
        <w:tc>
          <w:tcPr>
            <w:tcW w:w="3162"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Повышение охвата детей всеми видами образования, развитие профильного обучения</w:t>
            </w:r>
          </w:p>
        </w:tc>
        <w:tc>
          <w:tcPr>
            <w:tcW w:w="89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62"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1159"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97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r>
      <w:tr w:rsidR="00AE37A7" w:rsidRPr="00AE37A7" w:rsidTr="00AE37A7">
        <w:tc>
          <w:tcPr>
            <w:tcW w:w="3162"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Приведение системы образования в соответствие с запросами своевременной и перспективной системы хозяйства</w:t>
            </w:r>
          </w:p>
        </w:tc>
        <w:tc>
          <w:tcPr>
            <w:tcW w:w="896"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62"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1159"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978" w:type="dxa"/>
          </w:tcPr>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r>
      <w:tr w:rsidR="00AE37A7" w:rsidRPr="00AE37A7" w:rsidTr="00AE37A7">
        <w:tc>
          <w:tcPr>
            <w:tcW w:w="3162" w:type="dxa"/>
          </w:tcPr>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Строительство школы-детского сада на 80 мест в д.Усть-Ижма</w:t>
            </w:r>
          </w:p>
        </w:tc>
        <w:tc>
          <w:tcPr>
            <w:tcW w:w="896"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350 000</w:t>
            </w:r>
          </w:p>
        </w:tc>
        <w:tc>
          <w:tcPr>
            <w:tcW w:w="83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62"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1159"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350 000</w:t>
            </w:r>
          </w:p>
        </w:tc>
        <w:tc>
          <w:tcPr>
            <w:tcW w:w="83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83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c>
          <w:tcPr>
            <w:tcW w:w="978" w:type="dxa"/>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AE37A7">
              <w:rPr>
                <w:rFonts w:ascii="Times New Roman" w:eastAsia="Andale Sans UI" w:hAnsi="Times New Roman"/>
                <w:kern w:val="3"/>
                <w:sz w:val="26"/>
                <w:szCs w:val="26"/>
                <w:lang w:val="de-DE" w:eastAsia="ja-JP" w:bidi="fa-IR"/>
              </w:rPr>
              <w:t>0</w:t>
            </w:r>
          </w:p>
        </w:tc>
      </w:tr>
    </w:tbl>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AE37A7" w:rsidRPr="00AE37A7" w:rsidRDefault="00AE37A7" w:rsidP="00AE37A7">
      <w:pPr>
        <w:keepNext/>
        <w:keepLines/>
        <w:widowControl w:val="0"/>
        <w:suppressAutoHyphens/>
        <w:autoSpaceDN w:val="0"/>
        <w:spacing w:before="480" w:after="0" w:line="240" w:lineRule="auto"/>
        <w:jc w:val="center"/>
        <w:textAlignment w:val="baseline"/>
        <w:outlineLvl w:val="0"/>
        <w:rPr>
          <w:rFonts w:ascii="Times New Roman" w:eastAsiaTheme="majorEastAsia" w:hAnsi="Times New Roman" w:cstheme="majorBidi"/>
          <w:b/>
          <w:bCs/>
          <w:kern w:val="3"/>
          <w:sz w:val="28"/>
          <w:szCs w:val="28"/>
          <w:lang w:val="de-DE" w:eastAsia="ja-JP" w:bidi="fa-IR"/>
        </w:rPr>
      </w:pPr>
      <w:r w:rsidRPr="00AE37A7">
        <w:rPr>
          <w:rFonts w:ascii="Times New Roman" w:eastAsiaTheme="majorEastAsia" w:hAnsi="Times New Roman" w:cstheme="majorBidi"/>
          <w:b/>
          <w:bCs/>
          <w:kern w:val="3"/>
          <w:sz w:val="28"/>
          <w:szCs w:val="28"/>
          <w:lang w:val="de-DE" w:eastAsia="ja-JP" w:bidi="fa-IR"/>
        </w:rPr>
        <w:t xml:space="preserve">Подпрограмма «Строительство и реконструкция учреждений физической культуры и спорта МО </w:t>
      </w:r>
      <w:r w:rsidRPr="00AE37A7">
        <w:rPr>
          <w:rFonts w:ascii="Times New Roman" w:eastAsiaTheme="majorEastAsia" w:hAnsi="Times New Roman" w:cstheme="majorBidi"/>
          <w:b/>
          <w:bCs/>
          <w:kern w:val="3"/>
          <w:sz w:val="28"/>
          <w:szCs w:val="28"/>
          <w:lang w:eastAsia="ja-JP" w:bidi="fa-IR"/>
        </w:rPr>
        <w:t xml:space="preserve">СП </w:t>
      </w:r>
      <w:r w:rsidRPr="00AE37A7">
        <w:rPr>
          <w:rFonts w:ascii="Times New Roman" w:eastAsiaTheme="majorEastAsia" w:hAnsi="Times New Roman" w:cstheme="majorBidi"/>
          <w:b/>
          <w:bCs/>
          <w:kern w:val="3"/>
          <w:sz w:val="28"/>
          <w:szCs w:val="28"/>
          <w:lang w:val="de-DE" w:eastAsia="ja-JP" w:bidi="fa-IR"/>
        </w:rPr>
        <w:t>«</w:t>
      </w:r>
      <w:r w:rsidRPr="00AE37A7">
        <w:rPr>
          <w:rFonts w:ascii="Times New Roman" w:eastAsiaTheme="majorEastAsia" w:hAnsi="Times New Roman" w:cstheme="majorBidi"/>
          <w:b/>
          <w:bCs/>
          <w:kern w:val="3"/>
          <w:sz w:val="28"/>
          <w:szCs w:val="28"/>
          <w:lang w:eastAsia="ja-JP" w:bidi="fa-IR"/>
        </w:rPr>
        <w:t>Кельчиюр</w:t>
      </w:r>
      <w:r w:rsidRPr="00AE37A7">
        <w:rPr>
          <w:rFonts w:ascii="Times New Roman" w:eastAsiaTheme="majorEastAsia" w:hAnsi="Times New Roman" w:cstheme="majorBidi"/>
          <w:b/>
          <w:bCs/>
          <w:kern w:val="3"/>
          <w:sz w:val="28"/>
          <w:szCs w:val="28"/>
          <w:lang w:val="de-DE" w:eastAsia="ja-JP" w:bidi="fa-IR"/>
        </w:rPr>
        <w:t xml:space="preserve">» программы «Комплексное развитие социальной инфраструктуры МО </w:t>
      </w:r>
      <w:r w:rsidRPr="00AE37A7">
        <w:rPr>
          <w:rFonts w:ascii="Times New Roman" w:eastAsiaTheme="majorEastAsia" w:hAnsi="Times New Roman" w:cstheme="majorBidi"/>
          <w:b/>
          <w:bCs/>
          <w:kern w:val="3"/>
          <w:sz w:val="28"/>
          <w:szCs w:val="28"/>
          <w:lang w:eastAsia="ja-JP" w:bidi="fa-IR"/>
        </w:rPr>
        <w:t>СП</w:t>
      </w:r>
      <w:r w:rsidRPr="00AE37A7">
        <w:rPr>
          <w:rFonts w:ascii="Times New Roman" w:eastAsiaTheme="majorEastAsia" w:hAnsi="Times New Roman" w:cstheme="majorBidi"/>
          <w:b/>
          <w:bCs/>
          <w:kern w:val="3"/>
          <w:sz w:val="28"/>
          <w:szCs w:val="28"/>
          <w:lang w:val="de-DE" w:eastAsia="ja-JP" w:bidi="fa-IR"/>
        </w:rPr>
        <w:t xml:space="preserve"> «</w:t>
      </w:r>
      <w:r w:rsidRPr="00AE37A7">
        <w:rPr>
          <w:rFonts w:ascii="Times New Roman" w:eastAsiaTheme="majorEastAsia" w:hAnsi="Times New Roman" w:cstheme="majorBidi"/>
          <w:b/>
          <w:bCs/>
          <w:kern w:val="3"/>
          <w:sz w:val="28"/>
          <w:szCs w:val="28"/>
          <w:lang w:eastAsia="ja-JP" w:bidi="fa-IR"/>
        </w:rPr>
        <w:t>Кельчиюр</w:t>
      </w:r>
      <w:r w:rsidRPr="00AE37A7">
        <w:rPr>
          <w:rFonts w:ascii="Times New Roman" w:eastAsiaTheme="majorEastAsia" w:hAnsi="Times New Roman" w:cstheme="majorBidi"/>
          <w:b/>
          <w:bCs/>
          <w:kern w:val="3"/>
          <w:sz w:val="28"/>
          <w:szCs w:val="28"/>
          <w:lang w:val="de-DE" w:eastAsia="ja-JP" w:bidi="fa-IR"/>
        </w:rPr>
        <w:t>» (на 2017 – 202</w:t>
      </w:r>
      <w:r w:rsidRPr="00AE37A7">
        <w:rPr>
          <w:rFonts w:ascii="Times New Roman" w:eastAsiaTheme="majorEastAsia" w:hAnsi="Times New Roman" w:cstheme="majorBidi"/>
          <w:b/>
          <w:bCs/>
          <w:kern w:val="3"/>
          <w:sz w:val="28"/>
          <w:szCs w:val="28"/>
          <w:lang w:eastAsia="ja-JP" w:bidi="fa-IR"/>
        </w:rPr>
        <w:t>8</w:t>
      </w:r>
      <w:r w:rsidRPr="00AE37A7">
        <w:rPr>
          <w:rFonts w:ascii="Times New Roman" w:eastAsiaTheme="majorEastAsia" w:hAnsi="Times New Roman" w:cstheme="majorBidi"/>
          <w:b/>
          <w:bCs/>
          <w:kern w:val="3"/>
          <w:sz w:val="28"/>
          <w:szCs w:val="28"/>
          <w:lang w:val="de-DE" w:eastAsia="ja-JP" w:bidi="fa-IR"/>
        </w:rPr>
        <w:t xml:space="preserve"> гг.)</w:t>
      </w: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00"/>
        <w:gridCol w:w="6160"/>
      </w:tblGrid>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Координатор подпрограммы.</w:t>
            </w:r>
          </w:p>
        </w:tc>
        <w:tc>
          <w:tcPr>
            <w:tcW w:w="6160" w:type="dxa"/>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Отдел физкультуры и спорта МО МР «Ижемский».</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Исполнитель мероприятий подпрограммы.</w:t>
            </w:r>
          </w:p>
        </w:tc>
        <w:tc>
          <w:tcPr>
            <w:tcW w:w="6160" w:type="dxa"/>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Отдел физкультуры и спорта МО МР «Ижемский».</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Цели подпрограммы.</w:t>
            </w:r>
          </w:p>
        </w:tc>
        <w:tc>
          <w:tcPr>
            <w:tcW w:w="6160" w:type="dxa"/>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6"/>
                <w:szCs w:val="26"/>
                <w:lang w:eastAsia="ru-RU"/>
              </w:rPr>
            </w:pPr>
            <w:r w:rsidRPr="00AE37A7">
              <w:rPr>
                <w:rFonts w:ascii="Times New Roman" w:eastAsia="Times New Roman" w:hAnsi="Times New Roman" w:cs="Arial"/>
                <w:sz w:val="26"/>
                <w:szCs w:val="26"/>
                <w:lang w:eastAsia="ru-RU"/>
              </w:rPr>
              <w:t>Развитие физической культуры и спорта в МО СП «Кельчиюр», создание условий, обеспечивающих возможность гражданам систематически заниматься физической культурой и спортом путем развития инфраструктуры спорта, популяризации массового и профессионального спорта (включая спорт высших достижений) и приобщения различных слоев общества к регулярным занятиям физической культурой и спортом.</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Задачи подпрограммы.</w:t>
            </w:r>
          </w:p>
        </w:tc>
        <w:tc>
          <w:tcPr>
            <w:tcW w:w="6160" w:type="dxa"/>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6"/>
                <w:szCs w:val="26"/>
                <w:lang w:eastAsia="ru-RU"/>
              </w:rPr>
            </w:pPr>
            <w:r w:rsidRPr="00AE37A7">
              <w:rPr>
                <w:rFonts w:ascii="Times New Roman" w:eastAsia="Times New Roman" w:hAnsi="Times New Roman" w:cs="Arial"/>
                <w:sz w:val="26"/>
                <w:szCs w:val="26"/>
                <w:lang w:eastAsia="ru-RU"/>
              </w:rPr>
              <w:t>Создание необходимых условий для сохранения и улучшения физического здоровья жителей МО СП «Кельчиюр» средствами физической культуры и спорта; пропаганда физической культуры, спорта и здорового образа жизни, приобщение различных слоев общества к регулярным занятиям физической культурой и спортом; укрепление материально-технической базы.</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Перечень целевых показателей подпрограммы.</w:t>
            </w:r>
          </w:p>
        </w:tc>
        <w:tc>
          <w:tcPr>
            <w:tcW w:w="6160" w:type="dxa"/>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cs="Arial"/>
                <w:sz w:val="26"/>
                <w:szCs w:val="26"/>
                <w:lang w:eastAsia="ru-RU"/>
              </w:rPr>
            </w:pPr>
            <w:r w:rsidRPr="00AE37A7">
              <w:rPr>
                <w:rFonts w:ascii="Times New Roman" w:eastAsia="Times New Roman" w:hAnsi="Times New Roman" w:cs="Arial"/>
                <w:sz w:val="26"/>
                <w:szCs w:val="26"/>
                <w:lang w:eastAsia="ru-RU"/>
              </w:rPr>
              <w:t xml:space="preserve">Удельный вес населения МО СП «Кельчиюр», систематически занимающегося физической культурой и спортом в общей численности населения. </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6"/>
                <w:szCs w:val="26"/>
                <w:lang w:eastAsia="ru-RU"/>
              </w:rPr>
            </w:pPr>
            <w:r w:rsidRPr="00AE37A7">
              <w:rPr>
                <w:rFonts w:ascii="Times New Roman" w:eastAsia="Times New Roman" w:hAnsi="Times New Roman" w:cs="Arial"/>
                <w:sz w:val="26"/>
                <w:szCs w:val="26"/>
                <w:lang w:eastAsia="ru-RU"/>
              </w:rPr>
              <w:t>Обеспеченность спортивными сооружениями населения МО СП «Кельчиюр».</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Этапы и сроки реализации подпрограммы.</w:t>
            </w:r>
          </w:p>
        </w:tc>
        <w:tc>
          <w:tcPr>
            <w:tcW w:w="616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Сроки реализации подпрограммы: 2017-2028 гг.</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Этапы не предусмотрены.</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Объёмы бюджетных ассигнований подпрограммы.</w:t>
            </w:r>
          </w:p>
        </w:tc>
        <w:tc>
          <w:tcPr>
            <w:tcW w:w="616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Общий объём бюджетных ассигнований, необходимых для реализации мероприятий подпрограммы –  0 рублей, в том числе:</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в 2017 году – 0 тыс. рублей;</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в 2018 году – 0 тыс. рублей;</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за счёт средств республиканского бюджета – 0 тыс. рублей, в том числе:</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в 2017 году – 0 тыс. рублей;</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в 2018 году – 0 тыс. рублей;</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за счёт средств местного бюджета – 0 тыс. рублей, в том числе:</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в 2017 году – 0 тыс. рублей;</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6"/>
                <w:szCs w:val="26"/>
                <w:lang w:eastAsia="ru-RU"/>
              </w:rPr>
            </w:pPr>
            <w:r w:rsidRPr="00AE37A7">
              <w:rPr>
                <w:rFonts w:ascii="Times New Roman" w:eastAsia="Times New Roman" w:hAnsi="Times New Roman"/>
                <w:sz w:val="26"/>
                <w:szCs w:val="26"/>
                <w:lang w:eastAsia="ru-RU"/>
              </w:rPr>
              <w:t>в 2018 году – 0 тыс. рублей;</w:t>
            </w:r>
          </w:p>
        </w:tc>
      </w:tr>
    </w:tbl>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AE37A7" w:rsidRPr="00AE37A7" w:rsidRDefault="00AE37A7" w:rsidP="00AE37A7">
      <w:pPr>
        <w:keepNext/>
        <w:keepLines/>
        <w:widowControl w:val="0"/>
        <w:suppressAutoHyphens/>
        <w:autoSpaceDN w:val="0"/>
        <w:spacing w:before="480" w:after="0" w:line="240" w:lineRule="auto"/>
        <w:jc w:val="center"/>
        <w:textAlignment w:val="baseline"/>
        <w:outlineLvl w:val="0"/>
        <w:rPr>
          <w:rFonts w:ascii="Times New Roman" w:eastAsiaTheme="majorEastAsia" w:hAnsi="Times New Roman" w:cstheme="majorBidi"/>
          <w:b/>
          <w:bCs/>
          <w:kern w:val="3"/>
          <w:sz w:val="28"/>
          <w:szCs w:val="28"/>
          <w:lang w:val="de-DE" w:eastAsia="ja-JP" w:bidi="fa-IR"/>
        </w:rPr>
      </w:pPr>
      <w:r w:rsidRPr="00AE37A7">
        <w:rPr>
          <w:rFonts w:ascii="Times New Roman" w:eastAsiaTheme="majorEastAsia" w:hAnsi="Times New Roman" w:cstheme="majorBidi"/>
          <w:b/>
          <w:bCs/>
          <w:kern w:val="3"/>
          <w:sz w:val="28"/>
          <w:szCs w:val="28"/>
          <w:lang w:val="de-DE" w:eastAsia="ja-JP" w:bidi="fa-IR"/>
        </w:rPr>
        <w:t>1. Характеристика текущего состояния и прогноз развития социальной сферы социально</w:t>
      </w:r>
      <w:smartTag w:uri="urn:schemas-microsoft-com:office:smarttags" w:element="PersonName">
        <w:r w:rsidRPr="00AE37A7">
          <w:rPr>
            <w:rFonts w:ascii="Times New Roman" w:eastAsiaTheme="majorEastAsia" w:hAnsi="Times New Roman" w:cstheme="majorBidi"/>
            <w:b/>
            <w:bCs/>
            <w:kern w:val="3"/>
            <w:sz w:val="28"/>
            <w:szCs w:val="28"/>
            <w:lang w:val="de-DE" w:eastAsia="ja-JP" w:bidi="fa-IR"/>
          </w:rPr>
          <w:t>-</w:t>
        </w:r>
      </w:smartTag>
      <w:r w:rsidRPr="00AE37A7">
        <w:rPr>
          <w:rFonts w:ascii="Times New Roman" w:eastAsiaTheme="majorEastAsia" w:hAnsi="Times New Roman" w:cstheme="majorBidi"/>
          <w:b/>
          <w:bCs/>
          <w:kern w:val="3"/>
          <w:sz w:val="28"/>
          <w:szCs w:val="28"/>
          <w:lang w:val="de-DE" w:eastAsia="ja-JP" w:bidi="fa-IR"/>
        </w:rPr>
        <w:t xml:space="preserve">экономического развития МО </w:t>
      </w:r>
      <w:r w:rsidRPr="00AE37A7">
        <w:rPr>
          <w:rFonts w:ascii="Times New Roman" w:eastAsiaTheme="majorEastAsia" w:hAnsi="Times New Roman" w:cstheme="majorBidi"/>
          <w:b/>
          <w:bCs/>
          <w:kern w:val="3"/>
          <w:sz w:val="28"/>
          <w:szCs w:val="28"/>
          <w:lang w:eastAsia="ja-JP" w:bidi="fa-IR"/>
        </w:rPr>
        <w:t>СП</w:t>
      </w:r>
      <w:r w:rsidRPr="00AE37A7">
        <w:rPr>
          <w:rFonts w:ascii="Times New Roman" w:eastAsiaTheme="majorEastAsia" w:hAnsi="Times New Roman" w:cstheme="majorBidi"/>
          <w:b/>
          <w:bCs/>
          <w:kern w:val="3"/>
          <w:sz w:val="28"/>
          <w:szCs w:val="28"/>
          <w:lang w:val="de-DE" w:eastAsia="ja-JP" w:bidi="fa-IR"/>
        </w:rPr>
        <w:t xml:space="preserve"> «</w:t>
      </w:r>
      <w:r w:rsidRPr="00AE37A7">
        <w:rPr>
          <w:rFonts w:ascii="Times New Roman" w:eastAsiaTheme="majorEastAsia" w:hAnsi="Times New Roman" w:cstheme="majorBidi"/>
          <w:b/>
          <w:bCs/>
          <w:kern w:val="3"/>
          <w:sz w:val="28"/>
          <w:szCs w:val="28"/>
          <w:lang w:eastAsia="ja-JP" w:bidi="fa-IR"/>
        </w:rPr>
        <w:t>Кельчиюр</w:t>
      </w:r>
      <w:r w:rsidRPr="00AE37A7">
        <w:rPr>
          <w:rFonts w:ascii="Times New Roman" w:eastAsiaTheme="majorEastAsia" w:hAnsi="Times New Roman" w:cstheme="majorBidi"/>
          <w:b/>
          <w:bCs/>
          <w:kern w:val="3"/>
          <w:sz w:val="28"/>
          <w:szCs w:val="28"/>
          <w:lang w:val="de-DE" w:eastAsia="ja-JP" w:bidi="fa-IR"/>
        </w:rPr>
        <w:t>»</w:t>
      </w: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b/>
          <w:bCs/>
          <w:kern w:val="3"/>
          <w:sz w:val="28"/>
          <w:szCs w:val="28"/>
          <w:lang w:val="de-DE" w:eastAsia="ja-JP" w:bidi="fa-IR"/>
        </w:rPr>
      </w:pPr>
      <w:r w:rsidRPr="00AE37A7">
        <w:rPr>
          <w:rFonts w:ascii="Times New Roman" w:eastAsia="Andale Sans UI" w:hAnsi="Times New Roman"/>
          <w:kern w:val="3"/>
          <w:sz w:val="28"/>
          <w:szCs w:val="28"/>
          <w:lang w:val="de-DE" w:eastAsia="ja-JP" w:bidi="fa-IR"/>
        </w:rPr>
        <w:t>1.1</w:t>
      </w:r>
      <w:r w:rsidRPr="00AE37A7">
        <w:rPr>
          <w:rFonts w:ascii="Times New Roman" w:eastAsia="Andale Sans UI" w:hAnsi="Times New Roman"/>
          <w:kern w:val="3"/>
          <w:sz w:val="28"/>
          <w:szCs w:val="28"/>
          <w:lang w:eastAsia="ja-JP" w:bidi="fa-IR"/>
        </w:rPr>
        <w:t>.</w:t>
      </w:r>
      <w:r w:rsidRPr="00AE37A7">
        <w:rPr>
          <w:rFonts w:ascii="Times New Roman" w:eastAsia="Andale Sans UI" w:hAnsi="Times New Roman"/>
          <w:kern w:val="3"/>
          <w:sz w:val="28"/>
          <w:szCs w:val="28"/>
          <w:lang w:val="de-DE" w:eastAsia="ja-JP" w:bidi="fa-IR"/>
        </w:rPr>
        <w:t xml:space="preserve"> Принятие подпрограммы </w:t>
      </w:r>
      <w:r w:rsidRPr="00AE37A7">
        <w:rPr>
          <w:rFonts w:ascii="Times New Roman" w:eastAsia="Andale Sans UI" w:hAnsi="Times New Roman"/>
          <w:bCs/>
          <w:kern w:val="3"/>
          <w:sz w:val="28"/>
          <w:szCs w:val="28"/>
          <w:lang w:val="de-DE" w:eastAsia="ja-JP" w:bidi="fa-IR"/>
        </w:rPr>
        <w:t xml:space="preserve">«Строительство и реконструкция учреждений физической культуры и спорта МО </w:t>
      </w:r>
      <w:r w:rsidRPr="00AE37A7">
        <w:rPr>
          <w:rFonts w:ascii="Times New Roman" w:eastAsia="Andale Sans UI" w:hAnsi="Times New Roman"/>
          <w:bCs/>
          <w:kern w:val="3"/>
          <w:sz w:val="28"/>
          <w:szCs w:val="28"/>
          <w:lang w:eastAsia="ja-JP" w:bidi="fa-IR"/>
        </w:rPr>
        <w:t>СП</w:t>
      </w:r>
      <w:r w:rsidRPr="00AE37A7">
        <w:rPr>
          <w:rFonts w:ascii="Times New Roman" w:eastAsia="Andale Sans UI" w:hAnsi="Times New Roman"/>
          <w:bCs/>
          <w:kern w:val="3"/>
          <w:sz w:val="28"/>
          <w:szCs w:val="28"/>
          <w:lang w:val="de-DE" w:eastAsia="ja-JP" w:bidi="fa-IR"/>
        </w:rPr>
        <w:t xml:space="preserve"> «</w:t>
      </w:r>
      <w:r w:rsidRPr="00AE37A7">
        <w:rPr>
          <w:rFonts w:ascii="Times New Roman" w:eastAsia="Andale Sans UI" w:hAnsi="Times New Roman"/>
          <w:bCs/>
          <w:kern w:val="3"/>
          <w:sz w:val="28"/>
          <w:szCs w:val="28"/>
          <w:lang w:eastAsia="ja-JP" w:bidi="fa-IR"/>
        </w:rPr>
        <w:t>Кельчиюр</w:t>
      </w:r>
      <w:r w:rsidRPr="00AE37A7">
        <w:rPr>
          <w:rFonts w:ascii="Times New Roman" w:eastAsia="Andale Sans UI" w:hAnsi="Times New Roman"/>
          <w:bCs/>
          <w:kern w:val="3"/>
          <w:sz w:val="28"/>
          <w:szCs w:val="28"/>
          <w:lang w:val="de-DE" w:eastAsia="ja-JP" w:bidi="fa-IR"/>
        </w:rPr>
        <w:t xml:space="preserve">» программы «Комплексное развитие социальной инфраструктуры МО </w:t>
      </w:r>
      <w:r w:rsidRPr="00AE37A7">
        <w:rPr>
          <w:rFonts w:ascii="Times New Roman" w:eastAsia="Andale Sans UI" w:hAnsi="Times New Roman"/>
          <w:bCs/>
          <w:kern w:val="3"/>
          <w:sz w:val="28"/>
          <w:szCs w:val="28"/>
          <w:lang w:eastAsia="ja-JP" w:bidi="fa-IR"/>
        </w:rPr>
        <w:t>СП</w:t>
      </w:r>
      <w:r w:rsidRPr="00AE37A7">
        <w:rPr>
          <w:rFonts w:ascii="Times New Roman" w:eastAsia="Andale Sans UI" w:hAnsi="Times New Roman"/>
          <w:bCs/>
          <w:kern w:val="3"/>
          <w:sz w:val="28"/>
          <w:szCs w:val="28"/>
          <w:lang w:val="de-DE" w:eastAsia="ja-JP" w:bidi="fa-IR"/>
        </w:rPr>
        <w:t xml:space="preserve"> «</w:t>
      </w:r>
      <w:r w:rsidRPr="00AE37A7">
        <w:rPr>
          <w:rFonts w:ascii="Times New Roman" w:eastAsia="Andale Sans UI" w:hAnsi="Times New Roman"/>
          <w:bCs/>
          <w:kern w:val="3"/>
          <w:sz w:val="28"/>
          <w:szCs w:val="28"/>
          <w:lang w:eastAsia="ja-JP" w:bidi="fa-IR"/>
        </w:rPr>
        <w:t>Кельчиюр</w:t>
      </w:r>
      <w:r w:rsidRPr="00AE37A7">
        <w:rPr>
          <w:rFonts w:ascii="Times New Roman" w:eastAsia="Andale Sans UI" w:hAnsi="Times New Roman"/>
          <w:bCs/>
          <w:kern w:val="3"/>
          <w:sz w:val="28"/>
          <w:szCs w:val="28"/>
          <w:lang w:val="de-DE" w:eastAsia="ja-JP" w:bidi="fa-IR"/>
        </w:rPr>
        <w:t>» (на 2017 – 202</w:t>
      </w:r>
      <w:r w:rsidRPr="00AE37A7">
        <w:rPr>
          <w:rFonts w:ascii="Times New Roman" w:eastAsia="Andale Sans UI" w:hAnsi="Times New Roman"/>
          <w:bCs/>
          <w:kern w:val="3"/>
          <w:sz w:val="28"/>
          <w:szCs w:val="28"/>
          <w:lang w:eastAsia="ja-JP" w:bidi="fa-IR"/>
        </w:rPr>
        <w:t>8</w:t>
      </w:r>
      <w:r w:rsidRPr="00AE37A7">
        <w:rPr>
          <w:rFonts w:ascii="Times New Roman" w:eastAsia="Andale Sans UI" w:hAnsi="Times New Roman"/>
          <w:bCs/>
          <w:kern w:val="3"/>
          <w:sz w:val="28"/>
          <w:szCs w:val="28"/>
          <w:lang w:val="de-DE" w:eastAsia="ja-JP" w:bidi="fa-IR"/>
        </w:rPr>
        <w:t xml:space="preserve"> гг.)</w:t>
      </w:r>
      <w:r w:rsidRPr="00AE37A7">
        <w:rPr>
          <w:rFonts w:ascii="Times New Roman" w:eastAsia="Andale Sans UI" w:hAnsi="Times New Roman"/>
          <w:b/>
          <w:bCs/>
          <w:kern w:val="3"/>
          <w:sz w:val="28"/>
          <w:szCs w:val="28"/>
          <w:lang w:val="de-DE" w:eastAsia="ja-JP" w:bidi="fa-IR"/>
        </w:rPr>
        <w:t xml:space="preserve"> </w:t>
      </w:r>
      <w:r w:rsidRPr="00AE37A7">
        <w:rPr>
          <w:rFonts w:ascii="Times New Roman" w:eastAsia="Andale Sans UI" w:hAnsi="Times New Roman"/>
          <w:kern w:val="3"/>
          <w:sz w:val="28"/>
          <w:szCs w:val="28"/>
          <w:lang w:val="de-DE" w:eastAsia="ja-JP" w:bidi="fa-IR"/>
        </w:rPr>
        <w:t xml:space="preserve">(далее соответственно </w:t>
      </w: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 xml:space="preserve"> подпрограмма, программа) обусловлено необходимостью комплексного подхода к решению проблемы реконструкции существующих и строительству новых объектов физической культуры и спорта</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Мероприятия подпрограммы направлены на реализацию стратегии социально</w:t>
      </w: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 xml:space="preserve">экономического развития МО </w:t>
      </w:r>
      <w:r w:rsidRPr="00AE37A7">
        <w:rPr>
          <w:rFonts w:ascii="Times New Roman" w:eastAsia="Andale Sans UI" w:hAnsi="Times New Roman"/>
          <w:kern w:val="3"/>
          <w:sz w:val="28"/>
          <w:szCs w:val="28"/>
          <w:lang w:eastAsia="ja-JP" w:bidi="fa-IR"/>
        </w:rPr>
        <w:t>СП</w:t>
      </w:r>
      <w:r w:rsidRPr="00AE37A7">
        <w:rPr>
          <w:rFonts w:ascii="Times New Roman" w:eastAsia="Andale Sans UI" w:hAnsi="Times New Roman"/>
          <w:kern w:val="3"/>
          <w:sz w:val="28"/>
          <w:szCs w:val="28"/>
          <w:lang w:val="de-DE" w:eastAsia="ja-JP" w:bidi="fa-IR"/>
        </w:rPr>
        <w:t xml:space="preserve"> «</w:t>
      </w:r>
      <w:r w:rsidRPr="00AE37A7">
        <w:rPr>
          <w:rFonts w:ascii="Times New Roman" w:eastAsia="Andale Sans UI" w:hAnsi="Times New Roman"/>
          <w:kern w:val="3"/>
          <w:sz w:val="28"/>
          <w:szCs w:val="28"/>
          <w:lang w:eastAsia="ja-JP" w:bidi="fa-IR"/>
        </w:rPr>
        <w:t>Кельчиюр</w:t>
      </w:r>
      <w:r w:rsidRPr="00AE37A7">
        <w:rPr>
          <w:rFonts w:ascii="Times New Roman" w:eastAsia="Andale Sans UI" w:hAnsi="Times New Roman"/>
          <w:kern w:val="3"/>
          <w:sz w:val="28"/>
          <w:szCs w:val="28"/>
          <w:lang w:val="de-DE" w:eastAsia="ja-JP" w:bidi="fa-IR"/>
        </w:rPr>
        <w:t>» до 2020 года, утверждённой решением совета  МО МР «Ижемский» от 11.12.2014 г. № 4-28-3 Об утверждении плана мероприятий по реализации Стратегии социально</w:t>
      </w: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 xml:space="preserve">экономического развития муниципального образования муниципального района «Ижемский» на период до 2020 года в 2017 году и как следствие, на рост благосостояния жителей МО </w:t>
      </w:r>
      <w:r w:rsidRPr="00AE37A7">
        <w:rPr>
          <w:rFonts w:ascii="Times New Roman" w:eastAsia="Andale Sans UI" w:hAnsi="Times New Roman"/>
          <w:kern w:val="3"/>
          <w:sz w:val="28"/>
          <w:szCs w:val="28"/>
          <w:lang w:eastAsia="ja-JP" w:bidi="fa-IR"/>
        </w:rPr>
        <w:t>СП</w:t>
      </w:r>
      <w:r w:rsidRPr="00AE37A7">
        <w:rPr>
          <w:rFonts w:ascii="Times New Roman" w:eastAsia="Andale Sans UI" w:hAnsi="Times New Roman"/>
          <w:kern w:val="3"/>
          <w:sz w:val="28"/>
          <w:szCs w:val="28"/>
          <w:lang w:val="de-DE" w:eastAsia="ja-JP" w:bidi="fa-IR"/>
        </w:rPr>
        <w:t xml:space="preserve"> «</w:t>
      </w:r>
      <w:r w:rsidRPr="00AE37A7">
        <w:rPr>
          <w:rFonts w:ascii="Times New Roman" w:eastAsia="Andale Sans UI" w:hAnsi="Times New Roman"/>
          <w:kern w:val="3"/>
          <w:sz w:val="28"/>
          <w:szCs w:val="28"/>
          <w:lang w:eastAsia="ja-JP" w:bidi="fa-IR"/>
        </w:rPr>
        <w:t>Кельчиюр</w:t>
      </w:r>
      <w:r w:rsidRPr="00AE37A7">
        <w:rPr>
          <w:rFonts w:ascii="Times New Roman" w:eastAsia="Andale Sans UI" w:hAnsi="Times New Roman"/>
          <w:kern w:val="3"/>
          <w:sz w:val="28"/>
          <w:szCs w:val="28"/>
          <w:lang w:val="de-DE" w:eastAsia="ja-JP" w:bidi="fa-IR"/>
        </w:rPr>
        <w:t>», как одного из стратегических направлений и приоритетов развития.</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Выполнение мероприятий в рамках подпрограммы способствует решению вопросов по увеличению о</w:t>
      </w:r>
      <w:r w:rsidRPr="00AE37A7">
        <w:rPr>
          <w:rFonts w:ascii="Times New Roman" w:eastAsia="Andale Sans UI" w:hAnsi="Times New Roman" w:cs="Tahoma"/>
          <w:kern w:val="3"/>
          <w:sz w:val="28"/>
          <w:szCs w:val="28"/>
          <w:lang w:val="de-DE" w:eastAsia="ja-JP" w:bidi="fa-IR"/>
        </w:rPr>
        <w:t>беспеченности спортивными сооружениями населения МО МР «Ижемский» и увеличению удельного веса населения, систематически занимающегося физической культурой и спортом.</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1.</w:t>
      </w:r>
      <w:r w:rsidRPr="00AE37A7">
        <w:rPr>
          <w:rFonts w:ascii="Times New Roman" w:eastAsia="Andale Sans UI" w:hAnsi="Times New Roman"/>
          <w:kern w:val="3"/>
          <w:sz w:val="28"/>
          <w:szCs w:val="28"/>
          <w:lang w:eastAsia="ja-JP" w:bidi="fa-IR"/>
        </w:rPr>
        <w:t>2.</w:t>
      </w:r>
      <w:r w:rsidRPr="00AE37A7">
        <w:rPr>
          <w:rFonts w:ascii="Times New Roman" w:eastAsia="Andale Sans UI" w:hAnsi="Times New Roman"/>
          <w:kern w:val="3"/>
          <w:sz w:val="28"/>
          <w:szCs w:val="28"/>
          <w:lang w:val="de-DE" w:eastAsia="ja-JP" w:bidi="fa-IR"/>
        </w:rPr>
        <w:t xml:space="preserve"> Реализация настоящей подпрограммы даст возможность более эффективно вести строительство социально значимых объектов, привлечь к систематическим занятиям физической культурой и спортом большее количество жителей МО </w:t>
      </w:r>
      <w:r w:rsidRPr="00AE37A7">
        <w:rPr>
          <w:rFonts w:ascii="Times New Roman" w:eastAsia="Andale Sans UI" w:hAnsi="Times New Roman"/>
          <w:kern w:val="3"/>
          <w:sz w:val="28"/>
          <w:szCs w:val="28"/>
          <w:lang w:eastAsia="ja-JP" w:bidi="fa-IR"/>
        </w:rPr>
        <w:t>СП</w:t>
      </w:r>
      <w:r w:rsidRPr="00AE37A7">
        <w:rPr>
          <w:rFonts w:ascii="Times New Roman" w:eastAsia="Andale Sans UI" w:hAnsi="Times New Roman"/>
          <w:kern w:val="3"/>
          <w:sz w:val="28"/>
          <w:szCs w:val="28"/>
          <w:lang w:val="de-DE" w:eastAsia="ja-JP" w:bidi="fa-IR"/>
        </w:rPr>
        <w:t xml:space="preserve"> «</w:t>
      </w:r>
      <w:r w:rsidRPr="00AE37A7">
        <w:rPr>
          <w:rFonts w:ascii="Times New Roman" w:eastAsia="Andale Sans UI" w:hAnsi="Times New Roman"/>
          <w:kern w:val="3"/>
          <w:sz w:val="28"/>
          <w:szCs w:val="28"/>
          <w:lang w:eastAsia="ja-JP" w:bidi="fa-IR"/>
        </w:rPr>
        <w:t>Кельчиюр</w:t>
      </w:r>
      <w:r w:rsidRPr="00AE37A7">
        <w:rPr>
          <w:rFonts w:ascii="Times New Roman" w:eastAsia="Andale Sans UI" w:hAnsi="Times New Roman"/>
          <w:kern w:val="3"/>
          <w:sz w:val="28"/>
          <w:szCs w:val="28"/>
          <w:lang w:val="de-DE" w:eastAsia="ja-JP" w:bidi="fa-IR"/>
        </w:rPr>
        <w:t>».</w:t>
      </w:r>
    </w:p>
    <w:p w:rsidR="00AE37A7" w:rsidRPr="00AE37A7" w:rsidRDefault="00AE37A7" w:rsidP="00AE37A7">
      <w:pPr>
        <w:keepNext/>
        <w:keepLines/>
        <w:widowControl w:val="0"/>
        <w:suppressAutoHyphens/>
        <w:autoSpaceDN w:val="0"/>
        <w:spacing w:before="480" w:after="0" w:line="240" w:lineRule="auto"/>
        <w:textAlignment w:val="baseline"/>
        <w:outlineLvl w:val="0"/>
        <w:rPr>
          <w:rFonts w:ascii="Times New Roman" w:eastAsiaTheme="majorEastAsia" w:hAnsi="Times New Roman" w:cstheme="majorBidi"/>
          <w:b/>
          <w:bCs/>
          <w:color w:val="365F91" w:themeColor="accent1" w:themeShade="BF"/>
          <w:kern w:val="3"/>
          <w:sz w:val="28"/>
          <w:szCs w:val="28"/>
          <w:lang w:eastAsia="ja-JP" w:bidi="fa-IR"/>
        </w:rPr>
      </w:pP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cs="Tahoma"/>
          <w:kern w:val="3"/>
          <w:sz w:val="24"/>
          <w:szCs w:val="24"/>
          <w:lang w:val="de-DE" w:eastAsia="ja-JP" w:bidi="fa-IR"/>
        </w:rPr>
      </w:pPr>
    </w:p>
    <w:p w:rsidR="00AE37A7" w:rsidRPr="00AE37A7" w:rsidRDefault="00AE37A7" w:rsidP="00AE37A7">
      <w:pPr>
        <w:keepNext/>
        <w:keepLines/>
        <w:widowControl w:val="0"/>
        <w:suppressAutoHyphens/>
        <w:autoSpaceDN w:val="0"/>
        <w:spacing w:before="480" w:after="0" w:line="240" w:lineRule="auto"/>
        <w:textAlignment w:val="baseline"/>
        <w:outlineLvl w:val="0"/>
        <w:rPr>
          <w:rFonts w:ascii="Times New Roman" w:eastAsiaTheme="majorEastAsia" w:hAnsi="Times New Roman" w:cstheme="majorBidi"/>
          <w:b/>
          <w:bCs/>
          <w:color w:val="365F91" w:themeColor="accent1" w:themeShade="BF"/>
          <w:kern w:val="3"/>
          <w:sz w:val="28"/>
          <w:szCs w:val="28"/>
          <w:lang w:val="de-DE" w:eastAsia="ja-JP" w:bidi="fa-IR"/>
        </w:rPr>
        <w:sectPr w:rsidR="00AE37A7" w:rsidRPr="00AE37A7" w:rsidSect="00AE37A7">
          <w:pgSz w:w="11905" w:h="16837"/>
          <w:pgMar w:top="1134" w:right="799" w:bottom="709" w:left="1100" w:header="720" w:footer="720" w:gutter="0"/>
          <w:cols w:space="720"/>
          <w:noEndnote/>
          <w:docGrid w:linePitch="326"/>
        </w:sectPr>
      </w:pPr>
      <w:r w:rsidRPr="00AE37A7">
        <w:rPr>
          <w:rFonts w:ascii="Times New Roman" w:eastAsiaTheme="majorEastAsia" w:hAnsi="Times New Roman" w:cstheme="majorBidi"/>
          <w:b/>
          <w:bCs/>
          <w:color w:val="365F91" w:themeColor="accent1" w:themeShade="BF"/>
          <w:kern w:val="3"/>
          <w:sz w:val="28"/>
          <w:szCs w:val="28"/>
          <w:lang w:val="de-DE" w:eastAsia="ja-JP" w:bidi="fa-IR"/>
        </w:rPr>
        <w:br/>
      </w:r>
    </w:p>
    <w:p w:rsidR="00AE37A7" w:rsidRPr="00AE37A7" w:rsidRDefault="00AE37A7" w:rsidP="00AE37A7">
      <w:pPr>
        <w:keepNext/>
        <w:keepLines/>
        <w:widowControl w:val="0"/>
        <w:suppressAutoHyphens/>
        <w:autoSpaceDN w:val="0"/>
        <w:spacing w:before="480" w:after="0" w:line="240" w:lineRule="auto"/>
        <w:textAlignment w:val="baseline"/>
        <w:outlineLvl w:val="0"/>
        <w:rPr>
          <w:rFonts w:ascii="Times New Roman" w:eastAsiaTheme="majorEastAsia" w:hAnsi="Times New Roman" w:cstheme="majorBidi"/>
          <w:b/>
          <w:bCs/>
          <w:kern w:val="3"/>
          <w:sz w:val="28"/>
          <w:szCs w:val="28"/>
          <w:lang w:val="de-DE" w:eastAsia="ja-JP" w:bidi="fa-IR"/>
        </w:rPr>
      </w:pPr>
      <w:r w:rsidRPr="00AE37A7">
        <w:rPr>
          <w:rFonts w:ascii="Times New Roman" w:eastAsiaTheme="majorEastAsia" w:hAnsi="Times New Roman" w:cstheme="majorBidi"/>
          <w:b/>
          <w:bCs/>
          <w:kern w:val="3"/>
          <w:sz w:val="28"/>
          <w:szCs w:val="28"/>
          <w:lang w:val="de-DE" w:eastAsia="ja-JP" w:bidi="fa-IR"/>
        </w:rPr>
        <w:t>2. Цель, задачи и целевые показатели достижения цели и решения задач, сроки и этапы реализации подпрограммы</w:t>
      </w: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2.1</w:t>
      </w:r>
      <w:r w:rsidRPr="00AE37A7">
        <w:rPr>
          <w:rFonts w:ascii="Times New Roman" w:eastAsia="Andale Sans UI" w:hAnsi="Times New Roman"/>
          <w:kern w:val="3"/>
          <w:sz w:val="28"/>
          <w:szCs w:val="28"/>
          <w:lang w:eastAsia="ja-JP" w:bidi="fa-IR"/>
        </w:rPr>
        <w:t>.</w:t>
      </w:r>
      <w:r w:rsidRPr="00AE37A7">
        <w:rPr>
          <w:rFonts w:ascii="Times New Roman" w:eastAsia="Andale Sans UI" w:hAnsi="Times New Roman"/>
          <w:kern w:val="3"/>
          <w:sz w:val="28"/>
          <w:szCs w:val="28"/>
          <w:lang w:val="de-DE" w:eastAsia="ja-JP" w:bidi="fa-IR"/>
        </w:rPr>
        <w:t xml:space="preserve"> Цель подпрограммы – </w:t>
      </w:r>
      <w:r w:rsidRPr="00AE37A7">
        <w:rPr>
          <w:rFonts w:ascii="Times New Roman" w:eastAsia="Andale Sans UI" w:hAnsi="Times New Roman" w:cs="Tahoma"/>
          <w:kern w:val="3"/>
          <w:sz w:val="28"/>
          <w:szCs w:val="24"/>
          <w:lang w:val="de-DE" w:eastAsia="ja-JP" w:bidi="fa-IR"/>
        </w:rPr>
        <w:t>Развитие физической культуры и спорта в МО МР «Ижемский»</w:t>
      </w:r>
      <w:r w:rsidRPr="00AE37A7">
        <w:rPr>
          <w:rFonts w:ascii="Times New Roman" w:eastAsia="Andale Sans UI" w:hAnsi="Times New Roman"/>
          <w:kern w:val="3"/>
          <w:sz w:val="28"/>
          <w:szCs w:val="28"/>
          <w:lang w:val="de-DE" w:eastAsia="ja-JP" w:bidi="fa-IR"/>
        </w:rPr>
        <w:t xml:space="preserve">. </w:t>
      </w: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2.2</w:t>
      </w:r>
      <w:r w:rsidRPr="00AE37A7">
        <w:rPr>
          <w:rFonts w:ascii="Times New Roman" w:eastAsia="Andale Sans UI" w:hAnsi="Times New Roman"/>
          <w:kern w:val="3"/>
          <w:sz w:val="28"/>
          <w:szCs w:val="28"/>
          <w:lang w:eastAsia="ja-JP" w:bidi="fa-IR"/>
        </w:rPr>
        <w:t>.</w:t>
      </w:r>
      <w:r w:rsidRPr="00AE37A7">
        <w:rPr>
          <w:rFonts w:ascii="Times New Roman" w:eastAsia="Andale Sans UI" w:hAnsi="Times New Roman"/>
          <w:kern w:val="3"/>
          <w:sz w:val="28"/>
          <w:szCs w:val="28"/>
          <w:lang w:val="de-DE" w:eastAsia="ja-JP" w:bidi="fa-IR"/>
        </w:rPr>
        <w:t xml:space="preserve"> Для достижения основной цели будут решены следующие задачи:</w:t>
      </w: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 xml:space="preserve"> строительство и реконструкция учреждений физической культуры и спорта;</w:t>
      </w: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2.3</w:t>
      </w:r>
      <w:r w:rsidRPr="00AE37A7">
        <w:rPr>
          <w:rFonts w:ascii="Times New Roman" w:eastAsia="Andale Sans UI" w:hAnsi="Times New Roman"/>
          <w:kern w:val="3"/>
          <w:sz w:val="28"/>
          <w:szCs w:val="28"/>
          <w:lang w:eastAsia="ja-JP" w:bidi="fa-IR"/>
        </w:rPr>
        <w:t>.</w:t>
      </w:r>
      <w:r w:rsidRPr="00AE37A7">
        <w:rPr>
          <w:rFonts w:ascii="Times New Roman" w:eastAsia="Andale Sans UI" w:hAnsi="Times New Roman"/>
          <w:kern w:val="3"/>
          <w:sz w:val="28"/>
          <w:szCs w:val="28"/>
          <w:lang w:val="de-DE" w:eastAsia="ja-JP" w:bidi="fa-IR"/>
        </w:rPr>
        <w:t xml:space="preserve"> Для оценки социально</w:t>
      </w: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экономической эффективности подпрограммы будут использованы целевые показатели:</w:t>
      </w: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14318" w:type="dxa"/>
        <w:tblInd w:w="-176"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2703"/>
        <w:gridCol w:w="1417"/>
        <w:gridCol w:w="851"/>
        <w:gridCol w:w="992"/>
        <w:gridCol w:w="851"/>
        <w:gridCol w:w="708"/>
        <w:gridCol w:w="851"/>
        <w:gridCol w:w="850"/>
        <w:gridCol w:w="709"/>
        <w:gridCol w:w="851"/>
        <w:gridCol w:w="708"/>
        <w:gridCol w:w="709"/>
        <w:gridCol w:w="709"/>
        <w:gridCol w:w="709"/>
      </w:tblGrid>
      <w:tr w:rsidR="00AE37A7" w:rsidRPr="00AE37A7" w:rsidTr="00AE37A7">
        <w:tc>
          <w:tcPr>
            <w:tcW w:w="700" w:type="dxa"/>
            <w:vMerge w:val="restart"/>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w:t>
            </w:r>
            <w:r w:rsidRPr="00AE37A7">
              <w:rPr>
                <w:rFonts w:ascii="Times New Roman" w:eastAsia="Times New Roman" w:hAnsi="Times New Roman"/>
                <w:lang w:eastAsia="ru-RU"/>
              </w:rPr>
              <w:br/>
              <w:t>п/п</w:t>
            </w:r>
          </w:p>
        </w:tc>
        <w:tc>
          <w:tcPr>
            <w:tcW w:w="2703" w:type="dxa"/>
            <w:vMerge w:val="restart"/>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Наименование целевого показателя</w:t>
            </w:r>
          </w:p>
        </w:tc>
        <w:tc>
          <w:tcPr>
            <w:tcW w:w="1417" w:type="dxa"/>
            <w:vMerge w:val="restart"/>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Единица измерения</w:t>
            </w:r>
          </w:p>
        </w:tc>
        <w:tc>
          <w:tcPr>
            <w:tcW w:w="9498" w:type="dxa"/>
            <w:gridSpan w:val="1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Значение показателей по годам</w:t>
            </w:r>
          </w:p>
        </w:tc>
      </w:tr>
      <w:tr w:rsidR="00AE37A7" w:rsidRPr="00AE37A7" w:rsidTr="00AE37A7">
        <w:tc>
          <w:tcPr>
            <w:tcW w:w="700" w:type="dxa"/>
            <w:vMerge/>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lang w:eastAsia="ru-RU"/>
              </w:rPr>
            </w:pPr>
          </w:p>
        </w:tc>
        <w:tc>
          <w:tcPr>
            <w:tcW w:w="2703" w:type="dxa"/>
            <w:vMerge/>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lang w:eastAsia="ru-RU"/>
              </w:rPr>
            </w:pPr>
          </w:p>
        </w:tc>
        <w:tc>
          <w:tcPr>
            <w:tcW w:w="1417" w:type="dxa"/>
            <w:vMerge/>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lang w:eastAsia="ru-RU"/>
              </w:rPr>
            </w:pPr>
          </w:p>
        </w:tc>
        <w:tc>
          <w:tcPr>
            <w:tcW w:w="85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2017</w:t>
            </w:r>
          </w:p>
        </w:tc>
        <w:tc>
          <w:tcPr>
            <w:tcW w:w="992"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2018</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2019</w:t>
            </w:r>
          </w:p>
        </w:tc>
        <w:tc>
          <w:tcPr>
            <w:tcW w:w="708"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2021</w:t>
            </w:r>
          </w:p>
        </w:tc>
        <w:tc>
          <w:tcPr>
            <w:tcW w:w="850"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2022</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2023</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2024</w:t>
            </w:r>
          </w:p>
        </w:tc>
        <w:tc>
          <w:tcPr>
            <w:tcW w:w="708"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2025</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2026</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2027</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2028</w:t>
            </w:r>
          </w:p>
        </w:tc>
      </w:tr>
      <w:tr w:rsidR="00AE37A7" w:rsidRPr="00AE37A7" w:rsidTr="00AE37A7">
        <w:tc>
          <w:tcPr>
            <w:tcW w:w="700"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1.</w:t>
            </w:r>
          </w:p>
        </w:tc>
        <w:tc>
          <w:tcPr>
            <w:tcW w:w="2703"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cs="Arial"/>
                <w:lang w:eastAsia="ru-RU"/>
              </w:rPr>
              <w:t xml:space="preserve">Удельный вес населения МО МР «Ижемский», систематически занимающегося физической культурой и спортом в общей численности населения </w:t>
            </w:r>
          </w:p>
        </w:tc>
        <w:tc>
          <w:tcPr>
            <w:tcW w:w="141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21,7%</w:t>
            </w:r>
          </w:p>
        </w:tc>
        <w:tc>
          <w:tcPr>
            <w:tcW w:w="992"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firstLine="34"/>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24,5%</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27,2%</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29,9%</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32,6%</w:t>
            </w:r>
          </w:p>
        </w:tc>
        <w:tc>
          <w:tcPr>
            <w:tcW w:w="850"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35,3%</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38%</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40,7%</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43,4%</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46,1%</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48,8%</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51,5%</w:t>
            </w:r>
          </w:p>
        </w:tc>
      </w:tr>
      <w:tr w:rsidR="00AE37A7" w:rsidRPr="00AE37A7" w:rsidTr="00AE37A7">
        <w:trPr>
          <w:trHeight w:val="1463"/>
        </w:trPr>
        <w:tc>
          <w:tcPr>
            <w:tcW w:w="700"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w:t>
            </w:r>
          </w:p>
        </w:tc>
        <w:tc>
          <w:tcPr>
            <w:tcW w:w="2703"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Arial" w:eastAsia="Times New Roman" w:hAnsi="Arial" w:cs="Arial"/>
                <w:lang w:eastAsia="ru-RU"/>
              </w:rPr>
            </w:pPr>
            <w:r w:rsidRPr="00AE37A7">
              <w:rPr>
                <w:rFonts w:ascii="Times New Roman" w:eastAsia="Times New Roman" w:hAnsi="Times New Roman" w:cs="Arial"/>
                <w:lang w:eastAsia="ru-RU"/>
              </w:rPr>
              <w:t>Обеспеченность спортивными сооружениями населения МО МР «Ижемский»</w:t>
            </w:r>
          </w:p>
        </w:tc>
        <w:tc>
          <w:tcPr>
            <w:tcW w:w="141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48,8%</w:t>
            </w:r>
          </w:p>
        </w:tc>
        <w:tc>
          <w:tcPr>
            <w:tcW w:w="992"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49,2%</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49,6%</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50%</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50,4%</w:t>
            </w:r>
          </w:p>
        </w:tc>
        <w:tc>
          <w:tcPr>
            <w:tcW w:w="850"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50,8%</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60,2%</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60,6%</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70%</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70,4%</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70,8%</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80,2%</w:t>
            </w:r>
          </w:p>
        </w:tc>
      </w:tr>
      <w:tr w:rsidR="00AE37A7" w:rsidRPr="00AE37A7" w:rsidTr="00AE37A7">
        <w:trPr>
          <w:trHeight w:val="1463"/>
        </w:trPr>
        <w:tc>
          <w:tcPr>
            <w:tcW w:w="700"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3</w:t>
            </w:r>
          </w:p>
        </w:tc>
        <w:tc>
          <w:tcPr>
            <w:tcW w:w="2703"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cs="Arial"/>
                <w:lang w:eastAsia="ru-RU"/>
              </w:rPr>
            </w:pPr>
            <w:r w:rsidRPr="00AE37A7">
              <w:rPr>
                <w:rFonts w:ascii="Times New Roman" w:eastAsia="Times New Roman" w:hAnsi="Times New Roman" w:cs="Arial"/>
                <w:lang w:eastAsia="ru-RU"/>
              </w:rPr>
              <w:t>Повышение количества населения систематически занимающихся физической культурой и спортом</w:t>
            </w:r>
          </w:p>
        </w:tc>
        <w:tc>
          <w:tcPr>
            <w:tcW w:w="141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p>
        </w:tc>
        <w:tc>
          <w:tcPr>
            <w:tcW w:w="85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17,0</w:t>
            </w:r>
          </w:p>
        </w:tc>
        <w:tc>
          <w:tcPr>
            <w:tcW w:w="992"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17,5</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18</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18,5</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19</w:t>
            </w:r>
          </w:p>
        </w:tc>
        <w:tc>
          <w:tcPr>
            <w:tcW w:w="850"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19,5</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20</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20,5</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30</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30,5</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40</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AE37A7">
              <w:rPr>
                <w:rFonts w:ascii="Times New Roman" w:eastAsia="Andale Sans UI" w:hAnsi="Times New Roman" w:cs="Tahoma"/>
                <w:kern w:val="3"/>
                <w:lang w:val="de-DE" w:eastAsia="ja-JP" w:bidi="fa-IR"/>
              </w:rPr>
              <w:t>40,5</w:t>
            </w:r>
          </w:p>
        </w:tc>
      </w:tr>
    </w:tbl>
    <w:p w:rsid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eastAsia="ja-JP" w:bidi="fa-IR"/>
        </w:rPr>
      </w:pPr>
    </w:p>
    <w:p w:rsid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eastAsia="ja-JP" w:bidi="fa-IR"/>
        </w:rPr>
      </w:pPr>
    </w:p>
    <w:p w:rsid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eastAsia="ja-JP" w:bidi="fa-IR"/>
        </w:rPr>
      </w:pP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2.4. Мероприятия Подпрограммы осуществляются в 2017</w:t>
      </w: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20</w:t>
      </w:r>
      <w:r w:rsidRPr="00AE37A7">
        <w:rPr>
          <w:rFonts w:ascii="Times New Roman" w:eastAsia="Andale Sans UI" w:hAnsi="Times New Roman"/>
          <w:kern w:val="3"/>
          <w:sz w:val="28"/>
          <w:szCs w:val="28"/>
          <w:lang w:eastAsia="ja-JP" w:bidi="fa-IR"/>
        </w:rPr>
        <w:t>28</w:t>
      </w:r>
      <w:r w:rsidRPr="00AE37A7">
        <w:rPr>
          <w:rFonts w:ascii="Times New Roman" w:eastAsia="Andale Sans UI" w:hAnsi="Times New Roman"/>
          <w:kern w:val="3"/>
          <w:sz w:val="28"/>
          <w:szCs w:val="28"/>
          <w:lang w:val="de-DE" w:eastAsia="ja-JP" w:bidi="fa-IR"/>
        </w:rPr>
        <w:t xml:space="preserve"> годы. Этапы не предусмотрены.</w:t>
      </w:r>
    </w:p>
    <w:p w:rsidR="00AE37A7" w:rsidRPr="00AE37A7" w:rsidRDefault="00AE37A7" w:rsidP="00AE37A7">
      <w:pPr>
        <w:keepNext/>
        <w:keepLines/>
        <w:widowControl w:val="0"/>
        <w:suppressAutoHyphens/>
        <w:autoSpaceDN w:val="0"/>
        <w:spacing w:before="480" w:after="0" w:line="240" w:lineRule="auto"/>
        <w:textAlignment w:val="baseline"/>
        <w:outlineLvl w:val="0"/>
        <w:rPr>
          <w:rFonts w:ascii="Times New Roman" w:eastAsiaTheme="majorEastAsia" w:hAnsi="Times New Roman" w:cstheme="majorBidi"/>
          <w:b/>
          <w:bCs/>
          <w:kern w:val="3"/>
          <w:sz w:val="28"/>
          <w:szCs w:val="28"/>
          <w:lang w:val="de-DE" w:eastAsia="ja-JP" w:bidi="fa-IR"/>
        </w:rPr>
      </w:pPr>
      <w:r w:rsidRPr="00AE37A7">
        <w:rPr>
          <w:rFonts w:ascii="Times New Roman" w:eastAsiaTheme="majorEastAsia" w:hAnsi="Times New Roman" w:cstheme="majorBidi"/>
          <w:b/>
          <w:bCs/>
          <w:kern w:val="3"/>
          <w:sz w:val="28"/>
          <w:szCs w:val="28"/>
          <w:lang w:val="de-DE" w:eastAsia="ja-JP" w:bidi="fa-IR"/>
        </w:rPr>
        <w:t>3. Обоснование ресурсного обеспечения подпрограммы</w:t>
      </w: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3.1</w:t>
      </w:r>
      <w:r w:rsidRPr="00AE37A7">
        <w:rPr>
          <w:rFonts w:ascii="Times New Roman" w:eastAsia="Andale Sans UI" w:hAnsi="Times New Roman"/>
          <w:kern w:val="3"/>
          <w:sz w:val="28"/>
          <w:szCs w:val="28"/>
          <w:lang w:eastAsia="ja-JP" w:bidi="fa-IR"/>
        </w:rPr>
        <w:t xml:space="preserve">. </w:t>
      </w:r>
      <w:r w:rsidRPr="00AE37A7">
        <w:rPr>
          <w:rFonts w:ascii="Times New Roman" w:eastAsia="Andale Sans UI" w:hAnsi="Times New Roman"/>
          <w:kern w:val="3"/>
          <w:sz w:val="28"/>
          <w:szCs w:val="28"/>
          <w:lang w:val="de-DE" w:eastAsia="ja-JP" w:bidi="fa-IR"/>
        </w:rPr>
        <w:t xml:space="preserve">Общий объём бюджетных ассигнований, необходимых для реализации мероприятий подпрограммы составляет </w:t>
      </w:r>
      <w:r w:rsidRPr="00AE37A7">
        <w:rPr>
          <w:rFonts w:ascii="Times New Roman" w:eastAsia="Andale Sans UI" w:hAnsi="Times New Roman"/>
          <w:kern w:val="3"/>
          <w:sz w:val="24"/>
          <w:szCs w:val="24"/>
          <w:lang w:val="de-DE" w:eastAsia="ja-JP" w:bidi="fa-IR"/>
        </w:rPr>
        <w:t xml:space="preserve">0 </w:t>
      </w:r>
      <w:r w:rsidRPr="00AE37A7">
        <w:rPr>
          <w:rFonts w:ascii="Times New Roman" w:eastAsia="Andale Sans UI" w:hAnsi="Times New Roman"/>
          <w:kern w:val="3"/>
          <w:sz w:val="28"/>
          <w:szCs w:val="28"/>
          <w:lang w:val="de-DE" w:eastAsia="ja-JP" w:bidi="fa-IR"/>
        </w:rPr>
        <w:t>тыс. рублей, в том числе:</w:t>
      </w: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21000" w:type="dxa"/>
        <w:tblInd w:w="534" w:type="dxa"/>
        <w:tblBorders>
          <w:top w:val="single" w:sz="4" w:space="0" w:color="auto"/>
          <w:left w:val="single" w:sz="4" w:space="0" w:color="auto"/>
          <w:bottom w:val="single" w:sz="4" w:space="0" w:color="auto"/>
          <w:right w:val="single" w:sz="4" w:space="0" w:color="auto"/>
        </w:tblBorders>
        <w:tblLayout w:type="fixed"/>
        <w:tblLook w:val="0000"/>
      </w:tblPr>
      <w:tblGrid>
        <w:gridCol w:w="2124"/>
        <w:gridCol w:w="1274"/>
        <w:gridCol w:w="285"/>
        <w:gridCol w:w="991"/>
        <w:gridCol w:w="709"/>
        <w:gridCol w:w="851"/>
        <w:gridCol w:w="565"/>
        <w:gridCol w:w="285"/>
        <w:gridCol w:w="282"/>
        <w:gridCol w:w="427"/>
        <w:gridCol w:w="140"/>
        <w:gridCol w:w="569"/>
        <w:gridCol w:w="567"/>
        <w:gridCol w:w="142"/>
        <w:gridCol w:w="425"/>
        <w:gridCol w:w="284"/>
        <w:gridCol w:w="283"/>
        <w:gridCol w:w="427"/>
        <w:gridCol w:w="709"/>
        <w:gridCol w:w="709"/>
        <w:gridCol w:w="709"/>
        <w:gridCol w:w="8243"/>
      </w:tblGrid>
      <w:tr w:rsidR="00AE37A7" w:rsidRPr="00AE37A7" w:rsidTr="00AE37A7">
        <w:tc>
          <w:tcPr>
            <w:tcW w:w="3398"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3401" w:type="dxa"/>
            <w:gridSpan w:val="5"/>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569" w:type="dxa"/>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427" w:type="dxa"/>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709" w:type="dxa"/>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p>
        </w:tc>
        <w:tc>
          <w:tcPr>
            <w:tcW w:w="9661" w:type="dxa"/>
            <w:gridSpan w:val="3"/>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r w:rsidRPr="00AE37A7">
              <w:rPr>
                <w:rFonts w:ascii="Times New Roman" w:eastAsia="Times New Roman" w:hAnsi="Times New Roman"/>
                <w:lang w:eastAsia="ru-RU"/>
              </w:rPr>
              <w:t>(тыс. рублей)</w:t>
            </w:r>
          </w:p>
        </w:tc>
      </w:tr>
      <w:tr w:rsidR="00AE37A7" w:rsidRPr="00AE37A7" w:rsidTr="00AE37A7">
        <w:trPr>
          <w:gridAfter w:val="1"/>
          <w:wAfter w:w="8243" w:type="dxa"/>
        </w:trPr>
        <w:tc>
          <w:tcPr>
            <w:tcW w:w="2124" w:type="dxa"/>
            <w:vMerge w:val="restart"/>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Источник финансирования</w:t>
            </w:r>
          </w:p>
        </w:tc>
        <w:tc>
          <w:tcPr>
            <w:tcW w:w="1559" w:type="dxa"/>
            <w:gridSpan w:val="2"/>
            <w:vMerge w:val="restart"/>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Общий объём финансовых ресурсов</w:t>
            </w:r>
          </w:p>
        </w:tc>
        <w:tc>
          <w:tcPr>
            <w:tcW w:w="9074" w:type="dxa"/>
            <w:gridSpan w:val="18"/>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в том числе по годам реализации</w:t>
            </w:r>
          </w:p>
        </w:tc>
      </w:tr>
      <w:tr w:rsidR="00AE37A7" w:rsidRPr="00AE37A7" w:rsidTr="00AE37A7">
        <w:trPr>
          <w:gridAfter w:val="1"/>
          <w:wAfter w:w="8243" w:type="dxa"/>
        </w:trPr>
        <w:tc>
          <w:tcPr>
            <w:tcW w:w="2124" w:type="dxa"/>
            <w:vMerge/>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lang w:eastAsia="ru-RU"/>
              </w:rPr>
            </w:pPr>
          </w:p>
        </w:tc>
        <w:tc>
          <w:tcPr>
            <w:tcW w:w="1559" w:type="dxa"/>
            <w:gridSpan w:val="2"/>
            <w:vMerge/>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lang w:eastAsia="ru-RU"/>
              </w:rPr>
            </w:pP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2017 год</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2018 год</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2019 год</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2020 год</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2021 год</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2022 год</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2023 год</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2024 год</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2025 год</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2026 год</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2027 год</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2028 год</w:t>
            </w:r>
          </w:p>
        </w:tc>
      </w:tr>
      <w:tr w:rsidR="00AE37A7" w:rsidRPr="00AE37A7" w:rsidTr="00AE37A7">
        <w:trPr>
          <w:gridAfter w:val="1"/>
          <w:wAfter w:w="8243" w:type="dxa"/>
        </w:trPr>
        <w:tc>
          <w:tcPr>
            <w:tcW w:w="2124"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Федеральный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r w:rsidR="00AE37A7" w:rsidRPr="00AE37A7" w:rsidTr="00AE37A7">
        <w:trPr>
          <w:gridAfter w:val="1"/>
          <w:wAfter w:w="8243" w:type="dxa"/>
        </w:trPr>
        <w:tc>
          <w:tcPr>
            <w:tcW w:w="2124"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Республиканский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r w:rsidR="00AE37A7" w:rsidRPr="00AE37A7" w:rsidTr="00AE37A7">
        <w:trPr>
          <w:gridAfter w:val="1"/>
          <w:wAfter w:w="8243" w:type="dxa"/>
        </w:trPr>
        <w:tc>
          <w:tcPr>
            <w:tcW w:w="2124"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Местный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r w:rsidR="00AE37A7" w:rsidRPr="00AE37A7" w:rsidTr="00AE37A7">
        <w:trPr>
          <w:gridAfter w:val="1"/>
          <w:wAfter w:w="8243" w:type="dxa"/>
        </w:trPr>
        <w:tc>
          <w:tcPr>
            <w:tcW w:w="2124"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lang w:eastAsia="ru-RU"/>
              </w:rPr>
            </w:pPr>
            <w:r w:rsidRPr="00AE37A7">
              <w:rPr>
                <w:rFonts w:ascii="Times New Roman" w:eastAsia="Times New Roman" w:hAnsi="Times New Roman"/>
                <w:lang w:eastAsia="ru-RU"/>
              </w:rPr>
              <w:t>Всего</w:t>
            </w:r>
          </w:p>
        </w:tc>
        <w:tc>
          <w:tcPr>
            <w:tcW w:w="155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lang w:eastAsia="ru-RU"/>
              </w:rPr>
            </w:pPr>
            <w:r w:rsidRPr="00AE37A7">
              <w:rPr>
                <w:rFonts w:ascii="Times New Roman" w:eastAsia="Times New Roman" w:hAnsi="Times New Roman"/>
                <w:lang w:eastAsia="ru-RU"/>
              </w:rPr>
              <w:t>0</w:t>
            </w:r>
          </w:p>
        </w:tc>
      </w:tr>
    </w:tbl>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sectPr w:rsidR="00AE37A7" w:rsidRPr="00AE37A7" w:rsidSect="00AE37A7">
          <w:pgSz w:w="16838" w:h="11906" w:orient="landscape"/>
          <w:pgMar w:top="851" w:right="1134" w:bottom="1701" w:left="1134" w:header="709" w:footer="709" w:gutter="0"/>
          <w:cols w:space="708"/>
          <w:docGrid w:linePitch="360"/>
        </w:sectPr>
      </w:pP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3.2 Расчёт объёма финансового обеспечения мероприятий подпрограммы произведён на основании проектно</w:t>
      </w: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сметной документации и по объектам</w:t>
      </w: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аналогам.</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Источником финансового обеспечения мероприятий подпрограммы являются средства местного бюджета (бюджета МО МР «Ижемский»). Кроме того, планируется привлечение субсидий из республиканского бюджета.</w:t>
      </w:r>
    </w:p>
    <w:p w:rsidR="00AE37A7" w:rsidRPr="00AE37A7" w:rsidRDefault="00AE37A7" w:rsidP="00AE37A7">
      <w:pPr>
        <w:keepNext/>
        <w:keepLines/>
        <w:widowControl w:val="0"/>
        <w:suppressAutoHyphens/>
        <w:autoSpaceDN w:val="0"/>
        <w:spacing w:before="480" w:after="0" w:line="240" w:lineRule="auto"/>
        <w:jc w:val="center"/>
        <w:textAlignment w:val="baseline"/>
        <w:outlineLvl w:val="0"/>
        <w:rPr>
          <w:rFonts w:ascii="Times New Roman" w:eastAsiaTheme="majorEastAsia" w:hAnsi="Times New Roman" w:cstheme="majorBidi"/>
          <w:b/>
          <w:bCs/>
          <w:kern w:val="3"/>
          <w:sz w:val="28"/>
          <w:szCs w:val="28"/>
          <w:lang w:val="de-DE" w:eastAsia="ja-JP" w:bidi="fa-IR"/>
        </w:rPr>
      </w:pPr>
      <w:r w:rsidRPr="00AE37A7">
        <w:rPr>
          <w:rFonts w:ascii="Times New Roman" w:eastAsiaTheme="majorEastAsia" w:hAnsi="Times New Roman" w:cstheme="majorBidi"/>
          <w:b/>
          <w:bCs/>
          <w:kern w:val="3"/>
          <w:sz w:val="28"/>
          <w:szCs w:val="28"/>
          <w:lang w:eastAsia="ja-JP" w:bidi="fa-IR"/>
        </w:rPr>
        <w:t>4</w:t>
      </w:r>
      <w:r w:rsidRPr="00AE37A7">
        <w:rPr>
          <w:rFonts w:ascii="Times New Roman" w:eastAsiaTheme="majorEastAsia" w:hAnsi="Times New Roman" w:cstheme="majorBidi"/>
          <w:b/>
          <w:bCs/>
          <w:kern w:val="3"/>
          <w:sz w:val="28"/>
          <w:szCs w:val="28"/>
          <w:lang w:val="de-DE" w:eastAsia="ja-JP" w:bidi="fa-IR"/>
        </w:rPr>
        <w:t>. Механизм реализации подпрограммы</w:t>
      </w:r>
    </w:p>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4.1</w:t>
      </w:r>
      <w:r w:rsidRPr="00AE37A7">
        <w:rPr>
          <w:rFonts w:ascii="Times New Roman" w:eastAsia="Andale Sans UI" w:hAnsi="Times New Roman"/>
          <w:kern w:val="3"/>
          <w:sz w:val="28"/>
          <w:szCs w:val="28"/>
          <w:lang w:eastAsia="ja-JP" w:bidi="fa-IR"/>
        </w:rPr>
        <w:t>.</w:t>
      </w:r>
      <w:r w:rsidRPr="00AE37A7">
        <w:rPr>
          <w:rFonts w:ascii="Times New Roman" w:eastAsia="Andale Sans UI" w:hAnsi="Times New Roman"/>
          <w:kern w:val="3"/>
          <w:sz w:val="28"/>
          <w:szCs w:val="28"/>
          <w:lang w:val="de-DE" w:eastAsia="ja-JP" w:bidi="fa-IR"/>
        </w:rPr>
        <w:t xml:space="preserve"> Исполнитель мероприятий подпрограммы в процессе её реализации:</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 xml:space="preserve"> выполняет мероприятия подпрограммы в объёме бюджетных ассигнований, утверждённых администрацией МО МР «Ижемский» о местном бюджете (бюджете МО МР «Ижемский») на очередной финансовый год и плановый период;</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 xml:space="preserve"> осуществляет подготовку предложений координатору подпрограммы по уточнению показателей, применяемых для оценки социально</w:t>
      </w: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экономической эффективности;</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 xml:space="preserve"> осуществляет подготовку предложений координатору подпрограммы по внесению изменений в подпрограмму;</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 xml:space="preserve"> осуществляет закупку товаров, работ, услуг для обеспечения муниципальных нужд в соответствии с действующим законодательством;</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 xml:space="preserve"> несёт персональную ответственность за реализацию соответствующего мероприятия подпрограммы.</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4.2</w:t>
      </w:r>
      <w:r w:rsidRPr="00AE37A7">
        <w:rPr>
          <w:rFonts w:ascii="Times New Roman" w:eastAsia="Andale Sans UI" w:hAnsi="Times New Roman"/>
          <w:kern w:val="3"/>
          <w:sz w:val="28"/>
          <w:szCs w:val="28"/>
          <w:lang w:eastAsia="ja-JP" w:bidi="fa-IR"/>
        </w:rPr>
        <w:t>.</w:t>
      </w:r>
      <w:r w:rsidRPr="00AE37A7">
        <w:rPr>
          <w:rFonts w:ascii="Times New Roman" w:eastAsia="Andale Sans UI" w:hAnsi="Times New Roman"/>
          <w:kern w:val="3"/>
          <w:sz w:val="28"/>
          <w:szCs w:val="28"/>
          <w:lang w:val="de-DE" w:eastAsia="ja-JP" w:bidi="fa-IR"/>
        </w:rPr>
        <w:t xml:space="preserve"> Координатор подпрограммы:</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 xml:space="preserve"> обеспечивает реализацию подпрограммы;</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 xml:space="preserve"> организует работу по достижению целевых показателей подпрограммы;</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 xml:space="preserve"> готовит отчёты о реализации подпрограммы, а также информацию, необходимую для проведения оценки эффективности программы, мониторинга реализации и подготовки годового отчёта об итогах реализации программы;</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AE37A7">
          <w:rPr>
            <w:rFonts w:ascii="Times New Roman" w:eastAsia="Andale Sans UI" w:hAnsi="Times New Roman"/>
            <w:kern w:val="3"/>
            <w:sz w:val="28"/>
            <w:szCs w:val="28"/>
            <w:lang w:val="de-DE" w:eastAsia="ja-JP" w:bidi="fa-IR"/>
          </w:rPr>
          <w:t>-</w:t>
        </w:r>
      </w:smartTag>
      <w:r w:rsidRPr="00AE37A7">
        <w:rPr>
          <w:rFonts w:ascii="Times New Roman" w:eastAsia="Andale Sans UI" w:hAnsi="Times New Roman"/>
          <w:kern w:val="3"/>
          <w:sz w:val="28"/>
          <w:szCs w:val="28"/>
          <w:lang w:val="de-DE" w:eastAsia="ja-JP" w:bidi="fa-IR"/>
        </w:rPr>
        <w:t xml:space="preserve"> обеспечивает приведение подпрограммы в соответствие с решением администрацией МО МР «Ижемский» о местном бюджете (бюджете МО МР «Ижемский») на очередной финансовый год и плановый период в сроки, установленные </w:t>
      </w:r>
      <w:hyperlink r:id="rId56" w:history="1">
        <w:r w:rsidRPr="00AE37A7">
          <w:rPr>
            <w:rFonts w:ascii="Times New Roman" w:eastAsia="Andale Sans UI" w:hAnsi="Times New Roman"/>
            <w:color w:val="106BBE"/>
            <w:kern w:val="3"/>
            <w:sz w:val="28"/>
            <w:lang w:val="de-DE" w:eastAsia="ja-JP" w:bidi="fa-IR"/>
          </w:rPr>
          <w:t>ст. 179</w:t>
        </w:r>
      </w:hyperlink>
      <w:r w:rsidRPr="00AE37A7">
        <w:rPr>
          <w:rFonts w:ascii="Times New Roman" w:eastAsia="Andale Sans UI" w:hAnsi="Times New Roman"/>
          <w:kern w:val="3"/>
          <w:sz w:val="28"/>
          <w:szCs w:val="28"/>
          <w:lang w:val="de-DE" w:eastAsia="ja-JP" w:bidi="fa-IR"/>
        </w:rPr>
        <w:t xml:space="preserve"> Бюджетного кодекса Российской Федерации.</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AE37A7">
        <w:rPr>
          <w:rFonts w:ascii="Times New Roman" w:eastAsia="Andale Sans UI" w:hAnsi="Times New Roman"/>
          <w:kern w:val="3"/>
          <w:sz w:val="28"/>
          <w:szCs w:val="28"/>
          <w:lang w:val="de-DE" w:eastAsia="ja-JP" w:bidi="fa-IR"/>
        </w:rPr>
        <w:t>4.3</w:t>
      </w:r>
      <w:r w:rsidRPr="00AE37A7">
        <w:rPr>
          <w:rFonts w:ascii="Times New Roman" w:eastAsia="Andale Sans UI" w:hAnsi="Times New Roman"/>
          <w:kern w:val="3"/>
          <w:sz w:val="28"/>
          <w:szCs w:val="28"/>
          <w:lang w:eastAsia="ja-JP" w:bidi="fa-IR"/>
        </w:rPr>
        <w:t>.</w:t>
      </w:r>
      <w:r w:rsidRPr="00AE37A7">
        <w:rPr>
          <w:rFonts w:ascii="Times New Roman" w:eastAsia="Andale Sans UI" w:hAnsi="Times New Roman"/>
          <w:kern w:val="3"/>
          <w:sz w:val="28"/>
          <w:szCs w:val="28"/>
          <w:lang w:val="de-DE" w:eastAsia="ja-JP" w:bidi="fa-IR"/>
        </w:rPr>
        <w:t xml:space="preserve"> Действие подпрограммы прекращается по выполнении в установленные сроки мероприятий подпрограммы, а также при досрочном их выполнении.</w:t>
      </w:r>
    </w:p>
    <w:p w:rsidR="00AE37A7" w:rsidRPr="00AE37A7" w:rsidRDefault="00AE37A7" w:rsidP="00AE37A7">
      <w:pPr>
        <w:widowControl w:val="0"/>
        <w:suppressAutoHyphens/>
        <w:autoSpaceDN w:val="0"/>
        <w:spacing w:after="0" w:line="240" w:lineRule="auto"/>
        <w:ind w:firstLine="709"/>
        <w:textAlignment w:val="baseline"/>
        <w:rPr>
          <w:rFonts w:ascii="Times New Roman" w:eastAsia="Andale Sans UI"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jc w:val="right"/>
        <w:textAlignment w:val="baseline"/>
        <w:rPr>
          <w:rFonts w:ascii="Times New Roman" w:eastAsia="Andale Sans UI" w:hAnsi="Times New Roman" w:cs="Tahoma"/>
          <w:kern w:val="3"/>
          <w:sz w:val="24"/>
          <w:szCs w:val="24"/>
          <w:lang w:eastAsia="ja-JP" w:bidi="fa-IR"/>
        </w:rPr>
      </w:pPr>
    </w:p>
    <w:p w:rsidR="00AE37A7" w:rsidRPr="00AE37A7" w:rsidRDefault="00AE37A7" w:rsidP="00AE37A7">
      <w:pPr>
        <w:widowControl w:val="0"/>
        <w:suppressAutoHyphens/>
        <w:autoSpaceDN w:val="0"/>
        <w:spacing w:after="0" w:line="240" w:lineRule="auto"/>
        <w:jc w:val="right"/>
        <w:textAlignment w:val="baseline"/>
        <w:rPr>
          <w:rFonts w:ascii="Times New Roman" w:eastAsia="Andale Sans UI" w:hAnsi="Times New Roman" w:cs="Tahoma"/>
          <w:kern w:val="3"/>
          <w:sz w:val="24"/>
          <w:szCs w:val="24"/>
          <w:lang w:eastAsia="ja-JP" w:bidi="fa-IR"/>
        </w:rPr>
      </w:pPr>
    </w:p>
    <w:p w:rsidR="00AE37A7" w:rsidRPr="00AE37A7" w:rsidRDefault="00AE37A7" w:rsidP="00AE37A7">
      <w:pPr>
        <w:widowControl w:val="0"/>
        <w:suppressAutoHyphens/>
        <w:autoSpaceDN w:val="0"/>
        <w:spacing w:after="0" w:line="240" w:lineRule="auto"/>
        <w:jc w:val="right"/>
        <w:textAlignment w:val="baseline"/>
        <w:rPr>
          <w:rFonts w:ascii="Times New Roman" w:eastAsia="Andale Sans UI" w:hAnsi="Times New Roman" w:cs="Tahoma"/>
          <w:kern w:val="3"/>
          <w:sz w:val="24"/>
          <w:szCs w:val="24"/>
          <w:lang w:eastAsia="ja-JP" w:bidi="fa-IR"/>
        </w:rPr>
        <w:sectPr w:rsidR="00AE37A7" w:rsidRPr="00AE37A7" w:rsidSect="00AE37A7">
          <w:pgSz w:w="11906" w:h="16838"/>
          <w:pgMar w:top="1134" w:right="851" w:bottom="1134" w:left="1701" w:header="709" w:footer="709" w:gutter="0"/>
          <w:cols w:space="708"/>
          <w:docGrid w:linePitch="360"/>
        </w:sectPr>
      </w:pPr>
    </w:p>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lang w:eastAsia="ja-JP" w:bidi="fa-IR"/>
        </w:rPr>
      </w:pPr>
      <w:r w:rsidRPr="00AE37A7">
        <w:rPr>
          <w:rFonts w:ascii="Times New Roman" w:eastAsia="Andale Sans UI" w:hAnsi="Times New Roman" w:cs="Tahoma"/>
          <w:b/>
          <w:kern w:val="3"/>
          <w:sz w:val="28"/>
          <w:szCs w:val="28"/>
          <w:lang w:val="de-DE" w:eastAsia="ja-JP" w:bidi="fa-IR"/>
        </w:rPr>
        <w:t>5. Перечень</w:t>
      </w:r>
      <w:r w:rsidRPr="00AE37A7">
        <w:rPr>
          <w:rFonts w:ascii="Times New Roman" w:eastAsia="Andale Sans UI" w:hAnsi="Times New Roman" w:cs="Tahoma"/>
          <w:b/>
          <w:kern w:val="3"/>
          <w:sz w:val="28"/>
          <w:szCs w:val="28"/>
          <w:lang w:val="de-DE" w:eastAsia="ja-JP" w:bidi="fa-IR"/>
        </w:rPr>
        <w:br/>
        <w:t xml:space="preserve">мероприятий подпрограммы «Строительство и реконструкция учреждений физической культуры и спорта МО </w:t>
      </w:r>
      <w:r w:rsidRPr="00AE37A7">
        <w:rPr>
          <w:rFonts w:ascii="Times New Roman" w:eastAsia="Andale Sans UI" w:hAnsi="Times New Roman" w:cs="Tahoma"/>
          <w:b/>
          <w:kern w:val="3"/>
          <w:sz w:val="28"/>
          <w:szCs w:val="28"/>
          <w:lang w:eastAsia="ja-JP" w:bidi="fa-IR"/>
        </w:rPr>
        <w:t>СП</w:t>
      </w:r>
      <w:r w:rsidRPr="00AE37A7">
        <w:rPr>
          <w:rFonts w:ascii="Times New Roman" w:eastAsia="Andale Sans UI" w:hAnsi="Times New Roman" w:cs="Tahoma"/>
          <w:b/>
          <w:kern w:val="3"/>
          <w:sz w:val="28"/>
          <w:szCs w:val="28"/>
          <w:lang w:val="de-DE" w:eastAsia="ja-JP" w:bidi="fa-IR"/>
        </w:rPr>
        <w:t xml:space="preserve"> «</w:t>
      </w:r>
      <w:r w:rsidRPr="00AE37A7">
        <w:rPr>
          <w:rFonts w:ascii="Times New Roman" w:eastAsia="Andale Sans UI" w:hAnsi="Times New Roman" w:cs="Tahoma"/>
          <w:b/>
          <w:kern w:val="3"/>
          <w:sz w:val="28"/>
          <w:szCs w:val="28"/>
          <w:lang w:eastAsia="ja-JP" w:bidi="fa-IR"/>
        </w:rPr>
        <w:t>Кельчиюр</w:t>
      </w:r>
      <w:r w:rsidRPr="00AE37A7">
        <w:rPr>
          <w:rFonts w:ascii="Times New Roman" w:eastAsia="Andale Sans UI" w:hAnsi="Times New Roman" w:cs="Tahoma"/>
          <w:b/>
          <w:kern w:val="3"/>
          <w:sz w:val="28"/>
          <w:szCs w:val="28"/>
          <w:lang w:val="de-DE" w:eastAsia="ja-JP" w:bidi="fa-IR"/>
        </w:rPr>
        <w:t xml:space="preserve">» программы «Комплексное развитие социальной инфраструктуры МО </w:t>
      </w:r>
      <w:r w:rsidRPr="00AE37A7">
        <w:rPr>
          <w:rFonts w:ascii="Times New Roman" w:eastAsia="Andale Sans UI" w:hAnsi="Times New Roman" w:cs="Tahoma"/>
          <w:b/>
          <w:kern w:val="3"/>
          <w:sz w:val="28"/>
          <w:szCs w:val="28"/>
          <w:lang w:eastAsia="ja-JP" w:bidi="fa-IR"/>
        </w:rPr>
        <w:t>СП</w:t>
      </w:r>
      <w:r w:rsidRPr="00AE37A7">
        <w:rPr>
          <w:rFonts w:ascii="Times New Roman" w:eastAsia="Andale Sans UI" w:hAnsi="Times New Roman" w:cs="Tahoma"/>
          <w:b/>
          <w:kern w:val="3"/>
          <w:sz w:val="28"/>
          <w:szCs w:val="28"/>
          <w:lang w:val="de-DE" w:eastAsia="ja-JP" w:bidi="fa-IR"/>
        </w:rPr>
        <w:t xml:space="preserve"> «</w:t>
      </w:r>
      <w:r w:rsidRPr="00AE37A7">
        <w:rPr>
          <w:rFonts w:ascii="Times New Roman" w:eastAsia="Andale Sans UI" w:hAnsi="Times New Roman" w:cs="Tahoma"/>
          <w:b/>
          <w:kern w:val="3"/>
          <w:sz w:val="28"/>
          <w:szCs w:val="28"/>
          <w:lang w:eastAsia="ja-JP" w:bidi="fa-IR"/>
        </w:rPr>
        <w:t>Кельчиюр</w:t>
      </w:r>
      <w:r w:rsidRPr="00AE37A7">
        <w:rPr>
          <w:rFonts w:ascii="Times New Roman" w:eastAsia="Andale Sans UI" w:hAnsi="Times New Roman" w:cs="Tahoma"/>
          <w:b/>
          <w:kern w:val="3"/>
          <w:sz w:val="28"/>
          <w:szCs w:val="28"/>
          <w:lang w:val="de-DE" w:eastAsia="ja-JP" w:bidi="fa-IR"/>
        </w:rPr>
        <w:t>»</w:t>
      </w:r>
    </w:p>
    <w:p w:rsidR="00AE37A7" w:rsidRPr="00AE37A7" w:rsidRDefault="00AE37A7" w:rsidP="00AE37A7">
      <w:pPr>
        <w:keepNext/>
        <w:keepLines/>
        <w:widowControl w:val="0"/>
        <w:suppressAutoHyphens/>
        <w:autoSpaceDN w:val="0"/>
        <w:spacing w:after="0" w:line="240" w:lineRule="auto"/>
        <w:jc w:val="center"/>
        <w:textAlignment w:val="baseline"/>
        <w:outlineLvl w:val="0"/>
        <w:rPr>
          <w:rFonts w:ascii="Times New Roman" w:eastAsiaTheme="majorEastAsia" w:hAnsi="Times New Roman" w:cstheme="majorBidi"/>
          <w:b/>
          <w:bCs/>
          <w:kern w:val="3"/>
          <w:sz w:val="28"/>
          <w:szCs w:val="28"/>
          <w:lang w:val="de-DE" w:eastAsia="ja-JP" w:bidi="fa-IR"/>
        </w:rPr>
      </w:pPr>
      <w:r w:rsidRPr="00AE37A7">
        <w:rPr>
          <w:rFonts w:ascii="Times New Roman" w:eastAsiaTheme="majorEastAsia" w:hAnsi="Times New Roman" w:cstheme="majorBidi"/>
          <w:b/>
          <w:bCs/>
          <w:kern w:val="3"/>
          <w:sz w:val="28"/>
          <w:szCs w:val="28"/>
          <w:lang w:val="de-DE" w:eastAsia="ja-JP" w:bidi="fa-IR"/>
        </w:rPr>
        <w:t>(на 2017 – 202</w:t>
      </w:r>
      <w:r w:rsidRPr="00AE37A7">
        <w:rPr>
          <w:rFonts w:ascii="Times New Roman" w:eastAsiaTheme="majorEastAsia" w:hAnsi="Times New Roman" w:cstheme="majorBidi"/>
          <w:b/>
          <w:bCs/>
          <w:kern w:val="3"/>
          <w:sz w:val="28"/>
          <w:szCs w:val="28"/>
          <w:lang w:eastAsia="ja-JP" w:bidi="fa-IR"/>
        </w:rPr>
        <w:t>8</w:t>
      </w:r>
      <w:r w:rsidRPr="00AE37A7">
        <w:rPr>
          <w:rFonts w:ascii="Times New Roman" w:eastAsiaTheme="majorEastAsia" w:hAnsi="Times New Roman" w:cstheme="majorBidi"/>
          <w:b/>
          <w:bCs/>
          <w:kern w:val="3"/>
          <w:sz w:val="28"/>
          <w:szCs w:val="28"/>
          <w:lang w:val="de-DE" w:eastAsia="ja-JP" w:bidi="fa-IR"/>
        </w:rPr>
        <w:t xml:space="preserve"> гг.)</w:t>
      </w:r>
    </w:p>
    <w:tbl>
      <w:tblPr>
        <w:tblW w:w="15592" w:type="dxa"/>
        <w:tblInd w:w="-318" w:type="dxa"/>
        <w:tblBorders>
          <w:top w:val="single" w:sz="4" w:space="0" w:color="auto"/>
          <w:left w:val="single" w:sz="4" w:space="0" w:color="auto"/>
          <w:bottom w:val="single" w:sz="4" w:space="0" w:color="auto"/>
          <w:right w:val="single" w:sz="4" w:space="0" w:color="auto"/>
        </w:tblBorders>
        <w:tblLayout w:type="fixed"/>
        <w:tblLook w:val="0000"/>
      </w:tblPr>
      <w:tblGrid>
        <w:gridCol w:w="977"/>
        <w:gridCol w:w="2240"/>
        <w:gridCol w:w="1260"/>
        <w:gridCol w:w="1757"/>
        <w:gridCol w:w="1277"/>
        <w:gridCol w:w="1276"/>
        <w:gridCol w:w="1418"/>
        <w:gridCol w:w="1560"/>
        <w:gridCol w:w="1985"/>
        <w:gridCol w:w="1842"/>
      </w:tblGrid>
      <w:tr w:rsidR="00AE37A7" w:rsidRPr="00AE37A7" w:rsidTr="00AE37A7">
        <w:tc>
          <w:tcPr>
            <w:tcW w:w="15592" w:type="dxa"/>
            <w:gridSpan w:val="10"/>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lang w:eastAsia="ru-RU"/>
              </w:rPr>
            </w:pPr>
            <w:r w:rsidRPr="00AE37A7">
              <w:rPr>
                <w:rFonts w:ascii="Times New Roman" w:eastAsia="Times New Roman" w:hAnsi="Times New Roman"/>
                <w:lang w:eastAsia="ru-RU"/>
              </w:rPr>
              <w:t>тыс. рублей</w:t>
            </w:r>
          </w:p>
        </w:tc>
      </w:tr>
      <w:tr w:rsidR="00AE37A7" w:rsidRPr="00AE37A7" w:rsidTr="00AE37A7">
        <w:tc>
          <w:tcPr>
            <w:tcW w:w="978" w:type="dxa"/>
            <w:vMerge w:val="restart"/>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N</w:t>
            </w:r>
            <w:r w:rsidRPr="00AE37A7">
              <w:rPr>
                <w:rFonts w:ascii="Times New Roman" w:eastAsia="Times New Roman" w:hAnsi="Times New Roman"/>
                <w:sz w:val="20"/>
                <w:szCs w:val="20"/>
                <w:lang w:eastAsia="ru-RU"/>
              </w:rPr>
              <w:br/>
              <w:t>п/п</w:t>
            </w:r>
          </w:p>
        </w:tc>
        <w:tc>
          <w:tcPr>
            <w:tcW w:w="2240" w:type="dxa"/>
            <w:vMerge w:val="restart"/>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Наименование мероприятия</w:t>
            </w:r>
          </w:p>
        </w:tc>
        <w:tc>
          <w:tcPr>
            <w:tcW w:w="1260" w:type="dxa"/>
            <w:vMerge w:val="restart"/>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Источник финансирования</w:t>
            </w:r>
          </w:p>
        </w:tc>
        <w:tc>
          <w:tcPr>
            <w:tcW w:w="1757" w:type="dxa"/>
            <w:vMerge w:val="restart"/>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Объём финансирования</w:t>
            </w:r>
          </w:p>
        </w:tc>
        <w:tc>
          <w:tcPr>
            <w:tcW w:w="5530" w:type="dxa"/>
            <w:gridSpan w:val="4"/>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В том числе</w:t>
            </w:r>
          </w:p>
        </w:tc>
        <w:tc>
          <w:tcPr>
            <w:tcW w:w="1985"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Непосредственный результат реализации мероприятия</w:t>
            </w:r>
          </w:p>
        </w:tc>
        <w:tc>
          <w:tcPr>
            <w:tcW w:w="1842" w:type="dxa"/>
            <w:tcBorders>
              <w:top w:val="single" w:sz="4" w:space="0" w:color="auto"/>
              <w:left w:val="single" w:sz="4" w:space="0" w:color="auto"/>
              <w:bottom w:val="nil"/>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Исполнители</w:t>
            </w:r>
          </w:p>
        </w:tc>
      </w:tr>
      <w:tr w:rsidR="00AE37A7" w:rsidRPr="00AE37A7" w:rsidTr="00AE37A7">
        <w:tc>
          <w:tcPr>
            <w:tcW w:w="978" w:type="dxa"/>
            <w:vMerge/>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2240" w:type="dxa"/>
            <w:vMerge/>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60" w:type="dxa"/>
            <w:vMerge/>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757" w:type="dxa"/>
            <w:vMerge/>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77"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2017 год</w:t>
            </w:r>
          </w:p>
        </w:tc>
        <w:tc>
          <w:tcPr>
            <w:tcW w:w="1276"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2018 год</w:t>
            </w:r>
          </w:p>
        </w:tc>
        <w:tc>
          <w:tcPr>
            <w:tcW w:w="1417"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2019 год</w:t>
            </w:r>
          </w:p>
        </w:tc>
        <w:tc>
          <w:tcPr>
            <w:tcW w:w="1560"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2020 год</w:t>
            </w:r>
          </w:p>
        </w:tc>
        <w:tc>
          <w:tcPr>
            <w:tcW w:w="1985"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842" w:type="dxa"/>
            <w:tcBorders>
              <w:top w:val="single" w:sz="4" w:space="0" w:color="auto"/>
              <w:left w:val="single" w:sz="4" w:space="0" w:color="auto"/>
              <w:bottom w:val="nil"/>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r>
      <w:tr w:rsidR="00AE37A7" w:rsidRPr="00AE37A7" w:rsidTr="00AE37A7">
        <w:tc>
          <w:tcPr>
            <w:tcW w:w="978"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1</w:t>
            </w:r>
          </w:p>
        </w:tc>
        <w:tc>
          <w:tcPr>
            <w:tcW w:w="2240"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2</w:t>
            </w:r>
          </w:p>
        </w:tc>
        <w:tc>
          <w:tcPr>
            <w:tcW w:w="1260"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3</w:t>
            </w:r>
          </w:p>
        </w:tc>
        <w:tc>
          <w:tcPr>
            <w:tcW w:w="175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4</w:t>
            </w:r>
          </w:p>
        </w:tc>
        <w:tc>
          <w:tcPr>
            <w:tcW w:w="127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5</w:t>
            </w:r>
          </w:p>
        </w:tc>
        <w:tc>
          <w:tcPr>
            <w:tcW w:w="1276"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6</w:t>
            </w:r>
          </w:p>
        </w:tc>
        <w:tc>
          <w:tcPr>
            <w:tcW w:w="141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7</w:t>
            </w:r>
          </w:p>
        </w:tc>
        <w:tc>
          <w:tcPr>
            <w:tcW w:w="1560"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9</w:t>
            </w:r>
          </w:p>
        </w:tc>
        <w:tc>
          <w:tcPr>
            <w:tcW w:w="1985"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10</w:t>
            </w:r>
          </w:p>
        </w:tc>
        <w:tc>
          <w:tcPr>
            <w:tcW w:w="1842"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11</w:t>
            </w:r>
          </w:p>
        </w:tc>
      </w:tr>
      <w:tr w:rsidR="00AE37A7" w:rsidRPr="00AE37A7" w:rsidTr="00AE37A7">
        <w:trPr>
          <w:trHeight w:val="293"/>
        </w:trPr>
        <w:tc>
          <w:tcPr>
            <w:tcW w:w="15592" w:type="dxa"/>
            <w:gridSpan w:val="10"/>
            <w:tcBorders>
              <w:bottom w:val="single" w:sz="4" w:space="0" w:color="auto"/>
            </w:tcBorders>
            <w:vAlign w:val="center"/>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b/>
                <w:kern w:val="3"/>
                <w:sz w:val="20"/>
                <w:szCs w:val="20"/>
                <w:lang w:val="de-DE" w:eastAsia="ja-JP" w:bidi="fa-IR"/>
              </w:rPr>
            </w:pPr>
            <w:r w:rsidRPr="00AE37A7">
              <w:rPr>
                <w:rFonts w:ascii="Times New Roman" w:eastAsia="Andale Sans UI" w:hAnsi="Times New Roman"/>
                <w:b/>
                <w:kern w:val="3"/>
                <w:sz w:val="28"/>
                <w:szCs w:val="20"/>
                <w:lang w:val="de-DE" w:eastAsia="ja-JP" w:bidi="fa-IR"/>
              </w:rPr>
              <w:t>Кельчиюр</w:t>
            </w:r>
          </w:p>
        </w:tc>
      </w:tr>
      <w:tr w:rsidR="00AE37A7" w:rsidRPr="00AE37A7" w:rsidTr="00AE37A7">
        <w:trPr>
          <w:trHeight w:val="495"/>
        </w:trPr>
        <w:tc>
          <w:tcPr>
            <w:tcW w:w="977" w:type="dxa"/>
            <w:vMerge w:val="restart"/>
            <w:tcBorders>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AE37A7">
              <w:rPr>
                <w:rFonts w:ascii="Times New Roman" w:eastAsia="Times New Roman" w:hAnsi="Times New Roman"/>
                <w:b/>
                <w:sz w:val="20"/>
                <w:szCs w:val="20"/>
                <w:lang w:eastAsia="ru-RU"/>
              </w:rPr>
              <w:t>1</w:t>
            </w:r>
          </w:p>
        </w:tc>
        <w:tc>
          <w:tcPr>
            <w:tcW w:w="2240" w:type="dxa"/>
            <w:vMerge w:val="restart"/>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Строительство спортивной площадки с. Кельчиюр</w:t>
            </w:r>
          </w:p>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Всего</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val="restart"/>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Увеличение площади спортивных объектов на 0 м</w:t>
            </w:r>
            <w:r w:rsidRPr="00AE37A7">
              <w:rPr>
                <w:rFonts w:ascii="Times New Roman" w:eastAsia="Times New Roman" w:hAnsi="Times New Roman"/>
                <w:sz w:val="20"/>
                <w:szCs w:val="20"/>
                <w:vertAlign w:val="superscript"/>
                <w:lang w:eastAsia="ru-RU"/>
              </w:rPr>
              <w:t>2</w:t>
            </w:r>
          </w:p>
        </w:tc>
        <w:tc>
          <w:tcPr>
            <w:tcW w:w="1842" w:type="dxa"/>
            <w:vMerge w:val="restart"/>
            <w:tcBorders>
              <w:lef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Отдел физической культуры и спорта администрации МО МР «Ижемский»</w:t>
            </w:r>
          </w:p>
        </w:tc>
      </w:tr>
      <w:tr w:rsidR="00AE37A7" w:rsidRPr="00AE37A7" w:rsidTr="00AE37A7">
        <w:trPr>
          <w:trHeight w:val="495"/>
        </w:trPr>
        <w:tc>
          <w:tcPr>
            <w:tcW w:w="977" w:type="dxa"/>
            <w:vMerge/>
            <w:tcBorders>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федеральный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AE37A7" w:rsidRPr="00AE37A7" w:rsidTr="00AE37A7">
        <w:trPr>
          <w:trHeight w:val="495"/>
        </w:trPr>
        <w:tc>
          <w:tcPr>
            <w:tcW w:w="977" w:type="dxa"/>
            <w:vMerge/>
            <w:tcBorders>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республиканский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AE37A7" w:rsidRPr="00AE37A7" w:rsidTr="00AE37A7">
        <w:trPr>
          <w:trHeight w:val="495"/>
        </w:trPr>
        <w:tc>
          <w:tcPr>
            <w:tcW w:w="977" w:type="dxa"/>
            <w:vMerge/>
            <w:tcBorders>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местный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tcBorders>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bottom w:val="single" w:sz="4" w:space="0" w:color="auto"/>
            </w:tcBorders>
            <w:vAlign w:val="center"/>
          </w:tcPr>
          <w:p w:rsidR="00AE37A7" w:rsidRPr="00AE37A7" w:rsidRDefault="00AE37A7" w:rsidP="00AE37A7">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bl>
    <w:p w:rsidR="00AE37A7" w:rsidRPr="00AE37A7" w:rsidRDefault="00AE37A7" w:rsidP="00AE37A7">
      <w:pPr>
        <w:widowControl w:val="0"/>
        <w:suppressAutoHyphens/>
        <w:autoSpaceDN w:val="0"/>
        <w:spacing w:after="0" w:line="240" w:lineRule="auto"/>
        <w:textAlignment w:val="baseline"/>
        <w:rPr>
          <w:rFonts w:ascii="Times New Roman" w:eastAsia="Andale Sans UI" w:hAnsi="Times New Roman"/>
          <w:kern w:val="3"/>
          <w:sz w:val="28"/>
          <w:szCs w:val="28"/>
          <w:lang w:eastAsia="ja-JP" w:bidi="fa-IR"/>
        </w:rPr>
        <w:sectPr w:rsidR="00AE37A7" w:rsidRPr="00AE37A7" w:rsidSect="00AE37A7">
          <w:pgSz w:w="16838" w:h="11906" w:orient="landscape"/>
          <w:pgMar w:top="1418" w:right="1134" w:bottom="1701" w:left="1134" w:header="709" w:footer="709" w:gutter="0"/>
          <w:cols w:space="708"/>
          <w:docGrid w:linePitch="360"/>
        </w:sectPr>
      </w:pPr>
    </w:p>
    <w:p w:rsidR="00AE37A7" w:rsidRPr="00AE37A7" w:rsidRDefault="00AE37A7" w:rsidP="00AE37A7">
      <w:pPr>
        <w:keepNext/>
        <w:keepLines/>
        <w:widowControl w:val="0"/>
        <w:suppressAutoHyphens/>
        <w:autoSpaceDN w:val="0"/>
        <w:spacing w:before="480" w:after="0" w:line="240" w:lineRule="auto"/>
        <w:jc w:val="center"/>
        <w:textAlignment w:val="baseline"/>
        <w:outlineLvl w:val="0"/>
        <w:rPr>
          <w:rFonts w:ascii="Times New Roman" w:eastAsiaTheme="majorEastAsia" w:hAnsi="Times New Roman"/>
          <w:b/>
          <w:bCs/>
          <w:kern w:val="3"/>
          <w:sz w:val="28"/>
          <w:szCs w:val="28"/>
          <w:lang w:val="de-DE" w:eastAsia="ja-JP" w:bidi="fa-IR"/>
        </w:rPr>
      </w:pPr>
      <w:r w:rsidRPr="00AE37A7">
        <w:rPr>
          <w:rFonts w:ascii="Times New Roman" w:eastAsiaTheme="majorEastAsia" w:hAnsi="Times New Roman"/>
          <w:b/>
          <w:bCs/>
          <w:kern w:val="3"/>
          <w:sz w:val="28"/>
          <w:szCs w:val="28"/>
          <w:lang w:val="de-DE" w:eastAsia="ja-JP" w:bidi="fa-IR"/>
        </w:rPr>
        <w:t>Подпрограмма «Строительство и</w:t>
      </w:r>
      <w:r w:rsidRPr="00AE37A7">
        <w:rPr>
          <w:rFonts w:ascii="Times New Roman" w:eastAsiaTheme="majorEastAsia" w:hAnsi="Times New Roman"/>
          <w:b/>
          <w:bCs/>
          <w:kern w:val="3"/>
          <w:sz w:val="28"/>
          <w:szCs w:val="28"/>
          <w:lang w:eastAsia="ja-JP" w:bidi="fa-IR"/>
        </w:rPr>
        <w:t xml:space="preserve"> </w:t>
      </w:r>
      <w:r w:rsidRPr="00AE37A7">
        <w:rPr>
          <w:rFonts w:ascii="Times New Roman" w:eastAsiaTheme="majorEastAsia" w:hAnsi="Times New Roman"/>
          <w:b/>
          <w:bCs/>
          <w:kern w:val="3"/>
          <w:sz w:val="28"/>
          <w:szCs w:val="28"/>
          <w:lang w:val="de-DE" w:eastAsia="ja-JP" w:bidi="fa-IR"/>
        </w:rPr>
        <w:t>реконструкция учреждений культуры МО</w:t>
      </w:r>
      <w:r w:rsidRPr="00AE37A7">
        <w:rPr>
          <w:rFonts w:ascii="Times New Roman" w:eastAsiaTheme="majorEastAsia" w:hAnsi="Times New Roman"/>
          <w:b/>
          <w:bCs/>
          <w:kern w:val="3"/>
          <w:sz w:val="28"/>
          <w:szCs w:val="28"/>
          <w:lang w:eastAsia="ja-JP" w:bidi="fa-IR"/>
        </w:rPr>
        <w:t xml:space="preserve"> СП</w:t>
      </w:r>
      <w:r w:rsidRPr="00AE37A7">
        <w:rPr>
          <w:rFonts w:ascii="Times New Roman" w:eastAsiaTheme="majorEastAsia" w:hAnsi="Times New Roman"/>
          <w:b/>
          <w:bCs/>
          <w:kern w:val="3"/>
          <w:sz w:val="28"/>
          <w:szCs w:val="28"/>
          <w:lang w:val="de-DE" w:eastAsia="ja-JP" w:bidi="fa-IR"/>
        </w:rPr>
        <w:t xml:space="preserve"> «</w:t>
      </w:r>
      <w:r w:rsidRPr="00AE37A7">
        <w:rPr>
          <w:rFonts w:ascii="Times New Roman" w:eastAsiaTheme="majorEastAsia" w:hAnsi="Times New Roman"/>
          <w:b/>
          <w:bCs/>
          <w:kern w:val="3"/>
          <w:sz w:val="28"/>
          <w:szCs w:val="28"/>
          <w:lang w:eastAsia="ja-JP" w:bidi="fa-IR"/>
        </w:rPr>
        <w:t>Кельчиюр</w:t>
      </w:r>
      <w:r w:rsidRPr="00AE37A7">
        <w:rPr>
          <w:rFonts w:ascii="Times New Roman" w:eastAsiaTheme="majorEastAsia" w:hAnsi="Times New Roman"/>
          <w:b/>
          <w:bCs/>
          <w:kern w:val="3"/>
          <w:sz w:val="28"/>
          <w:szCs w:val="28"/>
          <w:lang w:val="de-DE" w:eastAsia="ja-JP" w:bidi="fa-IR"/>
        </w:rPr>
        <w:t>» программы «Комплексное развитие социальной инфраструктуры МО</w:t>
      </w:r>
      <w:r w:rsidRPr="00AE37A7">
        <w:rPr>
          <w:rFonts w:ascii="Times New Roman" w:eastAsiaTheme="majorEastAsia" w:hAnsi="Times New Roman"/>
          <w:b/>
          <w:bCs/>
          <w:kern w:val="3"/>
          <w:sz w:val="28"/>
          <w:szCs w:val="28"/>
          <w:lang w:eastAsia="ja-JP" w:bidi="fa-IR"/>
        </w:rPr>
        <w:t xml:space="preserve"> СП</w:t>
      </w:r>
      <w:r w:rsidRPr="00AE37A7">
        <w:rPr>
          <w:rFonts w:ascii="Times New Roman" w:eastAsiaTheme="majorEastAsia" w:hAnsi="Times New Roman"/>
          <w:b/>
          <w:bCs/>
          <w:kern w:val="3"/>
          <w:sz w:val="28"/>
          <w:szCs w:val="28"/>
          <w:lang w:val="de-DE" w:eastAsia="ja-JP" w:bidi="fa-IR"/>
        </w:rPr>
        <w:t xml:space="preserve"> «</w:t>
      </w:r>
      <w:r w:rsidRPr="00AE37A7">
        <w:rPr>
          <w:rFonts w:ascii="Times New Roman" w:eastAsiaTheme="majorEastAsia" w:hAnsi="Times New Roman"/>
          <w:b/>
          <w:bCs/>
          <w:kern w:val="3"/>
          <w:sz w:val="28"/>
          <w:szCs w:val="28"/>
          <w:lang w:eastAsia="ja-JP" w:bidi="fa-IR"/>
        </w:rPr>
        <w:t>Кельчиюр</w:t>
      </w:r>
      <w:r w:rsidRPr="00AE37A7">
        <w:rPr>
          <w:rFonts w:ascii="Times New Roman" w:eastAsiaTheme="majorEastAsia" w:hAnsi="Times New Roman"/>
          <w:b/>
          <w:bCs/>
          <w:kern w:val="3"/>
          <w:sz w:val="28"/>
          <w:szCs w:val="28"/>
          <w:lang w:val="de-DE" w:eastAsia="ja-JP" w:bidi="fa-IR"/>
        </w:rPr>
        <w:t>» (на 2017 – 202</w:t>
      </w:r>
      <w:r w:rsidRPr="00AE37A7">
        <w:rPr>
          <w:rFonts w:ascii="Times New Roman" w:eastAsiaTheme="majorEastAsia" w:hAnsi="Times New Roman"/>
          <w:b/>
          <w:bCs/>
          <w:kern w:val="3"/>
          <w:sz w:val="28"/>
          <w:szCs w:val="28"/>
          <w:lang w:eastAsia="ja-JP" w:bidi="fa-IR"/>
        </w:rPr>
        <w:t>8</w:t>
      </w:r>
      <w:r w:rsidRPr="00AE37A7">
        <w:rPr>
          <w:rFonts w:ascii="Times New Roman" w:eastAsiaTheme="majorEastAsia" w:hAnsi="Times New Roman"/>
          <w:b/>
          <w:bCs/>
          <w:kern w:val="3"/>
          <w:sz w:val="28"/>
          <w:szCs w:val="28"/>
          <w:lang w:val="de-DE" w:eastAsia="ja-JP" w:bidi="fa-IR"/>
        </w:rPr>
        <w:t xml:space="preserve"> гг.)</w:t>
      </w:r>
    </w:p>
    <w:p w:rsidR="00AE37A7" w:rsidRPr="00AE37A7" w:rsidRDefault="00AE37A7" w:rsidP="00AE37A7">
      <w:pPr>
        <w:autoSpaceDE w:val="0"/>
        <w:autoSpaceDN w:val="0"/>
        <w:adjustRightInd w:val="0"/>
        <w:spacing w:after="0" w:line="360" w:lineRule="auto"/>
        <w:ind w:firstLine="708"/>
        <w:jc w:val="center"/>
        <w:rPr>
          <w:rFonts w:ascii="Times New Roman" w:eastAsiaTheme="minorHAnsi" w:hAnsi="Times New Roman"/>
          <w:b/>
          <w:bCs/>
          <w:color w:val="000000"/>
          <w:sz w:val="28"/>
          <w:szCs w:val="28"/>
        </w:rPr>
      </w:pPr>
    </w:p>
    <w:p w:rsidR="00AE37A7" w:rsidRPr="00AE37A7" w:rsidRDefault="00AE37A7" w:rsidP="00AE37A7">
      <w:pPr>
        <w:autoSpaceDE w:val="0"/>
        <w:autoSpaceDN w:val="0"/>
        <w:adjustRightInd w:val="0"/>
        <w:spacing w:after="0" w:line="360" w:lineRule="auto"/>
        <w:ind w:firstLine="708"/>
        <w:jc w:val="center"/>
        <w:rPr>
          <w:rFonts w:ascii="Times New Roman" w:eastAsiaTheme="minorHAnsi" w:hAnsi="Times New Roman"/>
          <w:b/>
          <w:bCs/>
          <w:color w:val="000000"/>
          <w:sz w:val="28"/>
          <w:szCs w:val="28"/>
        </w:rPr>
      </w:pPr>
      <w:r w:rsidRPr="00AE37A7">
        <w:rPr>
          <w:rFonts w:ascii="Times New Roman" w:eastAsiaTheme="minorHAnsi" w:hAnsi="Times New Roman"/>
          <w:b/>
          <w:bCs/>
          <w:color w:val="000000"/>
          <w:sz w:val="28"/>
          <w:szCs w:val="28"/>
        </w:rPr>
        <w:t>Система программных мероприятий</w:t>
      </w:r>
    </w:p>
    <w:p w:rsidR="00AE37A7" w:rsidRPr="00AE37A7" w:rsidRDefault="00AE37A7" w:rsidP="00AE37A7">
      <w:pPr>
        <w:autoSpaceDE w:val="0"/>
        <w:autoSpaceDN w:val="0"/>
        <w:adjustRightInd w:val="0"/>
        <w:spacing w:after="0" w:line="240" w:lineRule="auto"/>
        <w:ind w:firstLine="709"/>
        <w:jc w:val="both"/>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Финансирование муниципальных учреждений культуры осуществляется за счет бюджетных средств и оказания платных услуг. Общественные объединения, предприятия, организации и граждане имеют право самостоятельно или на договорной основе создавать фонды для финансирования культурной деятельности. </w:t>
      </w:r>
    </w:p>
    <w:p w:rsidR="00AE37A7" w:rsidRPr="00AE37A7" w:rsidRDefault="00AE37A7" w:rsidP="00AE37A7">
      <w:pPr>
        <w:autoSpaceDE w:val="0"/>
        <w:autoSpaceDN w:val="0"/>
        <w:adjustRightInd w:val="0"/>
        <w:spacing w:after="0" w:line="240" w:lineRule="auto"/>
        <w:ind w:firstLine="709"/>
        <w:jc w:val="both"/>
        <w:rPr>
          <w:rFonts w:ascii="Times New Roman" w:eastAsiaTheme="minorHAnsi" w:hAnsi="Times New Roman"/>
          <w:sz w:val="28"/>
          <w:szCs w:val="28"/>
        </w:rPr>
      </w:pPr>
      <w:r w:rsidRPr="00AE37A7">
        <w:rPr>
          <w:rFonts w:ascii="Times New Roman" w:eastAsiaTheme="minorHAnsi" w:hAnsi="Times New Roman"/>
          <w:sz w:val="28"/>
          <w:szCs w:val="28"/>
        </w:rPr>
        <w:t xml:space="preserve">Органы местного самоуправления, участвуя в осуществлении государственной политики в области культуры, не могут вмешиваться в творческую деятельность граждан и их объединений, за исключением случаев, предусмотренных законом (если эта деятельность ведет к пропаганде войны, насилия, жестокости и т.д.). </w:t>
      </w:r>
    </w:p>
    <w:p w:rsidR="00AE37A7" w:rsidRPr="00AE37A7" w:rsidRDefault="00AE37A7" w:rsidP="00AE37A7">
      <w:pPr>
        <w:autoSpaceDE w:val="0"/>
        <w:autoSpaceDN w:val="0"/>
        <w:adjustRightInd w:val="0"/>
        <w:spacing w:after="0" w:line="240" w:lineRule="auto"/>
        <w:ind w:firstLine="709"/>
        <w:jc w:val="both"/>
        <w:rPr>
          <w:rFonts w:ascii="Times New Roman" w:eastAsiaTheme="minorHAnsi" w:hAnsi="Times New Roman"/>
          <w:sz w:val="28"/>
          <w:szCs w:val="28"/>
        </w:rPr>
      </w:pPr>
      <w:r w:rsidRPr="00AE37A7">
        <w:rPr>
          <w:rFonts w:ascii="Times New Roman" w:eastAsiaTheme="minorHAnsi" w:hAnsi="Times New Roman"/>
          <w:sz w:val="28"/>
          <w:szCs w:val="28"/>
        </w:rPr>
        <w:t xml:space="preserve">Культурная деятельность может быть запрещена судом в случае нарушения законодательства. </w:t>
      </w:r>
    </w:p>
    <w:p w:rsidR="00AE37A7" w:rsidRPr="00AE37A7" w:rsidRDefault="00AE37A7" w:rsidP="00AE37A7">
      <w:pPr>
        <w:autoSpaceDE w:val="0"/>
        <w:autoSpaceDN w:val="0"/>
        <w:adjustRightInd w:val="0"/>
        <w:spacing w:after="0" w:line="240" w:lineRule="auto"/>
        <w:ind w:firstLine="709"/>
        <w:jc w:val="both"/>
        <w:rPr>
          <w:rFonts w:ascii="Times New Roman" w:eastAsiaTheme="minorHAnsi" w:hAnsi="Times New Roman"/>
          <w:sz w:val="28"/>
          <w:szCs w:val="28"/>
        </w:rPr>
      </w:pPr>
      <w:r w:rsidRPr="00AE37A7">
        <w:rPr>
          <w:rFonts w:ascii="Times New Roman" w:eastAsiaTheme="minorHAnsi" w:hAnsi="Times New Roman"/>
          <w:sz w:val="28"/>
          <w:szCs w:val="28"/>
        </w:rPr>
        <w:t xml:space="preserve">Органы местного самоуправления должны исходить в своей деятельности в этой сфере из признания равного достоинства культур, равенства прав и свобод в области культуры всех проживающих на территории муниципального образования этнических общностей и религиозных конфессий. Органы местного самоуправления могут передавать национально-культурным автономиям, их некоммерческим учреждениям и организациям муниципальное имущество в собственность или аренду. Они также решают вопросы финансовой поддержки местных национально-культурных автономий в соответствии с действующим законодательством. </w:t>
      </w:r>
    </w:p>
    <w:p w:rsidR="00AE37A7" w:rsidRPr="00AE37A7" w:rsidRDefault="00AE37A7" w:rsidP="00AE37A7">
      <w:pPr>
        <w:autoSpaceDE w:val="0"/>
        <w:autoSpaceDN w:val="0"/>
        <w:adjustRightInd w:val="0"/>
        <w:spacing w:after="0" w:line="240" w:lineRule="auto"/>
        <w:ind w:firstLine="709"/>
        <w:jc w:val="both"/>
        <w:rPr>
          <w:rFonts w:ascii="Times New Roman" w:eastAsiaTheme="minorHAnsi" w:hAnsi="Times New Roman"/>
          <w:sz w:val="28"/>
          <w:szCs w:val="28"/>
        </w:rPr>
      </w:pPr>
      <w:r w:rsidRPr="00AE37A7">
        <w:rPr>
          <w:rFonts w:ascii="Times New Roman" w:eastAsiaTheme="minorHAnsi" w:hAnsi="Times New Roman"/>
          <w:sz w:val="28"/>
          <w:szCs w:val="28"/>
        </w:rPr>
        <w:t xml:space="preserve">Деятельность органов местного самоуправления в области культуры должна быть направлена на обеспечение общедоступности культурной деятельности, культурных ценностей для населения. В пределах своей компетенции органам местного самоуправления следует создавать условия для развития сети специальных учреждений и организаций: школ искусств, студий, курсов. Оказывать поддержку этим учреждениям, обеспечивать доступность и бесплатность для населения основных услуг библиотек, расположенных на территории муниципальных образований, других учреждений культуры. </w:t>
      </w:r>
    </w:p>
    <w:p w:rsidR="00AE37A7" w:rsidRPr="00AE37A7" w:rsidRDefault="00AE37A7" w:rsidP="00AE37A7">
      <w:pPr>
        <w:autoSpaceDE w:val="0"/>
        <w:autoSpaceDN w:val="0"/>
        <w:adjustRightInd w:val="0"/>
        <w:spacing w:after="0" w:line="240" w:lineRule="auto"/>
        <w:ind w:firstLine="709"/>
        <w:jc w:val="both"/>
        <w:rPr>
          <w:rFonts w:ascii="Times New Roman" w:eastAsiaTheme="minorHAnsi" w:hAnsi="Times New Roman"/>
          <w:sz w:val="28"/>
          <w:szCs w:val="28"/>
        </w:rPr>
      </w:pPr>
      <w:r w:rsidRPr="00AE37A7">
        <w:rPr>
          <w:rFonts w:ascii="Times New Roman" w:eastAsiaTheme="minorHAnsi" w:hAnsi="Times New Roman"/>
          <w:sz w:val="28"/>
          <w:szCs w:val="28"/>
        </w:rPr>
        <w:t xml:space="preserve">Осуществляя контрольные функции в сфере культуры, органы местного самоуправления осуществляют охрану памятников природы, культуры, истории, находящихся в их ведении. </w:t>
      </w:r>
    </w:p>
    <w:p w:rsidR="00AE37A7" w:rsidRPr="00AE37A7" w:rsidRDefault="00AE37A7" w:rsidP="00AE37A7">
      <w:pPr>
        <w:autoSpaceDE w:val="0"/>
        <w:autoSpaceDN w:val="0"/>
        <w:adjustRightInd w:val="0"/>
        <w:spacing w:after="0" w:line="240" w:lineRule="auto"/>
        <w:ind w:firstLine="709"/>
        <w:jc w:val="both"/>
        <w:rPr>
          <w:rFonts w:ascii="Times New Roman" w:eastAsiaTheme="minorHAnsi" w:hAnsi="Times New Roman"/>
          <w:sz w:val="28"/>
          <w:szCs w:val="28"/>
        </w:rPr>
      </w:pPr>
      <w:r w:rsidRPr="00AE37A7">
        <w:rPr>
          <w:rFonts w:ascii="Times New Roman" w:eastAsiaTheme="minorHAnsi" w:hAnsi="Times New Roman"/>
          <w:sz w:val="28"/>
          <w:szCs w:val="28"/>
        </w:rPr>
        <w:t xml:space="preserve">Для повышения культурного уровня населения сельских поселений, на расчетную перспективу необходимо провести ряд мероприятий по стабилизации сферы культуры, предполагающие: </w:t>
      </w:r>
    </w:p>
    <w:p w:rsidR="00AE37A7" w:rsidRPr="00AE37A7" w:rsidRDefault="00AE37A7" w:rsidP="00AE37A7">
      <w:pPr>
        <w:autoSpaceDE w:val="0"/>
        <w:autoSpaceDN w:val="0"/>
        <w:adjustRightInd w:val="0"/>
        <w:spacing w:after="0" w:line="240" w:lineRule="auto"/>
        <w:ind w:firstLine="709"/>
        <w:jc w:val="both"/>
        <w:rPr>
          <w:rFonts w:ascii="Times New Roman" w:eastAsiaTheme="minorHAnsi" w:hAnsi="Times New Roman"/>
          <w:sz w:val="28"/>
          <w:szCs w:val="28"/>
        </w:rPr>
      </w:pPr>
      <w:r w:rsidRPr="00AE37A7">
        <w:rPr>
          <w:rFonts w:ascii="Times New Roman" w:eastAsiaTheme="minorHAnsi" w:hAnsi="Times New Roman"/>
          <w:sz w:val="28"/>
          <w:szCs w:val="28"/>
        </w:rPr>
        <w:t xml:space="preserve">- использование имеющихся учреждений культуры многофункционально, создавая кружки и клубы по интересам, отвечающие требованиям сегодняшнего дня, а также расширение различных видов культурно-досуговых и просветительных услуг; </w:t>
      </w:r>
    </w:p>
    <w:p w:rsidR="00AE37A7" w:rsidRPr="00AE37A7" w:rsidRDefault="00AE37A7" w:rsidP="00AE37A7">
      <w:pPr>
        <w:autoSpaceDE w:val="0"/>
        <w:autoSpaceDN w:val="0"/>
        <w:adjustRightInd w:val="0"/>
        <w:spacing w:after="0" w:line="240" w:lineRule="auto"/>
        <w:ind w:firstLine="709"/>
        <w:jc w:val="both"/>
        <w:rPr>
          <w:rFonts w:ascii="Times New Roman" w:eastAsiaTheme="minorHAnsi" w:hAnsi="Times New Roman"/>
          <w:sz w:val="28"/>
          <w:szCs w:val="28"/>
        </w:rPr>
      </w:pPr>
      <w:r w:rsidRPr="00AE37A7">
        <w:rPr>
          <w:rFonts w:ascii="Times New Roman" w:eastAsiaTheme="minorHAnsi" w:hAnsi="Times New Roman"/>
          <w:sz w:val="28"/>
          <w:szCs w:val="28"/>
        </w:rPr>
        <w:t xml:space="preserve">- совершенствование формы и методов работы с населением, особенно детьми, подростками и молодежью. </w:t>
      </w:r>
    </w:p>
    <w:p w:rsidR="00AE37A7" w:rsidRPr="00AE37A7" w:rsidRDefault="00AE37A7" w:rsidP="00AE37A7">
      <w:pPr>
        <w:tabs>
          <w:tab w:val="left" w:pos="709"/>
        </w:tabs>
        <w:spacing w:after="0" w:line="360" w:lineRule="auto"/>
        <w:ind w:left="1069"/>
        <w:contextualSpacing/>
        <w:jc w:val="center"/>
        <w:rPr>
          <w:rFonts w:ascii="Times New Roman" w:eastAsiaTheme="minorEastAsia" w:hAnsi="Times New Roman"/>
          <w:b/>
          <w:sz w:val="28"/>
          <w:szCs w:val="28"/>
          <w:lang w:eastAsia="ru-RU"/>
        </w:rPr>
      </w:pPr>
    </w:p>
    <w:p w:rsidR="00AE37A7" w:rsidRPr="00AE37A7" w:rsidRDefault="00AE37A7" w:rsidP="00AE37A7">
      <w:pPr>
        <w:tabs>
          <w:tab w:val="left" w:pos="709"/>
        </w:tabs>
        <w:spacing w:after="0" w:line="360" w:lineRule="auto"/>
        <w:ind w:left="1069"/>
        <w:contextualSpacing/>
        <w:jc w:val="center"/>
        <w:rPr>
          <w:rFonts w:ascii="Times New Roman" w:eastAsiaTheme="minorEastAsia" w:hAnsi="Times New Roman"/>
          <w:b/>
          <w:sz w:val="28"/>
          <w:szCs w:val="28"/>
          <w:lang w:eastAsia="ru-RU"/>
        </w:rPr>
      </w:pPr>
      <w:r w:rsidRPr="00AE37A7">
        <w:rPr>
          <w:rFonts w:ascii="Times New Roman" w:eastAsiaTheme="minorEastAsia" w:hAnsi="Times New Roman"/>
          <w:b/>
          <w:sz w:val="28"/>
          <w:szCs w:val="28"/>
          <w:lang w:eastAsia="ru-RU"/>
        </w:rPr>
        <w:t>Комплексное развитие культуры сельского поселения «Кельчиюр».</w:t>
      </w: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AE37A7">
        <w:rPr>
          <w:rFonts w:ascii="Times New Roman" w:eastAsia="Andale Sans UI" w:hAnsi="Times New Roman" w:cs="Tahoma"/>
          <w:kern w:val="3"/>
          <w:sz w:val="28"/>
          <w:szCs w:val="28"/>
          <w:lang w:eastAsia="ja-JP" w:bidi="fa-IR"/>
        </w:rPr>
        <w:t>С</w:t>
      </w:r>
      <w:r w:rsidRPr="00AE37A7">
        <w:rPr>
          <w:rFonts w:ascii="Times New Roman" w:eastAsia="Andale Sans UI" w:hAnsi="Times New Roman" w:cs="Tahoma"/>
          <w:kern w:val="3"/>
          <w:sz w:val="28"/>
          <w:szCs w:val="28"/>
          <w:lang w:eastAsia="ru-RU"/>
        </w:rPr>
        <w:t>ельское поселение «Кельчиюр»</w:t>
      </w:r>
      <w:r w:rsidRPr="00AE37A7">
        <w:rPr>
          <w:rFonts w:ascii="Times New Roman" w:eastAsia="Andale Sans UI" w:hAnsi="Times New Roman" w:cs="Tahoma"/>
          <w:kern w:val="3"/>
          <w:sz w:val="28"/>
          <w:szCs w:val="28"/>
          <w:lang w:eastAsia="ja-JP" w:bidi="fa-IR"/>
        </w:rPr>
        <w:t xml:space="preserve">, насчитывает население 1738 человек. На сегодняшний день в сельском поселении представлены следующие учреждения культуры: </w:t>
      </w:r>
      <w:r w:rsidRPr="00AE37A7">
        <w:rPr>
          <w:rFonts w:ascii="Times New Roman" w:eastAsia="Andale Sans UI" w:hAnsi="Times New Roman" w:cs="Tahoma"/>
          <w:kern w:val="3"/>
          <w:sz w:val="28"/>
          <w:szCs w:val="28"/>
          <w:lang w:eastAsia="ru-RU"/>
        </w:rPr>
        <w:t>Кельчиюрский СДК; Кельчиюрская библиотека - филиал №10; Большегаловский ДД; Малогаловский ДД; Усть-Ижемский СДК; Усть-Ижемская библиотека – филиал №11</w:t>
      </w:r>
      <w:r w:rsidRPr="00AE37A7">
        <w:rPr>
          <w:rFonts w:ascii="Times New Roman" w:eastAsia="Andale Sans UI" w:hAnsi="Times New Roman" w:cs="Tahoma"/>
          <w:kern w:val="3"/>
          <w:sz w:val="28"/>
          <w:szCs w:val="28"/>
          <w:lang w:eastAsia="ja-JP" w:bidi="fa-IR"/>
        </w:rPr>
        <w:t xml:space="preserve">. </w:t>
      </w:r>
    </w:p>
    <w:p w:rsidR="00AE37A7" w:rsidRPr="00AE37A7" w:rsidRDefault="00AE37A7" w:rsidP="00AE37A7">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4"/>
          <w:szCs w:val="24"/>
          <w:lang w:eastAsia="ja-JP" w:bidi="fa-IR"/>
        </w:rPr>
      </w:pPr>
    </w:p>
    <w:p w:rsidR="00AE37A7" w:rsidRPr="00AE37A7" w:rsidRDefault="00AE37A7" w:rsidP="00AE37A7">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4"/>
          <w:szCs w:val="24"/>
          <w:lang w:eastAsia="ja-JP" w:bidi="fa-IR"/>
        </w:rPr>
      </w:pPr>
      <w:r w:rsidRPr="00AE37A7">
        <w:rPr>
          <w:rFonts w:ascii="Times New Roman" w:eastAsia="Andale Sans UI" w:hAnsi="Times New Roman" w:cs="Tahoma"/>
          <w:i/>
          <w:kern w:val="3"/>
          <w:sz w:val="24"/>
          <w:szCs w:val="24"/>
          <w:lang w:eastAsia="ja-JP" w:bidi="fa-IR"/>
        </w:rPr>
        <w:t>Характеристика организации отдыха, развлечений и культуры</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71"/>
        <w:gridCol w:w="1701"/>
        <w:gridCol w:w="992"/>
      </w:tblGrid>
      <w:tr w:rsidR="00AE37A7" w:rsidRPr="00AE37A7" w:rsidTr="00AE37A7">
        <w:trPr>
          <w:trHeight w:val="289"/>
        </w:trPr>
        <w:tc>
          <w:tcPr>
            <w:tcW w:w="677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Показатели </w:t>
            </w:r>
          </w:p>
        </w:tc>
        <w:tc>
          <w:tcPr>
            <w:tcW w:w="170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Ед. измерения </w:t>
            </w:r>
          </w:p>
        </w:tc>
        <w:tc>
          <w:tcPr>
            <w:tcW w:w="992"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2017</w:t>
            </w:r>
          </w:p>
        </w:tc>
      </w:tr>
      <w:tr w:rsidR="00AE37A7" w:rsidRPr="00AE37A7" w:rsidTr="00AE37A7">
        <w:trPr>
          <w:trHeight w:val="109"/>
        </w:trPr>
        <w:tc>
          <w:tcPr>
            <w:tcW w:w="677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Число организаций культурно-досугового типа </w:t>
            </w:r>
          </w:p>
        </w:tc>
        <w:tc>
          <w:tcPr>
            <w:tcW w:w="170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единица </w:t>
            </w:r>
          </w:p>
        </w:tc>
        <w:tc>
          <w:tcPr>
            <w:tcW w:w="992"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4</w:t>
            </w:r>
          </w:p>
        </w:tc>
      </w:tr>
      <w:tr w:rsidR="00AE37A7" w:rsidRPr="00AE37A7" w:rsidTr="00AE37A7">
        <w:trPr>
          <w:trHeight w:val="289"/>
        </w:trPr>
        <w:tc>
          <w:tcPr>
            <w:tcW w:w="677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Численность работников организаций культурно-досугового типа с учетом обособленных подразделений (филиалов), всего </w:t>
            </w:r>
          </w:p>
        </w:tc>
        <w:tc>
          <w:tcPr>
            <w:tcW w:w="170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человек </w:t>
            </w:r>
          </w:p>
        </w:tc>
        <w:tc>
          <w:tcPr>
            <w:tcW w:w="992"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8</w:t>
            </w:r>
          </w:p>
        </w:tc>
      </w:tr>
      <w:tr w:rsidR="00AE37A7" w:rsidRPr="00AE37A7" w:rsidTr="00AE37A7">
        <w:trPr>
          <w:trHeight w:val="109"/>
        </w:trPr>
        <w:tc>
          <w:tcPr>
            <w:tcW w:w="677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Численность специалистов культурно-досуговой деятельности </w:t>
            </w:r>
          </w:p>
        </w:tc>
        <w:tc>
          <w:tcPr>
            <w:tcW w:w="170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человек </w:t>
            </w:r>
          </w:p>
        </w:tc>
        <w:tc>
          <w:tcPr>
            <w:tcW w:w="992"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8</w:t>
            </w:r>
          </w:p>
        </w:tc>
      </w:tr>
      <w:tr w:rsidR="00AE37A7" w:rsidRPr="00AE37A7" w:rsidTr="00AE37A7">
        <w:trPr>
          <w:trHeight w:val="109"/>
        </w:trPr>
        <w:tc>
          <w:tcPr>
            <w:tcW w:w="677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Число библиотек </w:t>
            </w:r>
          </w:p>
        </w:tc>
        <w:tc>
          <w:tcPr>
            <w:tcW w:w="170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единица </w:t>
            </w:r>
          </w:p>
        </w:tc>
        <w:tc>
          <w:tcPr>
            <w:tcW w:w="992"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2</w:t>
            </w:r>
          </w:p>
        </w:tc>
      </w:tr>
      <w:tr w:rsidR="00AE37A7" w:rsidRPr="00AE37A7" w:rsidTr="00AE37A7">
        <w:trPr>
          <w:trHeight w:val="287"/>
        </w:trPr>
        <w:tc>
          <w:tcPr>
            <w:tcW w:w="677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Численность работников библиотек с учетом обособленных подразделений (филиалов), всего </w:t>
            </w:r>
          </w:p>
        </w:tc>
        <w:tc>
          <w:tcPr>
            <w:tcW w:w="170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человек </w:t>
            </w:r>
          </w:p>
        </w:tc>
        <w:tc>
          <w:tcPr>
            <w:tcW w:w="992"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1</w:t>
            </w:r>
          </w:p>
        </w:tc>
      </w:tr>
      <w:tr w:rsidR="00AE37A7" w:rsidRPr="00AE37A7" w:rsidTr="00AE37A7">
        <w:trPr>
          <w:trHeight w:val="287"/>
        </w:trPr>
        <w:tc>
          <w:tcPr>
            <w:tcW w:w="677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Численность библиотечных работников в библиотеках с учетом обособленных подразделений (филиалов) </w:t>
            </w:r>
          </w:p>
        </w:tc>
        <w:tc>
          <w:tcPr>
            <w:tcW w:w="170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человек </w:t>
            </w:r>
          </w:p>
        </w:tc>
        <w:tc>
          <w:tcPr>
            <w:tcW w:w="992"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2</w:t>
            </w:r>
          </w:p>
        </w:tc>
      </w:tr>
      <w:tr w:rsidR="00AE37A7" w:rsidRPr="00AE37A7" w:rsidTr="00AE37A7">
        <w:trPr>
          <w:trHeight w:val="287"/>
        </w:trPr>
        <w:tc>
          <w:tcPr>
            <w:tcW w:w="677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Число детских музыкальных, художественных, хореографических школ и школ искусств, человек </w:t>
            </w:r>
          </w:p>
        </w:tc>
        <w:tc>
          <w:tcPr>
            <w:tcW w:w="170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человек </w:t>
            </w:r>
          </w:p>
        </w:tc>
        <w:tc>
          <w:tcPr>
            <w:tcW w:w="992"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0</w:t>
            </w:r>
          </w:p>
        </w:tc>
      </w:tr>
      <w:tr w:rsidR="00AE37A7" w:rsidRPr="00AE37A7" w:rsidTr="00AE37A7">
        <w:trPr>
          <w:trHeight w:val="468"/>
        </w:trPr>
        <w:tc>
          <w:tcPr>
            <w:tcW w:w="677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Численность работников детских музыкальных, художественных, хореографических школ и школ искусств с учетом обособленных подразделений (филиалов), всего с преподавателями</w:t>
            </w:r>
          </w:p>
        </w:tc>
        <w:tc>
          <w:tcPr>
            <w:tcW w:w="170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человек </w:t>
            </w:r>
          </w:p>
        </w:tc>
        <w:tc>
          <w:tcPr>
            <w:tcW w:w="992"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0</w:t>
            </w:r>
          </w:p>
        </w:tc>
      </w:tr>
      <w:tr w:rsidR="00AE37A7" w:rsidRPr="00AE37A7" w:rsidTr="00AE37A7">
        <w:trPr>
          <w:trHeight w:val="467"/>
        </w:trPr>
        <w:tc>
          <w:tcPr>
            <w:tcW w:w="677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Численность преподавателей детских музыкальных, художественных, хореографических школ и школ искусств с учетом обособленных подразделений (филиалов) </w:t>
            </w:r>
          </w:p>
        </w:tc>
        <w:tc>
          <w:tcPr>
            <w:tcW w:w="170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человек </w:t>
            </w:r>
          </w:p>
        </w:tc>
        <w:tc>
          <w:tcPr>
            <w:tcW w:w="992"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0</w:t>
            </w:r>
          </w:p>
        </w:tc>
      </w:tr>
      <w:tr w:rsidR="00AE37A7" w:rsidRPr="00AE37A7" w:rsidTr="00AE37A7">
        <w:trPr>
          <w:trHeight w:val="109"/>
        </w:trPr>
        <w:tc>
          <w:tcPr>
            <w:tcW w:w="677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Число кинотеатров и киноустановок, единица </w:t>
            </w:r>
          </w:p>
        </w:tc>
        <w:tc>
          <w:tcPr>
            <w:tcW w:w="170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единица </w:t>
            </w:r>
          </w:p>
        </w:tc>
        <w:tc>
          <w:tcPr>
            <w:tcW w:w="992"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0</w:t>
            </w:r>
          </w:p>
        </w:tc>
      </w:tr>
      <w:tr w:rsidR="00AE37A7" w:rsidRPr="00AE37A7" w:rsidTr="00AE37A7">
        <w:trPr>
          <w:trHeight w:val="109"/>
        </w:trPr>
        <w:tc>
          <w:tcPr>
            <w:tcW w:w="677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Численность работников кинотеатров и киноустановок, человек </w:t>
            </w:r>
          </w:p>
        </w:tc>
        <w:tc>
          <w:tcPr>
            <w:tcW w:w="1701" w:type="dxa"/>
          </w:tcPr>
          <w:p w:rsidR="00AE37A7" w:rsidRPr="00AE37A7" w:rsidRDefault="00AE37A7" w:rsidP="00AE37A7">
            <w:pPr>
              <w:autoSpaceDE w:val="0"/>
              <w:autoSpaceDN w:val="0"/>
              <w:adjustRightInd w:val="0"/>
              <w:spacing w:after="0"/>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 xml:space="preserve">человек </w:t>
            </w:r>
          </w:p>
        </w:tc>
        <w:tc>
          <w:tcPr>
            <w:tcW w:w="992"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4"/>
                <w:szCs w:val="24"/>
              </w:rPr>
            </w:pPr>
            <w:r w:rsidRPr="00AE37A7">
              <w:rPr>
                <w:rFonts w:ascii="Times New Roman" w:eastAsiaTheme="minorHAnsi" w:hAnsi="Times New Roman"/>
                <w:color w:val="000000"/>
                <w:sz w:val="24"/>
                <w:szCs w:val="24"/>
              </w:rPr>
              <w:t>0</w:t>
            </w:r>
          </w:p>
        </w:tc>
      </w:tr>
    </w:tbl>
    <w:p w:rsidR="00AE37A7" w:rsidRPr="00AE37A7" w:rsidRDefault="00AE37A7" w:rsidP="00AE37A7">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4"/>
          <w:szCs w:val="24"/>
          <w:lang w:eastAsia="ru-RU"/>
        </w:rPr>
      </w:pPr>
    </w:p>
    <w:p w:rsidR="00AE37A7" w:rsidRDefault="00AE37A7" w:rsidP="00AE37A7">
      <w:pPr>
        <w:autoSpaceDE w:val="0"/>
        <w:autoSpaceDN w:val="0"/>
        <w:adjustRightInd w:val="0"/>
        <w:spacing w:after="0" w:line="240" w:lineRule="auto"/>
        <w:ind w:firstLine="709"/>
        <w:rPr>
          <w:rFonts w:ascii="Times New Roman" w:eastAsia="Times New Roman" w:hAnsi="Times New Roman"/>
          <w:sz w:val="28"/>
          <w:szCs w:val="28"/>
          <w:lang w:eastAsia="ru-RU"/>
        </w:rPr>
      </w:pPr>
    </w:p>
    <w:p w:rsidR="00AE37A7" w:rsidRDefault="00AE37A7" w:rsidP="00AE37A7">
      <w:pPr>
        <w:autoSpaceDE w:val="0"/>
        <w:autoSpaceDN w:val="0"/>
        <w:adjustRightInd w:val="0"/>
        <w:spacing w:after="0" w:line="240" w:lineRule="auto"/>
        <w:ind w:firstLine="709"/>
        <w:rPr>
          <w:rFonts w:ascii="Times New Roman" w:eastAsia="Times New Roman" w:hAnsi="Times New Roman"/>
          <w:sz w:val="28"/>
          <w:szCs w:val="28"/>
          <w:lang w:eastAsia="ru-RU"/>
        </w:rPr>
      </w:pPr>
    </w:p>
    <w:p w:rsidR="00AE37A7" w:rsidRDefault="00AE37A7" w:rsidP="00AE37A7">
      <w:pPr>
        <w:autoSpaceDE w:val="0"/>
        <w:autoSpaceDN w:val="0"/>
        <w:adjustRightInd w:val="0"/>
        <w:spacing w:after="0" w:line="240" w:lineRule="auto"/>
        <w:ind w:firstLine="709"/>
        <w:rPr>
          <w:rFonts w:ascii="Times New Roman" w:eastAsia="Times New Roman" w:hAnsi="Times New Roman"/>
          <w:sz w:val="28"/>
          <w:szCs w:val="28"/>
          <w:lang w:eastAsia="ru-RU"/>
        </w:rPr>
      </w:pPr>
    </w:p>
    <w:p w:rsidR="00AE37A7" w:rsidRPr="00AE37A7" w:rsidRDefault="00AE37A7" w:rsidP="00AE37A7">
      <w:pPr>
        <w:autoSpaceDE w:val="0"/>
        <w:autoSpaceDN w:val="0"/>
        <w:adjustRightInd w:val="0"/>
        <w:spacing w:after="0" w:line="240" w:lineRule="auto"/>
        <w:ind w:firstLine="709"/>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Работа учреждений культуры ведется по следующим направлениям </w:t>
      </w:r>
    </w:p>
    <w:p w:rsidR="00AE37A7" w:rsidRPr="00AE37A7" w:rsidRDefault="00AE37A7" w:rsidP="00AE37A7">
      <w:pPr>
        <w:autoSpaceDE w:val="0"/>
        <w:autoSpaceDN w:val="0"/>
        <w:adjustRightInd w:val="0"/>
        <w:spacing w:after="0" w:line="240" w:lineRule="auto"/>
        <w:ind w:firstLine="709"/>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-военно-патриотическое воспитание молодежи; </w:t>
      </w:r>
    </w:p>
    <w:p w:rsidR="00AE37A7" w:rsidRPr="00AE37A7" w:rsidRDefault="00AE37A7" w:rsidP="00AE37A7">
      <w:pPr>
        <w:autoSpaceDE w:val="0"/>
        <w:autoSpaceDN w:val="0"/>
        <w:adjustRightInd w:val="0"/>
        <w:spacing w:after="0" w:line="240" w:lineRule="auto"/>
        <w:ind w:firstLine="709"/>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-профилактика безнадзорности правонарушений несовершеннолетних, противодействие злоупотреблению наркотиков и их незаконному обороту; </w:t>
      </w:r>
    </w:p>
    <w:p w:rsidR="00AE37A7" w:rsidRPr="00AE37A7" w:rsidRDefault="00AE37A7" w:rsidP="00AE37A7">
      <w:pPr>
        <w:autoSpaceDE w:val="0"/>
        <w:autoSpaceDN w:val="0"/>
        <w:adjustRightInd w:val="0"/>
        <w:spacing w:after="0" w:line="240" w:lineRule="auto"/>
        <w:ind w:firstLine="709"/>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-молодежная политика; </w:t>
      </w:r>
    </w:p>
    <w:p w:rsidR="00AE37A7" w:rsidRPr="00AE37A7" w:rsidRDefault="00AE37A7" w:rsidP="00AE37A7">
      <w:pPr>
        <w:autoSpaceDE w:val="0"/>
        <w:autoSpaceDN w:val="0"/>
        <w:adjustRightInd w:val="0"/>
        <w:spacing w:after="0" w:line="240" w:lineRule="auto"/>
        <w:ind w:firstLine="709"/>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-профилактика алкоголизма, наркомании и их незаконному обороту; </w:t>
      </w:r>
    </w:p>
    <w:p w:rsidR="00AE37A7" w:rsidRPr="00AE37A7" w:rsidRDefault="00AE37A7" w:rsidP="00AE37A7">
      <w:pPr>
        <w:autoSpaceDE w:val="0"/>
        <w:autoSpaceDN w:val="0"/>
        <w:adjustRightInd w:val="0"/>
        <w:spacing w:after="0" w:line="240" w:lineRule="auto"/>
        <w:ind w:firstLine="709"/>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-профилактика здорового образа жизни; </w:t>
      </w:r>
    </w:p>
    <w:p w:rsidR="00AE37A7" w:rsidRPr="00AE37A7" w:rsidRDefault="00AE37A7" w:rsidP="00AE37A7">
      <w:pPr>
        <w:autoSpaceDE w:val="0"/>
        <w:autoSpaceDN w:val="0"/>
        <w:adjustRightInd w:val="0"/>
        <w:spacing w:after="0" w:line="240" w:lineRule="auto"/>
        <w:ind w:firstLine="709"/>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-профилактика терроризма и экстремизма в муниципальном образовании; </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AE37A7">
        <w:rPr>
          <w:rFonts w:ascii="Times New Roman" w:eastAsia="Andale Sans UI" w:hAnsi="Times New Roman" w:cs="Tahoma"/>
          <w:kern w:val="3"/>
          <w:sz w:val="28"/>
          <w:szCs w:val="28"/>
          <w:lang w:eastAsia="ja-JP" w:bidi="fa-IR"/>
        </w:rPr>
        <w:t>Форма проведения мероприятий различна: фестивали, концерты, конкурсы, игровые программы, театрализованные мероприятия, выставки, лекции, диспуты, встречи, чествования.</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AE37A7">
        <w:rPr>
          <w:rFonts w:ascii="Times New Roman" w:eastAsia="Andale Sans UI" w:hAnsi="Times New Roman" w:cs="Tahoma"/>
          <w:kern w:val="3"/>
          <w:sz w:val="28"/>
          <w:szCs w:val="28"/>
          <w:lang w:eastAsia="ja-JP" w:bidi="fa-IR"/>
        </w:rPr>
        <w:t>По техническому состоянию зданию Большегаловского ДД требуется капитальный ремонт.</w:t>
      </w:r>
    </w:p>
    <w:p w:rsidR="00AE37A7" w:rsidRPr="00AE37A7" w:rsidRDefault="00AE37A7" w:rsidP="00AE37A7">
      <w:pPr>
        <w:autoSpaceDE w:val="0"/>
        <w:autoSpaceDN w:val="0"/>
        <w:adjustRightInd w:val="0"/>
        <w:spacing w:after="0" w:line="360" w:lineRule="auto"/>
        <w:jc w:val="center"/>
        <w:rPr>
          <w:rFonts w:ascii="Times New Roman" w:eastAsiaTheme="minorHAnsi" w:hAnsi="Times New Roman"/>
          <w:sz w:val="28"/>
          <w:szCs w:val="28"/>
        </w:rPr>
      </w:pPr>
      <w:r w:rsidRPr="00AE37A7">
        <w:rPr>
          <w:rFonts w:ascii="Times New Roman" w:eastAsiaTheme="minorHAnsi" w:hAnsi="Times New Roman"/>
          <w:color w:val="000000"/>
          <w:sz w:val="28"/>
          <w:szCs w:val="28"/>
        </w:rPr>
        <w:t xml:space="preserve">  Объем средств на реализацию программы</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27"/>
        <w:gridCol w:w="1417"/>
        <w:gridCol w:w="1701"/>
        <w:gridCol w:w="1560"/>
        <w:gridCol w:w="1701"/>
      </w:tblGrid>
      <w:tr w:rsidR="00AE37A7" w:rsidRPr="00AE37A7" w:rsidTr="00AE37A7">
        <w:trPr>
          <w:trHeight w:val="247"/>
        </w:trPr>
        <w:tc>
          <w:tcPr>
            <w:tcW w:w="3227" w:type="dxa"/>
            <w:vMerge w:val="restart"/>
          </w:tcPr>
          <w:p w:rsidR="00AE37A7" w:rsidRPr="00AE37A7" w:rsidRDefault="00AE37A7" w:rsidP="00AE37A7">
            <w:pPr>
              <w:autoSpaceDE w:val="0"/>
              <w:autoSpaceDN w:val="0"/>
              <w:adjustRightInd w:val="0"/>
              <w:spacing w:after="0"/>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Наименование мероприятия</w:t>
            </w:r>
          </w:p>
        </w:tc>
        <w:tc>
          <w:tcPr>
            <w:tcW w:w="6379" w:type="dxa"/>
            <w:gridSpan w:val="4"/>
          </w:tcPr>
          <w:p w:rsidR="00AE37A7" w:rsidRPr="00AE37A7" w:rsidRDefault="00AE37A7" w:rsidP="00AE37A7">
            <w:pPr>
              <w:autoSpaceDE w:val="0"/>
              <w:autoSpaceDN w:val="0"/>
              <w:adjustRightInd w:val="0"/>
              <w:spacing w:after="0"/>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Финансовые потребности тыс.руб.</w:t>
            </w:r>
          </w:p>
        </w:tc>
      </w:tr>
      <w:tr w:rsidR="00AE37A7" w:rsidRPr="00AE37A7" w:rsidTr="00AE37A7">
        <w:trPr>
          <w:trHeight w:val="247"/>
        </w:trPr>
        <w:tc>
          <w:tcPr>
            <w:tcW w:w="3227" w:type="dxa"/>
            <w:vMerge/>
          </w:tcPr>
          <w:p w:rsidR="00AE37A7" w:rsidRPr="00AE37A7" w:rsidRDefault="00AE37A7" w:rsidP="00AE37A7">
            <w:pPr>
              <w:autoSpaceDE w:val="0"/>
              <w:autoSpaceDN w:val="0"/>
              <w:adjustRightInd w:val="0"/>
              <w:spacing w:after="0"/>
              <w:rPr>
                <w:rFonts w:ascii="Times New Roman" w:eastAsiaTheme="minorHAnsi" w:hAnsi="Times New Roman"/>
                <w:color w:val="000000"/>
                <w:sz w:val="28"/>
                <w:szCs w:val="28"/>
              </w:rPr>
            </w:pPr>
          </w:p>
        </w:tc>
        <w:tc>
          <w:tcPr>
            <w:tcW w:w="1417"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2018</w:t>
            </w:r>
          </w:p>
        </w:tc>
        <w:tc>
          <w:tcPr>
            <w:tcW w:w="1701"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2019</w:t>
            </w:r>
          </w:p>
        </w:tc>
        <w:tc>
          <w:tcPr>
            <w:tcW w:w="1560"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2020</w:t>
            </w:r>
          </w:p>
        </w:tc>
        <w:tc>
          <w:tcPr>
            <w:tcW w:w="1701"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2021-2028</w:t>
            </w:r>
          </w:p>
        </w:tc>
      </w:tr>
      <w:tr w:rsidR="00AE37A7" w:rsidRPr="00AE37A7" w:rsidTr="00AE37A7">
        <w:trPr>
          <w:trHeight w:val="247"/>
        </w:trPr>
        <w:tc>
          <w:tcPr>
            <w:tcW w:w="3227" w:type="dxa"/>
          </w:tcPr>
          <w:p w:rsidR="00AE37A7" w:rsidRPr="00AE37A7" w:rsidRDefault="00AE37A7" w:rsidP="00AE37A7">
            <w:pPr>
              <w:autoSpaceDE w:val="0"/>
              <w:autoSpaceDN w:val="0"/>
              <w:adjustRightInd w:val="0"/>
              <w:spacing w:after="0"/>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 xml:space="preserve">Развитие материально – технической базы учреждений культуры </w:t>
            </w:r>
          </w:p>
        </w:tc>
        <w:tc>
          <w:tcPr>
            <w:tcW w:w="1417"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0</w:t>
            </w:r>
          </w:p>
        </w:tc>
        <w:tc>
          <w:tcPr>
            <w:tcW w:w="1701"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0</w:t>
            </w:r>
          </w:p>
        </w:tc>
        <w:tc>
          <w:tcPr>
            <w:tcW w:w="1560"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0</w:t>
            </w:r>
          </w:p>
        </w:tc>
        <w:tc>
          <w:tcPr>
            <w:tcW w:w="1701"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0</w:t>
            </w:r>
          </w:p>
        </w:tc>
      </w:tr>
      <w:tr w:rsidR="00AE37A7" w:rsidRPr="00AE37A7" w:rsidTr="00AE37A7">
        <w:trPr>
          <w:trHeight w:val="385"/>
        </w:trPr>
        <w:tc>
          <w:tcPr>
            <w:tcW w:w="3227" w:type="dxa"/>
          </w:tcPr>
          <w:p w:rsidR="00AE37A7" w:rsidRPr="00AE37A7" w:rsidRDefault="00AE37A7" w:rsidP="00AE37A7">
            <w:pPr>
              <w:autoSpaceDE w:val="0"/>
              <w:autoSpaceDN w:val="0"/>
              <w:adjustRightInd w:val="0"/>
              <w:spacing w:after="0"/>
              <w:rPr>
                <w:rFonts w:ascii="Times New Roman" w:eastAsiaTheme="minorHAnsi" w:hAnsi="Times New Roman"/>
                <w:color w:val="000000"/>
                <w:sz w:val="28"/>
                <w:szCs w:val="28"/>
              </w:rPr>
            </w:pPr>
            <w:r w:rsidRPr="00AE37A7">
              <w:rPr>
                <w:rFonts w:ascii="Times New Roman" w:eastAsiaTheme="minorHAnsi" w:hAnsi="Times New Roman"/>
                <w:sz w:val="28"/>
                <w:szCs w:val="28"/>
              </w:rPr>
              <w:t>Капитальный ремонт Дома досуга в д. Большое Галово</w:t>
            </w:r>
          </w:p>
        </w:tc>
        <w:tc>
          <w:tcPr>
            <w:tcW w:w="1417"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0</w:t>
            </w:r>
          </w:p>
        </w:tc>
        <w:tc>
          <w:tcPr>
            <w:tcW w:w="1701"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Согласно ПСД</w:t>
            </w:r>
          </w:p>
        </w:tc>
        <w:tc>
          <w:tcPr>
            <w:tcW w:w="1560"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Согласно ПСД</w:t>
            </w:r>
          </w:p>
        </w:tc>
        <w:tc>
          <w:tcPr>
            <w:tcW w:w="1701" w:type="dxa"/>
          </w:tcPr>
          <w:p w:rsidR="00AE37A7" w:rsidRPr="00AE37A7" w:rsidRDefault="00AE37A7" w:rsidP="00AE37A7">
            <w:pPr>
              <w:autoSpaceDE w:val="0"/>
              <w:autoSpaceDN w:val="0"/>
              <w:adjustRightInd w:val="0"/>
              <w:spacing w:after="0"/>
              <w:jc w:val="center"/>
              <w:rPr>
                <w:rFonts w:ascii="Times New Roman" w:eastAsiaTheme="minorHAnsi" w:hAnsi="Times New Roman"/>
                <w:color w:val="000000"/>
                <w:sz w:val="28"/>
                <w:szCs w:val="28"/>
              </w:rPr>
            </w:pPr>
            <w:r w:rsidRPr="00AE37A7">
              <w:rPr>
                <w:rFonts w:ascii="Times New Roman" w:eastAsiaTheme="minorHAnsi" w:hAnsi="Times New Roman"/>
                <w:color w:val="000000"/>
                <w:sz w:val="28"/>
                <w:szCs w:val="28"/>
              </w:rPr>
              <w:t>0</w:t>
            </w:r>
          </w:p>
        </w:tc>
      </w:tr>
    </w:tbl>
    <w:p w:rsidR="00AE37A7" w:rsidRPr="00AE37A7" w:rsidRDefault="00AE37A7" w:rsidP="00AE37A7">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tbl>
      <w:tblPr>
        <w:tblW w:w="9630" w:type="dxa"/>
        <w:tblLayout w:type="fixed"/>
        <w:tblLook w:val="01E0"/>
      </w:tblPr>
      <w:tblGrid>
        <w:gridCol w:w="3886"/>
        <w:gridCol w:w="2161"/>
        <w:gridCol w:w="3583"/>
      </w:tblGrid>
      <w:tr w:rsidR="00AE37A7" w:rsidRPr="00AE37A7" w:rsidTr="00AE37A7">
        <w:trPr>
          <w:trHeight w:val="1107"/>
        </w:trPr>
        <w:tc>
          <w:tcPr>
            <w:tcW w:w="3886" w:type="dxa"/>
            <w:vMerge w:val="restart"/>
            <w:hideMark/>
          </w:tcPr>
          <w:p w:rsidR="00AE37A7" w:rsidRPr="00AE37A7" w:rsidRDefault="00AE37A7" w:rsidP="00AE37A7">
            <w:pPr>
              <w:widowControl w:val="0"/>
              <w:suppressAutoHyphens/>
              <w:autoSpaceDN w:val="0"/>
              <w:spacing w:after="0" w:line="240" w:lineRule="auto"/>
              <w:jc w:val="center"/>
              <w:textAlignment w:val="baseline"/>
              <w:rPr>
                <w:rFonts w:ascii="Times New Roman" w:eastAsia="Times New Roman" w:hAnsi="Times New Roman"/>
                <w:b/>
                <w:kern w:val="3"/>
                <w:sz w:val="24"/>
                <w:szCs w:val="24"/>
                <w:lang w:val="de-DE" w:eastAsia="ja-JP" w:bidi="fa-IR"/>
              </w:rPr>
            </w:pPr>
            <w:r w:rsidRPr="00AE37A7">
              <w:rPr>
                <w:rFonts w:ascii="Times New Roman" w:hAnsi="Times New Roman"/>
                <w:b/>
                <w:kern w:val="3"/>
                <w:sz w:val="24"/>
                <w:szCs w:val="24"/>
                <w:lang w:val="de-DE" w:eastAsia="ja-JP" w:bidi="fa-IR"/>
              </w:rPr>
              <w:t>«Изьва»</w:t>
            </w:r>
          </w:p>
          <w:p w:rsidR="00AE37A7" w:rsidRPr="00AE37A7" w:rsidRDefault="00AE37A7" w:rsidP="00AE37A7">
            <w:pPr>
              <w:widowControl w:val="0"/>
              <w:suppressAutoHyphens/>
              <w:autoSpaceDN w:val="0"/>
              <w:spacing w:after="0" w:line="240" w:lineRule="auto"/>
              <w:jc w:val="center"/>
              <w:textAlignment w:val="baseline"/>
              <w:rPr>
                <w:rFonts w:ascii="Times New Roman" w:hAnsi="Times New Roman"/>
                <w:b/>
                <w:kern w:val="3"/>
                <w:sz w:val="28"/>
                <w:szCs w:val="28"/>
                <w:lang w:val="de-DE" w:eastAsia="ja-JP" w:bidi="fa-IR"/>
              </w:rPr>
            </w:pPr>
            <w:r w:rsidRPr="00AE37A7">
              <w:rPr>
                <w:rFonts w:ascii="Times New Roman" w:hAnsi="Times New Roman"/>
                <w:b/>
                <w:kern w:val="3"/>
                <w:sz w:val="24"/>
                <w:szCs w:val="24"/>
                <w:lang w:val="de-DE" w:eastAsia="ja-JP" w:bidi="fa-IR"/>
              </w:rPr>
              <w:t>муниципальнöй районса администрация</w:t>
            </w:r>
          </w:p>
        </w:tc>
        <w:tc>
          <w:tcPr>
            <w:tcW w:w="2161" w:type="dxa"/>
            <w:hideMark/>
          </w:tcPr>
          <w:p w:rsidR="00AE37A7" w:rsidRPr="00AE37A7" w:rsidRDefault="005141F2" w:rsidP="00AE37A7">
            <w:pPr>
              <w:widowControl w:val="0"/>
              <w:suppressAutoHyphens/>
              <w:autoSpaceDN w:val="0"/>
              <w:spacing w:after="0" w:line="240" w:lineRule="auto"/>
              <w:jc w:val="center"/>
              <w:textAlignment w:val="baseline"/>
              <w:rPr>
                <w:rFonts w:ascii="Times New Roman" w:hAnsi="Times New Roman"/>
                <w:b/>
                <w:kern w:val="3"/>
                <w:sz w:val="24"/>
                <w:szCs w:val="24"/>
                <w:lang w:val="de-DE" w:eastAsia="ja-JP" w:bidi="fa-IR"/>
              </w:rPr>
            </w:pPr>
            <w:r>
              <w:rPr>
                <w:rFonts w:ascii="Times New Roman" w:hAnsi="Times New Roman"/>
                <w:b/>
                <w:noProof/>
                <w:kern w:val="3"/>
                <w:sz w:val="28"/>
                <w:szCs w:val="26"/>
                <w:lang w:eastAsia="ru-RU"/>
              </w:rPr>
              <w:drawing>
                <wp:inline distT="0" distB="0" distL="0" distR="0">
                  <wp:extent cx="617220" cy="748030"/>
                  <wp:effectExtent l="19050" t="0" r="0" b="0"/>
                  <wp:docPr id="166"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45" cstate="print"/>
                          <a:srcRect/>
                          <a:stretch>
                            <a:fillRect/>
                          </a:stretch>
                        </pic:blipFill>
                        <pic:spPr bwMode="auto">
                          <a:xfrm>
                            <a:off x="0" y="0"/>
                            <a:ext cx="617220" cy="748030"/>
                          </a:xfrm>
                          <a:prstGeom prst="rect">
                            <a:avLst/>
                          </a:prstGeom>
                          <a:noFill/>
                          <a:ln w="9525">
                            <a:noFill/>
                            <a:miter lim="800000"/>
                            <a:headEnd/>
                            <a:tailEnd/>
                          </a:ln>
                        </pic:spPr>
                      </pic:pic>
                    </a:graphicData>
                  </a:graphic>
                </wp:inline>
              </w:drawing>
            </w:r>
          </w:p>
        </w:tc>
        <w:tc>
          <w:tcPr>
            <w:tcW w:w="3583" w:type="dxa"/>
            <w:vMerge w:val="restart"/>
            <w:hideMark/>
          </w:tcPr>
          <w:p w:rsidR="00AE37A7" w:rsidRPr="00AE37A7" w:rsidRDefault="00AE37A7" w:rsidP="00AE37A7">
            <w:pPr>
              <w:widowControl w:val="0"/>
              <w:suppressAutoHyphens/>
              <w:autoSpaceDN w:val="0"/>
              <w:spacing w:after="0" w:line="240" w:lineRule="auto"/>
              <w:jc w:val="center"/>
              <w:textAlignment w:val="baseline"/>
              <w:rPr>
                <w:rFonts w:ascii="Times New Roman" w:eastAsia="Times New Roman" w:hAnsi="Times New Roman"/>
                <w:b/>
                <w:kern w:val="3"/>
                <w:sz w:val="24"/>
                <w:szCs w:val="24"/>
                <w:lang w:val="de-DE" w:eastAsia="ja-JP" w:bidi="fa-IR"/>
              </w:rPr>
            </w:pPr>
            <w:r w:rsidRPr="00AE37A7">
              <w:rPr>
                <w:rFonts w:ascii="Times New Roman" w:hAnsi="Times New Roman"/>
                <w:b/>
                <w:kern w:val="3"/>
                <w:sz w:val="24"/>
                <w:szCs w:val="24"/>
                <w:lang w:val="de-DE" w:eastAsia="ja-JP" w:bidi="fa-IR"/>
              </w:rPr>
              <w:t>Администрация</w:t>
            </w:r>
          </w:p>
          <w:p w:rsidR="00AE37A7" w:rsidRPr="00AE37A7" w:rsidRDefault="00AE37A7" w:rsidP="00AE37A7">
            <w:pPr>
              <w:widowControl w:val="0"/>
              <w:suppressAutoHyphens/>
              <w:autoSpaceDN w:val="0"/>
              <w:spacing w:after="0" w:line="240" w:lineRule="auto"/>
              <w:jc w:val="center"/>
              <w:textAlignment w:val="baseline"/>
              <w:rPr>
                <w:rFonts w:ascii="Times New Roman" w:hAnsi="Times New Roman"/>
                <w:b/>
                <w:kern w:val="3"/>
                <w:sz w:val="24"/>
                <w:szCs w:val="24"/>
                <w:lang w:val="de-DE" w:eastAsia="ja-JP" w:bidi="fa-IR"/>
              </w:rPr>
            </w:pPr>
            <w:r w:rsidRPr="00AE37A7">
              <w:rPr>
                <w:rFonts w:ascii="Times New Roman" w:hAnsi="Times New Roman"/>
                <w:b/>
                <w:kern w:val="3"/>
                <w:sz w:val="24"/>
                <w:szCs w:val="24"/>
                <w:lang w:val="de-DE" w:eastAsia="ja-JP" w:bidi="fa-IR"/>
              </w:rPr>
              <w:t>муниципального района</w:t>
            </w:r>
          </w:p>
          <w:p w:rsidR="00AE37A7" w:rsidRPr="00AE37A7" w:rsidRDefault="00AE37A7" w:rsidP="00AE37A7">
            <w:pPr>
              <w:widowControl w:val="0"/>
              <w:suppressAutoHyphens/>
              <w:autoSpaceDN w:val="0"/>
              <w:spacing w:after="0" w:line="240" w:lineRule="auto"/>
              <w:jc w:val="center"/>
              <w:textAlignment w:val="baseline"/>
              <w:rPr>
                <w:rFonts w:ascii="Times New Roman" w:hAnsi="Times New Roman"/>
                <w:b/>
                <w:kern w:val="3"/>
                <w:sz w:val="28"/>
                <w:szCs w:val="28"/>
                <w:lang w:val="de-DE" w:eastAsia="ja-JP" w:bidi="fa-IR"/>
              </w:rPr>
            </w:pPr>
            <w:r w:rsidRPr="00AE37A7">
              <w:rPr>
                <w:rFonts w:ascii="Times New Roman" w:hAnsi="Times New Roman"/>
                <w:b/>
                <w:kern w:val="3"/>
                <w:sz w:val="24"/>
                <w:szCs w:val="24"/>
                <w:lang w:val="de-DE" w:eastAsia="ja-JP" w:bidi="fa-IR"/>
              </w:rPr>
              <w:t>«Ижемский»</w:t>
            </w:r>
          </w:p>
        </w:tc>
      </w:tr>
      <w:tr w:rsidR="00AE37A7" w:rsidRPr="00AE37A7" w:rsidTr="00AE37A7">
        <w:trPr>
          <w:trHeight w:val="326"/>
        </w:trPr>
        <w:tc>
          <w:tcPr>
            <w:tcW w:w="3886" w:type="dxa"/>
            <w:vMerge/>
            <w:hideMark/>
          </w:tcPr>
          <w:p w:rsidR="00AE37A7" w:rsidRPr="00AE37A7" w:rsidRDefault="00AE37A7" w:rsidP="00AE37A7">
            <w:pPr>
              <w:widowControl w:val="0"/>
              <w:suppressAutoHyphens/>
              <w:autoSpaceDN w:val="0"/>
              <w:spacing w:after="0" w:line="240" w:lineRule="auto"/>
              <w:jc w:val="center"/>
              <w:textAlignment w:val="baseline"/>
              <w:rPr>
                <w:rFonts w:ascii="Times New Roman" w:hAnsi="Times New Roman"/>
                <w:b/>
                <w:kern w:val="3"/>
                <w:sz w:val="28"/>
                <w:szCs w:val="28"/>
                <w:lang w:val="de-DE" w:eastAsia="ja-JP" w:bidi="fa-IR"/>
              </w:rPr>
            </w:pPr>
          </w:p>
        </w:tc>
        <w:tc>
          <w:tcPr>
            <w:tcW w:w="2161" w:type="dxa"/>
          </w:tcPr>
          <w:p w:rsidR="00AE37A7" w:rsidRPr="00AE37A7" w:rsidRDefault="00AE37A7" w:rsidP="00AE37A7">
            <w:pPr>
              <w:widowControl w:val="0"/>
              <w:suppressAutoHyphens/>
              <w:autoSpaceDN w:val="0"/>
              <w:spacing w:after="0" w:line="240" w:lineRule="auto"/>
              <w:jc w:val="center"/>
              <w:textAlignment w:val="baseline"/>
              <w:rPr>
                <w:rFonts w:ascii="Times New Roman" w:hAnsi="Times New Roman"/>
                <w:b/>
                <w:kern w:val="3"/>
                <w:sz w:val="24"/>
                <w:szCs w:val="24"/>
                <w:lang w:val="de-DE" w:eastAsia="ja-JP" w:bidi="fa-IR"/>
              </w:rPr>
            </w:pPr>
          </w:p>
        </w:tc>
        <w:tc>
          <w:tcPr>
            <w:tcW w:w="3583" w:type="dxa"/>
            <w:vMerge/>
            <w:hideMark/>
          </w:tcPr>
          <w:p w:rsidR="00AE37A7" w:rsidRPr="00AE37A7" w:rsidRDefault="00AE37A7" w:rsidP="00AE37A7">
            <w:pPr>
              <w:widowControl w:val="0"/>
              <w:suppressAutoHyphens/>
              <w:autoSpaceDN w:val="0"/>
              <w:spacing w:after="0" w:line="240" w:lineRule="auto"/>
              <w:jc w:val="center"/>
              <w:textAlignment w:val="baseline"/>
              <w:rPr>
                <w:rFonts w:ascii="Times New Roman" w:hAnsi="Times New Roman"/>
                <w:b/>
                <w:kern w:val="3"/>
                <w:sz w:val="28"/>
                <w:szCs w:val="28"/>
                <w:lang w:val="de-DE" w:eastAsia="ja-JP" w:bidi="fa-IR"/>
              </w:rPr>
            </w:pPr>
          </w:p>
        </w:tc>
      </w:tr>
    </w:tbl>
    <w:p w:rsidR="00AE37A7" w:rsidRPr="00AE37A7" w:rsidRDefault="00AE37A7" w:rsidP="00AE37A7">
      <w:pPr>
        <w:widowControl w:val="0"/>
        <w:suppressAutoHyphens/>
        <w:autoSpaceDN w:val="0"/>
        <w:spacing w:after="0" w:line="240" w:lineRule="auto"/>
        <w:jc w:val="center"/>
        <w:textAlignment w:val="baseline"/>
        <w:rPr>
          <w:rFonts w:ascii="Times New Roman" w:hAnsi="Times New Roman"/>
          <w:b/>
          <w:kern w:val="3"/>
          <w:sz w:val="24"/>
          <w:szCs w:val="20"/>
          <w:lang w:val="de-DE" w:eastAsia="ja-JP" w:bidi="fa-IR"/>
        </w:rPr>
      </w:pPr>
    </w:p>
    <w:p w:rsidR="00AE37A7" w:rsidRPr="00AE37A7" w:rsidRDefault="00AE37A7" w:rsidP="00AE37A7">
      <w:pPr>
        <w:widowControl w:val="0"/>
        <w:suppressAutoHyphens/>
        <w:autoSpaceDN w:val="0"/>
        <w:spacing w:after="0" w:line="240" w:lineRule="auto"/>
        <w:jc w:val="center"/>
        <w:textAlignment w:val="baseline"/>
        <w:rPr>
          <w:rFonts w:ascii="Times New Roman" w:hAnsi="Times New Roman"/>
          <w:b/>
          <w:kern w:val="3"/>
          <w:sz w:val="28"/>
          <w:szCs w:val="28"/>
          <w:lang w:val="de-DE" w:eastAsia="ja-JP" w:bidi="fa-IR"/>
        </w:rPr>
      </w:pPr>
      <w:r w:rsidRPr="00AE37A7">
        <w:rPr>
          <w:rFonts w:ascii="Times New Roman" w:hAnsi="Times New Roman"/>
          <w:b/>
          <w:kern w:val="3"/>
          <w:sz w:val="28"/>
          <w:szCs w:val="28"/>
          <w:lang w:val="de-DE" w:eastAsia="ja-JP" w:bidi="fa-IR"/>
        </w:rPr>
        <w:t>Ш У Ö М</w:t>
      </w:r>
    </w:p>
    <w:p w:rsidR="00AE37A7" w:rsidRPr="00AE37A7" w:rsidRDefault="00AE37A7" w:rsidP="00AE37A7">
      <w:pPr>
        <w:widowControl w:val="0"/>
        <w:suppressAutoHyphens/>
        <w:autoSpaceDN w:val="0"/>
        <w:spacing w:after="0" w:line="240" w:lineRule="auto"/>
        <w:jc w:val="center"/>
        <w:textAlignment w:val="baseline"/>
        <w:rPr>
          <w:rFonts w:ascii="Times New Roman" w:hAnsi="Times New Roman"/>
          <w:b/>
          <w:kern w:val="3"/>
          <w:sz w:val="28"/>
          <w:szCs w:val="28"/>
          <w:lang w:val="de-DE" w:eastAsia="ja-JP" w:bidi="fa-IR"/>
        </w:rPr>
      </w:pPr>
    </w:p>
    <w:p w:rsidR="00AE37A7" w:rsidRPr="00AE37A7" w:rsidRDefault="00AE37A7" w:rsidP="00AE37A7">
      <w:pPr>
        <w:widowControl w:val="0"/>
        <w:suppressAutoHyphens/>
        <w:autoSpaceDN w:val="0"/>
        <w:spacing w:after="0" w:line="240" w:lineRule="auto"/>
        <w:jc w:val="center"/>
        <w:textAlignment w:val="baseline"/>
        <w:rPr>
          <w:rFonts w:ascii="Times New Roman" w:hAnsi="Times New Roman"/>
          <w:b/>
          <w:kern w:val="3"/>
          <w:sz w:val="28"/>
          <w:szCs w:val="28"/>
          <w:lang w:eastAsia="ja-JP" w:bidi="fa-IR"/>
        </w:rPr>
      </w:pPr>
      <w:r w:rsidRPr="00AE37A7">
        <w:rPr>
          <w:rFonts w:ascii="Times New Roman" w:hAnsi="Times New Roman"/>
          <w:b/>
          <w:kern w:val="3"/>
          <w:sz w:val="28"/>
          <w:szCs w:val="28"/>
          <w:lang w:val="de-DE" w:eastAsia="ja-JP" w:bidi="fa-IR"/>
        </w:rPr>
        <w:t>П О С Т А Н О В Л Е Н И Е</w:t>
      </w:r>
      <w:r w:rsidRPr="00AE37A7">
        <w:rPr>
          <w:rFonts w:ascii="Times New Roman" w:hAnsi="Times New Roman"/>
          <w:b/>
          <w:kern w:val="3"/>
          <w:sz w:val="28"/>
          <w:szCs w:val="28"/>
          <w:lang w:eastAsia="ja-JP" w:bidi="fa-IR"/>
        </w:rPr>
        <w:t xml:space="preserve"> </w:t>
      </w:r>
    </w:p>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 xml:space="preserve">от </w:t>
      </w:r>
      <w:r w:rsidRPr="00AE37A7">
        <w:rPr>
          <w:rFonts w:ascii="Times New Roman" w:hAnsi="Times New Roman"/>
          <w:kern w:val="3"/>
          <w:sz w:val="28"/>
          <w:szCs w:val="28"/>
          <w:lang w:eastAsia="ja-JP" w:bidi="fa-IR"/>
        </w:rPr>
        <w:t>17 ноября</w:t>
      </w:r>
      <w:r w:rsidRPr="00AE37A7">
        <w:rPr>
          <w:rFonts w:ascii="Times New Roman" w:hAnsi="Times New Roman"/>
          <w:kern w:val="3"/>
          <w:sz w:val="28"/>
          <w:szCs w:val="28"/>
          <w:lang w:val="de-DE" w:eastAsia="ja-JP" w:bidi="fa-IR"/>
        </w:rPr>
        <w:t xml:space="preserve"> 2017 года                                                    </w:t>
      </w:r>
      <w:r w:rsidRPr="00AE37A7">
        <w:rPr>
          <w:rFonts w:ascii="Times New Roman" w:hAnsi="Times New Roman"/>
          <w:kern w:val="3"/>
          <w:sz w:val="28"/>
          <w:szCs w:val="28"/>
          <w:lang w:eastAsia="ja-JP" w:bidi="fa-IR"/>
        </w:rPr>
        <w:t xml:space="preserve"> </w:t>
      </w:r>
      <w:r w:rsidRPr="00AE37A7">
        <w:rPr>
          <w:rFonts w:ascii="Times New Roman" w:hAnsi="Times New Roman"/>
          <w:kern w:val="3"/>
          <w:sz w:val="28"/>
          <w:szCs w:val="28"/>
          <w:lang w:val="de-DE" w:eastAsia="ja-JP" w:bidi="fa-IR"/>
        </w:rPr>
        <w:t xml:space="preserve">                               № </w:t>
      </w:r>
      <w:r w:rsidRPr="00AE37A7">
        <w:rPr>
          <w:rFonts w:ascii="Times New Roman" w:hAnsi="Times New Roman"/>
          <w:kern w:val="3"/>
          <w:sz w:val="28"/>
          <w:szCs w:val="28"/>
          <w:lang w:eastAsia="ja-JP" w:bidi="fa-IR"/>
        </w:rPr>
        <w:t>982</w:t>
      </w:r>
      <w:r w:rsidRPr="00AE37A7">
        <w:rPr>
          <w:rFonts w:ascii="Times New Roman" w:hAnsi="Times New Roman"/>
          <w:kern w:val="3"/>
          <w:sz w:val="28"/>
          <w:szCs w:val="28"/>
          <w:lang w:val="de-DE" w:eastAsia="ja-JP" w:bidi="fa-IR"/>
        </w:rPr>
        <w:t xml:space="preserve">   </w:t>
      </w:r>
      <w:r w:rsidRPr="00AE37A7">
        <w:rPr>
          <w:rFonts w:ascii="Times New Roman" w:hAnsi="Times New Roman"/>
          <w:kern w:val="3"/>
          <w:sz w:val="24"/>
          <w:szCs w:val="24"/>
          <w:lang w:val="de-DE" w:eastAsia="ja-JP" w:bidi="fa-IR"/>
        </w:rPr>
        <w:t xml:space="preserve">Республика Коми, Ижемский район, с. Ижма </w:t>
      </w:r>
      <w:r w:rsidRPr="00AE37A7">
        <w:rPr>
          <w:rFonts w:ascii="Times New Roman" w:hAnsi="Times New Roman"/>
          <w:kern w:val="3"/>
          <w:sz w:val="28"/>
          <w:szCs w:val="28"/>
          <w:lang w:val="de-DE" w:eastAsia="ja-JP" w:bidi="fa-IR"/>
        </w:rPr>
        <w:t xml:space="preserve"> </w:t>
      </w: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Об утверждении Программы комплексного развития социальной инфраструктуры муниципального образования сельского поселения «Няшабож»</w:t>
      </w:r>
    </w:p>
    <w:p w:rsidR="00AE37A7" w:rsidRPr="00AE37A7"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ind w:firstLine="708"/>
        <w:jc w:val="both"/>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В соответствии с Градостроительным кодексом РФ, Федеральным законом от 06.10.2003 № 131-ФЗ «Об общих принципах организации местного самоуправления в Российской Федерации», Постановлением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 Генеральным планом сельского поселения «Няшабож»</w:t>
      </w:r>
    </w:p>
    <w:p w:rsidR="00AE37A7" w:rsidRPr="00AE37A7" w:rsidRDefault="00AE37A7" w:rsidP="00AE37A7">
      <w:pPr>
        <w:widowControl w:val="0"/>
        <w:suppressAutoHyphens/>
        <w:autoSpaceDN w:val="0"/>
        <w:spacing w:after="0" w:line="240" w:lineRule="auto"/>
        <w:ind w:firstLine="708"/>
        <w:jc w:val="center"/>
        <w:textAlignment w:val="baseline"/>
        <w:rPr>
          <w:rFonts w:ascii="Times New Roman"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ind w:firstLine="708"/>
        <w:jc w:val="center"/>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администрация муниципального района «Ижемский»</w:t>
      </w:r>
    </w:p>
    <w:p w:rsidR="00AE37A7" w:rsidRPr="00AE37A7" w:rsidRDefault="00AE37A7" w:rsidP="00AE37A7">
      <w:pPr>
        <w:widowControl w:val="0"/>
        <w:suppressAutoHyphens/>
        <w:autoSpaceDN w:val="0"/>
        <w:spacing w:after="0" w:line="240" w:lineRule="auto"/>
        <w:ind w:firstLine="708"/>
        <w:jc w:val="both"/>
        <w:textAlignment w:val="baseline"/>
        <w:rPr>
          <w:rFonts w:ascii="Times New Roman"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ind w:firstLine="708"/>
        <w:jc w:val="center"/>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П О С Т А Н О В Л Я Е Т:</w:t>
      </w:r>
    </w:p>
    <w:p w:rsidR="00AE37A7" w:rsidRPr="00AE37A7" w:rsidRDefault="00AE37A7" w:rsidP="00AE37A7">
      <w:pPr>
        <w:widowControl w:val="0"/>
        <w:suppressAutoHyphens/>
        <w:autoSpaceDN w:val="0"/>
        <w:spacing w:after="0" w:line="240" w:lineRule="auto"/>
        <w:ind w:firstLine="708"/>
        <w:jc w:val="center"/>
        <w:textAlignment w:val="baseline"/>
        <w:rPr>
          <w:rFonts w:ascii="Times New Roman" w:hAnsi="Times New Roman"/>
          <w:kern w:val="3"/>
          <w:sz w:val="28"/>
          <w:szCs w:val="28"/>
          <w:lang w:val="de-DE" w:eastAsia="ja-JP" w:bidi="fa-IR"/>
        </w:rPr>
      </w:pPr>
    </w:p>
    <w:p w:rsidR="00AE37A7" w:rsidRPr="00AE37A7" w:rsidRDefault="00AE37A7" w:rsidP="00AE37A7">
      <w:pPr>
        <w:widowControl w:val="0"/>
        <w:tabs>
          <w:tab w:val="left" w:pos="796"/>
        </w:tabs>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1. Утвердить Программу комплексного развития социальной инфраструктуры муниципального образования сельского поселения «Няшабож» на 2017-2028 годы, согласно приложению.</w:t>
      </w:r>
    </w:p>
    <w:p w:rsidR="00AE37A7" w:rsidRPr="00AE37A7" w:rsidRDefault="00AE37A7" w:rsidP="00AE37A7">
      <w:pPr>
        <w:widowControl w:val="0"/>
        <w:tabs>
          <w:tab w:val="left" w:pos="796"/>
        </w:tabs>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2. Контроль исполнения настоящего постановления возложить на заместителя руководителя администрации муниципального района «Ижемский» Р.Е. Селиверстова.</w:t>
      </w:r>
    </w:p>
    <w:p w:rsidR="00AE37A7" w:rsidRPr="00AE37A7" w:rsidRDefault="00AE37A7" w:rsidP="00AE37A7">
      <w:pPr>
        <w:widowControl w:val="0"/>
        <w:tabs>
          <w:tab w:val="left" w:pos="796"/>
        </w:tabs>
        <w:spacing w:after="0" w:line="240" w:lineRule="auto"/>
        <w:ind w:firstLine="709"/>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3. Настоящее постановление вступает в силу со дня официального опубликования в информационном Вестнике Совета и администрации муниципального района «Ижемский» и размещения на официальном сайте администрации муниципального района «Ижемский» в сети Интернет.</w:t>
      </w:r>
    </w:p>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eastAsia="ja-JP" w:bidi="fa-IR"/>
        </w:rPr>
        <w:t>Заместитель р</w:t>
      </w:r>
      <w:r w:rsidRPr="00AE37A7">
        <w:rPr>
          <w:rFonts w:ascii="Times New Roman" w:hAnsi="Times New Roman"/>
          <w:kern w:val="3"/>
          <w:sz w:val="28"/>
          <w:szCs w:val="28"/>
          <w:lang w:val="de-DE" w:eastAsia="ja-JP" w:bidi="fa-IR"/>
        </w:rPr>
        <w:t>уководител</w:t>
      </w:r>
      <w:r w:rsidRPr="00AE37A7">
        <w:rPr>
          <w:rFonts w:ascii="Times New Roman" w:hAnsi="Times New Roman"/>
          <w:kern w:val="3"/>
          <w:sz w:val="28"/>
          <w:szCs w:val="28"/>
          <w:lang w:eastAsia="ja-JP" w:bidi="fa-IR"/>
        </w:rPr>
        <w:t>я</w:t>
      </w:r>
      <w:r w:rsidRPr="00AE37A7">
        <w:rPr>
          <w:rFonts w:ascii="Times New Roman" w:hAnsi="Times New Roman"/>
          <w:kern w:val="3"/>
          <w:sz w:val="28"/>
          <w:szCs w:val="28"/>
          <w:lang w:val="de-DE" w:eastAsia="ja-JP" w:bidi="fa-IR"/>
        </w:rPr>
        <w:t xml:space="preserve"> администрации </w:t>
      </w:r>
    </w:p>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eastAsia="ja-JP" w:bidi="fa-IR"/>
        </w:rPr>
      </w:pPr>
      <w:r w:rsidRPr="00AE37A7">
        <w:rPr>
          <w:rFonts w:ascii="Times New Roman" w:hAnsi="Times New Roman"/>
          <w:kern w:val="3"/>
          <w:sz w:val="28"/>
          <w:szCs w:val="28"/>
          <w:lang w:val="de-DE" w:eastAsia="ja-JP" w:bidi="fa-IR"/>
        </w:rPr>
        <w:t xml:space="preserve">муниципального района «Ижемский»                         </w:t>
      </w:r>
      <w:r w:rsidRPr="00AE37A7">
        <w:rPr>
          <w:rFonts w:ascii="Times New Roman" w:hAnsi="Times New Roman"/>
          <w:kern w:val="3"/>
          <w:sz w:val="28"/>
          <w:szCs w:val="28"/>
          <w:lang w:eastAsia="ja-JP" w:bidi="fa-IR"/>
        </w:rPr>
        <w:t xml:space="preserve">        </w:t>
      </w:r>
      <w:r w:rsidRPr="00AE37A7">
        <w:rPr>
          <w:rFonts w:ascii="Times New Roman" w:hAnsi="Times New Roman"/>
          <w:kern w:val="3"/>
          <w:sz w:val="28"/>
          <w:szCs w:val="28"/>
          <w:lang w:val="de-DE" w:eastAsia="ja-JP" w:bidi="fa-IR"/>
        </w:rPr>
        <w:t xml:space="preserve">              </w:t>
      </w:r>
      <w:r w:rsidRPr="00AE37A7">
        <w:rPr>
          <w:rFonts w:ascii="Times New Roman" w:hAnsi="Times New Roman"/>
          <w:kern w:val="3"/>
          <w:sz w:val="28"/>
          <w:szCs w:val="28"/>
          <w:lang w:eastAsia="ja-JP" w:bidi="fa-IR"/>
        </w:rPr>
        <w:t xml:space="preserve">  Ф.А. Попов</w:t>
      </w: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0"/>
          <w:szCs w:val="20"/>
          <w:lang w:val="de-DE" w:eastAsia="ja-JP" w:bidi="fa-IR"/>
        </w:rPr>
      </w:pP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4"/>
          <w:szCs w:val="24"/>
          <w:lang w:val="de-DE" w:eastAsia="ja-JP" w:bidi="fa-IR"/>
        </w:rPr>
      </w:pP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4"/>
          <w:szCs w:val="24"/>
          <w:lang w:eastAsia="ja-JP" w:bidi="fa-IR"/>
        </w:rPr>
      </w:pP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4"/>
          <w:szCs w:val="24"/>
          <w:lang w:eastAsia="ja-JP" w:bidi="fa-IR"/>
        </w:rPr>
      </w:pPr>
    </w:p>
    <w:p w:rsidR="00AE37A7" w:rsidRPr="00AE37A7" w:rsidRDefault="00AE37A7" w:rsidP="00AE37A7">
      <w:pPr>
        <w:widowControl w:val="0"/>
        <w:suppressAutoHyphens/>
        <w:autoSpaceDN w:val="0"/>
        <w:spacing w:after="0" w:line="240" w:lineRule="auto"/>
        <w:jc w:val="right"/>
        <w:textAlignment w:val="baseline"/>
        <w:rPr>
          <w:rFonts w:ascii="Times New Roman" w:hAnsi="Times New Roman" w:cs="Tahoma"/>
          <w:sz w:val="28"/>
          <w:szCs w:val="28"/>
          <w:lang w:eastAsia="ru-RU"/>
        </w:rPr>
      </w:pPr>
      <w:r w:rsidRPr="00AE37A7">
        <w:rPr>
          <w:rFonts w:ascii="Times New Roman" w:hAnsi="Times New Roman" w:cs="Tahoma"/>
          <w:sz w:val="24"/>
          <w:szCs w:val="24"/>
          <w:lang w:eastAsia="ru-RU"/>
        </w:rPr>
        <w:t>Приложение</w:t>
      </w:r>
    </w:p>
    <w:p w:rsidR="00AE37A7" w:rsidRPr="00AE37A7" w:rsidRDefault="00AE37A7" w:rsidP="00AE37A7">
      <w:pPr>
        <w:spacing w:after="0" w:line="240" w:lineRule="auto"/>
        <w:ind w:left="4678" w:hanging="142"/>
        <w:jc w:val="right"/>
        <w:rPr>
          <w:rFonts w:ascii="Times New Roman" w:hAnsi="Times New Roman"/>
          <w:sz w:val="24"/>
          <w:szCs w:val="24"/>
          <w:lang w:eastAsia="ru-RU"/>
        </w:rPr>
      </w:pPr>
      <w:r w:rsidRPr="00AE37A7">
        <w:rPr>
          <w:rFonts w:ascii="Times New Roman" w:hAnsi="Times New Roman"/>
          <w:color w:val="000000"/>
          <w:sz w:val="24"/>
          <w:szCs w:val="24"/>
          <w:lang w:eastAsia="ru-RU"/>
        </w:rPr>
        <w:t>к постановлению администрации</w:t>
      </w:r>
    </w:p>
    <w:p w:rsidR="00AE37A7" w:rsidRPr="00AE37A7" w:rsidRDefault="00AE37A7" w:rsidP="00AE37A7">
      <w:pPr>
        <w:shd w:val="clear" w:color="auto" w:fill="FFFFFF"/>
        <w:spacing w:after="0" w:line="240" w:lineRule="auto"/>
        <w:ind w:left="4678" w:hanging="142"/>
        <w:jc w:val="right"/>
        <w:rPr>
          <w:rFonts w:ascii="Times New Roman" w:hAnsi="Times New Roman"/>
          <w:color w:val="000000"/>
          <w:sz w:val="24"/>
          <w:szCs w:val="24"/>
          <w:lang w:eastAsia="ru-RU"/>
        </w:rPr>
      </w:pPr>
      <w:r w:rsidRPr="00AE37A7">
        <w:rPr>
          <w:rFonts w:ascii="Times New Roman" w:hAnsi="Times New Roman"/>
          <w:color w:val="000000"/>
          <w:sz w:val="24"/>
          <w:szCs w:val="24"/>
          <w:lang w:eastAsia="ru-RU"/>
        </w:rPr>
        <w:t>муниципального района «Ижемский»</w:t>
      </w:r>
    </w:p>
    <w:p w:rsidR="00AE37A7" w:rsidRPr="00AE37A7" w:rsidRDefault="00AE37A7" w:rsidP="00AE37A7">
      <w:pPr>
        <w:autoSpaceDE w:val="0"/>
        <w:autoSpaceDN w:val="0"/>
        <w:adjustRightInd w:val="0"/>
        <w:spacing w:after="0" w:line="240" w:lineRule="auto"/>
        <w:jc w:val="center"/>
        <w:rPr>
          <w:rFonts w:ascii="Times New Roman" w:hAnsi="Times New Roman"/>
          <w:noProof/>
          <w:color w:val="000000"/>
          <w:sz w:val="24"/>
          <w:szCs w:val="24"/>
          <w:lang w:eastAsia="ru-RU"/>
        </w:rPr>
      </w:pPr>
      <w:r w:rsidRPr="00AE37A7">
        <w:rPr>
          <w:rFonts w:ascii="Times New Roman" w:hAnsi="Times New Roman"/>
          <w:color w:val="000000"/>
          <w:sz w:val="24"/>
          <w:szCs w:val="24"/>
          <w:lang w:eastAsia="ru-RU"/>
        </w:rPr>
        <w:t xml:space="preserve">                                                                                                     от «17» ноября 2017 года № 982</w:t>
      </w:r>
    </w:p>
    <w:p w:rsidR="00AE37A7" w:rsidRPr="00AE37A7" w:rsidRDefault="00AE37A7" w:rsidP="00AE37A7">
      <w:pPr>
        <w:autoSpaceDE w:val="0"/>
        <w:autoSpaceDN w:val="0"/>
        <w:adjustRightInd w:val="0"/>
        <w:spacing w:after="0" w:line="240" w:lineRule="auto"/>
        <w:jc w:val="center"/>
        <w:rPr>
          <w:rFonts w:ascii="Times New Roman" w:hAnsi="Times New Roman"/>
          <w:noProof/>
          <w:color w:val="000000"/>
          <w:sz w:val="24"/>
          <w:szCs w:val="24"/>
          <w:lang w:eastAsia="ru-RU"/>
        </w:rPr>
      </w:pPr>
    </w:p>
    <w:p w:rsidR="00AE37A7" w:rsidRPr="00AE37A7" w:rsidRDefault="00AE37A7" w:rsidP="00AE37A7">
      <w:pPr>
        <w:autoSpaceDE w:val="0"/>
        <w:autoSpaceDN w:val="0"/>
        <w:adjustRightInd w:val="0"/>
        <w:spacing w:after="0" w:line="240" w:lineRule="auto"/>
        <w:jc w:val="center"/>
        <w:rPr>
          <w:rFonts w:ascii="Times New Roman" w:hAnsi="Times New Roman"/>
          <w:noProof/>
          <w:color w:val="000000"/>
          <w:sz w:val="24"/>
          <w:szCs w:val="24"/>
          <w:lang w:eastAsia="ru-RU"/>
        </w:rPr>
      </w:pPr>
    </w:p>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b/>
          <w:bCs/>
          <w:color w:val="000000"/>
          <w:sz w:val="28"/>
          <w:szCs w:val="28"/>
        </w:rPr>
        <w:t>ПРОГРАММА КОМПЛЕКСНОГО РАЗВИТИЯ СОЦИАЛЬНОЙ ИНФРАСТРУКТУРЫ</w:t>
      </w:r>
      <w:r w:rsidRPr="00AE37A7">
        <w:rPr>
          <w:rFonts w:ascii="Times New Roman" w:hAnsi="Times New Roman"/>
          <w:color w:val="000000"/>
          <w:sz w:val="28"/>
          <w:szCs w:val="28"/>
        </w:rPr>
        <w:t xml:space="preserve"> </w:t>
      </w:r>
      <w:r w:rsidRPr="00AE37A7">
        <w:rPr>
          <w:rFonts w:ascii="Times New Roman" w:hAnsi="Times New Roman"/>
          <w:b/>
          <w:bCs/>
          <w:color w:val="000000"/>
          <w:sz w:val="28"/>
          <w:szCs w:val="28"/>
        </w:rPr>
        <w:t>МУНИЦИПАЛЬНОГО ОБРАЗОВАНИЯ</w:t>
      </w:r>
    </w:p>
    <w:p w:rsidR="00AE37A7" w:rsidRPr="00AE37A7" w:rsidRDefault="00AE37A7" w:rsidP="00AE37A7">
      <w:pPr>
        <w:autoSpaceDE w:val="0"/>
        <w:autoSpaceDN w:val="0"/>
        <w:adjustRightInd w:val="0"/>
        <w:spacing w:after="0" w:line="240" w:lineRule="auto"/>
        <w:jc w:val="center"/>
        <w:rPr>
          <w:rFonts w:ascii="Times New Roman" w:hAnsi="Times New Roman"/>
          <w:b/>
          <w:bCs/>
          <w:color w:val="000000"/>
          <w:sz w:val="28"/>
          <w:szCs w:val="28"/>
        </w:rPr>
      </w:pPr>
      <w:r w:rsidRPr="00AE37A7">
        <w:rPr>
          <w:rFonts w:ascii="Times New Roman" w:hAnsi="Times New Roman"/>
          <w:b/>
          <w:bCs/>
          <w:color w:val="000000"/>
          <w:sz w:val="28"/>
          <w:szCs w:val="28"/>
        </w:rPr>
        <w:t xml:space="preserve"> СЕЛЬСКОГО ПОСЕЛЕНИЯ «НЯШАБОЖ»</w:t>
      </w:r>
    </w:p>
    <w:p w:rsidR="00AE37A7" w:rsidRPr="00AE37A7" w:rsidRDefault="00AE37A7" w:rsidP="00AE37A7">
      <w:pPr>
        <w:autoSpaceDE w:val="0"/>
        <w:autoSpaceDN w:val="0"/>
        <w:adjustRightInd w:val="0"/>
        <w:spacing w:after="0" w:line="240" w:lineRule="auto"/>
        <w:jc w:val="center"/>
        <w:rPr>
          <w:rFonts w:ascii="Times New Roman" w:hAnsi="Times New Roman"/>
          <w:b/>
          <w:bCs/>
          <w:color w:val="000000"/>
          <w:sz w:val="28"/>
          <w:szCs w:val="28"/>
        </w:rPr>
      </w:pPr>
      <w:r w:rsidRPr="00AE37A7">
        <w:rPr>
          <w:rFonts w:ascii="Times New Roman" w:hAnsi="Times New Roman"/>
          <w:b/>
          <w:bCs/>
          <w:color w:val="000000"/>
          <w:sz w:val="28"/>
          <w:szCs w:val="28"/>
        </w:rPr>
        <w:t xml:space="preserve"> НА 2017 – 2028 ГОДЫ</w:t>
      </w:r>
    </w:p>
    <w:p w:rsidR="00AE37A7" w:rsidRPr="00AE37A7" w:rsidRDefault="00AE37A7" w:rsidP="00AE37A7">
      <w:pPr>
        <w:autoSpaceDE w:val="0"/>
        <w:autoSpaceDN w:val="0"/>
        <w:adjustRightInd w:val="0"/>
        <w:spacing w:after="0" w:line="240" w:lineRule="auto"/>
        <w:jc w:val="center"/>
        <w:rPr>
          <w:rFonts w:ascii="Times New Roman" w:hAnsi="Times New Roman"/>
          <w:b/>
          <w:bCs/>
          <w:color w:val="000000"/>
          <w:sz w:val="27"/>
          <w:szCs w:val="27"/>
        </w:rPr>
      </w:pPr>
    </w:p>
    <w:p w:rsidR="00AE37A7" w:rsidRPr="00AE37A7" w:rsidRDefault="00AE37A7" w:rsidP="00AE37A7">
      <w:pPr>
        <w:autoSpaceDE w:val="0"/>
        <w:autoSpaceDN w:val="0"/>
        <w:adjustRightInd w:val="0"/>
        <w:spacing w:after="0" w:line="240" w:lineRule="auto"/>
        <w:ind w:left="720"/>
        <w:jc w:val="center"/>
        <w:rPr>
          <w:rFonts w:ascii="Times New Roman" w:hAnsi="Times New Roman"/>
          <w:b/>
          <w:bCs/>
          <w:color w:val="000000"/>
          <w:sz w:val="27"/>
          <w:szCs w:val="27"/>
        </w:rPr>
      </w:pPr>
      <w:r w:rsidRPr="00AE37A7">
        <w:rPr>
          <w:rFonts w:ascii="Times New Roman" w:hAnsi="Times New Roman"/>
          <w:b/>
          <w:bCs/>
          <w:color w:val="000000"/>
          <w:sz w:val="27"/>
          <w:szCs w:val="27"/>
        </w:rPr>
        <w:t>ПАСПОРТ ПРОГРАММЫ</w:t>
      </w:r>
    </w:p>
    <w:p w:rsidR="00AE37A7" w:rsidRPr="00AE37A7" w:rsidRDefault="00AE37A7" w:rsidP="00AE37A7">
      <w:pPr>
        <w:autoSpaceDE w:val="0"/>
        <w:autoSpaceDN w:val="0"/>
        <w:adjustRightInd w:val="0"/>
        <w:spacing w:after="0" w:line="240" w:lineRule="auto"/>
        <w:ind w:left="720"/>
        <w:rPr>
          <w:rFonts w:ascii="Times New Roman" w:hAnsi="Times New Roman"/>
          <w:b/>
          <w:bCs/>
          <w:color w:val="000000"/>
          <w:sz w:val="27"/>
          <w:szCs w:val="27"/>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10"/>
        <w:gridCol w:w="6096"/>
      </w:tblGrid>
      <w:tr w:rsidR="00AE37A7" w:rsidRPr="00AE37A7" w:rsidTr="00AE37A7">
        <w:trPr>
          <w:trHeight w:val="282"/>
        </w:trPr>
        <w:tc>
          <w:tcPr>
            <w:tcW w:w="3510"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b/>
                <w:bCs/>
                <w:color w:val="000000"/>
                <w:sz w:val="28"/>
                <w:szCs w:val="28"/>
              </w:rPr>
              <w:t xml:space="preserve">Наименование Программы </w:t>
            </w:r>
          </w:p>
        </w:tc>
        <w:tc>
          <w:tcPr>
            <w:tcW w:w="6096" w:type="dxa"/>
          </w:tcPr>
          <w:p w:rsidR="00AE37A7" w:rsidRPr="00AE37A7" w:rsidRDefault="00AE37A7" w:rsidP="00AE37A7">
            <w:pPr>
              <w:autoSpaceDE w:val="0"/>
              <w:autoSpaceDN w:val="0"/>
              <w:adjustRightInd w:val="0"/>
              <w:spacing w:after="0" w:line="240" w:lineRule="auto"/>
              <w:jc w:val="both"/>
              <w:rPr>
                <w:rFonts w:ascii="Times New Roman" w:hAnsi="Times New Roman"/>
                <w:bCs/>
                <w:color w:val="000000"/>
                <w:sz w:val="28"/>
                <w:szCs w:val="28"/>
              </w:rPr>
            </w:pPr>
            <w:r w:rsidRPr="00AE37A7">
              <w:rPr>
                <w:rFonts w:ascii="Times New Roman" w:hAnsi="Times New Roman"/>
                <w:bCs/>
                <w:color w:val="000000"/>
                <w:sz w:val="28"/>
                <w:szCs w:val="28"/>
              </w:rPr>
              <w:t>Программа комплексного развития социальной инфраструктуры муниципального образования сельского поселения «</w:t>
            </w:r>
            <w:r w:rsidRPr="00AE37A7">
              <w:rPr>
                <w:rFonts w:ascii="Times New Roman" w:hAnsi="Times New Roman"/>
                <w:bCs/>
                <w:color w:val="000000"/>
                <w:sz w:val="28"/>
                <w:szCs w:val="28"/>
                <w:lang w:eastAsia="ru-RU"/>
              </w:rPr>
              <w:t>Няшабож</w:t>
            </w:r>
            <w:r w:rsidRPr="00AE37A7">
              <w:rPr>
                <w:rFonts w:ascii="Times New Roman" w:hAnsi="Times New Roman"/>
                <w:bCs/>
                <w:color w:val="000000"/>
                <w:sz w:val="28"/>
                <w:szCs w:val="28"/>
              </w:rPr>
              <w:t>» на 2017 – 2028 годы.</w:t>
            </w:r>
          </w:p>
        </w:tc>
      </w:tr>
      <w:tr w:rsidR="00AE37A7" w:rsidRPr="00AE37A7" w:rsidTr="00AE37A7">
        <w:trPr>
          <w:trHeight w:val="437"/>
        </w:trPr>
        <w:tc>
          <w:tcPr>
            <w:tcW w:w="3510"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b/>
                <w:bCs/>
                <w:color w:val="000000"/>
                <w:sz w:val="28"/>
                <w:szCs w:val="28"/>
              </w:rPr>
              <w:t xml:space="preserve">Основание для разработки Программы </w:t>
            </w:r>
          </w:p>
        </w:tc>
        <w:tc>
          <w:tcPr>
            <w:tcW w:w="6096"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 Федеральный Закон № 131-ФЗ от 06.10.2003 «Об общих принципах организации местного самоуправления в Российской Федерации»,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 Постановление Правительства Российской Федерации от 01 октября 2015 года №1050 «Об утверждении требований к программам комплексного развития социальной инфраструктуры поселений, городских округов»;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 Генеральный план муниципального образования сельского поселения «Няшабож»;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Устав муниципального образования сельского поселения «Няшабож».</w:t>
            </w:r>
          </w:p>
        </w:tc>
      </w:tr>
      <w:tr w:rsidR="00AE37A7" w:rsidRPr="00AE37A7" w:rsidTr="00AE37A7">
        <w:trPr>
          <w:trHeight w:val="437"/>
        </w:trPr>
        <w:tc>
          <w:tcPr>
            <w:tcW w:w="3510"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b/>
                <w:bCs/>
                <w:color w:val="000000"/>
                <w:sz w:val="28"/>
                <w:szCs w:val="28"/>
              </w:rPr>
              <w:t xml:space="preserve">Дата утверждения </w:t>
            </w:r>
          </w:p>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b/>
                <w:bCs/>
                <w:color w:val="000000"/>
                <w:sz w:val="28"/>
                <w:szCs w:val="28"/>
              </w:rPr>
              <w:t xml:space="preserve">Программы </w:t>
            </w:r>
          </w:p>
        </w:tc>
        <w:tc>
          <w:tcPr>
            <w:tcW w:w="6096"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Постановлением администрации муниципального района «Ижемский» от «17»      ноября 2017 года № 982 </w:t>
            </w:r>
          </w:p>
        </w:tc>
      </w:tr>
      <w:tr w:rsidR="00AE37A7" w:rsidRPr="00AE37A7" w:rsidTr="00AE37A7">
        <w:trPr>
          <w:trHeight w:val="281"/>
        </w:trPr>
        <w:tc>
          <w:tcPr>
            <w:tcW w:w="3510"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b/>
                <w:bCs/>
                <w:color w:val="000000"/>
                <w:sz w:val="28"/>
                <w:szCs w:val="28"/>
              </w:rPr>
              <w:t xml:space="preserve">Заказчик Программы </w:t>
            </w:r>
          </w:p>
        </w:tc>
        <w:tc>
          <w:tcPr>
            <w:tcW w:w="6096"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Администрация МО МР «Ижемский»</w:t>
            </w:r>
          </w:p>
        </w:tc>
      </w:tr>
      <w:tr w:rsidR="00AE37A7" w:rsidRPr="00AE37A7" w:rsidTr="00AE37A7">
        <w:trPr>
          <w:trHeight w:val="281"/>
        </w:trPr>
        <w:tc>
          <w:tcPr>
            <w:tcW w:w="3510" w:type="dxa"/>
          </w:tcPr>
          <w:p w:rsidR="00AE37A7" w:rsidRPr="00AE37A7" w:rsidRDefault="00AE37A7" w:rsidP="00AE37A7">
            <w:pPr>
              <w:autoSpaceDE w:val="0"/>
              <w:autoSpaceDN w:val="0"/>
              <w:adjustRightInd w:val="0"/>
              <w:spacing w:after="0" w:line="240" w:lineRule="auto"/>
              <w:rPr>
                <w:rFonts w:ascii="Times New Roman" w:hAnsi="Times New Roman"/>
                <w:b/>
                <w:bCs/>
                <w:color w:val="000000"/>
                <w:sz w:val="28"/>
                <w:szCs w:val="28"/>
              </w:rPr>
            </w:pPr>
            <w:r w:rsidRPr="00AE37A7">
              <w:rPr>
                <w:rFonts w:ascii="Times New Roman" w:hAnsi="Times New Roman"/>
                <w:b/>
                <w:bCs/>
                <w:color w:val="000000"/>
                <w:sz w:val="28"/>
                <w:szCs w:val="28"/>
              </w:rPr>
              <w:t xml:space="preserve">Разработчик Программы </w:t>
            </w:r>
          </w:p>
        </w:tc>
        <w:tc>
          <w:tcPr>
            <w:tcW w:w="6096"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Администрация МО МР «Ижемский»</w:t>
            </w:r>
          </w:p>
        </w:tc>
      </w:tr>
      <w:tr w:rsidR="00AE37A7" w:rsidRPr="00AE37A7" w:rsidTr="00AE37A7">
        <w:trPr>
          <w:trHeight w:val="281"/>
        </w:trPr>
        <w:tc>
          <w:tcPr>
            <w:tcW w:w="3510" w:type="dxa"/>
          </w:tcPr>
          <w:p w:rsidR="00AE37A7" w:rsidRPr="00AE37A7" w:rsidRDefault="00AE37A7" w:rsidP="00AE37A7">
            <w:pPr>
              <w:autoSpaceDE w:val="0"/>
              <w:autoSpaceDN w:val="0"/>
              <w:adjustRightInd w:val="0"/>
              <w:spacing w:after="0" w:line="240" w:lineRule="auto"/>
              <w:rPr>
                <w:rFonts w:ascii="Times New Roman" w:hAnsi="Times New Roman"/>
                <w:b/>
                <w:bCs/>
                <w:color w:val="000000"/>
                <w:sz w:val="28"/>
                <w:szCs w:val="28"/>
              </w:rPr>
            </w:pPr>
            <w:r w:rsidRPr="00AE37A7">
              <w:rPr>
                <w:rFonts w:ascii="Times New Roman" w:hAnsi="Times New Roman"/>
                <w:b/>
                <w:bCs/>
                <w:color w:val="000000"/>
                <w:sz w:val="28"/>
                <w:szCs w:val="28"/>
              </w:rPr>
              <w:t xml:space="preserve">Исполнители Программы </w:t>
            </w:r>
          </w:p>
        </w:tc>
        <w:tc>
          <w:tcPr>
            <w:tcW w:w="6096"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Администрация сельского поселения «Няшабож», управление образования администрации МР «Ижемский»; отдел физической культуры и спорта администрации МР «Ижемский»; управление культуры администрации МР «Ижемский».</w:t>
            </w:r>
          </w:p>
        </w:tc>
      </w:tr>
      <w:tr w:rsidR="00AE37A7" w:rsidRPr="00AE37A7" w:rsidTr="00AE37A7">
        <w:trPr>
          <w:trHeight w:val="281"/>
        </w:trPr>
        <w:tc>
          <w:tcPr>
            <w:tcW w:w="3510" w:type="dxa"/>
          </w:tcPr>
          <w:p w:rsidR="00AE37A7" w:rsidRPr="00AE37A7" w:rsidRDefault="00AE37A7" w:rsidP="00AE37A7">
            <w:pPr>
              <w:autoSpaceDE w:val="0"/>
              <w:autoSpaceDN w:val="0"/>
              <w:adjustRightInd w:val="0"/>
              <w:spacing w:after="0" w:line="240" w:lineRule="auto"/>
              <w:rPr>
                <w:rFonts w:ascii="Times New Roman" w:hAnsi="Times New Roman"/>
                <w:b/>
                <w:bCs/>
                <w:color w:val="000000"/>
                <w:sz w:val="28"/>
                <w:szCs w:val="28"/>
              </w:rPr>
            </w:pPr>
            <w:r w:rsidRPr="00AE37A7">
              <w:rPr>
                <w:rFonts w:ascii="Times New Roman" w:hAnsi="Times New Roman"/>
                <w:b/>
                <w:bCs/>
                <w:color w:val="000000"/>
                <w:sz w:val="28"/>
                <w:szCs w:val="28"/>
              </w:rPr>
              <w:t xml:space="preserve">Основные цели Программы </w:t>
            </w:r>
          </w:p>
        </w:tc>
        <w:tc>
          <w:tcPr>
            <w:tcW w:w="6096"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w:t>
            </w:r>
            <w:r w:rsidRPr="00AE37A7">
              <w:rPr>
                <w:rFonts w:ascii="Times New Roman" w:hAnsi="Times New Roman"/>
                <w:color w:val="000000"/>
                <w:sz w:val="28"/>
                <w:szCs w:val="28"/>
              </w:rPr>
              <w:tab/>
              <w:t>обеспечение безопасности, качества и эффективности использования населением объектов социальной инфраструктуры сельского поселения;</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w:t>
            </w:r>
            <w:r w:rsidRPr="00AE37A7">
              <w:rPr>
                <w:rFonts w:ascii="Times New Roman" w:hAnsi="Times New Roman"/>
                <w:color w:val="000000"/>
                <w:sz w:val="28"/>
                <w:szCs w:val="28"/>
              </w:rPr>
              <w:tab/>
              <w:t>обеспечение доступности объектов социальной инфраструктуры сельского поселения для населения в соответствии с нормативами градостроительного проектирования;</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w:t>
            </w:r>
            <w:r w:rsidRPr="00AE37A7">
              <w:rPr>
                <w:rFonts w:ascii="Times New Roman" w:hAnsi="Times New Roman"/>
                <w:color w:val="000000"/>
                <w:sz w:val="28"/>
                <w:szCs w:val="28"/>
              </w:rPr>
              <w:tab/>
              <w:t xml:space="preserve">обеспечение сбалансированного развития систем социальной инфраструктуры сельского поселения до 2028 года в соответствии с установленными потребностями в объектах социальной инфраструктуры;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w:t>
            </w:r>
            <w:r w:rsidRPr="00AE37A7">
              <w:rPr>
                <w:rFonts w:ascii="Times New Roman" w:hAnsi="Times New Roman"/>
                <w:color w:val="000000"/>
                <w:sz w:val="28"/>
                <w:szCs w:val="28"/>
              </w:rPr>
              <w:tab/>
              <w:t>достижение расчетного уровня обеспеченности населения сельского поселения услугами объектов социальной инфраструктуры в соответствии с нормативами градостроительного проектирования;</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w:t>
            </w:r>
            <w:r w:rsidRPr="00AE37A7">
              <w:rPr>
                <w:rFonts w:ascii="Times New Roman" w:hAnsi="Times New Roman"/>
                <w:color w:val="000000"/>
                <w:sz w:val="28"/>
                <w:szCs w:val="28"/>
              </w:rPr>
              <w:tab/>
              <w:t>обеспечение эффективности функционирования действующей социальной инфраструктуры городского поселения.</w:t>
            </w:r>
          </w:p>
        </w:tc>
      </w:tr>
      <w:tr w:rsidR="00AE37A7" w:rsidRPr="00AE37A7" w:rsidTr="00AE37A7">
        <w:trPr>
          <w:trHeight w:val="281"/>
        </w:trPr>
        <w:tc>
          <w:tcPr>
            <w:tcW w:w="3510" w:type="dxa"/>
          </w:tcPr>
          <w:p w:rsidR="00AE37A7" w:rsidRPr="00AE37A7" w:rsidRDefault="00AE37A7" w:rsidP="00AE37A7">
            <w:pPr>
              <w:autoSpaceDE w:val="0"/>
              <w:autoSpaceDN w:val="0"/>
              <w:adjustRightInd w:val="0"/>
              <w:spacing w:after="0" w:line="240" w:lineRule="auto"/>
              <w:rPr>
                <w:rFonts w:ascii="Times New Roman" w:hAnsi="Times New Roman"/>
                <w:b/>
                <w:bCs/>
                <w:color w:val="000000"/>
                <w:sz w:val="28"/>
                <w:szCs w:val="28"/>
              </w:rPr>
            </w:pPr>
            <w:r w:rsidRPr="00AE37A7">
              <w:rPr>
                <w:rFonts w:ascii="Times New Roman" w:hAnsi="Times New Roman"/>
                <w:b/>
                <w:bCs/>
                <w:color w:val="000000"/>
                <w:sz w:val="28"/>
                <w:szCs w:val="28"/>
              </w:rPr>
              <w:t xml:space="preserve">Основные задачи Программы </w:t>
            </w:r>
          </w:p>
        </w:tc>
        <w:tc>
          <w:tcPr>
            <w:tcW w:w="6096"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а) повышение безопасности, качества и эффективности использования населением объектов социальной инфраструктуры поселения;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б) обеспечение доступности объектов социальной инфраструктуры поселения для населения поселения в соответствии с нормативами градостроительного проектирования поселения;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в) обеспечение сбалансированного, перспективного развитие социальной инфраструктуры поселения в соответствии с установленными потребностями в объектах социальной инфраструктуры поселения;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г) обеспечение достижения расчетного уровня обеспеченности населения поселения услугами в областях образования, здравоохранения, физической культуры и массового спорта и культуры;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д) повышение эффективности функционирования действующей социальной инфраструктуры </w:t>
            </w:r>
          </w:p>
        </w:tc>
      </w:tr>
      <w:tr w:rsidR="00AE37A7" w:rsidRPr="00AE37A7" w:rsidTr="00AE37A7">
        <w:trPr>
          <w:trHeight w:val="592"/>
        </w:trPr>
        <w:tc>
          <w:tcPr>
            <w:tcW w:w="3510" w:type="dxa"/>
          </w:tcPr>
          <w:p w:rsidR="00AE37A7" w:rsidRPr="00AE37A7" w:rsidRDefault="00AE37A7" w:rsidP="00AE37A7">
            <w:pPr>
              <w:autoSpaceDE w:val="0"/>
              <w:autoSpaceDN w:val="0"/>
              <w:adjustRightInd w:val="0"/>
              <w:spacing w:after="0" w:line="240" w:lineRule="auto"/>
              <w:rPr>
                <w:rFonts w:ascii="Times New Roman" w:hAnsi="Times New Roman"/>
                <w:b/>
                <w:color w:val="000000"/>
                <w:sz w:val="28"/>
                <w:szCs w:val="28"/>
              </w:rPr>
            </w:pPr>
            <w:r w:rsidRPr="00AE37A7">
              <w:rPr>
                <w:rFonts w:ascii="Times New Roman" w:hAnsi="Times New Roman"/>
                <w:b/>
                <w:color w:val="000000"/>
                <w:sz w:val="28"/>
                <w:szCs w:val="28"/>
              </w:rPr>
              <w:t xml:space="preserve">Целевые показатели (индикаторы) обеспеченности населения объектами социальной инфраструктуры </w:t>
            </w:r>
          </w:p>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p>
        </w:tc>
        <w:tc>
          <w:tcPr>
            <w:tcW w:w="6096"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 количество вводимых ежегодно мест в образовательных учреждениях;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 количество отремонтированных зданий образовательных учреждений;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 количество объектов, для которых разработана проектная документация и получено положительное заключение государственной экспертизы проектной документации;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 количество отремонтированных объектов здравоохранения;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 площадь введенных в действие плоскостных сооружений;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 количество введенных в эксплуатацию спортивных объектов;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 количество отремонтированных зданий культуры (библиотека, ДК, школа искусств);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количество введенных в действие объектов культуры.</w:t>
            </w:r>
            <w:r w:rsidRPr="00AE37A7">
              <w:rPr>
                <w:rFonts w:ascii="Times New Roman" w:hAnsi="Times New Roman"/>
                <w:color w:val="000000"/>
                <w:sz w:val="24"/>
                <w:szCs w:val="24"/>
              </w:rPr>
              <w:t xml:space="preserve"> </w:t>
            </w:r>
            <w:r w:rsidRPr="00AE37A7">
              <w:rPr>
                <w:rFonts w:ascii="Times New Roman" w:hAnsi="Times New Roman"/>
                <w:color w:val="000000"/>
                <w:sz w:val="28"/>
                <w:szCs w:val="28"/>
              </w:rPr>
              <w:t xml:space="preserve"> </w:t>
            </w:r>
          </w:p>
        </w:tc>
      </w:tr>
      <w:tr w:rsidR="00AE37A7" w:rsidRPr="00AE37A7" w:rsidTr="00AE37A7">
        <w:trPr>
          <w:trHeight w:val="1055"/>
        </w:trPr>
        <w:tc>
          <w:tcPr>
            <w:tcW w:w="3510" w:type="dxa"/>
          </w:tcPr>
          <w:p w:rsidR="00AE37A7" w:rsidRPr="00AE37A7" w:rsidRDefault="00AE37A7" w:rsidP="00AE37A7">
            <w:pPr>
              <w:autoSpaceDE w:val="0"/>
              <w:autoSpaceDN w:val="0"/>
              <w:adjustRightInd w:val="0"/>
              <w:spacing w:after="0" w:line="240" w:lineRule="auto"/>
              <w:rPr>
                <w:rFonts w:ascii="Times New Roman" w:hAnsi="Times New Roman"/>
                <w:b/>
                <w:bCs/>
                <w:color w:val="000000"/>
                <w:sz w:val="28"/>
                <w:szCs w:val="28"/>
              </w:rPr>
            </w:pPr>
            <w:r w:rsidRPr="00AE37A7">
              <w:rPr>
                <w:rFonts w:ascii="Times New Roman" w:hAnsi="Times New Roman"/>
                <w:b/>
                <w:bCs/>
                <w:color w:val="000000"/>
                <w:sz w:val="28"/>
                <w:szCs w:val="28"/>
                <w:lang w:val="de-DE"/>
              </w:rPr>
              <w:t>Укрупненное описание запланированных мероприятий</w:t>
            </w:r>
          </w:p>
        </w:tc>
        <w:tc>
          <w:tcPr>
            <w:tcW w:w="6096"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Развитие жилых территорий.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Мероприятия по реконструкции, строительству объектов в областях: физическая культура и спорт, культура, </w:t>
            </w:r>
            <w:r w:rsidRPr="00AE37A7">
              <w:rPr>
                <w:rFonts w:ascii="Times New Roman" w:hAnsi="Times New Roman"/>
                <w:color w:val="000000"/>
                <w:sz w:val="28"/>
                <w:szCs w:val="28"/>
                <w:lang w:val="de-DE"/>
              </w:rPr>
              <w:t>здравоохранение</w:t>
            </w:r>
          </w:p>
        </w:tc>
      </w:tr>
      <w:tr w:rsidR="00AE37A7" w:rsidRPr="00AE37A7" w:rsidTr="00AE37A7">
        <w:trPr>
          <w:trHeight w:val="1055"/>
        </w:trPr>
        <w:tc>
          <w:tcPr>
            <w:tcW w:w="3510" w:type="dxa"/>
          </w:tcPr>
          <w:p w:rsidR="00AE37A7" w:rsidRPr="00AE37A7" w:rsidRDefault="00AE37A7" w:rsidP="00AE37A7">
            <w:pPr>
              <w:autoSpaceDE w:val="0"/>
              <w:autoSpaceDN w:val="0"/>
              <w:adjustRightInd w:val="0"/>
              <w:spacing w:after="0" w:line="240" w:lineRule="auto"/>
              <w:rPr>
                <w:rFonts w:ascii="Times New Roman" w:hAnsi="Times New Roman"/>
                <w:b/>
                <w:bCs/>
                <w:color w:val="000000"/>
                <w:sz w:val="28"/>
                <w:szCs w:val="28"/>
              </w:rPr>
            </w:pPr>
            <w:r w:rsidRPr="00AE37A7">
              <w:rPr>
                <w:rFonts w:ascii="Times New Roman" w:hAnsi="Times New Roman"/>
                <w:b/>
                <w:bCs/>
                <w:color w:val="000000"/>
                <w:sz w:val="28"/>
                <w:szCs w:val="28"/>
              </w:rPr>
              <w:t>Срок и этапы реализации</w:t>
            </w:r>
          </w:p>
          <w:p w:rsidR="00AE37A7" w:rsidRPr="00AE37A7" w:rsidRDefault="00AE37A7" w:rsidP="00AE37A7">
            <w:pPr>
              <w:autoSpaceDE w:val="0"/>
              <w:autoSpaceDN w:val="0"/>
              <w:adjustRightInd w:val="0"/>
              <w:spacing w:after="0" w:line="240" w:lineRule="auto"/>
              <w:rPr>
                <w:rFonts w:ascii="Times New Roman" w:hAnsi="Times New Roman"/>
                <w:b/>
                <w:bCs/>
                <w:color w:val="000000"/>
                <w:sz w:val="28"/>
                <w:szCs w:val="28"/>
                <w:lang w:val="de-DE"/>
              </w:rPr>
            </w:pPr>
            <w:r w:rsidRPr="00AE37A7">
              <w:rPr>
                <w:rFonts w:ascii="Times New Roman" w:hAnsi="Times New Roman"/>
                <w:b/>
                <w:bCs/>
                <w:color w:val="000000"/>
                <w:sz w:val="28"/>
                <w:szCs w:val="28"/>
                <w:lang w:val="de-DE"/>
              </w:rPr>
              <w:t>Программы</w:t>
            </w:r>
          </w:p>
        </w:tc>
        <w:tc>
          <w:tcPr>
            <w:tcW w:w="6096"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smartTag w:uri="urn:schemas-microsoft-com:office:smarttags" w:element="metricconverter">
              <w:smartTagPr>
                <w:attr w:name="ProductID" w:val="2017 г"/>
              </w:smartTagPr>
              <w:r w:rsidRPr="00AE37A7">
                <w:rPr>
                  <w:rFonts w:ascii="Times New Roman" w:hAnsi="Times New Roman"/>
                  <w:color w:val="000000"/>
                  <w:sz w:val="28"/>
                  <w:szCs w:val="28"/>
                </w:rPr>
                <w:t>2017 г</w:t>
              </w:r>
            </w:smartTag>
            <w:r w:rsidRPr="00AE37A7">
              <w:rPr>
                <w:rFonts w:ascii="Times New Roman" w:hAnsi="Times New Roman"/>
                <w:color w:val="000000"/>
                <w:sz w:val="28"/>
                <w:szCs w:val="28"/>
              </w:rPr>
              <w:t xml:space="preserve">. – </w:t>
            </w:r>
            <w:smartTag w:uri="urn:schemas-microsoft-com:office:smarttags" w:element="metricconverter">
              <w:smartTagPr>
                <w:attr w:name="ProductID" w:val="2028 г"/>
              </w:smartTagPr>
              <w:r w:rsidRPr="00AE37A7">
                <w:rPr>
                  <w:rFonts w:ascii="Times New Roman" w:hAnsi="Times New Roman"/>
                  <w:color w:val="000000"/>
                  <w:sz w:val="28"/>
                  <w:szCs w:val="28"/>
                </w:rPr>
                <w:t>2028 г</w:t>
              </w:r>
            </w:smartTag>
            <w:r w:rsidRPr="00AE37A7">
              <w:rPr>
                <w:rFonts w:ascii="Times New Roman" w:hAnsi="Times New Roman"/>
                <w:color w:val="000000"/>
                <w:sz w:val="28"/>
                <w:szCs w:val="28"/>
              </w:rPr>
              <w:t>.</w:t>
            </w:r>
          </w:p>
        </w:tc>
      </w:tr>
      <w:tr w:rsidR="00AE37A7" w:rsidRPr="00AE37A7" w:rsidTr="00AE37A7">
        <w:trPr>
          <w:trHeight w:val="1055"/>
        </w:trPr>
        <w:tc>
          <w:tcPr>
            <w:tcW w:w="3510" w:type="dxa"/>
          </w:tcPr>
          <w:p w:rsidR="00AE37A7" w:rsidRPr="00AE37A7" w:rsidRDefault="00AE37A7" w:rsidP="00AE37A7">
            <w:pPr>
              <w:autoSpaceDE w:val="0"/>
              <w:autoSpaceDN w:val="0"/>
              <w:adjustRightInd w:val="0"/>
              <w:spacing w:after="0" w:line="240" w:lineRule="auto"/>
              <w:rPr>
                <w:rFonts w:ascii="Times New Roman" w:hAnsi="Times New Roman"/>
                <w:color w:val="000000"/>
                <w:sz w:val="28"/>
                <w:szCs w:val="28"/>
              </w:rPr>
            </w:pPr>
            <w:r w:rsidRPr="00AE37A7">
              <w:rPr>
                <w:rFonts w:ascii="Times New Roman" w:hAnsi="Times New Roman"/>
                <w:b/>
                <w:bCs/>
                <w:color w:val="000000"/>
                <w:sz w:val="28"/>
                <w:szCs w:val="28"/>
              </w:rPr>
              <w:t xml:space="preserve">Объемы и источники финансирования Программы </w:t>
            </w:r>
          </w:p>
        </w:tc>
        <w:tc>
          <w:tcPr>
            <w:tcW w:w="6096" w:type="dxa"/>
          </w:tcPr>
          <w:p w:rsidR="00AE37A7" w:rsidRPr="00AE37A7" w:rsidRDefault="00AE37A7" w:rsidP="00AE37A7">
            <w:pPr>
              <w:autoSpaceDE w:val="0"/>
              <w:autoSpaceDN w:val="0"/>
              <w:adjustRightInd w:val="0"/>
              <w:spacing w:after="0" w:line="240" w:lineRule="auto"/>
              <w:jc w:val="both"/>
              <w:rPr>
                <w:rFonts w:ascii="Times New Roman" w:hAnsi="Times New Roman"/>
                <w:bCs/>
                <w:color w:val="000000"/>
                <w:sz w:val="28"/>
                <w:szCs w:val="28"/>
              </w:rPr>
            </w:pPr>
            <w:r w:rsidRPr="00AE37A7">
              <w:rPr>
                <w:rFonts w:ascii="Times New Roman" w:hAnsi="Times New Roman"/>
                <w:bCs/>
                <w:color w:val="000000"/>
                <w:sz w:val="28"/>
                <w:szCs w:val="28"/>
              </w:rPr>
              <w:t>Общий объем финансирования Программы на 2017 – 2028 гг. составляет  0,00 рублей, в том числе, по годам:</w:t>
            </w:r>
          </w:p>
          <w:p w:rsidR="00AE37A7" w:rsidRPr="00AE37A7" w:rsidRDefault="00AE37A7" w:rsidP="00AE37A7">
            <w:pPr>
              <w:autoSpaceDE w:val="0"/>
              <w:autoSpaceDN w:val="0"/>
              <w:adjustRightInd w:val="0"/>
              <w:spacing w:after="0" w:line="240" w:lineRule="auto"/>
              <w:jc w:val="both"/>
              <w:rPr>
                <w:rFonts w:ascii="Times New Roman" w:hAnsi="Times New Roman"/>
                <w:bCs/>
                <w:color w:val="000000"/>
                <w:sz w:val="28"/>
                <w:szCs w:val="28"/>
              </w:rPr>
            </w:pPr>
            <w:smartTag w:uri="urn:schemas-microsoft-com:office:smarttags" w:element="metricconverter">
              <w:smartTagPr>
                <w:attr w:name="ProductID" w:val="2017 г"/>
              </w:smartTagPr>
              <w:r w:rsidRPr="00AE37A7">
                <w:rPr>
                  <w:rFonts w:ascii="Times New Roman" w:hAnsi="Times New Roman"/>
                  <w:bCs/>
                  <w:color w:val="000000"/>
                  <w:sz w:val="28"/>
                  <w:szCs w:val="28"/>
                </w:rPr>
                <w:t>2017 г</w:t>
              </w:r>
            </w:smartTag>
            <w:r w:rsidRPr="00AE37A7">
              <w:rPr>
                <w:rFonts w:ascii="Times New Roman" w:hAnsi="Times New Roman"/>
                <w:bCs/>
                <w:color w:val="000000"/>
                <w:sz w:val="28"/>
                <w:szCs w:val="28"/>
              </w:rPr>
              <w:t>. – 0,00 руб.;</w:t>
            </w:r>
          </w:p>
          <w:p w:rsidR="00AE37A7" w:rsidRPr="00AE37A7" w:rsidRDefault="00AE37A7" w:rsidP="00AE37A7">
            <w:pPr>
              <w:autoSpaceDE w:val="0"/>
              <w:autoSpaceDN w:val="0"/>
              <w:adjustRightInd w:val="0"/>
              <w:spacing w:after="0" w:line="240" w:lineRule="auto"/>
              <w:jc w:val="both"/>
              <w:rPr>
                <w:rFonts w:ascii="Times New Roman" w:hAnsi="Times New Roman"/>
                <w:bCs/>
                <w:color w:val="000000"/>
                <w:sz w:val="28"/>
                <w:szCs w:val="28"/>
              </w:rPr>
            </w:pPr>
            <w:smartTag w:uri="urn:schemas-microsoft-com:office:smarttags" w:element="metricconverter">
              <w:smartTagPr>
                <w:attr w:name="ProductID" w:val="2018 г"/>
              </w:smartTagPr>
              <w:r w:rsidRPr="00AE37A7">
                <w:rPr>
                  <w:rFonts w:ascii="Times New Roman" w:hAnsi="Times New Roman"/>
                  <w:bCs/>
                  <w:color w:val="000000"/>
                  <w:sz w:val="28"/>
                  <w:szCs w:val="28"/>
                </w:rPr>
                <w:t>2018 г</w:t>
              </w:r>
            </w:smartTag>
            <w:r w:rsidRPr="00AE37A7">
              <w:rPr>
                <w:rFonts w:ascii="Times New Roman" w:hAnsi="Times New Roman"/>
                <w:bCs/>
                <w:color w:val="000000"/>
                <w:sz w:val="28"/>
                <w:szCs w:val="28"/>
              </w:rPr>
              <w:t>. – 0,00 руб.;</w:t>
            </w:r>
          </w:p>
          <w:p w:rsidR="00AE37A7" w:rsidRPr="00AE37A7" w:rsidRDefault="00AE37A7" w:rsidP="00AE37A7">
            <w:pPr>
              <w:autoSpaceDE w:val="0"/>
              <w:autoSpaceDN w:val="0"/>
              <w:adjustRightInd w:val="0"/>
              <w:spacing w:after="0" w:line="240" w:lineRule="auto"/>
              <w:jc w:val="both"/>
              <w:rPr>
                <w:rFonts w:ascii="Times New Roman" w:hAnsi="Times New Roman"/>
                <w:bCs/>
                <w:color w:val="000000"/>
                <w:sz w:val="28"/>
                <w:szCs w:val="28"/>
              </w:rPr>
            </w:pPr>
            <w:smartTag w:uri="urn:schemas-microsoft-com:office:smarttags" w:element="metricconverter">
              <w:smartTagPr>
                <w:attr w:name="ProductID" w:val="2019 г"/>
              </w:smartTagPr>
              <w:r w:rsidRPr="00AE37A7">
                <w:rPr>
                  <w:rFonts w:ascii="Times New Roman" w:hAnsi="Times New Roman"/>
                  <w:bCs/>
                  <w:color w:val="000000"/>
                  <w:sz w:val="28"/>
                  <w:szCs w:val="28"/>
                </w:rPr>
                <w:t>2019 г</w:t>
              </w:r>
            </w:smartTag>
            <w:r w:rsidRPr="00AE37A7">
              <w:rPr>
                <w:rFonts w:ascii="Times New Roman" w:hAnsi="Times New Roman"/>
                <w:bCs/>
                <w:color w:val="000000"/>
                <w:sz w:val="28"/>
                <w:szCs w:val="28"/>
              </w:rPr>
              <w:t>. – 0,00 руб.;</w:t>
            </w:r>
          </w:p>
          <w:p w:rsidR="00AE37A7" w:rsidRPr="00AE37A7" w:rsidRDefault="00AE37A7" w:rsidP="00AE37A7">
            <w:pPr>
              <w:autoSpaceDE w:val="0"/>
              <w:autoSpaceDN w:val="0"/>
              <w:adjustRightInd w:val="0"/>
              <w:spacing w:after="0" w:line="240" w:lineRule="auto"/>
              <w:jc w:val="both"/>
              <w:rPr>
                <w:rFonts w:ascii="Times New Roman" w:hAnsi="Times New Roman"/>
                <w:bCs/>
                <w:color w:val="000000"/>
                <w:sz w:val="28"/>
                <w:szCs w:val="28"/>
              </w:rPr>
            </w:pPr>
            <w:smartTag w:uri="urn:schemas-microsoft-com:office:smarttags" w:element="metricconverter">
              <w:smartTagPr>
                <w:attr w:name="ProductID" w:val="2020 г"/>
              </w:smartTagPr>
              <w:r w:rsidRPr="00AE37A7">
                <w:rPr>
                  <w:rFonts w:ascii="Times New Roman" w:hAnsi="Times New Roman"/>
                  <w:bCs/>
                  <w:color w:val="000000"/>
                  <w:sz w:val="28"/>
                  <w:szCs w:val="28"/>
                </w:rPr>
                <w:t>2020 г</w:t>
              </w:r>
            </w:smartTag>
            <w:r w:rsidRPr="00AE37A7">
              <w:rPr>
                <w:rFonts w:ascii="Times New Roman" w:hAnsi="Times New Roman"/>
                <w:bCs/>
                <w:color w:val="000000"/>
                <w:sz w:val="28"/>
                <w:szCs w:val="28"/>
              </w:rPr>
              <w:t>. – 0,00 руб.;</w:t>
            </w:r>
          </w:p>
          <w:p w:rsidR="00AE37A7" w:rsidRPr="00AE37A7" w:rsidRDefault="00AE37A7" w:rsidP="00AE37A7">
            <w:pPr>
              <w:autoSpaceDE w:val="0"/>
              <w:autoSpaceDN w:val="0"/>
              <w:adjustRightInd w:val="0"/>
              <w:spacing w:after="0" w:line="240" w:lineRule="auto"/>
              <w:jc w:val="both"/>
              <w:rPr>
                <w:rFonts w:ascii="Times New Roman" w:hAnsi="Times New Roman"/>
                <w:bCs/>
                <w:color w:val="000000"/>
                <w:sz w:val="28"/>
                <w:szCs w:val="28"/>
              </w:rPr>
            </w:pPr>
            <w:r w:rsidRPr="00AE37A7">
              <w:rPr>
                <w:rFonts w:ascii="Times New Roman" w:hAnsi="Times New Roman"/>
                <w:bCs/>
                <w:color w:val="000000"/>
                <w:sz w:val="28"/>
                <w:szCs w:val="28"/>
                <w:lang w:val="de-DE"/>
              </w:rPr>
              <w:t>2020</w:t>
            </w:r>
            <w:r w:rsidRPr="00AE37A7">
              <w:rPr>
                <w:rFonts w:ascii="Times New Roman" w:hAnsi="Times New Roman"/>
                <w:bCs/>
                <w:color w:val="000000"/>
                <w:sz w:val="28"/>
                <w:szCs w:val="28"/>
              </w:rPr>
              <w:t>–</w:t>
            </w:r>
            <w:r w:rsidRPr="00AE37A7">
              <w:rPr>
                <w:rFonts w:ascii="Times New Roman" w:hAnsi="Times New Roman"/>
                <w:bCs/>
                <w:color w:val="000000"/>
                <w:sz w:val="28"/>
                <w:szCs w:val="28"/>
                <w:lang w:val="de-DE"/>
              </w:rPr>
              <w:t>202</w:t>
            </w:r>
            <w:r w:rsidRPr="00AE37A7">
              <w:rPr>
                <w:rFonts w:ascii="Times New Roman" w:hAnsi="Times New Roman"/>
                <w:bCs/>
                <w:color w:val="000000"/>
                <w:sz w:val="28"/>
                <w:szCs w:val="28"/>
              </w:rPr>
              <w:t>8</w:t>
            </w:r>
            <w:r w:rsidRPr="00AE37A7">
              <w:rPr>
                <w:rFonts w:ascii="Times New Roman" w:hAnsi="Times New Roman"/>
                <w:bCs/>
                <w:color w:val="000000"/>
                <w:sz w:val="28"/>
                <w:szCs w:val="28"/>
                <w:lang w:val="de-DE"/>
              </w:rPr>
              <w:t xml:space="preserve"> г. – 0</w:t>
            </w:r>
            <w:r w:rsidRPr="00AE37A7">
              <w:rPr>
                <w:rFonts w:ascii="Times New Roman" w:hAnsi="Times New Roman"/>
                <w:bCs/>
                <w:color w:val="000000"/>
                <w:sz w:val="28"/>
                <w:szCs w:val="28"/>
              </w:rPr>
              <w:t>,</w:t>
            </w:r>
            <w:r w:rsidRPr="00AE37A7">
              <w:rPr>
                <w:rFonts w:ascii="Times New Roman" w:hAnsi="Times New Roman"/>
                <w:bCs/>
                <w:color w:val="000000"/>
                <w:sz w:val="28"/>
                <w:szCs w:val="28"/>
                <w:lang w:val="de-DE"/>
              </w:rPr>
              <w:t>00 руб.</w:t>
            </w:r>
            <w:r w:rsidRPr="00AE37A7">
              <w:rPr>
                <w:rFonts w:ascii="Times New Roman" w:hAnsi="Times New Roman"/>
                <w:bCs/>
                <w:color w:val="000000"/>
                <w:sz w:val="28"/>
                <w:szCs w:val="28"/>
              </w:rPr>
              <w:t>;</w:t>
            </w:r>
          </w:p>
          <w:p w:rsidR="00AE37A7" w:rsidRPr="00AE37A7" w:rsidRDefault="00AE37A7" w:rsidP="00AE37A7">
            <w:pPr>
              <w:autoSpaceDE w:val="0"/>
              <w:autoSpaceDN w:val="0"/>
              <w:adjustRightInd w:val="0"/>
              <w:spacing w:after="0" w:line="240" w:lineRule="auto"/>
              <w:jc w:val="both"/>
              <w:rPr>
                <w:rFonts w:ascii="Times New Roman" w:hAnsi="Times New Roman"/>
                <w:bCs/>
                <w:color w:val="000000"/>
                <w:sz w:val="28"/>
                <w:szCs w:val="28"/>
              </w:rPr>
            </w:pPr>
            <w:r w:rsidRPr="00AE37A7">
              <w:rPr>
                <w:rFonts w:ascii="Times New Roman" w:hAnsi="Times New Roman"/>
                <w:bCs/>
                <w:color w:val="000000"/>
                <w:sz w:val="28"/>
                <w:szCs w:val="28"/>
              </w:rPr>
              <w:t>бюджет поселения – 0,00 руб.;</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bCs/>
                <w:color w:val="000000"/>
                <w:sz w:val="28"/>
                <w:szCs w:val="28"/>
                <w:lang w:val="de-DE"/>
              </w:rPr>
              <w:t>иные внебюджетные источники – 0</w:t>
            </w:r>
            <w:r w:rsidRPr="00AE37A7">
              <w:rPr>
                <w:rFonts w:ascii="Times New Roman" w:hAnsi="Times New Roman"/>
                <w:bCs/>
                <w:color w:val="000000"/>
                <w:sz w:val="28"/>
                <w:szCs w:val="28"/>
              </w:rPr>
              <w:t>,00</w:t>
            </w:r>
            <w:r w:rsidRPr="00AE37A7">
              <w:rPr>
                <w:rFonts w:ascii="Times New Roman" w:hAnsi="Times New Roman"/>
                <w:bCs/>
                <w:color w:val="000000"/>
                <w:sz w:val="28"/>
                <w:szCs w:val="28"/>
                <w:lang w:val="de-DE"/>
              </w:rPr>
              <w:t xml:space="preserve"> руб.</w:t>
            </w:r>
          </w:p>
        </w:tc>
      </w:tr>
      <w:tr w:rsidR="00AE37A7" w:rsidRPr="00AE37A7" w:rsidTr="00AE37A7">
        <w:trPr>
          <w:trHeight w:val="1055"/>
        </w:trPr>
        <w:tc>
          <w:tcPr>
            <w:tcW w:w="3510" w:type="dxa"/>
          </w:tcPr>
          <w:p w:rsidR="00AE37A7" w:rsidRPr="00AE37A7" w:rsidRDefault="00AE37A7" w:rsidP="00AE37A7">
            <w:pPr>
              <w:autoSpaceDE w:val="0"/>
              <w:autoSpaceDN w:val="0"/>
              <w:adjustRightInd w:val="0"/>
              <w:spacing w:after="0" w:line="240" w:lineRule="auto"/>
              <w:rPr>
                <w:rFonts w:ascii="Times New Roman" w:hAnsi="Times New Roman"/>
                <w:b/>
                <w:color w:val="000000"/>
                <w:sz w:val="28"/>
                <w:szCs w:val="28"/>
              </w:rPr>
            </w:pPr>
            <w:r w:rsidRPr="00AE37A7">
              <w:rPr>
                <w:rFonts w:ascii="Times New Roman" w:hAnsi="Times New Roman"/>
                <w:b/>
                <w:color w:val="000000"/>
                <w:sz w:val="28"/>
                <w:szCs w:val="28"/>
              </w:rPr>
              <w:t xml:space="preserve">Ожидаемые результаты реализации программы </w:t>
            </w:r>
          </w:p>
          <w:p w:rsidR="00AE37A7" w:rsidRPr="00AE37A7" w:rsidRDefault="00AE37A7" w:rsidP="00AE37A7">
            <w:pPr>
              <w:autoSpaceDE w:val="0"/>
              <w:autoSpaceDN w:val="0"/>
              <w:adjustRightInd w:val="0"/>
              <w:spacing w:after="0" w:line="240" w:lineRule="auto"/>
              <w:rPr>
                <w:rFonts w:ascii="Times New Roman" w:hAnsi="Times New Roman"/>
                <w:b/>
                <w:bCs/>
                <w:color w:val="000000"/>
                <w:sz w:val="28"/>
                <w:szCs w:val="28"/>
              </w:rPr>
            </w:pPr>
          </w:p>
        </w:tc>
        <w:tc>
          <w:tcPr>
            <w:tcW w:w="6096" w:type="dxa"/>
          </w:tcPr>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Повышение качества, комфортности и уровня жизни населения сельского поселения.</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 xml:space="preserve">Нормативная доступность и обеспеченность объектами социальной </w:t>
            </w:r>
            <w:r w:rsidRPr="00AE37A7">
              <w:rPr>
                <w:rFonts w:ascii="Times New Roman" w:hAnsi="Times New Roman"/>
                <w:color w:val="000000"/>
                <w:sz w:val="28"/>
                <w:szCs w:val="28"/>
                <w:lang w:val="de-DE"/>
              </w:rPr>
              <w:t xml:space="preserve">инфраструктуры жителей </w:t>
            </w:r>
            <w:r w:rsidRPr="00AE37A7">
              <w:rPr>
                <w:rFonts w:ascii="Times New Roman" w:hAnsi="Times New Roman"/>
                <w:color w:val="000000"/>
                <w:sz w:val="28"/>
                <w:szCs w:val="28"/>
              </w:rPr>
              <w:t xml:space="preserve">сельского </w:t>
            </w:r>
            <w:r w:rsidRPr="00AE37A7">
              <w:rPr>
                <w:rFonts w:ascii="Times New Roman" w:hAnsi="Times New Roman"/>
                <w:color w:val="000000"/>
                <w:sz w:val="28"/>
                <w:szCs w:val="28"/>
                <w:lang w:val="de-DE"/>
              </w:rPr>
              <w:t>поселения</w:t>
            </w:r>
            <w:r w:rsidRPr="00AE37A7">
              <w:rPr>
                <w:rFonts w:ascii="Times New Roman" w:hAnsi="Times New Roman"/>
                <w:color w:val="000000"/>
                <w:sz w:val="28"/>
                <w:szCs w:val="28"/>
              </w:rPr>
              <w:t>.</w:t>
            </w:r>
          </w:p>
        </w:tc>
      </w:tr>
    </w:tbl>
    <w:p w:rsidR="00AE37A7" w:rsidRPr="00AE37A7" w:rsidRDefault="00AE37A7" w:rsidP="00AE37A7">
      <w:pPr>
        <w:autoSpaceDE w:val="0"/>
        <w:autoSpaceDN w:val="0"/>
        <w:adjustRightInd w:val="0"/>
        <w:spacing w:after="0" w:line="240" w:lineRule="auto"/>
        <w:jc w:val="center"/>
        <w:rPr>
          <w:rFonts w:ascii="Times New Roman" w:hAnsi="Times New Roman"/>
          <w:b/>
          <w:bCs/>
          <w:color w:val="000000"/>
          <w:sz w:val="28"/>
          <w:szCs w:val="28"/>
        </w:rPr>
      </w:pPr>
    </w:p>
    <w:p w:rsidR="00AE37A7" w:rsidRDefault="00AE37A7" w:rsidP="00AE37A7">
      <w:pPr>
        <w:autoSpaceDE w:val="0"/>
        <w:autoSpaceDN w:val="0"/>
        <w:adjustRightInd w:val="0"/>
        <w:spacing w:after="0" w:line="240" w:lineRule="auto"/>
        <w:jc w:val="center"/>
        <w:rPr>
          <w:rFonts w:ascii="Times New Roman" w:hAnsi="Times New Roman"/>
          <w:b/>
          <w:bCs/>
          <w:color w:val="000000"/>
          <w:sz w:val="28"/>
          <w:szCs w:val="28"/>
        </w:rPr>
      </w:pPr>
    </w:p>
    <w:p w:rsidR="00AE37A7" w:rsidRDefault="00AE37A7" w:rsidP="00AE37A7">
      <w:pPr>
        <w:autoSpaceDE w:val="0"/>
        <w:autoSpaceDN w:val="0"/>
        <w:adjustRightInd w:val="0"/>
        <w:spacing w:after="0" w:line="240" w:lineRule="auto"/>
        <w:jc w:val="center"/>
        <w:rPr>
          <w:rFonts w:ascii="Times New Roman" w:hAnsi="Times New Roman"/>
          <w:b/>
          <w:bCs/>
          <w:color w:val="000000"/>
          <w:sz w:val="28"/>
          <w:szCs w:val="28"/>
        </w:rPr>
      </w:pPr>
    </w:p>
    <w:p w:rsidR="00AE37A7" w:rsidRDefault="00AE37A7" w:rsidP="00AE37A7">
      <w:pPr>
        <w:autoSpaceDE w:val="0"/>
        <w:autoSpaceDN w:val="0"/>
        <w:adjustRightInd w:val="0"/>
        <w:spacing w:after="0" w:line="240" w:lineRule="auto"/>
        <w:jc w:val="center"/>
        <w:rPr>
          <w:rFonts w:ascii="Times New Roman" w:hAnsi="Times New Roman"/>
          <w:b/>
          <w:bCs/>
          <w:color w:val="000000"/>
          <w:sz w:val="28"/>
          <w:szCs w:val="28"/>
        </w:rPr>
      </w:pPr>
    </w:p>
    <w:p w:rsidR="00AE37A7" w:rsidRDefault="00AE37A7" w:rsidP="00AE37A7">
      <w:pPr>
        <w:autoSpaceDE w:val="0"/>
        <w:autoSpaceDN w:val="0"/>
        <w:adjustRightInd w:val="0"/>
        <w:spacing w:after="0" w:line="240" w:lineRule="auto"/>
        <w:jc w:val="center"/>
        <w:rPr>
          <w:rFonts w:ascii="Times New Roman" w:hAnsi="Times New Roman"/>
          <w:b/>
          <w:bCs/>
          <w:color w:val="000000"/>
          <w:sz w:val="28"/>
          <w:szCs w:val="28"/>
        </w:rPr>
      </w:pPr>
    </w:p>
    <w:p w:rsidR="00AE37A7" w:rsidRDefault="00AE37A7" w:rsidP="00AE37A7">
      <w:pPr>
        <w:autoSpaceDE w:val="0"/>
        <w:autoSpaceDN w:val="0"/>
        <w:adjustRightInd w:val="0"/>
        <w:spacing w:after="0" w:line="240" w:lineRule="auto"/>
        <w:jc w:val="center"/>
        <w:rPr>
          <w:rFonts w:ascii="Times New Roman" w:hAnsi="Times New Roman"/>
          <w:b/>
          <w:bCs/>
          <w:color w:val="000000"/>
          <w:sz w:val="28"/>
          <w:szCs w:val="28"/>
        </w:rPr>
      </w:pPr>
    </w:p>
    <w:p w:rsidR="00AE37A7" w:rsidRPr="00AE37A7" w:rsidRDefault="00AE37A7" w:rsidP="00AE37A7">
      <w:pPr>
        <w:autoSpaceDE w:val="0"/>
        <w:autoSpaceDN w:val="0"/>
        <w:adjustRightInd w:val="0"/>
        <w:spacing w:after="0" w:line="240" w:lineRule="auto"/>
        <w:jc w:val="center"/>
        <w:rPr>
          <w:rFonts w:ascii="Times New Roman" w:hAnsi="Times New Roman"/>
          <w:b/>
          <w:bCs/>
          <w:color w:val="000000"/>
          <w:sz w:val="28"/>
          <w:szCs w:val="28"/>
        </w:rPr>
      </w:pPr>
    </w:p>
    <w:p w:rsidR="00AE37A7" w:rsidRPr="00AE37A7" w:rsidRDefault="00AE37A7" w:rsidP="00AE37A7">
      <w:pPr>
        <w:autoSpaceDE w:val="0"/>
        <w:autoSpaceDN w:val="0"/>
        <w:adjustRightInd w:val="0"/>
        <w:spacing w:after="0" w:line="240" w:lineRule="auto"/>
        <w:jc w:val="center"/>
        <w:rPr>
          <w:rFonts w:ascii="Times New Roman" w:hAnsi="Times New Roman"/>
          <w:b/>
          <w:bCs/>
          <w:color w:val="000000"/>
          <w:sz w:val="28"/>
          <w:szCs w:val="28"/>
        </w:rPr>
      </w:pPr>
      <w:r w:rsidRPr="00AE37A7">
        <w:rPr>
          <w:rFonts w:ascii="Times New Roman" w:hAnsi="Times New Roman"/>
          <w:b/>
          <w:bCs/>
          <w:color w:val="000000"/>
          <w:sz w:val="28"/>
          <w:szCs w:val="28"/>
        </w:rPr>
        <w:t>1. Характеристика существующего состояния социальной инфраструктуры сельского поселения «Няшабож»:</w:t>
      </w:r>
    </w:p>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p>
    <w:p w:rsidR="00AE37A7" w:rsidRPr="00AE37A7" w:rsidRDefault="00AE37A7" w:rsidP="00AE37A7">
      <w:pPr>
        <w:widowControl w:val="0"/>
        <w:autoSpaceDN w:val="0"/>
        <w:spacing w:after="0" w:line="360" w:lineRule="auto"/>
        <w:jc w:val="both"/>
        <w:textAlignment w:val="baseline"/>
        <w:rPr>
          <w:rFonts w:ascii="Times New Roman" w:hAnsi="Times New Roman" w:cs="Tahoma"/>
          <w:b/>
          <w:kern w:val="3"/>
          <w:sz w:val="28"/>
          <w:szCs w:val="28"/>
          <w:lang w:eastAsia="ja-JP" w:bidi="fa-IR"/>
        </w:rPr>
      </w:pPr>
      <w:r w:rsidRPr="00AE37A7">
        <w:rPr>
          <w:rFonts w:ascii="Times New Roman" w:hAnsi="Times New Roman" w:cs="Tahoma"/>
          <w:b/>
          <w:kern w:val="3"/>
          <w:sz w:val="28"/>
          <w:szCs w:val="28"/>
          <w:lang w:eastAsia="ja-JP" w:bidi="fa-IR"/>
        </w:rPr>
        <w:t>1.1. Общие сведения муниципального образования СП «Няшабож»</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s="Tahoma"/>
          <w:kern w:val="3"/>
          <w:sz w:val="28"/>
          <w:szCs w:val="28"/>
          <w:lang w:eastAsia="ja-JP" w:bidi="fa-IR"/>
        </w:rPr>
      </w:pPr>
      <w:r w:rsidRPr="00AE37A7">
        <w:rPr>
          <w:rFonts w:ascii="Times New Roman" w:hAnsi="Times New Roman"/>
          <w:kern w:val="3"/>
          <w:sz w:val="28"/>
          <w:szCs w:val="28"/>
          <w:lang w:eastAsia="ja-JP" w:bidi="fa-IR"/>
        </w:rPr>
        <w:t xml:space="preserve">Полное официальное наименование муниципального образования сельского поселения «Няшабож» Ижемского района Республики Коми. </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kern w:val="3"/>
          <w:sz w:val="28"/>
          <w:szCs w:val="28"/>
          <w:lang w:eastAsia="ja-JP" w:bidi="fa-IR"/>
        </w:rPr>
      </w:pPr>
      <w:r w:rsidRPr="00AE37A7">
        <w:rPr>
          <w:rFonts w:ascii="Times New Roman" w:hAnsi="Times New Roman"/>
          <w:kern w:val="3"/>
          <w:sz w:val="28"/>
          <w:szCs w:val="28"/>
          <w:lang w:eastAsia="ja-JP" w:bidi="fa-IR"/>
        </w:rPr>
        <w:t>Территорию поселения составляют исторически сложившиеся земли городского поселения, прилегающие к нему земли общего пользования, территории традиционного природопользования населения, рекреационные земли, земли для развития поселения, независимо от форм собственности и целевого назначения, находящиеся в пределах границ поселения, в том числе населенный пункт: д.Пиль-Егор.</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s="Tahoma"/>
          <w:kern w:val="3"/>
          <w:sz w:val="24"/>
          <w:szCs w:val="24"/>
          <w:lang w:val="de-DE" w:eastAsia="ja-JP" w:bidi="fa-IR"/>
        </w:rPr>
      </w:pPr>
      <w:r w:rsidRPr="00AE37A7">
        <w:rPr>
          <w:rFonts w:ascii="Times New Roman" w:hAnsi="Times New Roman"/>
          <w:color w:val="000000"/>
          <w:kern w:val="3"/>
          <w:sz w:val="28"/>
          <w:szCs w:val="28"/>
          <w:lang w:eastAsia="ja-JP" w:bidi="fa-IR"/>
        </w:rPr>
        <w:t xml:space="preserve">Сельское поселение «Няшабож» охватывает территорию </w:t>
      </w:r>
      <w:smartTag w:uri="urn:schemas-microsoft-com:office:smarttags" w:element="metricconverter">
        <w:smartTagPr>
          <w:attr w:name="ProductID" w:val="111906 га"/>
        </w:smartTagPr>
        <w:r w:rsidRPr="00AE37A7">
          <w:rPr>
            <w:rFonts w:ascii="Times New Roman" w:hAnsi="Times New Roman"/>
            <w:color w:val="000000"/>
            <w:kern w:val="3"/>
            <w:sz w:val="28"/>
            <w:szCs w:val="28"/>
            <w:lang w:eastAsia="ja-JP" w:bidi="fa-IR"/>
          </w:rPr>
          <w:t>111906 га</w:t>
        </w:r>
      </w:smartTag>
      <w:r w:rsidRPr="00AE37A7">
        <w:rPr>
          <w:rFonts w:ascii="Times New Roman" w:hAnsi="Times New Roman"/>
          <w:color w:val="000000"/>
          <w:kern w:val="3"/>
          <w:sz w:val="28"/>
          <w:szCs w:val="28"/>
          <w:lang w:eastAsia="ja-JP" w:bidi="fa-IR"/>
        </w:rPr>
        <w:t>, располагается в северной части муниципального района «Ижемский «. Граничит,с севера- МО СП «Кипиево», на востоке- МО СП «Брыкаланск», на юге - МО СП «Щельяюр», на западе - МО СП «Краснобор» и МО СП «Хабариха» ( МР Усть-Цилемский).</w:t>
      </w:r>
      <w:r w:rsidRPr="00AE37A7">
        <w:rPr>
          <w:rFonts w:ascii="Times New Roman" w:hAnsi="Times New Roman"/>
          <w:color w:val="000000"/>
          <w:kern w:val="3"/>
          <w:sz w:val="28"/>
          <w:szCs w:val="28"/>
          <w:lang w:eastAsia="ja-JP" w:bidi="fa-IR"/>
        </w:rPr>
        <w:tab/>
      </w:r>
      <w:r w:rsidRPr="00AE37A7">
        <w:rPr>
          <w:rFonts w:ascii="Times New Roman" w:hAnsi="Times New Roman"/>
          <w:color w:val="000000"/>
          <w:kern w:val="3"/>
          <w:sz w:val="28"/>
          <w:szCs w:val="28"/>
          <w:lang w:eastAsia="ja-JP" w:bidi="fa-IR"/>
        </w:rPr>
        <w:tab/>
      </w:r>
      <w:r w:rsidRPr="00AE37A7">
        <w:rPr>
          <w:rFonts w:ascii="Times New Roman" w:hAnsi="Times New Roman"/>
          <w:color w:val="000000"/>
          <w:kern w:val="3"/>
          <w:sz w:val="28"/>
          <w:szCs w:val="28"/>
          <w:lang w:eastAsia="ja-JP" w:bidi="fa-IR"/>
        </w:rPr>
        <w:tab/>
      </w:r>
      <w:r w:rsidRPr="00AE37A7">
        <w:rPr>
          <w:rFonts w:ascii="Times New Roman" w:hAnsi="Times New Roman"/>
          <w:color w:val="000000"/>
          <w:kern w:val="3"/>
          <w:sz w:val="28"/>
          <w:szCs w:val="28"/>
          <w:lang w:eastAsia="ja-JP" w:bidi="fa-IR"/>
        </w:rPr>
        <w:tab/>
      </w:r>
      <w:r w:rsidRPr="00AE37A7">
        <w:rPr>
          <w:rFonts w:ascii="Times New Roman" w:hAnsi="Times New Roman"/>
          <w:color w:val="000000"/>
          <w:kern w:val="3"/>
          <w:sz w:val="28"/>
          <w:szCs w:val="28"/>
          <w:lang w:eastAsia="ja-JP" w:bidi="fa-IR"/>
        </w:rPr>
        <w:tab/>
      </w:r>
      <w:r w:rsidRPr="00AE37A7">
        <w:rPr>
          <w:rFonts w:ascii="Times New Roman" w:hAnsi="Times New Roman"/>
          <w:color w:val="000000"/>
          <w:kern w:val="3"/>
          <w:sz w:val="28"/>
          <w:szCs w:val="28"/>
          <w:lang w:eastAsia="ja-JP" w:bidi="fa-IR"/>
        </w:rPr>
        <w:tab/>
      </w:r>
      <w:r w:rsidRPr="00AE37A7">
        <w:rPr>
          <w:rFonts w:ascii="Times New Roman" w:hAnsi="Times New Roman"/>
          <w:color w:val="000000"/>
          <w:kern w:val="3"/>
          <w:sz w:val="28"/>
          <w:szCs w:val="28"/>
          <w:lang w:eastAsia="ja-JP" w:bidi="fa-IR"/>
        </w:rPr>
        <w:tab/>
      </w:r>
      <w:r w:rsidRPr="00AE37A7">
        <w:rPr>
          <w:rFonts w:ascii="Times New Roman" w:hAnsi="Times New Roman"/>
          <w:color w:val="000000"/>
          <w:kern w:val="3"/>
          <w:sz w:val="28"/>
          <w:szCs w:val="28"/>
          <w:lang w:eastAsia="ja-JP" w:bidi="fa-IR"/>
        </w:rPr>
        <w:tab/>
        <w:t xml:space="preserve">В состав сельского поселения «Няшабож» входит 2 Населенных пункта- село Няшабож- административный центр и деревня  Пиль- Егор. </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s="Tahoma"/>
          <w:color w:val="333333"/>
          <w:kern w:val="3"/>
          <w:sz w:val="24"/>
          <w:szCs w:val="28"/>
          <w:lang w:eastAsia="ja-JP" w:bidi="fa-IR"/>
        </w:rPr>
      </w:pPr>
      <w:r w:rsidRPr="00AE37A7">
        <w:rPr>
          <w:rFonts w:ascii="Times New Roman" w:hAnsi="Times New Roman" w:cs="Tahoma"/>
          <w:color w:val="000000"/>
          <w:kern w:val="3"/>
          <w:sz w:val="28"/>
          <w:szCs w:val="28"/>
          <w:lang w:eastAsia="ja-JP" w:bidi="fa-IR"/>
        </w:rPr>
        <w:t>Административный центр село Няшабож.</w:t>
      </w:r>
      <w:r w:rsidRPr="00AE37A7">
        <w:rPr>
          <w:rFonts w:ascii="Arial, Helvetica, sans-serif" w:hAnsi="Arial, Helvetica, sans-serif" w:cs="Tahoma"/>
          <w:color w:val="333333"/>
          <w:kern w:val="3"/>
          <w:sz w:val="24"/>
          <w:szCs w:val="28"/>
          <w:lang w:eastAsia="ja-JP" w:bidi="fa-IR"/>
        </w:rPr>
        <w:tab/>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s="Tahoma"/>
          <w:kern w:val="3"/>
          <w:sz w:val="24"/>
          <w:szCs w:val="24"/>
          <w:lang w:val="de-DE" w:eastAsia="ja-JP" w:bidi="fa-IR"/>
        </w:rPr>
      </w:pPr>
      <w:r w:rsidRPr="00AE37A7">
        <w:rPr>
          <w:rFonts w:ascii="Times New Roman" w:hAnsi="Times New Roman" w:cs="Tahoma"/>
          <w:color w:val="000000"/>
          <w:kern w:val="3"/>
          <w:sz w:val="28"/>
          <w:szCs w:val="28"/>
          <w:lang w:val="de-DE" w:eastAsia="ja-JP" w:bidi="fa-IR"/>
        </w:rPr>
        <w:t>Климат умеренно континентальный с годовыми колебаниями температур от +25 (июль) до −45 (январь), среднегодовая температура −20. Устойчивый снежный покров держится 180-190 дней.</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s="Tahoma"/>
          <w:color w:val="000000"/>
          <w:kern w:val="3"/>
          <w:sz w:val="28"/>
          <w:szCs w:val="28"/>
          <w:lang w:val="de-DE" w:eastAsia="ja-JP" w:bidi="fa-IR"/>
        </w:rPr>
      </w:pPr>
      <w:r w:rsidRPr="00AE37A7">
        <w:rPr>
          <w:rFonts w:ascii="Times New Roman" w:hAnsi="Times New Roman" w:cs="Tahoma"/>
          <w:color w:val="000000"/>
          <w:kern w:val="3"/>
          <w:sz w:val="28"/>
          <w:szCs w:val="28"/>
          <w:lang w:eastAsia="ja-JP" w:bidi="fa-IR"/>
        </w:rPr>
        <w:t>Леса относятся к подзонам средней и северной тайги. Преобладают хвойные породы, встречаются также берёза и осина. В лесах обитают лоси, белки, куропатки, глухари, тетерева и рябчики. Разнообразен видовой состав рыб.</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s="Tahoma"/>
          <w:color w:val="000000"/>
          <w:kern w:val="3"/>
          <w:sz w:val="28"/>
          <w:szCs w:val="28"/>
          <w:lang w:eastAsia="ja-JP" w:bidi="fa-IR"/>
        </w:rPr>
      </w:pPr>
      <w:r w:rsidRPr="00AE37A7">
        <w:rPr>
          <w:rFonts w:ascii="Times New Roman" w:hAnsi="Times New Roman" w:cs="Tahoma"/>
          <w:color w:val="000000"/>
          <w:kern w:val="3"/>
          <w:sz w:val="28"/>
          <w:szCs w:val="28"/>
          <w:lang w:eastAsia="ja-JP" w:bidi="fa-IR"/>
        </w:rPr>
        <w:t>Из минерально-сырьевых ресурсов,  которыми располагает район, являются топливно-энергетические – нефть.</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s="Tahoma"/>
          <w:kern w:val="3"/>
          <w:sz w:val="24"/>
          <w:szCs w:val="24"/>
          <w:lang w:val="de-DE" w:eastAsia="ja-JP" w:bidi="fa-IR"/>
        </w:rPr>
      </w:pPr>
      <w:r w:rsidRPr="00AE37A7">
        <w:rPr>
          <w:rFonts w:ascii="Times New Roman" w:hAnsi="Times New Roman" w:cs="Tahoma"/>
          <w:color w:val="000000"/>
          <w:kern w:val="3"/>
          <w:sz w:val="28"/>
          <w:szCs w:val="28"/>
          <w:lang w:eastAsia="ja-JP" w:bidi="fa-IR"/>
        </w:rPr>
        <w:t xml:space="preserve">Внешние транспортно-экономические связи осуществляются автомобильным транспортом  по зимнику в летнее время речным транспортом. </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olor w:val="000000"/>
          <w:kern w:val="3"/>
          <w:sz w:val="28"/>
          <w:szCs w:val="28"/>
          <w:lang w:eastAsia="ja-JP" w:bidi="fa-IR"/>
        </w:rPr>
      </w:pPr>
      <w:r w:rsidRPr="00AE37A7">
        <w:rPr>
          <w:rFonts w:ascii="Times New Roman" w:hAnsi="Times New Roman"/>
          <w:color w:val="000000"/>
          <w:kern w:val="3"/>
          <w:sz w:val="28"/>
          <w:szCs w:val="28"/>
          <w:lang w:eastAsia="ja-JP" w:bidi="fa-IR"/>
        </w:rPr>
        <w:t>Численность населения муниципального образования сельского поселения «Няшабож» составляет 860 человека. За последние 3 года численность населения представлена в таблице 1.</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kern w:val="3"/>
          <w:sz w:val="28"/>
          <w:szCs w:val="28"/>
          <w:lang w:eastAsia="ja-JP" w:bidi="fa-IR"/>
        </w:rPr>
      </w:pPr>
      <w:r w:rsidRPr="00AE37A7">
        <w:rPr>
          <w:rFonts w:ascii="Times New Roman" w:hAnsi="Times New Roman"/>
          <w:color w:val="000000"/>
          <w:kern w:val="3"/>
          <w:sz w:val="28"/>
          <w:szCs w:val="28"/>
          <w:lang w:eastAsia="ja-JP" w:bidi="fa-IR"/>
        </w:rPr>
        <w:t>Таблица 1.  Численность населения МО СП «Няшабож»,</w:t>
      </w:r>
    </w:p>
    <w:p w:rsidR="00AE37A7" w:rsidRPr="00AE37A7" w:rsidRDefault="00AE37A7" w:rsidP="00AE37A7">
      <w:pPr>
        <w:widowControl w:val="0"/>
        <w:autoSpaceDN w:val="0"/>
        <w:spacing w:after="0" w:line="360" w:lineRule="auto"/>
        <w:jc w:val="right"/>
        <w:textAlignment w:val="baseline"/>
        <w:rPr>
          <w:rFonts w:ascii="Times New Roman" w:hAnsi="Times New Roman"/>
          <w:color w:val="000000"/>
          <w:kern w:val="3"/>
          <w:sz w:val="24"/>
          <w:szCs w:val="24"/>
          <w:lang w:eastAsia="ja-JP" w:bidi="fa-IR"/>
        </w:rPr>
      </w:pPr>
      <w:r w:rsidRPr="00AE37A7">
        <w:rPr>
          <w:rFonts w:ascii="Times New Roman" w:hAnsi="Times New Roman"/>
          <w:color w:val="000000"/>
          <w:kern w:val="3"/>
          <w:sz w:val="24"/>
          <w:szCs w:val="24"/>
          <w:lang w:eastAsia="ja-JP" w:bidi="fa-IR"/>
        </w:rPr>
        <w:t>человек</w:t>
      </w:r>
    </w:p>
    <w:tbl>
      <w:tblPr>
        <w:tblW w:w="9637" w:type="dxa"/>
        <w:tblInd w:w="45" w:type="dxa"/>
        <w:tblLayout w:type="fixed"/>
        <w:tblCellMar>
          <w:left w:w="10" w:type="dxa"/>
          <w:right w:w="10" w:type="dxa"/>
        </w:tblCellMar>
        <w:tblLook w:val="00A0"/>
      </w:tblPr>
      <w:tblGrid>
        <w:gridCol w:w="3060"/>
        <w:gridCol w:w="1758"/>
        <w:gridCol w:w="2409"/>
        <w:gridCol w:w="2410"/>
      </w:tblGrid>
      <w:tr w:rsidR="00AE37A7" w:rsidRPr="00AE37A7" w:rsidTr="00AE37A7">
        <w:tc>
          <w:tcPr>
            <w:tcW w:w="3060" w:type="dxa"/>
            <w:tcBorders>
              <w:top w:val="single" w:sz="2" w:space="0" w:color="000000"/>
              <w:left w:val="single" w:sz="2" w:space="0" w:color="000000"/>
              <w:bottom w:val="single" w:sz="2" w:space="0" w:color="000000"/>
            </w:tcBorders>
            <w:tcMar>
              <w:top w:w="55" w:type="dxa"/>
              <w:left w:w="55" w:type="dxa"/>
              <w:bottom w:w="55" w:type="dxa"/>
              <w:right w:w="55" w:type="dxa"/>
            </w:tcMar>
          </w:tcPr>
          <w:p w:rsidR="00AE37A7" w:rsidRPr="00AE37A7" w:rsidRDefault="00AE37A7" w:rsidP="00AE37A7">
            <w:pPr>
              <w:widowControl w:val="0"/>
              <w:suppressLineNumbers/>
              <w:suppressAutoHyphens/>
              <w:autoSpaceDN w:val="0"/>
              <w:spacing w:after="0" w:line="240" w:lineRule="auto"/>
              <w:textAlignment w:val="baseline"/>
              <w:rPr>
                <w:rFonts w:ascii="Times New Roman" w:hAnsi="Times New Roman"/>
                <w:kern w:val="3"/>
                <w:sz w:val="24"/>
                <w:szCs w:val="24"/>
                <w:lang w:eastAsia="ja-JP" w:bidi="fa-IR"/>
              </w:rPr>
            </w:pPr>
            <w:r w:rsidRPr="00AE37A7">
              <w:rPr>
                <w:rFonts w:ascii="Times New Roman" w:hAnsi="Times New Roman"/>
                <w:kern w:val="3"/>
                <w:sz w:val="24"/>
                <w:szCs w:val="24"/>
                <w:lang w:eastAsia="ja-JP" w:bidi="fa-IR"/>
              </w:rPr>
              <w:t>Период</w:t>
            </w:r>
          </w:p>
        </w:tc>
        <w:tc>
          <w:tcPr>
            <w:tcW w:w="1758" w:type="dxa"/>
            <w:tcBorders>
              <w:top w:val="single" w:sz="2" w:space="0" w:color="000000"/>
              <w:left w:val="single" w:sz="2" w:space="0" w:color="000000"/>
              <w:bottom w:val="single" w:sz="2" w:space="0" w:color="000000"/>
            </w:tcBorders>
            <w:tcMar>
              <w:top w:w="55" w:type="dxa"/>
              <w:left w:w="55" w:type="dxa"/>
              <w:bottom w:w="55" w:type="dxa"/>
              <w:right w:w="55" w:type="dxa"/>
            </w:tcMar>
          </w:tcPr>
          <w:p w:rsidR="00AE37A7" w:rsidRPr="00AE37A7" w:rsidRDefault="00AE37A7" w:rsidP="00AE37A7">
            <w:pPr>
              <w:widowControl w:val="0"/>
              <w:suppressLineNumbers/>
              <w:suppressAutoHyphens/>
              <w:autoSpaceDN w:val="0"/>
              <w:spacing w:after="0" w:line="240" w:lineRule="auto"/>
              <w:jc w:val="center"/>
              <w:textAlignment w:val="baseline"/>
              <w:rPr>
                <w:rFonts w:ascii="Times New Roman" w:hAnsi="Times New Roman"/>
                <w:kern w:val="3"/>
                <w:sz w:val="24"/>
                <w:szCs w:val="24"/>
                <w:lang w:val="de-DE" w:eastAsia="ja-JP" w:bidi="fa-IR"/>
              </w:rPr>
            </w:pPr>
            <w:r w:rsidRPr="00AE37A7">
              <w:rPr>
                <w:rFonts w:ascii="Times New Roman" w:hAnsi="Times New Roman"/>
                <w:kern w:val="3"/>
                <w:sz w:val="24"/>
                <w:szCs w:val="24"/>
                <w:lang w:val="de-DE" w:eastAsia="ja-JP" w:bidi="fa-IR"/>
              </w:rPr>
              <w:t>2014</w:t>
            </w:r>
          </w:p>
        </w:tc>
        <w:tc>
          <w:tcPr>
            <w:tcW w:w="2409" w:type="dxa"/>
            <w:tcBorders>
              <w:top w:val="single" w:sz="2" w:space="0" w:color="000000"/>
              <w:left w:val="single" w:sz="2" w:space="0" w:color="000000"/>
              <w:bottom w:val="single" w:sz="2" w:space="0" w:color="000000"/>
            </w:tcBorders>
            <w:tcMar>
              <w:top w:w="55" w:type="dxa"/>
              <w:left w:w="55" w:type="dxa"/>
              <w:bottom w:w="55" w:type="dxa"/>
              <w:right w:w="55" w:type="dxa"/>
            </w:tcMar>
          </w:tcPr>
          <w:p w:rsidR="00AE37A7" w:rsidRPr="00AE37A7" w:rsidRDefault="00AE37A7" w:rsidP="00AE37A7">
            <w:pPr>
              <w:widowControl w:val="0"/>
              <w:suppressLineNumbers/>
              <w:suppressAutoHyphens/>
              <w:autoSpaceDN w:val="0"/>
              <w:spacing w:after="0" w:line="240" w:lineRule="auto"/>
              <w:jc w:val="center"/>
              <w:textAlignment w:val="baseline"/>
              <w:rPr>
                <w:rFonts w:ascii="Times New Roman" w:hAnsi="Times New Roman"/>
                <w:kern w:val="3"/>
                <w:sz w:val="24"/>
                <w:szCs w:val="24"/>
                <w:lang w:val="de-DE" w:eastAsia="ja-JP" w:bidi="fa-IR"/>
              </w:rPr>
            </w:pPr>
            <w:r w:rsidRPr="00AE37A7">
              <w:rPr>
                <w:rFonts w:ascii="Times New Roman" w:hAnsi="Times New Roman"/>
                <w:kern w:val="3"/>
                <w:sz w:val="24"/>
                <w:szCs w:val="24"/>
                <w:lang w:val="de-DE" w:eastAsia="ja-JP" w:bidi="fa-IR"/>
              </w:rPr>
              <w:t>2015</w:t>
            </w:r>
          </w:p>
        </w:tc>
        <w:tc>
          <w:tcPr>
            <w:tcW w:w="2410"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AE37A7" w:rsidRPr="00AE37A7" w:rsidRDefault="00AE37A7" w:rsidP="00AE37A7">
            <w:pPr>
              <w:widowControl w:val="0"/>
              <w:suppressLineNumbers/>
              <w:suppressAutoHyphens/>
              <w:autoSpaceDN w:val="0"/>
              <w:spacing w:after="0" w:line="240" w:lineRule="auto"/>
              <w:jc w:val="center"/>
              <w:textAlignment w:val="baseline"/>
              <w:rPr>
                <w:rFonts w:ascii="Times New Roman" w:hAnsi="Times New Roman"/>
                <w:kern w:val="3"/>
                <w:sz w:val="24"/>
                <w:szCs w:val="24"/>
                <w:lang w:val="de-DE" w:eastAsia="ja-JP" w:bidi="fa-IR"/>
              </w:rPr>
            </w:pPr>
            <w:r w:rsidRPr="00AE37A7">
              <w:rPr>
                <w:rFonts w:ascii="Times New Roman" w:hAnsi="Times New Roman"/>
                <w:kern w:val="3"/>
                <w:sz w:val="24"/>
                <w:szCs w:val="24"/>
                <w:lang w:val="de-DE" w:eastAsia="ja-JP" w:bidi="fa-IR"/>
              </w:rPr>
              <w:t>2016</w:t>
            </w:r>
          </w:p>
        </w:tc>
      </w:tr>
      <w:tr w:rsidR="00AE37A7" w:rsidRPr="00AE37A7" w:rsidTr="00AE37A7">
        <w:tc>
          <w:tcPr>
            <w:tcW w:w="3060" w:type="dxa"/>
            <w:tcBorders>
              <w:left w:val="single" w:sz="2" w:space="0" w:color="000000"/>
              <w:bottom w:val="single" w:sz="2" w:space="0" w:color="000000"/>
            </w:tcBorders>
            <w:tcMar>
              <w:top w:w="55" w:type="dxa"/>
              <w:left w:w="55" w:type="dxa"/>
              <w:bottom w:w="55" w:type="dxa"/>
              <w:right w:w="55" w:type="dxa"/>
            </w:tcMar>
          </w:tcPr>
          <w:p w:rsidR="00AE37A7" w:rsidRPr="00AE37A7" w:rsidRDefault="00AE37A7" w:rsidP="00AE37A7">
            <w:pPr>
              <w:widowControl w:val="0"/>
              <w:suppressLineNumbers/>
              <w:suppressAutoHyphens/>
              <w:autoSpaceDN w:val="0"/>
              <w:spacing w:after="0" w:line="240" w:lineRule="auto"/>
              <w:textAlignment w:val="baseline"/>
              <w:rPr>
                <w:rFonts w:ascii="Times New Roman" w:hAnsi="Times New Roman"/>
                <w:kern w:val="3"/>
                <w:sz w:val="24"/>
                <w:szCs w:val="24"/>
                <w:lang w:eastAsia="ja-JP" w:bidi="fa-IR"/>
              </w:rPr>
            </w:pPr>
            <w:r w:rsidRPr="00AE37A7">
              <w:rPr>
                <w:rFonts w:ascii="Times New Roman" w:hAnsi="Times New Roman"/>
                <w:kern w:val="3"/>
                <w:sz w:val="24"/>
                <w:szCs w:val="24"/>
                <w:lang w:eastAsia="ja-JP" w:bidi="fa-IR"/>
              </w:rPr>
              <w:t>сельское поселение «Няшабож» и д.Пиль-Егор.</w:t>
            </w:r>
          </w:p>
        </w:tc>
        <w:tc>
          <w:tcPr>
            <w:tcW w:w="1758" w:type="dxa"/>
            <w:tcBorders>
              <w:left w:val="single" w:sz="2" w:space="0" w:color="000000"/>
              <w:bottom w:val="single" w:sz="2" w:space="0" w:color="000000"/>
            </w:tcBorders>
            <w:tcMar>
              <w:top w:w="55" w:type="dxa"/>
              <w:left w:w="55" w:type="dxa"/>
              <w:bottom w:w="55" w:type="dxa"/>
              <w:right w:w="55" w:type="dxa"/>
            </w:tcMar>
          </w:tcPr>
          <w:p w:rsidR="00AE37A7" w:rsidRPr="00AE37A7" w:rsidRDefault="00AE37A7" w:rsidP="00AE37A7">
            <w:pPr>
              <w:widowControl w:val="0"/>
              <w:suppressLineNumbers/>
              <w:suppressAutoHyphens/>
              <w:autoSpaceDN w:val="0"/>
              <w:spacing w:after="0" w:line="240" w:lineRule="auto"/>
              <w:jc w:val="center"/>
              <w:textAlignment w:val="baseline"/>
              <w:rPr>
                <w:rFonts w:ascii="Times New Roman" w:hAnsi="Times New Roman"/>
                <w:kern w:val="3"/>
                <w:sz w:val="24"/>
                <w:szCs w:val="24"/>
                <w:lang w:eastAsia="ja-JP" w:bidi="fa-IR"/>
              </w:rPr>
            </w:pPr>
            <w:r w:rsidRPr="00AE37A7">
              <w:rPr>
                <w:rFonts w:ascii="Times New Roman" w:hAnsi="Times New Roman"/>
                <w:kern w:val="3"/>
                <w:sz w:val="24"/>
                <w:szCs w:val="24"/>
                <w:lang w:eastAsia="ja-JP" w:bidi="fa-IR"/>
              </w:rPr>
              <w:t>872</w:t>
            </w:r>
          </w:p>
        </w:tc>
        <w:tc>
          <w:tcPr>
            <w:tcW w:w="2409" w:type="dxa"/>
            <w:tcBorders>
              <w:left w:val="single" w:sz="2" w:space="0" w:color="000000"/>
              <w:bottom w:val="single" w:sz="2" w:space="0" w:color="000000"/>
            </w:tcBorders>
            <w:tcMar>
              <w:top w:w="55" w:type="dxa"/>
              <w:left w:w="55" w:type="dxa"/>
              <w:bottom w:w="55" w:type="dxa"/>
              <w:right w:w="55" w:type="dxa"/>
            </w:tcMar>
          </w:tcPr>
          <w:p w:rsidR="00AE37A7" w:rsidRPr="00AE37A7" w:rsidRDefault="00AE37A7" w:rsidP="00AE37A7">
            <w:pPr>
              <w:widowControl w:val="0"/>
              <w:suppressLineNumbers/>
              <w:suppressAutoHyphens/>
              <w:autoSpaceDN w:val="0"/>
              <w:spacing w:after="0" w:line="240" w:lineRule="auto"/>
              <w:jc w:val="center"/>
              <w:textAlignment w:val="baseline"/>
              <w:rPr>
                <w:rFonts w:ascii="Times New Roman" w:hAnsi="Times New Roman"/>
                <w:kern w:val="3"/>
                <w:sz w:val="24"/>
                <w:szCs w:val="24"/>
                <w:lang w:eastAsia="ja-JP" w:bidi="fa-IR"/>
              </w:rPr>
            </w:pPr>
            <w:r w:rsidRPr="00AE37A7">
              <w:rPr>
                <w:rFonts w:ascii="Times New Roman" w:hAnsi="Times New Roman"/>
                <w:kern w:val="3"/>
                <w:sz w:val="24"/>
                <w:szCs w:val="24"/>
                <w:lang w:eastAsia="ja-JP" w:bidi="fa-IR"/>
              </w:rPr>
              <w:t>870</w:t>
            </w:r>
          </w:p>
        </w:tc>
        <w:tc>
          <w:tcPr>
            <w:tcW w:w="2410" w:type="dxa"/>
            <w:tcBorders>
              <w:left w:val="single" w:sz="2" w:space="0" w:color="000000"/>
              <w:bottom w:val="single" w:sz="2" w:space="0" w:color="000000"/>
              <w:right w:val="single" w:sz="2" w:space="0" w:color="000000"/>
            </w:tcBorders>
            <w:tcMar>
              <w:top w:w="55" w:type="dxa"/>
              <w:left w:w="55" w:type="dxa"/>
              <w:bottom w:w="55" w:type="dxa"/>
              <w:right w:w="55" w:type="dxa"/>
            </w:tcMar>
          </w:tcPr>
          <w:p w:rsidR="00AE37A7" w:rsidRPr="00AE37A7" w:rsidRDefault="00AE37A7" w:rsidP="00AE37A7">
            <w:pPr>
              <w:widowControl w:val="0"/>
              <w:suppressLineNumbers/>
              <w:suppressAutoHyphens/>
              <w:autoSpaceDN w:val="0"/>
              <w:spacing w:after="0" w:line="240" w:lineRule="auto"/>
              <w:jc w:val="center"/>
              <w:textAlignment w:val="baseline"/>
              <w:rPr>
                <w:rFonts w:ascii="Times New Roman" w:hAnsi="Times New Roman"/>
                <w:kern w:val="3"/>
                <w:sz w:val="24"/>
                <w:szCs w:val="24"/>
                <w:lang w:eastAsia="ja-JP" w:bidi="fa-IR"/>
              </w:rPr>
            </w:pPr>
            <w:r w:rsidRPr="00AE37A7">
              <w:rPr>
                <w:rFonts w:ascii="Times New Roman" w:hAnsi="Times New Roman"/>
                <w:kern w:val="3"/>
                <w:sz w:val="24"/>
                <w:szCs w:val="24"/>
                <w:lang w:eastAsia="ja-JP" w:bidi="fa-IR"/>
              </w:rPr>
              <w:t>860</w:t>
            </w:r>
          </w:p>
        </w:tc>
      </w:tr>
    </w:tbl>
    <w:p w:rsidR="00AE37A7" w:rsidRPr="00AE37A7" w:rsidRDefault="00AE37A7" w:rsidP="00AE37A7">
      <w:pPr>
        <w:widowControl w:val="0"/>
        <w:autoSpaceDN w:val="0"/>
        <w:spacing w:after="0" w:line="360" w:lineRule="auto"/>
        <w:jc w:val="both"/>
        <w:textAlignment w:val="baseline"/>
        <w:rPr>
          <w:rFonts w:ascii="Times New Roman" w:hAnsi="Times New Roman"/>
          <w:color w:val="000000"/>
          <w:kern w:val="3"/>
          <w:sz w:val="28"/>
          <w:szCs w:val="28"/>
          <w:lang w:eastAsia="ja-JP" w:bidi="fa-IR"/>
        </w:rPr>
      </w:pPr>
      <w:r w:rsidRPr="00AE37A7">
        <w:rPr>
          <w:rFonts w:ascii="Times New Roman" w:hAnsi="Times New Roman"/>
          <w:color w:val="000000"/>
          <w:kern w:val="3"/>
          <w:sz w:val="28"/>
          <w:szCs w:val="28"/>
          <w:lang w:eastAsia="ja-JP" w:bidi="fa-IR"/>
        </w:rPr>
        <w:tab/>
      </w:r>
    </w:p>
    <w:p w:rsidR="00AE37A7" w:rsidRDefault="00AE37A7" w:rsidP="00AE37A7">
      <w:pPr>
        <w:widowControl w:val="0"/>
        <w:autoSpaceDN w:val="0"/>
        <w:spacing w:after="0" w:line="240" w:lineRule="auto"/>
        <w:jc w:val="both"/>
        <w:textAlignment w:val="baseline"/>
        <w:rPr>
          <w:rFonts w:ascii="Times New Roman" w:hAnsi="Times New Roman"/>
          <w:color w:val="000000"/>
          <w:kern w:val="3"/>
          <w:sz w:val="28"/>
          <w:szCs w:val="28"/>
          <w:lang w:eastAsia="ja-JP" w:bidi="fa-IR"/>
        </w:rPr>
      </w:pPr>
      <w:r w:rsidRPr="00AE37A7">
        <w:rPr>
          <w:rFonts w:ascii="Times New Roman" w:hAnsi="Times New Roman"/>
          <w:color w:val="000000"/>
          <w:kern w:val="3"/>
          <w:sz w:val="28"/>
          <w:szCs w:val="28"/>
          <w:lang w:eastAsia="ja-JP" w:bidi="fa-IR"/>
        </w:rPr>
        <w:tab/>
      </w:r>
    </w:p>
    <w:p w:rsidR="00AE37A7" w:rsidRDefault="00AE37A7" w:rsidP="00AE37A7">
      <w:pPr>
        <w:widowControl w:val="0"/>
        <w:autoSpaceDN w:val="0"/>
        <w:spacing w:after="0" w:line="240" w:lineRule="auto"/>
        <w:jc w:val="both"/>
        <w:textAlignment w:val="baseline"/>
        <w:rPr>
          <w:rFonts w:ascii="Times New Roman" w:hAnsi="Times New Roman"/>
          <w:color w:val="000000"/>
          <w:kern w:val="3"/>
          <w:sz w:val="28"/>
          <w:szCs w:val="28"/>
          <w:lang w:eastAsia="ja-JP" w:bidi="fa-IR"/>
        </w:rPr>
      </w:pPr>
    </w:p>
    <w:p w:rsidR="00AE37A7" w:rsidRPr="00AE37A7" w:rsidRDefault="00AE37A7" w:rsidP="00AE37A7">
      <w:pPr>
        <w:widowControl w:val="0"/>
        <w:autoSpaceDN w:val="0"/>
        <w:spacing w:after="0" w:line="240" w:lineRule="auto"/>
        <w:jc w:val="both"/>
        <w:textAlignment w:val="baseline"/>
        <w:rPr>
          <w:rFonts w:ascii="Times New Roman" w:hAnsi="Times New Roman"/>
          <w:color w:val="000000"/>
          <w:kern w:val="3"/>
          <w:sz w:val="28"/>
          <w:szCs w:val="28"/>
          <w:lang w:eastAsia="ja-JP" w:bidi="fa-IR"/>
        </w:rPr>
      </w:pPr>
      <w:r w:rsidRPr="00AE37A7">
        <w:rPr>
          <w:rFonts w:ascii="Times New Roman" w:hAnsi="Times New Roman"/>
          <w:color w:val="000000"/>
          <w:kern w:val="3"/>
          <w:sz w:val="28"/>
          <w:szCs w:val="28"/>
          <w:lang w:eastAsia="ja-JP" w:bidi="fa-IR"/>
        </w:rPr>
        <w:t>На территории сельского поселения «Няшабож» связь представлена практически всеми существующими видами: электрической, телефонной, телеграфной, мобильной и почтовой связью.</w:t>
      </w:r>
    </w:p>
    <w:p w:rsidR="00AE37A7" w:rsidRPr="00AE37A7" w:rsidRDefault="00AE37A7" w:rsidP="00AE37A7">
      <w:pPr>
        <w:widowControl w:val="0"/>
        <w:autoSpaceDN w:val="0"/>
        <w:spacing w:after="0" w:line="240" w:lineRule="auto"/>
        <w:jc w:val="both"/>
        <w:textAlignment w:val="baseline"/>
        <w:rPr>
          <w:rFonts w:ascii="Times New Roman" w:hAnsi="Times New Roman"/>
          <w:color w:val="000000"/>
          <w:kern w:val="3"/>
          <w:sz w:val="28"/>
          <w:szCs w:val="28"/>
          <w:lang w:eastAsia="ja-JP" w:bidi="fa-IR"/>
        </w:rPr>
      </w:pPr>
      <w:r w:rsidRPr="00AE37A7">
        <w:rPr>
          <w:rFonts w:ascii="Times New Roman" w:hAnsi="Times New Roman"/>
          <w:color w:val="000000"/>
          <w:kern w:val="3"/>
          <w:sz w:val="28"/>
          <w:szCs w:val="28"/>
          <w:lang w:eastAsia="ja-JP" w:bidi="fa-IR"/>
        </w:rPr>
        <w:tab/>
        <w:t>В состав социальной сферы входит:</w:t>
      </w:r>
    </w:p>
    <w:p w:rsidR="00AE37A7" w:rsidRPr="00AE37A7" w:rsidRDefault="00AE37A7" w:rsidP="00AE37A7">
      <w:pPr>
        <w:widowControl w:val="0"/>
        <w:autoSpaceDN w:val="0"/>
        <w:spacing w:after="0" w:line="240" w:lineRule="auto"/>
        <w:jc w:val="both"/>
        <w:textAlignment w:val="baseline"/>
        <w:rPr>
          <w:rFonts w:ascii="Times New Roman" w:hAnsi="Times New Roman" w:cs="Tahoma"/>
          <w:kern w:val="3"/>
          <w:sz w:val="24"/>
          <w:szCs w:val="24"/>
          <w:lang w:val="de-DE" w:eastAsia="ja-JP" w:bidi="fa-IR"/>
        </w:rPr>
      </w:pPr>
      <w:r w:rsidRPr="00AE37A7">
        <w:rPr>
          <w:rFonts w:ascii="Times New Roman" w:hAnsi="Times New Roman"/>
          <w:color w:val="000000"/>
          <w:kern w:val="3"/>
          <w:sz w:val="28"/>
          <w:szCs w:val="28"/>
          <w:lang w:eastAsia="ja-JP" w:bidi="fa-IR"/>
        </w:rPr>
        <w:tab/>
        <w:t xml:space="preserve">- образование: сеть образовательных учреждений в сельском поселении «Няшабож» обеспечивает всем гражданам право на получение дошкольного, общего основного и среднего (полного) общего образования.  </w:t>
      </w:r>
    </w:p>
    <w:p w:rsidR="00AE37A7" w:rsidRPr="00AE37A7" w:rsidRDefault="00AE37A7" w:rsidP="00AE37A7">
      <w:pPr>
        <w:widowControl w:val="0"/>
        <w:autoSpaceDN w:val="0"/>
        <w:spacing w:after="0" w:line="240" w:lineRule="auto"/>
        <w:jc w:val="both"/>
        <w:textAlignment w:val="baseline"/>
        <w:rPr>
          <w:rFonts w:ascii="Times New Roman" w:hAnsi="Times New Roman" w:cs="Tahoma"/>
          <w:kern w:val="3"/>
          <w:sz w:val="24"/>
          <w:szCs w:val="24"/>
          <w:lang w:val="de-DE" w:eastAsia="ja-JP" w:bidi="fa-IR"/>
        </w:rPr>
      </w:pPr>
      <w:r w:rsidRPr="00AE37A7">
        <w:rPr>
          <w:rFonts w:ascii="Times New Roman" w:hAnsi="Times New Roman" w:cs="Tahoma"/>
          <w:color w:val="000000"/>
          <w:kern w:val="3"/>
          <w:sz w:val="28"/>
          <w:szCs w:val="28"/>
          <w:lang w:val="de-DE" w:eastAsia="ja-JP" w:bidi="fa-IR"/>
        </w:rPr>
        <w:tab/>
        <w:t xml:space="preserve">На </w:t>
      </w:r>
      <w:r w:rsidRPr="00AE37A7">
        <w:rPr>
          <w:rFonts w:ascii="Times New Roman" w:hAnsi="Times New Roman" w:cs="Tahoma"/>
          <w:color w:val="000000"/>
          <w:kern w:val="3"/>
          <w:sz w:val="28"/>
          <w:szCs w:val="28"/>
          <w:lang w:eastAsia="ja-JP" w:bidi="fa-IR"/>
        </w:rPr>
        <w:t>сегодняшний день</w:t>
      </w:r>
      <w:r w:rsidRPr="00AE37A7">
        <w:rPr>
          <w:rFonts w:ascii="Times New Roman" w:hAnsi="Times New Roman" w:cs="Tahoma"/>
          <w:color w:val="000000"/>
          <w:kern w:val="3"/>
          <w:sz w:val="28"/>
          <w:szCs w:val="28"/>
          <w:lang w:val="de-DE" w:eastAsia="ja-JP" w:bidi="fa-IR"/>
        </w:rPr>
        <w:t xml:space="preserve"> на территории муниципального </w:t>
      </w:r>
      <w:r w:rsidRPr="00AE37A7">
        <w:rPr>
          <w:rFonts w:ascii="Times New Roman" w:hAnsi="Times New Roman" w:cs="Tahoma"/>
          <w:color w:val="000000"/>
          <w:kern w:val="3"/>
          <w:sz w:val="28"/>
          <w:szCs w:val="28"/>
          <w:lang w:eastAsia="ja-JP" w:bidi="fa-IR"/>
        </w:rPr>
        <w:t>образования сельского поселения «Няшабож»</w:t>
      </w:r>
      <w:r w:rsidRPr="00AE37A7">
        <w:rPr>
          <w:rFonts w:ascii="Times New Roman" w:hAnsi="Times New Roman" w:cs="Tahoma"/>
          <w:color w:val="000000"/>
          <w:kern w:val="3"/>
          <w:sz w:val="28"/>
          <w:szCs w:val="28"/>
          <w:lang w:val="de-DE" w:eastAsia="ja-JP" w:bidi="fa-IR"/>
        </w:rPr>
        <w:t xml:space="preserve"> функционирует </w:t>
      </w:r>
      <w:r w:rsidRPr="00AE37A7">
        <w:rPr>
          <w:rFonts w:ascii="Times New Roman" w:hAnsi="Times New Roman" w:cs="Tahoma"/>
          <w:color w:val="000000"/>
          <w:kern w:val="3"/>
          <w:sz w:val="28"/>
          <w:szCs w:val="28"/>
          <w:lang w:eastAsia="ja-JP" w:bidi="fa-IR"/>
        </w:rPr>
        <w:t>1</w:t>
      </w:r>
      <w:r w:rsidRPr="00AE37A7">
        <w:rPr>
          <w:rFonts w:ascii="Times New Roman" w:hAnsi="Times New Roman" w:cs="Tahoma"/>
          <w:color w:val="000000"/>
          <w:kern w:val="3"/>
          <w:sz w:val="28"/>
          <w:szCs w:val="28"/>
          <w:lang w:val="de-DE" w:eastAsia="ja-JP" w:bidi="fa-IR"/>
        </w:rPr>
        <w:t xml:space="preserve"> детски</w:t>
      </w:r>
      <w:r w:rsidRPr="00AE37A7">
        <w:rPr>
          <w:rFonts w:ascii="Times New Roman" w:hAnsi="Times New Roman" w:cs="Tahoma"/>
          <w:color w:val="000000"/>
          <w:kern w:val="3"/>
          <w:sz w:val="28"/>
          <w:szCs w:val="28"/>
          <w:lang w:eastAsia="ja-JP" w:bidi="fa-IR"/>
        </w:rPr>
        <w:t>й</w:t>
      </w:r>
      <w:r w:rsidRPr="00AE37A7">
        <w:rPr>
          <w:rFonts w:ascii="Times New Roman" w:hAnsi="Times New Roman" w:cs="Tahoma"/>
          <w:color w:val="000000"/>
          <w:kern w:val="3"/>
          <w:sz w:val="28"/>
          <w:szCs w:val="28"/>
          <w:lang w:val="de-DE" w:eastAsia="ja-JP" w:bidi="fa-IR"/>
        </w:rPr>
        <w:t xml:space="preserve"> сад</w:t>
      </w:r>
      <w:r w:rsidRPr="00AE37A7">
        <w:rPr>
          <w:rFonts w:ascii="Times New Roman" w:hAnsi="Times New Roman"/>
          <w:color w:val="000000"/>
          <w:kern w:val="3"/>
          <w:sz w:val="28"/>
          <w:szCs w:val="28"/>
          <w:lang w:eastAsia="ja-JP" w:bidi="fa-IR"/>
        </w:rPr>
        <w:t>, 1 средняя школа,  д.Пиль-Егор 1 Дошкольное учреждение.</w:t>
      </w:r>
    </w:p>
    <w:p w:rsidR="00AE37A7" w:rsidRPr="00AE37A7" w:rsidRDefault="00AE37A7" w:rsidP="00AE37A7">
      <w:pPr>
        <w:widowControl w:val="0"/>
        <w:autoSpaceDN w:val="0"/>
        <w:spacing w:after="0" w:line="240" w:lineRule="auto"/>
        <w:jc w:val="both"/>
        <w:textAlignment w:val="baseline"/>
        <w:rPr>
          <w:rFonts w:ascii="Times New Roman" w:hAnsi="Times New Roman" w:cs="Tahoma"/>
          <w:kern w:val="3"/>
          <w:sz w:val="24"/>
          <w:szCs w:val="24"/>
          <w:lang w:val="de-DE" w:eastAsia="ja-JP" w:bidi="fa-IR"/>
        </w:rPr>
      </w:pPr>
      <w:r w:rsidRPr="00AE37A7">
        <w:rPr>
          <w:rFonts w:ascii="Times New Roman" w:hAnsi="Times New Roman"/>
          <w:color w:val="000000"/>
          <w:kern w:val="3"/>
          <w:sz w:val="28"/>
          <w:szCs w:val="28"/>
          <w:lang w:eastAsia="ja-JP" w:bidi="fa-IR"/>
        </w:rPr>
        <w:tab/>
        <w:t>- культура: является значимым социальным фактором развития муниципального образования, средством эстетического, нравственного и патриотического воспитания населения.</w:t>
      </w:r>
    </w:p>
    <w:p w:rsidR="00AE37A7" w:rsidRPr="00AE37A7" w:rsidRDefault="00AE37A7" w:rsidP="00AE37A7">
      <w:pPr>
        <w:widowControl w:val="0"/>
        <w:autoSpaceDN w:val="0"/>
        <w:spacing w:after="0" w:line="240" w:lineRule="auto"/>
        <w:jc w:val="both"/>
        <w:textAlignment w:val="baseline"/>
        <w:rPr>
          <w:rFonts w:ascii="Times New Roman" w:hAnsi="Times New Roman"/>
          <w:color w:val="000000"/>
          <w:kern w:val="3"/>
          <w:sz w:val="28"/>
          <w:szCs w:val="28"/>
          <w:lang w:eastAsia="ja-JP" w:bidi="fa-IR"/>
        </w:rPr>
      </w:pPr>
      <w:r w:rsidRPr="00AE37A7">
        <w:rPr>
          <w:rFonts w:ascii="Times New Roman" w:hAnsi="Times New Roman"/>
          <w:color w:val="000000"/>
          <w:kern w:val="3"/>
          <w:sz w:val="28"/>
          <w:szCs w:val="28"/>
          <w:lang w:eastAsia="ja-JP" w:bidi="fa-IR"/>
        </w:rPr>
        <w:tab/>
        <w:t xml:space="preserve">На сегодняшний день в муниципальном образовании сельского поселения «Няшабож» работает муниципальных бюджетных учреждений культуры 1; Няшабожская поселковая библиотека 1; </w:t>
      </w:r>
    </w:p>
    <w:p w:rsidR="00AE37A7" w:rsidRPr="00AE37A7" w:rsidRDefault="00AE37A7" w:rsidP="00AE37A7">
      <w:pPr>
        <w:widowControl w:val="0"/>
        <w:autoSpaceDN w:val="0"/>
        <w:spacing w:after="0" w:line="240" w:lineRule="auto"/>
        <w:jc w:val="both"/>
        <w:textAlignment w:val="baseline"/>
        <w:rPr>
          <w:rFonts w:ascii="Times New Roman" w:hAnsi="Times New Roman" w:cs="Tahoma"/>
          <w:kern w:val="3"/>
          <w:sz w:val="24"/>
          <w:szCs w:val="24"/>
          <w:lang w:val="de-DE" w:eastAsia="ja-JP" w:bidi="fa-IR"/>
        </w:rPr>
      </w:pPr>
      <w:r w:rsidRPr="00AE37A7">
        <w:rPr>
          <w:rFonts w:ascii="Times New Roman" w:hAnsi="Times New Roman"/>
          <w:color w:val="000000"/>
          <w:kern w:val="3"/>
          <w:sz w:val="28"/>
          <w:szCs w:val="28"/>
          <w:lang w:eastAsia="ja-JP" w:bidi="fa-IR"/>
        </w:rPr>
        <w:tab/>
        <w:t>- спорт: на территории муниципального образования расположен стадион.</w:t>
      </w:r>
    </w:p>
    <w:p w:rsidR="00AE37A7" w:rsidRPr="00AE37A7" w:rsidRDefault="00AE37A7" w:rsidP="00AE37A7">
      <w:pPr>
        <w:widowControl w:val="0"/>
        <w:autoSpaceDN w:val="0"/>
        <w:spacing w:after="0" w:line="240" w:lineRule="auto"/>
        <w:jc w:val="both"/>
        <w:textAlignment w:val="baseline"/>
        <w:rPr>
          <w:rFonts w:ascii="Times New Roman" w:hAnsi="Times New Roman"/>
          <w:color w:val="000000"/>
          <w:kern w:val="3"/>
          <w:sz w:val="28"/>
          <w:szCs w:val="28"/>
          <w:lang w:eastAsia="ja-JP" w:bidi="fa-IR"/>
        </w:rPr>
      </w:pPr>
      <w:r w:rsidRPr="00AE37A7">
        <w:rPr>
          <w:rFonts w:ascii="Times New Roman" w:hAnsi="Times New Roman"/>
          <w:color w:val="000000"/>
          <w:kern w:val="3"/>
          <w:sz w:val="28"/>
          <w:szCs w:val="28"/>
          <w:lang w:eastAsia="ja-JP" w:bidi="fa-IR"/>
        </w:rPr>
        <w:tab/>
        <w:t>Около стадиона проходит лыжная трасса.</w:t>
      </w:r>
    </w:p>
    <w:p w:rsidR="00AE37A7" w:rsidRPr="00AE37A7" w:rsidRDefault="00AE37A7" w:rsidP="00AE37A7">
      <w:pPr>
        <w:widowControl w:val="0"/>
        <w:autoSpaceDN w:val="0"/>
        <w:spacing w:after="0" w:line="240" w:lineRule="auto"/>
        <w:jc w:val="both"/>
        <w:textAlignment w:val="baseline"/>
        <w:rPr>
          <w:rFonts w:ascii="Times New Roman" w:hAnsi="Times New Roman" w:cs="Tahoma"/>
          <w:kern w:val="3"/>
          <w:sz w:val="24"/>
          <w:szCs w:val="24"/>
          <w:lang w:val="de-DE" w:eastAsia="ja-JP" w:bidi="fa-IR"/>
        </w:rPr>
      </w:pPr>
      <w:r w:rsidRPr="00AE37A7">
        <w:rPr>
          <w:rFonts w:ascii="Times New Roman" w:hAnsi="Times New Roman"/>
          <w:color w:val="000000"/>
          <w:kern w:val="3"/>
          <w:sz w:val="28"/>
          <w:szCs w:val="28"/>
          <w:lang w:eastAsia="ja-JP" w:bidi="fa-IR"/>
        </w:rPr>
        <w:tab/>
        <w:t>- здравоохранение: сфера здравоохранения в муниципальном образовании представлена республиканским учреждением здравоохранения: Государственное бюджетное учреждение здравоохранения Республики Коми ФАП с. Няшабож , и ФАП д. Пиль-Егор.</w:t>
      </w:r>
    </w:p>
    <w:p w:rsidR="00AE37A7" w:rsidRPr="00AE37A7" w:rsidRDefault="00AE37A7" w:rsidP="00AE37A7">
      <w:pPr>
        <w:autoSpaceDE w:val="0"/>
        <w:autoSpaceDN w:val="0"/>
        <w:adjustRightInd w:val="0"/>
        <w:spacing w:after="0" w:line="240" w:lineRule="auto"/>
        <w:rPr>
          <w:rFonts w:ascii="Times New Roman" w:hAnsi="Times New Roman"/>
          <w:color w:val="000000"/>
          <w:sz w:val="27"/>
          <w:szCs w:val="27"/>
        </w:rPr>
      </w:pPr>
    </w:p>
    <w:p w:rsidR="00AE37A7" w:rsidRPr="00AE37A7" w:rsidRDefault="00AE37A7" w:rsidP="00AE37A7">
      <w:pPr>
        <w:widowControl w:val="0"/>
        <w:autoSpaceDN w:val="0"/>
        <w:spacing w:after="0" w:line="240" w:lineRule="auto"/>
        <w:jc w:val="center"/>
        <w:textAlignment w:val="baseline"/>
        <w:rPr>
          <w:rFonts w:ascii="Times New Roman" w:hAnsi="Times New Roman"/>
          <w:b/>
          <w:color w:val="000000"/>
          <w:kern w:val="3"/>
          <w:sz w:val="28"/>
          <w:szCs w:val="28"/>
          <w:lang w:eastAsia="ja-JP" w:bidi="fa-IR"/>
        </w:rPr>
      </w:pPr>
      <w:r w:rsidRPr="00AE37A7">
        <w:rPr>
          <w:rFonts w:ascii="Times New Roman" w:hAnsi="Times New Roman"/>
          <w:b/>
          <w:color w:val="000000"/>
          <w:kern w:val="3"/>
          <w:sz w:val="28"/>
          <w:szCs w:val="28"/>
          <w:lang w:eastAsia="ja-JP" w:bidi="fa-IR"/>
        </w:rPr>
        <w:t>1.2. Социально-экономическое развитие МО СП «Няшабож»</w:t>
      </w:r>
    </w:p>
    <w:p w:rsidR="00AE37A7" w:rsidRPr="00AE37A7" w:rsidRDefault="00AE37A7" w:rsidP="00AE37A7">
      <w:pPr>
        <w:widowControl w:val="0"/>
        <w:autoSpaceDN w:val="0"/>
        <w:spacing w:after="0" w:line="240" w:lineRule="auto"/>
        <w:jc w:val="both"/>
        <w:textAlignment w:val="baseline"/>
        <w:rPr>
          <w:rFonts w:ascii="Times New Roman" w:hAnsi="Times New Roman"/>
          <w:b/>
          <w:color w:val="000000"/>
          <w:kern w:val="3"/>
          <w:sz w:val="28"/>
          <w:szCs w:val="28"/>
          <w:lang w:bidi="fa-IR"/>
        </w:rPr>
      </w:pPr>
      <w:r w:rsidRPr="00AE37A7">
        <w:rPr>
          <w:rFonts w:ascii="Times New Roman" w:hAnsi="Times New Roman"/>
          <w:b/>
          <w:color w:val="000000"/>
          <w:kern w:val="3"/>
          <w:sz w:val="28"/>
          <w:szCs w:val="28"/>
          <w:lang w:bidi="fa-IR"/>
        </w:rPr>
        <w:tab/>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Основным оператором связи является Коми филиал ОАО «Северо-Западный Телеком».</w:t>
      </w:r>
    </w:p>
    <w:p w:rsidR="00AE37A7" w:rsidRPr="00AE37A7" w:rsidRDefault="00AE37A7" w:rsidP="00AE37A7">
      <w:pPr>
        <w:widowControl w:val="0"/>
        <w:autoSpaceDN w:val="0"/>
        <w:spacing w:after="0" w:line="240" w:lineRule="auto"/>
        <w:jc w:val="both"/>
        <w:textAlignment w:val="baseline"/>
        <w:rPr>
          <w:rFonts w:ascii="Times New Roman" w:hAnsi="Times New Roman"/>
          <w:color w:val="000000"/>
          <w:kern w:val="3"/>
          <w:sz w:val="28"/>
          <w:szCs w:val="28"/>
          <w:lang w:eastAsia="ja-JP" w:bidi="fa-IR"/>
        </w:rPr>
      </w:pPr>
      <w:r w:rsidRPr="00AE37A7">
        <w:rPr>
          <w:rFonts w:ascii="Times New Roman" w:hAnsi="Times New Roman"/>
          <w:color w:val="000000"/>
          <w:kern w:val="3"/>
          <w:sz w:val="28"/>
          <w:szCs w:val="28"/>
          <w:lang w:eastAsia="ja-JP" w:bidi="fa-IR"/>
        </w:rPr>
        <w:tab/>
        <w:t>Ижемский филиал ФГУП «Почта России» является государственным учреждением, обеспечивающим предоставление услуг почтовой связи жителям поселения.</w:t>
      </w:r>
    </w:p>
    <w:p w:rsidR="00AE37A7" w:rsidRPr="00AE37A7" w:rsidRDefault="00AE37A7" w:rsidP="00AE37A7">
      <w:pPr>
        <w:widowControl w:val="0"/>
        <w:autoSpaceDN w:val="0"/>
        <w:spacing w:after="0" w:line="240" w:lineRule="auto"/>
        <w:jc w:val="both"/>
        <w:textAlignment w:val="baseline"/>
        <w:rPr>
          <w:rFonts w:ascii="Times New Roman" w:hAnsi="Times New Roman"/>
          <w:color w:val="000000"/>
          <w:kern w:val="3"/>
          <w:sz w:val="28"/>
          <w:szCs w:val="28"/>
          <w:lang w:bidi="fa-IR"/>
        </w:rPr>
      </w:pPr>
      <w:r w:rsidRPr="00AE37A7">
        <w:rPr>
          <w:rFonts w:ascii="Times New Roman" w:hAnsi="Times New Roman"/>
          <w:b/>
          <w:color w:val="000000"/>
          <w:kern w:val="3"/>
          <w:sz w:val="28"/>
          <w:szCs w:val="28"/>
          <w:lang w:bidi="fa-IR"/>
        </w:rPr>
        <w:tab/>
      </w:r>
      <w:r w:rsidRPr="00AE37A7">
        <w:rPr>
          <w:rFonts w:ascii="Times New Roman" w:hAnsi="Times New Roman"/>
          <w:color w:val="000000"/>
          <w:kern w:val="3"/>
          <w:sz w:val="28"/>
          <w:szCs w:val="28"/>
          <w:lang w:bidi="fa-IR"/>
        </w:rPr>
        <w:t>Услуги сотовой связи предоставляют 2 оператора: ЗАО «Парма Мобайл» (Теле 2 Коми); ОАО «Мобильные ТелеСистемы в Республике Коми» (МТС).</w:t>
      </w:r>
    </w:p>
    <w:p w:rsidR="00AE37A7" w:rsidRPr="00AE37A7" w:rsidRDefault="00AE37A7" w:rsidP="00AE37A7">
      <w:pPr>
        <w:widowControl w:val="0"/>
        <w:autoSpaceDN w:val="0"/>
        <w:spacing w:after="0" w:line="240" w:lineRule="auto"/>
        <w:jc w:val="both"/>
        <w:textAlignment w:val="baseline"/>
        <w:rPr>
          <w:rFonts w:ascii="Times New Roman" w:hAnsi="Times New Roman"/>
          <w:color w:val="000000"/>
          <w:kern w:val="3"/>
          <w:sz w:val="28"/>
          <w:szCs w:val="28"/>
          <w:lang w:bidi="fa-IR"/>
        </w:rPr>
      </w:pPr>
      <w:r w:rsidRPr="00AE37A7">
        <w:rPr>
          <w:rFonts w:ascii="Times New Roman" w:hAnsi="Times New Roman"/>
          <w:b/>
          <w:color w:val="000000"/>
          <w:kern w:val="3"/>
          <w:sz w:val="28"/>
          <w:szCs w:val="28"/>
          <w:lang w:bidi="fa-IR"/>
        </w:rPr>
        <w:tab/>
      </w:r>
      <w:r w:rsidRPr="00AE37A7">
        <w:rPr>
          <w:rFonts w:ascii="Times New Roman" w:hAnsi="Times New Roman"/>
          <w:color w:val="000000"/>
          <w:kern w:val="3"/>
          <w:sz w:val="28"/>
          <w:szCs w:val="28"/>
          <w:lang w:bidi="fa-IR"/>
        </w:rPr>
        <w:t>Одним из основных макроэкономических показателей уровня жизни являются доходы населения.</w:t>
      </w:r>
    </w:p>
    <w:p w:rsidR="00AE37A7" w:rsidRPr="00AE37A7" w:rsidRDefault="00AE37A7" w:rsidP="00AE37A7">
      <w:pPr>
        <w:widowControl w:val="0"/>
        <w:autoSpaceDN w:val="0"/>
        <w:spacing w:after="0" w:line="240" w:lineRule="auto"/>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ab/>
        <w:t>В 2017-2019 годах на фоне сокращения численности населения муниципального образования сельского поселения «Няшабож» изменения его возрастной структуры и миграционного оттока сохранится тенденция сокращения среднесписочной численности работников организаций.</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В целях достижения показателей, определенных Указами Президента Российской Федерации от 7 мая 2012 года № 597 «О мероприятиях по реализации государственной социальной политики» к 2019 году поэтапно заработная плата врачей будет увеличена. Также будет увеличена заработная плата работников учреждений культуры, среднего и младшего медицинского персонала, социальных работников, педагогов учреждений образования и преподавателей начального и среднего профобразования.</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s="Tahoma"/>
          <w:kern w:val="3"/>
          <w:sz w:val="28"/>
          <w:szCs w:val="28"/>
          <w:lang w:eastAsia="ja-JP" w:bidi="fa-IR"/>
        </w:rPr>
      </w:pPr>
      <w:r w:rsidRPr="00AE37A7">
        <w:rPr>
          <w:rFonts w:ascii="Times New Roman" w:hAnsi="Times New Roman" w:cs="Tahoma"/>
          <w:kern w:val="3"/>
          <w:sz w:val="28"/>
          <w:szCs w:val="28"/>
          <w:lang w:eastAsia="ja-JP" w:bidi="fa-IR"/>
        </w:rPr>
        <w:t>В целях формирования и достижения эффективного рынка труда основными задачами в области занятости населения в 2016 году стали повышение уровня занятости населения и стабилизация ситуации на рынке труда.</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b/>
          <w:color w:val="000000"/>
          <w:kern w:val="3"/>
          <w:sz w:val="28"/>
          <w:szCs w:val="28"/>
          <w:lang w:bidi="fa-IR"/>
        </w:rPr>
        <w:tab/>
      </w:r>
      <w:r w:rsidRPr="00AE37A7">
        <w:rPr>
          <w:rFonts w:ascii="Times New Roman" w:hAnsi="Times New Roman"/>
          <w:color w:val="000000"/>
          <w:kern w:val="3"/>
          <w:sz w:val="28"/>
          <w:szCs w:val="28"/>
          <w:lang w:bidi="fa-IR"/>
        </w:rPr>
        <w:t>В 2016 году проводилась работа по реализации Программы содействия занятости населения. В рамках данной программы предусмотрена помощь в трудоустройстве испытывающим трудности в поиске работы, безработным, выпускникам средних общеобразовательных организаций, школьникам в свободное от учебы время, незанятым инвалидам. Также проводилось обучение граждан профессиям, востребованным на рынке труда.</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Объемы спроса и предложения рабочей силы во многом будут зависеть от адаптации предприятий к современным условиям развития рынка труда, конкурентоспособности выпускаемой продукции, количества создаваемых новых рабочих мест, а также состояния демографических и миграционных процессов.</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cs="Tahoma"/>
          <w:kern w:val="3"/>
          <w:sz w:val="28"/>
          <w:szCs w:val="28"/>
          <w:lang w:val="de-DE" w:eastAsia="ja-JP" w:bidi="fa-IR"/>
        </w:rPr>
      </w:pPr>
      <w:r w:rsidRPr="00AE37A7">
        <w:rPr>
          <w:rFonts w:ascii="Times New Roman" w:hAnsi="Times New Roman" w:cs="Tahoma"/>
          <w:kern w:val="3"/>
          <w:sz w:val="28"/>
          <w:szCs w:val="28"/>
          <w:lang w:val="de-DE" w:eastAsia="ja-JP" w:bidi="fa-IR"/>
        </w:rPr>
        <w:t xml:space="preserve">Демографическая ситуация в муниципальном </w:t>
      </w:r>
      <w:r w:rsidRPr="00AE37A7">
        <w:rPr>
          <w:rFonts w:ascii="Times New Roman" w:hAnsi="Times New Roman" w:cs="Tahoma"/>
          <w:kern w:val="3"/>
          <w:sz w:val="28"/>
          <w:szCs w:val="28"/>
          <w:lang w:eastAsia="ja-JP" w:bidi="fa-IR"/>
        </w:rPr>
        <w:t>образовании сельского поселения</w:t>
      </w:r>
      <w:r w:rsidRPr="00AE37A7">
        <w:rPr>
          <w:rFonts w:ascii="Times New Roman" w:hAnsi="Times New Roman" w:cs="Tahoma"/>
          <w:kern w:val="3"/>
          <w:sz w:val="28"/>
          <w:szCs w:val="28"/>
          <w:lang w:val="de-DE" w:eastAsia="ja-JP" w:bidi="fa-IR"/>
        </w:rPr>
        <w:t xml:space="preserve"> «</w:t>
      </w:r>
      <w:r w:rsidRPr="00AE37A7">
        <w:rPr>
          <w:rFonts w:ascii="Times New Roman" w:hAnsi="Times New Roman" w:cs="Tahoma"/>
          <w:kern w:val="3"/>
          <w:sz w:val="28"/>
          <w:szCs w:val="28"/>
          <w:lang w:eastAsia="ja-JP" w:bidi="fa-IR"/>
        </w:rPr>
        <w:t>Няшабож</w:t>
      </w:r>
      <w:r w:rsidRPr="00AE37A7">
        <w:rPr>
          <w:rFonts w:ascii="Times New Roman" w:hAnsi="Times New Roman" w:cs="Tahoma"/>
          <w:kern w:val="3"/>
          <w:sz w:val="28"/>
          <w:szCs w:val="28"/>
          <w:lang w:val="de-DE" w:eastAsia="ja-JP" w:bidi="fa-IR"/>
        </w:rPr>
        <w:t>» характеризуется как положительными, так и отрицательными тенденциями.</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На 01 января 2017 года численность населения муниципального образования составила 860 человек (для справки: на 1 января 2016 года – 870 чел.).</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s="Tahoma"/>
          <w:kern w:val="3"/>
          <w:sz w:val="28"/>
          <w:szCs w:val="28"/>
          <w:lang w:val="de-DE" w:eastAsia="ja-JP" w:bidi="fa-IR"/>
        </w:rPr>
      </w:pPr>
      <w:r w:rsidRPr="00AE37A7">
        <w:rPr>
          <w:rFonts w:ascii="Times New Roman" w:hAnsi="Times New Roman"/>
          <w:color w:val="000000"/>
          <w:kern w:val="3"/>
          <w:sz w:val="28"/>
          <w:szCs w:val="28"/>
          <w:lang w:bidi="fa-IR"/>
        </w:rPr>
        <w:t>В 2016 году родилось 8 младенцев, что на 5 человек меньше, чем в 2015 году. В 2015 году показатель рождаемости снизился по сравнению с уровнем 2015 года за счет уменьшения численности женщин фертильного возраста. Показатель смертности за этот же период увеличился за счет роста  смертности от наиболее распространенных причин: внешних причин (смертность от ДТП, суицидов, отравлений, несчастных случаев), онкологических заболеваний, заболеваний</w:t>
      </w:r>
      <w:r w:rsidRPr="00AE37A7">
        <w:rPr>
          <w:rFonts w:ascii="Times New Roman" w:hAnsi="Times New Roman"/>
          <w:b/>
          <w:color w:val="000000"/>
          <w:kern w:val="3"/>
          <w:sz w:val="28"/>
          <w:szCs w:val="28"/>
          <w:lang w:bidi="fa-IR"/>
        </w:rPr>
        <w:t xml:space="preserve"> </w:t>
      </w:r>
      <w:r w:rsidRPr="00AE37A7">
        <w:rPr>
          <w:rFonts w:ascii="Times New Roman" w:hAnsi="Times New Roman"/>
          <w:color w:val="000000"/>
          <w:kern w:val="3"/>
          <w:sz w:val="28"/>
          <w:szCs w:val="28"/>
          <w:lang w:bidi="fa-IR"/>
        </w:rPr>
        <w:t>системы кровообращения.</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В прогнозном периоде ожидается сохранение тенденции к сокращению численности населения муниципального образования сельского поселения «Няшабож».</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 xml:space="preserve">Сеть образовательных учреждений в сельском поселения «Няшабож» обеспечивает всем гражданам право на получение дошкольного, общего основного и среднего (полного) общего образования.  </w:t>
      </w:r>
    </w:p>
    <w:p w:rsidR="00AE37A7" w:rsidRPr="00AE37A7" w:rsidRDefault="00AE37A7" w:rsidP="00AE37A7">
      <w:pPr>
        <w:widowControl w:val="0"/>
        <w:tabs>
          <w:tab w:val="left" w:pos="0"/>
        </w:tabs>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На территории поселения действует 2 котельные.</w:t>
      </w:r>
      <w:r w:rsidRPr="00AE37A7">
        <w:rPr>
          <w:rFonts w:ascii="Times New Roman" w:hAnsi="Times New Roman"/>
          <w:color w:val="000000"/>
          <w:kern w:val="3"/>
          <w:sz w:val="28"/>
          <w:szCs w:val="28"/>
          <w:lang w:bidi="fa-IR"/>
        </w:rPr>
        <w:tab/>
      </w:r>
      <w:r w:rsidRPr="00AE37A7">
        <w:rPr>
          <w:rFonts w:ascii="Times New Roman" w:hAnsi="Times New Roman"/>
          <w:b/>
          <w:color w:val="000000"/>
          <w:kern w:val="3"/>
          <w:sz w:val="28"/>
          <w:szCs w:val="28"/>
          <w:lang w:bidi="fa-IR"/>
        </w:rPr>
        <w:tab/>
      </w:r>
      <w:r w:rsidRPr="00AE37A7">
        <w:rPr>
          <w:rFonts w:ascii="Times New Roman" w:hAnsi="Times New Roman"/>
          <w:color w:val="000000"/>
          <w:kern w:val="3"/>
          <w:sz w:val="28"/>
          <w:szCs w:val="28"/>
          <w:lang w:bidi="fa-IR"/>
        </w:rPr>
        <w:t xml:space="preserve"> </w:t>
      </w:r>
    </w:p>
    <w:p w:rsidR="00AE37A7" w:rsidRPr="00AE37A7" w:rsidRDefault="00AE37A7" w:rsidP="00AE37A7">
      <w:pPr>
        <w:widowControl w:val="0"/>
        <w:tabs>
          <w:tab w:val="left" w:pos="0"/>
        </w:tabs>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Вопросы охраны окружающей среды и обеспечения экологической безопасности на территории поселения важны и значимы.</w:t>
      </w:r>
    </w:p>
    <w:p w:rsidR="00AE37A7" w:rsidRPr="00AE37A7" w:rsidRDefault="00AE37A7" w:rsidP="00AE37A7">
      <w:pPr>
        <w:widowControl w:val="0"/>
        <w:tabs>
          <w:tab w:val="left" w:pos="0"/>
        </w:tabs>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 xml:space="preserve">Система социальной защиты населения является частью социальной сферы, выполняет функцию оперативного механизма, защищающего граждан при возникновении каких-либо неблагоприятных факторов социальной среды, таких как материальная необеспеченность, потеря кормильца, трудная жизненная ситуация, отсутствие опеки и попечительства и другие ситуации.  </w:t>
      </w:r>
    </w:p>
    <w:p w:rsidR="00AE37A7" w:rsidRPr="00AE37A7" w:rsidRDefault="00AE37A7" w:rsidP="00AE37A7">
      <w:pPr>
        <w:widowControl w:val="0"/>
        <w:tabs>
          <w:tab w:val="left" w:pos="0"/>
        </w:tabs>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 xml:space="preserve">На территории муниципального образования сельского поселения «Няшабож» осуществляют деятельность по социальной защите и обслуживанию граждан государственных бюджетных учреждения Республики Коми: </w:t>
      </w:r>
    </w:p>
    <w:p w:rsidR="00AE37A7" w:rsidRPr="00AE37A7" w:rsidRDefault="00AE37A7" w:rsidP="00AE37A7">
      <w:pPr>
        <w:widowControl w:val="0"/>
        <w:tabs>
          <w:tab w:val="left" w:pos="0"/>
        </w:tabs>
        <w:autoSpaceDN w:val="0"/>
        <w:spacing w:after="0" w:line="240" w:lineRule="auto"/>
        <w:ind w:firstLine="709"/>
        <w:jc w:val="both"/>
        <w:textAlignment w:val="baseline"/>
        <w:rPr>
          <w:rFonts w:ascii="Times New Roman" w:hAnsi="Times New Roman" w:cs="Tahoma"/>
          <w:kern w:val="3"/>
          <w:sz w:val="28"/>
          <w:szCs w:val="28"/>
          <w:lang w:val="de-DE" w:eastAsia="ja-JP" w:bidi="fa-IR"/>
        </w:rPr>
      </w:pPr>
      <w:r w:rsidRPr="00AE37A7">
        <w:rPr>
          <w:rFonts w:ascii="Times New Roman" w:hAnsi="Times New Roman"/>
          <w:color w:val="000000"/>
          <w:kern w:val="3"/>
          <w:sz w:val="28"/>
          <w:szCs w:val="28"/>
          <w:lang w:bidi="fa-IR"/>
        </w:rPr>
        <w:t>- Территориальный центр социальной защиты населения и территориальный центр социального обслуживания населения;</w:t>
      </w:r>
    </w:p>
    <w:p w:rsidR="00AE37A7" w:rsidRPr="00AE37A7" w:rsidRDefault="00AE37A7" w:rsidP="00AE37A7">
      <w:pPr>
        <w:widowControl w:val="0"/>
        <w:tabs>
          <w:tab w:val="left" w:pos="0"/>
        </w:tabs>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В семьях со среднедушевым доходом, размер которого не превышает величину прожиточного минимума, в дополнение к гарантиям, установленным на федеральном уровне, в Республике Коми, семьям, имеющим детей, выплачиваются ежемесячные пособия на ребенка и доплаты к ежемесячному пособию на ребенка.</w:t>
      </w:r>
    </w:p>
    <w:p w:rsidR="00AE37A7" w:rsidRPr="00AE37A7" w:rsidRDefault="00AE37A7" w:rsidP="00AE37A7">
      <w:pPr>
        <w:widowControl w:val="0"/>
        <w:tabs>
          <w:tab w:val="left" w:pos="0"/>
        </w:tabs>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 xml:space="preserve">Приоритетным направлением социальной защиты населения является предоставление различных видов социальных услуг, гражданам пожилого возраста и инвалидам.   </w:t>
      </w:r>
    </w:p>
    <w:p w:rsidR="00AE37A7" w:rsidRPr="00AE37A7" w:rsidRDefault="00AE37A7" w:rsidP="00AE37A7">
      <w:pPr>
        <w:widowControl w:val="0"/>
        <w:tabs>
          <w:tab w:val="left" w:pos="0"/>
        </w:tabs>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Значительное количество семей состоят на профилактическом учете, как семьи находящиеся в социально-опасном положении. Решение проблем, связанных с семейным неблагополучием, остается важным направлением деятельности учреждений социальной защиты.</w:t>
      </w:r>
    </w:p>
    <w:p w:rsidR="00AE37A7" w:rsidRPr="00AE37A7" w:rsidRDefault="00AE37A7" w:rsidP="00AE37A7">
      <w:pPr>
        <w:widowControl w:val="0"/>
        <w:tabs>
          <w:tab w:val="left" w:pos="0"/>
        </w:tabs>
        <w:autoSpaceDN w:val="0"/>
        <w:spacing w:after="0" w:line="240" w:lineRule="auto"/>
        <w:ind w:firstLine="709"/>
        <w:jc w:val="both"/>
        <w:textAlignment w:val="baseline"/>
        <w:rPr>
          <w:rFonts w:ascii="Times New Roman" w:hAnsi="Times New Roman"/>
          <w:color w:val="000000"/>
          <w:kern w:val="3"/>
          <w:sz w:val="28"/>
          <w:szCs w:val="28"/>
          <w:lang w:bidi="fa-IR"/>
        </w:rPr>
      </w:pPr>
      <w:r w:rsidRPr="00AE37A7">
        <w:rPr>
          <w:rFonts w:ascii="Times New Roman" w:hAnsi="Times New Roman"/>
          <w:color w:val="000000"/>
          <w:kern w:val="3"/>
          <w:sz w:val="28"/>
          <w:szCs w:val="28"/>
          <w:lang w:bidi="fa-IR"/>
        </w:rPr>
        <w:t xml:space="preserve">Очень важным остается вопрос по строительству полигона для отходов производства и потребления, а также строительного мусора.   </w:t>
      </w:r>
    </w:p>
    <w:p w:rsidR="00AE37A7" w:rsidRPr="00AE37A7" w:rsidRDefault="00AE37A7" w:rsidP="00AE37A7">
      <w:pPr>
        <w:widowControl w:val="0"/>
        <w:tabs>
          <w:tab w:val="left" w:pos="0"/>
        </w:tabs>
        <w:autoSpaceDN w:val="0"/>
        <w:spacing w:after="0" w:line="240" w:lineRule="auto"/>
        <w:ind w:firstLine="709"/>
        <w:jc w:val="both"/>
        <w:textAlignment w:val="baseline"/>
        <w:rPr>
          <w:rFonts w:ascii="Times New Roman" w:hAnsi="Times New Roman" w:cs="Tahoma"/>
          <w:kern w:val="3"/>
          <w:sz w:val="28"/>
          <w:szCs w:val="28"/>
          <w:lang w:val="de-DE" w:eastAsia="ja-JP" w:bidi="fa-IR"/>
        </w:rPr>
      </w:pPr>
      <w:r w:rsidRPr="00AE37A7">
        <w:rPr>
          <w:rFonts w:ascii="Times New Roman" w:hAnsi="Times New Roman"/>
          <w:color w:val="000000"/>
          <w:kern w:val="3"/>
          <w:sz w:val="28"/>
          <w:szCs w:val="28"/>
          <w:lang w:bidi="fa-IR"/>
        </w:rPr>
        <w:t>С целью улучшения экологической обстановки на водоемах и</w:t>
      </w:r>
      <w:r w:rsidRPr="00AE37A7">
        <w:rPr>
          <w:rFonts w:ascii="Times New Roman" w:hAnsi="Times New Roman"/>
          <w:b/>
          <w:color w:val="000000"/>
          <w:kern w:val="3"/>
          <w:sz w:val="28"/>
          <w:szCs w:val="28"/>
          <w:lang w:bidi="fa-IR"/>
        </w:rPr>
        <w:t xml:space="preserve"> </w:t>
      </w:r>
      <w:r w:rsidRPr="00AE37A7">
        <w:rPr>
          <w:rFonts w:ascii="Times New Roman" w:hAnsi="Times New Roman"/>
          <w:color w:val="000000"/>
          <w:kern w:val="3"/>
          <w:sz w:val="28"/>
          <w:szCs w:val="28"/>
          <w:lang w:bidi="fa-IR"/>
        </w:rPr>
        <w:t>прибрежных территориях водных объектов органами местного самоуправления совместно с организациями района проводится массовая акция «Речная лента».  В рамках акции «Речная лента» ежегодно проводится экологический субботник по уборке мусора и отходов, организаторами которого являются  – с помощью экологической акции стремились привлечь внимание населения к проблемам загрязнения отходами лесов и водных объектов района.</w:t>
      </w:r>
    </w:p>
    <w:p w:rsidR="00AE37A7" w:rsidRPr="00AE37A7" w:rsidRDefault="00AE37A7" w:rsidP="00AE37A7">
      <w:pPr>
        <w:widowControl w:val="0"/>
        <w:tabs>
          <w:tab w:val="left" w:pos="0"/>
        </w:tabs>
        <w:autoSpaceDN w:val="0"/>
        <w:spacing w:after="0" w:line="240" w:lineRule="auto"/>
        <w:ind w:firstLine="709"/>
        <w:jc w:val="both"/>
        <w:textAlignment w:val="baseline"/>
        <w:rPr>
          <w:rFonts w:ascii="Times New Roman" w:hAnsi="Times New Roman" w:cs="Tahoma"/>
          <w:kern w:val="3"/>
          <w:sz w:val="24"/>
          <w:szCs w:val="24"/>
          <w:lang w:val="de-DE" w:eastAsia="ja-JP" w:bidi="fa-IR"/>
        </w:rPr>
      </w:pPr>
      <w:r w:rsidRPr="00AE37A7">
        <w:rPr>
          <w:rFonts w:ascii="Times New Roman" w:hAnsi="Times New Roman"/>
          <w:color w:val="000000"/>
          <w:kern w:val="3"/>
          <w:sz w:val="28"/>
          <w:szCs w:val="28"/>
          <w:lang w:bidi="fa-IR"/>
        </w:rPr>
        <w:t>В целом развитие муниципального образования сельского поселения «Няшабож» находится на низком уровне:</w:t>
      </w:r>
    </w:p>
    <w:p w:rsidR="00AE37A7" w:rsidRPr="00AE37A7" w:rsidRDefault="00AE37A7" w:rsidP="00AE37A7">
      <w:pPr>
        <w:widowControl w:val="0"/>
        <w:tabs>
          <w:tab w:val="left" w:pos="0"/>
        </w:tabs>
        <w:autoSpaceDN w:val="0"/>
        <w:spacing w:after="0" w:line="240" w:lineRule="auto"/>
        <w:ind w:firstLine="709"/>
        <w:jc w:val="both"/>
        <w:textAlignment w:val="baseline"/>
        <w:rPr>
          <w:rFonts w:ascii="Times New Roman" w:hAnsi="Times New Roman" w:cs="Tahoma"/>
          <w:kern w:val="3"/>
          <w:sz w:val="24"/>
          <w:szCs w:val="24"/>
          <w:lang w:val="de-DE" w:eastAsia="ja-JP" w:bidi="fa-IR"/>
        </w:rPr>
      </w:pPr>
      <w:r w:rsidRPr="00AE37A7">
        <w:rPr>
          <w:rFonts w:ascii="Times New Roman" w:hAnsi="Times New Roman"/>
          <w:color w:val="000000"/>
          <w:kern w:val="3"/>
          <w:sz w:val="28"/>
          <w:szCs w:val="28"/>
          <w:lang w:bidi="fa-IR"/>
        </w:rPr>
        <w:t xml:space="preserve">1) </w:t>
      </w:r>
      <w:r w:rsidRPr="00AE37A7">
        <w:rPr>
          <w:rFonts w:ascii="Times New Roman" w:hAnsi="Times New Roman"/>
          <w:color w:val="000000"/>
          <w:kern w:val="3"/>
          <w:sz w:val="28"/>
          <w:szCs w:val="24"/>
          <w:lang w:bidi="fa-IR"/>
        </w:rPr>
        <w:t>Недостаточный объем финансовых средств для обеспечения закрепленных вопросов местного значения (на содержание дорог, расчистку от снега, обеспечение первичных мер пожарной безопасности, и другие);</w:t>
      </w:r>
    </w:p>
    <w:p w:rsidR="00AE37A7" w:rsidRPr="00AE37A7" w:rsidRDefault="00AE37A7" w:rsidP="00AE37A7">
      <w:pPr>
        <w:widowControl w:val="0"/>
        <w:tabs>
          <w:tab w:val="left" w:pos="0"/>
        </w:tabs>
        <w:autoSpaceDN w:val="0"/>
        <w:spacing w:after="0" w:line="240" w:lineRule="auto"/>
        <w:ind w:firstLine="709"/>
        <w:jc w:val="both"/>
        <w:textAlignment w:val="baseline"/>
        <w:rPr>
          <w:rFonts w:ascii="Times New Roman" w:hAnsi="Times New Roman"/>
          <w:color w:val="000000"/>
          <w:kern w:val="3"/>
          <w:sz w:val="28"/>
          <w:szCs w:val="24"/>
          <w:lang w:bidi="fa-IR"/>
        </w:rPr>
      </w:pPr>
      <w:r w:rsidRPr="00AE37A7">
        <w:rPr>
          <w:rFonts w:ascii="Times New Roman" w:hAnsi="Times New Roman"/>
          <w:color w:val="000000"/>
          <w:kern w:val="3"/>
          <w:sz w:val="28"/>
          <w:szCs w:val="24"/>
          <w:lang w:bidi="fa-IR"/>
        </w:rPr>
        <w:t>2) Организация торговли и бытового обслуживания в д. Пиль-Егор: нежелание индивидуальных предпринимателей открывать и содержать торговые точки в связи с убыточностью, организация выездной торговли затруднена плохим состоянием дорог;</w:t>
      </w:r>
    </w:p>
    <w:p w:rsidR="00AE37A7" w:rsidRPr="00AE37A7" w:rsidRDefault="00AE37A7" w:rsidP="00AE37A7">
      <w:pPr>
        <w:widowControl w:val="0"/>
        <w:tabs>
          <w:tab w:val="left" w:pos="0"/>
        </w:tabs>
        <w:autoSpaceDN w:val="0"/>
        <w:spacing w:after="0" w:line="240" w:lineRule="auto"/>
        <w:ind w:firstLine="709"/>
        <w:jc w:val="both"/>
        <w:textAlignment w:val="baseline"/>
        <w:rPr>
          <w:rFonts w:ascii="Times New Roman" w:hAnsi="Times New Roman" w:cs="Tahoma"/>
          <w:color w:val="000000"/>
          <w:kern w:val="3"/>
          <w:sz w:val="28"/>
          <w:szCs w:val="24"/>
          <w:lang w:val="de-DE" w:eastAsia="ja-JP" w:bidi="fa-IR"/>
        </w:rPr>
      </w:pPr>
      <w:r w:rsidRPr="00AE37A7">
        <w:rPr>
          <w:rFonts w:ascii="Times New Roman" w:hAnsi="Times New Roman"/>
          <w:color w:val="000000"/>
          <w:kern w:val="3"/>
          <w:sz w:val="28"/>
          <w:szCs w:val="24"/>
          <w:lang w:bidi="fa-IR"/>
        </w:rPr>
        <w:t>3) Отсутствие финансовых средств на межевание земельных участков из категории земель сельскохозяйственного назначения для мест временного хранения твердых бытовых отходов и мусора;</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s="Tahoma"/>
          <w:kern w:val="3"/>
          <w:sz w:val="24"/>
          <w:szCs w:val="24"/>
          <w:lang w:val="de-DE" w:eastAsia="ja-JP" w:bidi="fa-IR"/>
        </w:rPr>
      </w:pPr>
      <w:r w:rsidRPr="00AE37A7">
        <w:rPr>
          <w:rFonts w:ascii="Times New Roman" w:hAnsi="Times New Roman" w:cs="Tahoma"/>
          <w:color w:val="000000"/>
          <w:kern w:val="3"/>
          <w:sz w:val="28"/>
          <w:szCs w:val="28"/>
          <w:lang w:eastAsia="ja-JP" w:bidi="fa-IR"/>
        </w:rPr>
        <w:t>4) М</w:t>
      </w:r>
      <w:r w:rsidRPr="00AE37A7">
        <w:rPr>
          <w:rFonts w:ascii="Times New Roman" w:hAnsi="Times New Roman" w:cs="Tahoma"/>
          <w:color w:val="000000"/>
          <w:kern w:val="3"/>
          <w:sz w:val="28"/>
          <w:szCs w:val="28"/>
          <w:lang w:val="de-DE" w:eastAsia="ja-JP" w:bidi="fa-IR"/>
        </w:rPr>
        <w:t xml:space="preserve">играция </w:t>
      </w:r>
      <w:r w:rsidRPr="00AE37A7">
        <w:rPr>
          <w:rFonts w:ascii="Times New Roman" w:hAnsi="Times New Roman" w:cs="Tahoma"/>
          <w:color w:val="000000"/>
          <w:kern w:val="3"/>
          <w:sz w:val="28"/>
          <w:szCs w:val="28"/>
          <w:lang w:eastAsia="ja-JP" w:bidi="fa-IR"/>
        </w:rPr>
        <w:t>населения</w:t>
      </w:r>
      <w:r w:rsidRPr="00AE37A7">
        <w:rPr>
          <w:rFonts w:ascii="Times New Roman" w:hAnsi="Times New Roman" w:cs="Tahoma"/>
          <w:color w:val="000000"/>
          <w:kern w:val="3"/>
          <w:sz w:val="28"/>
          <w:szCs w:val="28"/>
          <w:lang w:val="de-DE" w:eastAsia="ja-JP" w:bidi="fa-IR"/>
        </w:rPr>
        <w:t xml:space="preserve"> за пределы поселения;</w:t>
      </w:r>
    </w:p>
    <w:p w:rsidR="00AE37A7" w:rsidRPr="00AE37A7" w:rsidRDefault="00AE37A7" w:rsidP="00AE37A7">
      <w:pPr>
        <w:widowControl w:val="0"/>
        <w:autoSpaceDN w:val="0"/>
        <w:spacing w:after="0" w:line="240" w:lineRule="auto"/>
        <w:ind w:firstLine="709"/>
        <w:jc w:val="both"/>
        <w:textAlignment w:val="baseline"/>
        <w:rPr>
          <w:rFonts w:ascii="Times New Roman" w:hAnsi="Times New Roman" w:cs="Tahoma"/>
          <w:color w:val="000000"/>
          <w:kern w:val="3"/>
          <w:sz w:val="28"/>
          <w:szCs w:val="28"/>
          <w:lang w:eastAsia="ja-JP" w:bidi="fa-IR"/>
        </w:rPr>
      </w:pPr>
      <w:r w:rsidRPr="00AE37A7">
        <w:rPr>
          <w:rFonts w:ascii="Times New Roman" w:hAnsi="Times New Roman" w:cs="Tahoma"/>
          <w:color w:val="000000"/>
          <w:kern w:val="3"/>
          <w:sz w:val="28"/>
          <w:szCs w:val="28"/>
          <w:lang w:eastAsia="ja-JP" w:bidi="fa-IR"/>
        </w:rPr>
        <w:t>5) Сложная ситуация с трудоустройством.</w:t>
      </w:r>
    </w:p>
    <w:p w:rsidR="00AE37A7" w:rsidRPr="00AE37A7" w:rsidRDefault="00AE37A7" w:rsidP="00AE37A7">
      <w:pPr>
        <w:widowControl w:val="0"/>
        <w:autoSpaceDN w:val="0"/>
        <w:spacing w:after="0" w:line="240" w:lineRule="auto"/>
        <w:ind w:firstLine="709"/>
        <w:jc w:val="center"/>
        <w:textAlignment w:val="baseline"/>
        <w:rPr>
          <w:rFonts w:ascii="Times New Roman" w:hAnsi="Times New Roman" w:cs="Tahoma"/>
          <w:color w:val="000000"/>
          <w:kern w:val="3"/>
          <w:sz w:val="28"/>
          <w:szCs w:val="28"/>
          <w:lang w:eastAsia="ja-JP" w:bidi="fa-IR"/>
        </w:rPr>
      </w:pPr>
    </w:p>
    <w:p w:rsidR="00AE37A7" w:rsidRDefault="00AE37A7" w:rsidP="00AE37A7">
      <w:pPr>
        <w:autoSpaceDE w:val="0"/>
        <w:autoSpaceDN w:val="0"/>
        <w:adjustRightInd w:val="0"/>
        <w:spacing w:after="0" w:line="240" w:lineRule="auto"/>
        <w:ind w:firstLine="709"/>
        <w:jc w:val="center"/>
        <w:rPr>
          <w:rFonts w:ascii="Times New Roman" w:hAnsi="Times New Roman"/>
          <w:b/>
          <w:bCs/>
          <w:sz w:val="28"/>
          <w:szCs w:val="28"/>
        </w:rPr>
      </w:pPr>
    </w:p>
    <w:p w:rsidR="00AE37A7" w:rsidRPr="00AE37A7" w:rsidRDefault="00AE37A7" w:rsidP="00AE37A7">
      <w:pPr>
        <w:autoSpaceDE w:val="0"/>
        <w:autoSpaceDN w:val="0"/>
        <w:adjustRightInd w:val="0"/>
        <w:spacing w:after="0" w:line="240" w:lineRule="auto"/>
        <w:ind w:firstLine="709"/>
        <w:jc w:val="center"/>
        <w:rPr>
          <w:rFonts w:ascii="Times New Roman" w:hAnsi="Times New Roman"/>
          <w:b/>
          <w:bCs/>
          <w:sz w:val="28"/>
          <w:szCs w:val="28"/>
        </w:rPr>
      </w:pPr>
      <w:r w:rsidRPr="00AE37A7">
        <w:rPr>
          <w:rFonts w:ascii="Times New Roman" w:hAnsi="Times New Roman"/>
          <w:b/>
          <w:bCs/>
          <w:sz w:val="28"/>
          <w:szCs w:val="28"/>
        </w:rPr>
        <w:t>1.3. Сведения о градостроительной деятельности</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На территории муниципального образования сельского поселения «Няшабож» утверждены градостроительные документы:</w:t>
      </w:r>
    </w:p>
    <w:p w:rsidR="00AE37A7" w:rsidRPr="00AE37A7" w:rsidRDefault="00AE37A7" w:rsidP="00AE37A7">
      <w:pPr>
        <w:autoSpaceDE w:val="0"/>
        <w:autoSpaceDN w:val="0"/>
        <w:adjustRightInd w:val="0"/>
        <w:spacing w:after="0" w:line="240" w:lineRule="auto"/>
        <w:ind w:firstLine="709"/>
        <w:jc w:val="both"/>
        <w:rPr>
          <w:rFonts w:ascii="Times New Roman" w:hAnsi="Times New Roman" w:cs="Tahoma"/>
          <w:kern w:val="3"/>
          <w:sz w:val="28"/>
          <w:szCs w:val="28"/>
          <w:lang w:eastAsia="ja-JP" w:bidi="fa-IR"/>
        </w:rPr>
      </w:pPr>
      <w:r w:rsidRPr="00AE37A7">
        <w:rPr>
          <w:rFonts w:ascii="Times New Roman" w:hAnsi="Times New Roman"/>
          <w:sz w:val="28"/>
          <w:szCs w:val="28"/>
        </w:rPr>
        <w:t xml:space="preserve">– Правила землепользования и застройки муниципального образования сельского поселения «Няшабож», </w:t>
      </w:r>
      <w:r w:rsidRPr="00AE37A7">
        <w:rPr>
          <w:rFonts w:ascii="Times New Roman" w:hAnsi="Times New Roman" w:cs="Tahoma"/>
          <w:kern w:val="3"/>
          <w:sz w:val="28"/>
          <w:szCs w:val="28"/>
          <w:lang w:val="de-DE" w:eastAsia="ja-JP" w:bidi="fa-IR"/>
        </w:rPr>
        <w:t xml:space="preserve">утвержденны решением Совета </w:t>
      </w:r>
      <w:r w:rsidRPr="00AE37A7">
        <w:rPr>
          <w:rFonts w:ascii="Times New Roman" w:hAnsi="Times New Roman" w:cs="Tahoma"/>
          <w:kern w:val="3"/>
          <w:sz w:val="28"/>
          <w:szCs w:val="28"/>
          <w:lang w:eastAsia="ja-JP" w:bidi="fa-IR"/>
        </w:rPr>
        <w:t>муниципального района «Ижемский»;</w:t>
      </w:r>
    </w:p>
    <w:p w:rsidR="00AE37A7" w:rsidRPr="00AE37A7" w:rsidRDefault="00AE37A7" w:rsidP="00AE37A7">
      <w:pPr>
        <w:autoSpaceDE w:val="0"/>
        <w:autoSpaceDN w:val="0"/>
        <w:adjustRightInd w:val="0"/>
        <w:spacing w:after="0" w:line="240" w:lineRule="auto"/>
        <w:ind w:firstLine="709"/>
        <w:jc w:val="both"/>
        <w:rPr>
          <w:rFonts w:ascii="Times New Roman" w:hAnsi="Times New Roman" w:cs="Tahoma"/>
          <w:bCs/>
          <w:kern w:val="3"/>
          <w:sz w:val="28"/>
          <w:szCs w:val="28"/>
          <w:lang w:eastAsia="ja-JP" w:bidi="fa-IR"/>
        </w:rPr>
      </w:pPr>
      <w:r w:rsidRPr="00AE37A7">
        <w:rPr>
          <w:rFonts w:ascii="Times New Roman" w:hAnsi="Times New Roman" w:cs="Tahoma"/>
          <w:kern w:val="3"/>
          <w:sz w:val="28"/>
          <w:szCs w:val="28"/>
          <w:lang w:eastAsia="ja-JP" w:bidi="fa-IR"/>
        </w:rPr>
        <w:t xml:space="preserve">– Генеральный план муниципального образования сельского поселения «Няшабож», </w:t>
      </w:r>
      <w:r w:rsidRPr="00AE37A7">
        <w:rPr>
          <w:rFonts w:ascii="Times New Roman" w:hAnsi="Times New Roman" w:cs="Tahoma"/>
          <w:bCs/>
          <w:kern w:val="3"/>
          <w:sz w:val="28"/>
          <w:szCs w:val="28"/>
          <w:lang w:eastAsia="ja-JP" w:bidi="fa-IR"/>
        </w:rPr>
        <w:t>утвержден решением Совета муниципального района «Ижемский».</w:t>
      </w:r>
    </w:p>
    <w:p w:rsidR="00AE37A7" w:rsidRPr="00AE37A7" w:rsidRDefault="00AE37A7" w:rsidP="00AE37A7">
      <w:pPr>
        <w:autoSpaceDE w:val="0"/>
        <w:autoSpaceDN w:val="0"/>
        <w:adjustRightInd w:val="0"/>
        <w:spacing w:after="0" w:line="240" w:lineRule="auto"/>
        <w:ind w:firstLine="709"/>
        <w:jc w:val="both"/>
        <w:rPr>
          <w:rFonts w:ascii="Times New Roman" w:hAnsi="Times New Roman" w:cs="Tahoma"/>
          <w:bCs/>
          <w:kern w:val="3"/>
          <w:sz w:val="28"/>
          <w:szCs w:val="28"/>
          <w:lang w:eastAsia="ja-JP" w:bidi="fa-IR"/>
        </w:rPr>
      </w:pPr>
      <w:r w:rsidRPr="00AE37A7">
        <w:rPr>
          <w:rFonts w:ascii="Times New Roman" w:hAnsi="Times New Roman" w:cs="Tahoma"/>
          <w:bCs/>
          <w:kern w:val="3"/>
          <w:sz w:val="28"/>
          <w:szCs w:val="28"/>
          <w:lang w:eastAsia="ja-JP" w:bidi="fa-IR"/>
        </w:rPr>
        <w:t xml:space="preserve"> – Местные нормативы градостроительного проектирования сельских поселений на территории муниципального района «Ижемский», утвержден решением Совета муниципального района «Ижемский».</w:t>
      </w:r>
    </w:p>
    <w:p w:rsidR="00AE37A7" w:rsidRPr="00AE37A7" w:rsidRDefault="00AE37A7" w:rsidP="00AE37A7">
      <w:pPr>
        <w:autoSpaceDE w:val="0"/>
        <w:autoSpaceDN w:val="0"/>
        <w:adjustRightInd w:val="0"/>
        <w:spacing w:after="0" w:line="240" w:lineRule="auto"/>
        <w:jc w:val="center"/>
        <w:rPr>
          <w:rFonts w:ascii="Times New Roman" w:hAnsi="Times New Roman"/>
          <w:b/>
          <w:bCs/>
          <w:color w:val="000000"/>
          <w:sz w:val="28"/>
          <w:szCs w:val="28"/>
        </w:rPr>
      </w:pPr>
      <w:r w:rsidRPr="00AE37A7">
        <w:rPr>
          <w:rFonts w:ascii="Times New Roman" w:hAnsi="Times New Roman"/>
          <w:b/>
          <w:bCs/>
          <w:color w:val="000000"/>
          <w:sz w:val="28"/>
          <w:szCs w:val="28"/>
        </w:rPr>
        <w:t xml:space="preserve">1.4. Оценка нормативно-правовой базы, необходимой для функционирования и </w:t>
      </w:r>
      <w:r w:rsidRPr="00AE37A7">
        <w:rPr>
          <w:rFonts w:ascii="Times New Roman" w:hAnsi="Times New Roman"/>
          <w:b/>
          <w:bCs/>
          <w:color w:val="000000"/>
          <w:sz w:val="28"/>
          <w:szCs w:val="28"/>
          <w:lang w:val="de-DE"/>
        </w:rPr>
        <w:t>развития социальной инфраструктуры</w:t>
      </w:r>
    </w:p>
    <w:p w:rsidR="00AE37A7" w:rsidRPr="00AE37A7" w:rsidRDefault="00AE37A7" w:rsidP="00AE37A7">
      <w:pPr>
        <w:autoSpaceDE w:val="0"/>
        <w:autoSpaceDN w:val="0"/>
        <w:adjustRightInd w:val="0"/>
        <w:spacing w:after="0" w:line="240" w:lineRule="auto"/>
        <w:jc w:val="center"/>
        <w:rPr>
          <w:rFonts w:ascii="Times New Roman" w:hAnsi="Times New Roman"/>
          <w:b/>
          <w:bCs/>
          <w:color w:val="000000"/>
          <w:sz w:val="28"/>
          <w:szCs w:val="28"/>
        </w:rPr>
      </w:pP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xml:space="preserve">Основы правового регулирования отношений по обеспечению граждан медицинской помощью, образованием, социальной защитой закреплены в Конституции Российской Федерации. В Основном законе страны содержится комплекс социальных норм и гарантий, определяющих в первую очередь базовые принципы формирования социальной инфраструктуры. Предусмотренные ст. 8 Конституции Российской Федерации поддержка конкуренции, признание и равная защита государственной, муниципальной и частной собственности являются конституционной основой для создания и нормального функционирования государственного, муниципального и частного секторов социальной отрасли, конкуренции и свободы выбора при оказании и при получении различного спектра социальных услуг, что создает реальную основу для повышения качества социальной инфраструктуры. Конституция Российской Федерации содержит иные важнейшие положения, оставляющие основу регулирования правоотношений социальной сферы. Так, в статье 41 закреплено право каждого на охрану здоровья и медицинскую помощь, статья 43 закрепляет право каждого на образование – важнейшие права, необходимые для полноценного развития </w:t>
      </w:r>
      <w:r w:rsidRPr="00AE37A7">
        <w:rPr>
          <w:rFonts w:ascii="Times New Roman" w:hAnsi="Times New Roman"/>
          <w:color w:val="000000"/>
          <w:sz w:val="28"/>
          <w:szCs w:val="28"/>
          <w:lang w:val="de-DE"/>
        </w:rPr>
        <w:t>современного общества.</w:t>
      </w:r>
      <w:r w:rsidRPr="00AE37A7">
        <w:rPr>
          <w:rFonts w:ascii="Times New Roman" w:hAnsi="Times New Roman"/>
          <w:color w:val="000000"/>
          <w:sz w:val="28"/>
          <w:szCs w:val="28"/>
        </w:rPr>
        <w:t xml:space="preserve">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Роль Конституции Российской Федерации в правовом регулировании всех сфер жизни общества, в том числе социальной, заключается в том, что по причине высшей юридической силы Конституции Российской Федерации и ее непосредственного действия на территории всей страны не допускается принятие органами государственной власти и местного самоуправления правовых актов, полностью или частично ей противоречащих.</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Принятые в развитие Конституции Российской Федерации Федеральный закон от 06.10.1999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(далее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Закон № 184-ФЗ) и Федеральный закон от 06.10.2003 № 131-ФЗ «Об общих принципах организации местного самоуправления в Российской Федерации» (далее – Закон № 131-ФЗ) разграничивают полномочия в области функционирования и развития социальной инфраструктуры между органами государственной власти и органами местного самоуправления.</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Так, согласно статье 26.3 Закона № 184-ФЗ к полномочиям органов государственной власти субъекта Российской Федерации относится решение следующих вопросов в социальной сфере:</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в области образования: организация предоставления общего образования в государственных образовательных организациях субъектов Российской Федерации, создание условий для осуществления присмотра и ухода за детьми, содержания детей в государственных образовательных организациях субъектов Российской Федерации и обеспечение государственных гарантий реализации прав на получение общедоступного и</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бесплатного дошкольного образования в муниципальных дошкольных образовательных организациях,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детей в муниципальных общеобразовательных</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организациях посредством предоставления субвенций местным бюджетам; организация предоставления среднего профессионального образования, включая обеспечение государственных гарантий реализации права на получение общедоступного и бесплатного среднего профессионального образования; организация предоставления дополнительного образования детей в государственных образовательных организациях субъектов Российской Федерации; организация предоставления дополнительного профессионального образования в государственных образовательных организациях субъектов Российской Федерации;</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xml:space="preserve">– в области здравоохранения: организация оказания населению субъекта Российской Федерации первичной медико-санитарной помощи, специализированной, в том числе высокотехнологичной, медицинской помощи, скорой, в том числе скорой специализированной, медицинской помощи и паллиативной медицинской помощи, проведения медицинских экспертиз, медицинских осмотров и медицинских освидетельствований в медицинских организациях, подведомственных исполнительным органам государственной власти субъекта Российской Федерации; организация оказания медицинской помощи, предусмотренной законодательством субъекта Российской Федерации для определенных категорий граждан; организация безвозмездного обеспечения донорской кровью и (или) ее компонентами, а также организация обеспечения лекарственными препаратами для медицинского применения, специализированными продуктами лечебного </w:t>
      </w:r>
      <w:r w:rsidRPr="00AE37A7">
        <w:rPr>
          <w:rFonts w:ascii="Times New Roman" w:hAnsi="Times New Roman"/>
          <w:color w:val="000000"/>
          <w:sz w:val="28"/>
          <w:szCs w:val="28"/>
          <w:lang w:val="de-DE"/>
        </w:rPr>
        <w:t>питания, медицинскими изделиями, средствами для дезинфекции, дезинсекции и дератизаци</w:t>
      </w:r>
      <w:r w:rsidRPr="00AE37A7">
        <w:rPr>
          <w:rFonts w:ascii="Times New Roman" w:hAnsi="Times New Roman"/>
          <w:color w:val="000000"/>
          <w:sz w:val="28"/>
          <w:szCs w:val="28"/>
        </w:rPr>
        <w:t>и при оказании медицинской помощи, проведении медицинских экспертиз, медицинских осмотров и медицинских освидетельствований;</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в области социальной защиты: социальная поддержка и социальное обслуживание граждан пожилого возраста и инвалидов, граждан, находящихся в трудной жизненной ситуации, а также детей-сирот, безнадзорных детей, детей, оставшихся без попечения родителей; социальная поддержка ветеранов труда, лиц, проработавших в тылу в период Великой Отечественной войны 1941 - 1945 годов, семей, имеющих детей (в том числе</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многодетных семей, одиноких родителей), жертв политических репрессий, малоимущих граждан;</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в области культуры: организация библиотечного обслуживания населения библиотеками субъекта Российской Федерации, комплектования и обеспечения сохранности их библиотечных фондов, создание и поддержка государственных музеев, организация и поддержка учреждений культуры и искусства;</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в области физической культуры и спорта: осуществление региональных и межмуниципальных программ и проектов в области физической культуры и спорта, организация и проведение официальных региональных и межмуниципальных физкультурных, физкультурно-оздоровительных и спортивных мероприятий, в том числе физкультурных</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мероприятий и спортивных мероприятий по реализации Всероссийского физкультурно-спортивного комплекса «Готов к труду и обороне» (ГТО), обеспечение подготовки спортивных сборных команд субъекта Российской Федерации.</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Значительное число вопросов по обеспечению населения объектами социальной инфраструктуры в соответствии с нормами Закона № 131-ФЗ отнесено к вопросам местного значения поселений, городских округов. В частности, к вопросам местного значения поселения в социальной сфере относятся:</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организация библиотечного обслуживания населения, комплектование и обеспечение сохранности библиотечных фондов библиотек поселения;</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создание условий для организации досуга и обеспечения жителей поселения услугами организаций культуры;</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Решение вопросов по организации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организации предоставления дополнительного образования детей в муниципальных образовательных организациях на территории поселений отнесено Законом № 131-ФЗ к вопросам местного значения муниципального района, так же как и создание условий для оказания медицинской помощи населению.</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xml:space="preserve">В настоящее время в области социальной инфраструктуры действует ряд профильных федеральных законов, устанавливающих правовое регулирование общественных отношений в </w:t>
      </w:r>
      <w:r w:rsidRPr="00AE37A7">
        <w:rPr>
          <w:rFonts w:ascii="Times New Roman" w:hAnsi="Times New Roman"/>
          <w:color w:val="000000"/>
          <w:sz w:val="28"/>
          <w:szCs w:val="28"/>
          <w:lang w:val="de-DE"/>
        </w:rPr>
        <w:t>определенной сфере. К таким законам относятся:</w:t>
      </w:r>
      <w:r w:rsidRPr="00AE37A7">
        <w:rPr>
          <w:rFonts w:ascii="Times New Roman" w:hAnsi="Times New Roman"/>
          <w:color w:val="000000"/>
          <w:sz w:val="28"/>
          <w:szCs w:val="28"/>
        </w:rPr>
        <w:t xml:space="preserve">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Федеральный закон от 04.12.2007 № 329-ФЗ «О физической культуре и спорте в Российской Федерации»;</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Федеральный закон от 21.11.2011 № 323-ФЗ «Об основах охраны здоровья граждан в Российской Федерации»;</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Федеральный закон от 29.12.2012 № 273-ФЗ «Об образовании в Российской Федерации»;</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Федеральный закон от 17.07.1999 № 178-ФЗ «О государственной социальной помощи»;</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Закон Российской Федерации от 09.10.1992 № 3612-1 «Основы законодательства Российской Федерации о культуре».</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Указанные нормативные правовые акты регулируют общественные отношения, возникающие в связи с реализацией гражданами их прав на образование, на медицинскую помощь, культурную деятельность, а также устанавливают правовые, организационные, экономические и социальные основы оказания государственной социальной помощи нуждающимся гражданам и основы деятельности в области физической культуры и спорта.</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Развитие социальной сферы невозможно без осуществления в нее инвестиций. Правовые акты российского законодательства, регулирующие инвестиции и инвестиционный процесс, направлены на создание благоприятного режима инвестиционной деятельности, в том числе в социальной сфере.</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Гражданский кодекс Российской Федерации предусматривает, что при участии Российской Федерации, субъектов Российской Федерации, муниципальных образований в отношениях, регулируемых гражданским законодательством, они участвуют в таких отношениях на равных началах с иными участниками этих отношений — гражданами и юридическими лицами. К участию же названных субъектов в обороте, как правило, применяются нормы, применимые к участию в обороте юридических лиц (ст. 124 Гражданского кодекса Российской Федерации).</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Система нормативно-правовых актов, регулирующих инвестиционную деятельность в России, включает в себя документы, ряд из которых приняты еще в 90-х годах. Это, в частности, Федеральный закон от 25.02.1999 № 39-ФЗ «Об инвестиционной деятельности в Российской Федерации, осуществляемой в форме капитальных вложений», Федеральный закон от</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09.07.1999 № 160-ФЗ «Об иностранных инвестициях в Российской Федерации».</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Федеральный закон от 25.02.1999 № 39-ФЗ «Об инвестиционной деятельности в Российской Федерации, осуществляемой в форме капитальных вложений» является основополагающим законодательным актом в инвестиционной сфере, который определяет правовые и экономические основы инвестиционной деятельности, осуществляемой в форме капитальных вложений, на территории Российской Федерации, а также устанавливает гарантии равной защиты прав, интересов и имущества субъектов инвестиционной деятельности, осуществляемой в форме капитальных вложений, независимо от форм собственности.</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xml:space="preserve">Анализ нормативно-правовой базы, регламентирующей инвестиционную деятельность в социальной сфере Российской Федерации, показывает, что к настоящему времени сложилась определенная система правовых актов, регулирующих общие проблемы (гражданские, бюджетные, таможенные и др. отношения), которые в той или иной мере относятся и к </w:t>
      </w:r>
      <w:r w:rsidRPr="00AE37A7">
        <w:rPr>
          <w:rFonts w:ascii="Times New Roman" w:hAnsi="Times New Roman"/>
          <w:color w:val="000000"/>
          <w:sz w:val="28"/>
          <w:szCs w:val="28"/>
          <w:lang w:val="de-DE"/>
        </w:rPr>
        <w:t>социальной сфере.</w:t>
      </w:r>
      <w:r w:rsidRPr="00AE37A7">
        <w:rPr>
          <w:rFonts w:ascii="Times New Roman" w:hAnsi="Times New Roman"/>
          <w:color w:val="000000"/>
          <w:sz w:val="28"/>
          <w:szCs w:val="28"/>
        </w:rPr>
        <w:t xml:space="preserve"> На региональном и местном уровне в целях создания благоприятных условий для функционирования и развития социальной инфраструктуры особую роль играют документы территориального планирования и нормативы градостроительного проектирования.</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Региональные нормативы градостроительного проектирования Республики Коми утверждены постановлением Правительства Республики Коми от 18.03.2016 г № 133 и содержат совокупность расчетных показателей минимально допустимого уровня обеспеченности объектами регионального значения, в том числе в области образования, здравоохранения, физической культуры и спорта и в иных областях, указанным в части 3 статьи 14 Градостроительного кодекса Российской Федерации и расчетных показателей максимально допустимого уровня территориальной доступности таких объектов для населения Ижемского района.</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Мероприятия по строительству, реконструкции объектов социальной инфраструктуры в поселении, включая сведения о видах, назначении и наименованиях планируемых для размещения объектов местного значения поселения утверждаются схемой территориального планирования муниципального района, генеральным планом поселения.</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xml:space="preserve">Таким образом, регулирование вопросов развития и функционирования социальной инфраструктуры осуществляется системой нормативных правовых актов, принятых на </w:t>
      </w:r>
      <w:r w:rsidRPr="00AE37A7">
        <w:rPr>
          <w:rFonts w:ascii="Times New Roman" w:hAnsi="Times New Roman"/>
          <w:color w:val="000000"/>
          <w:sz w:val="28"/>
          <w:szCs w:val="28"/>
          <w:lang w:val="de-DE"/>
        </w:rPr>
        <w:t>федеральном, региональном и местном уровнях в различных областях общественных</w:t>
      </w:r>
      <w:r w:rsidRPr="00AE37A7">
        <w:rPr>
          <w:rFonts w:ascii="Times New Roman" w:hAnsi="Times New Roman"/>
          <w:color w:val="000000"/>
          <w:sz w:val="28"/>
          <w:szCs w:val="28"/>
        </w:rPr>
        <w:t xml:space="preserve"> отношений.</w:t>
      </w:r>
    </w:p>
    <w:p w:rsidR="00AE37A7" w:rsidRPr="00AE37A7" w:rsidRDefault="00AE37A7" w:rsidP="00AE37A7">
      <w:pPr>
        <w:autoSpaceDE w:val="0"/>
        <w:autoSpaceDN w:val="0"/>
        <w:adjustRightInd w:val="0"/>
        <w:spacing w:after="0" w:line="240" w:lineRule="auto"/>
        <w:rPr>
          <w:rFonts w:ascii="Times New Roman" w:hAnsi="Times New Roman"/>
          <w:color w:val="000000"/>
          <w:sz w:val="27"/>
          <w:szCs w:val="27"/>
        </w:rPr>
      </w:pPr>
    </w:p>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b/>
          <w:bCs/>
          <w:color w:val="000000"/>
          <w:sz w:val="28"/>
          <w:szCs w:val="28"/>
        </w:rPr>
        <w:t xml:space="preserve">2. </w:t>
      </w:r>
      <w:r w:rsidRPr="00AE37A7">
        <w:rPr>
          <w:rFonts w:ascii="Times New Roman" w:hAnsi="Times New Roman"/>
          <w:b/>
          <w:bCs/>
          <w:color w:val="000000"/>
          <w:sz w:val="28"/>
          <w:szCs w:val="28"/>
          <w:lang w:val="de-DE"/>
        </w:rPr>
        <w:t>Мероприятия по развитию сети объектов социальной инфраструктуры</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7"/>
          <w:szCs w:val="27"/>
        </w:rPr>
      </w:pP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xml:space="preserve">В соответствии с п. 5.1 ст. 26 Градостроительного кодекса РФ реализация генерального плана поселения осуществляется (в том числе) путем выполнения мероприятий, которые предусмотрены программами комплексного развития социальной инфраструктуры. В случае принятия представительным органом местного самоуправления поселения предусмотренного ч. 6 ст. 18 Градостроительного кодекса РФ решения об отсутствии необходимости подготовки его генерального плана, программа комплексного развития социальной инфраструктуры такого поселения разработке и утверждению не подлежит.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Таким образом, перечень мероприятий по проектированию, строительству и реконструкции объектов социальной инфраструктуры поселения в программе комплексного развития социальной инфраструктуры должен базироваться на решениях генерального плана поселения в части планируемых к строительству, реконструкции объектов местного значения</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поселения.</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xml:space="preserve">Федеральными законами от 6 октября 1999 года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и от 6 октября 2003 года № 131-ФЗ «Об общих принципах организации местного самоуправления в Российской Федерации» определены </w:t>
      </w:r>
      <w:r w:rsidRPr="00AE37A7">
        <w:rPr>
          <w:rFonts w:ascii="Times New Roman" w:hAnsi="Times New Roman"/>
          <w:color w:val="000000"/>
          <w:sz w:val="28"/>
          <w:szCs w:val="28"/>
          <w:lang w:val="de-DE"/>
        </w:rPr>
        <w:t>полномочия органов исполнительной власти субъектов Российской Федерации и вопросы</w:t>
      </w:r>
      <w:r w:rsidRPr="00AE37A7">
        <w:rPr>
          <w:rFonts w:ascii="Times New Roman" w:hAnsi="Times New Roman"/>
          <w:color w:val="000000"/>
          <w:sz w:val="28"/>
          <w:szCs w:val="28"/>
        </w:rPr>
        <w:t xml:space="preserve"> местного значения, и полномочия органов местного самоуправления соответственно. На основании установленных полномочий и вопросов местного значения на территории субъектов Российской Федерации и муниципальных образований за счет средств бюджетов соответствующих уровней должна быть создана сеть объектов социальной сферы в различных областях (Таблица 1).</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4"/>
          <w:szCs w:val="24"/>
        </w:rPr>
      </w:pPr>
      <w:r w:rsidRPr="00AE37A7">
        <w:rPr>
          <w:rFonts w:ascii="Times New Roman" w:hAnsi="Times New Roman"/>
          <w:color w:val="000000"/>
          <w:sz w:val="24"/>
          <w:szCs w:val="24"/>
        </w:rPr>
        <w:t xml:space="preserve">Таблица 1. Распределение обязательств по созданию и содержанию объектов социальной инфраструктуры органами исполнительной власти Российской Федерации и органами местного </w:t>
      </w:r>
      <w:r w:rsidRPr="00AE37A7">
        <w:rPr>
          <w:rFonts w:ascii="Times New Roman" w:hAnsi="Times New Roman"/>
          <w:color w:val="000000"/>
          <w:sz w:val="24"/>
          <w:szCs w:val="24"/>
          <w:lang w:val="de-DE"/>
        </w:rPr>
        <w:t>самоуправления</w:t>
      </w:r>
      <w:r w:rsidRPr="00AE37A7">
        <w:rPr>
          <w:rFonts w:ascii="Times New Roman" w:hAnsi="Times New Roman"/>
          <w:color w:val="000000"/>
          <w:sz w:val="24"/>
          <w:szCs w:val="24"/>
        </w:rPr>
        <w:t>.</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p>
    <w:tbl>
      <w:tblPr>
        <w:tblW w:w="47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971"/>
        <w:gridCol w:w="2431"/>
        <w:gridCol w:w="2031"/>
        <w:gridCol w:w="1652"/>
      </w:tblGrid>
      <w:tr w:rsidR="00AE37A7" w:rsidRPr="00AE37A7" w:rsidTr="00AE37A7">
        <w:trPr>
          <w:jc w:val="center"/>
        </w:trPr>
        <w:tc>
          <w:tcPr>
            <w:tcW w:w="1635" w:type="pct"/>
            <w:vMerge w:val="restart"/>
            <w:vAlign w:val="center"/>
          </w:tcPr>
          <w:p w:rsidR="00AE37A7" w:rsidRPr="00AE37A7" w:rsidRDefault="00AE37A7" w:rsidP="00AE37A7">
            <w:pPr>
              <w:spacing w:after="0" w:line="240" w:lineRule="auto"/>
              <w:jc w:val="center"/>
              <w:rPr>
                <w:rFonts w:ascii="Times New Roman" w:hAnsi="Times New Roman"/>
                <w:sz w:val="24"/>
                <w:szCs w:val="24"/>
              </w:rPr>
            </w:pPr>
            <w:r w:rsidRPr="00AE37A7">
              <w:rPr>
                <w:rFonts w:ascii="Times New Roman" w:hAnsi="Times New Roman"/>
                <w:sz w:val="24"/>
                <w:szCs w:val="24"/>
              </w:rPr>
              <w:t>Область</w:t>
            </w:r>
          </w:p>
        </w:tc>
        <w:tc>
          <w:tcPr>
            <w:tcW w:w="1338" w:type="pct"/>
            <w:vMerge w:val="restart"/>
            <w:vAlign w:val="center"/>
          </w:tcPr>
          <w:p w:rsidR="00AE37A7" w:rsidRPr="00AE37A7" w:rsidRDefault="00AE37A7" w:rsidP="00AE37A7">
            <w:pPr>
              <w:spacing w:after="0" w:line="240" w:lineRule="auto"/>
              <w:jc w:val="center"/>
              <w:rPr>
                <w:rFonts w:ascii="Times New Roman" w:hAnsi="Times New Roman"/>
                <w:sz w:val="24"/>
                <w:szCs w:val="24"/>
              </w:rPr>
            </w:pPr>
            <w:r w:rsidRPr="00AE37A7">
              <w:rPr>
                <w:rFonts w:ascii="Times New Roman" w:hAnsi="Times New Roman"/>
                <w:sz w:val="24"/>
                <w:szCs w:val="24"/>
              </w:rPr>
              <w:t>Орган исполнительной власти субъекта РФ</w:t>
            </w:r>
          </w:p>
        </w:tc>
        <w:tc>
          <w:tcPr>
            <w:tcW w:w="2027" w:type="pct"/>
            <w:gridSpan w:val="2"/>
            <w:vAlign w:val="center"/>
          </w:tcPr>
          <w:p w:rsidR="00AE37A7" w:rsidRPr="00AE37A7" w:rsidRDefault="00AE37A7" w:rsidP="00AE37A7">
            <w:pPr>
              <w:spacing w:after="0" w:line="240" w:lineRule="auto"/>
              <w:jc w:val="center"/>
              <w:rPr>
                <w:rFonts w:ascii="Times New Roman" w:hAnsi="Times New Roman"/>
                <w:sz w:val="24"/>
                <w:szCs w:val="24"/>
              </w:rPr>
            </w:pPr>
            <w:r w:rsidRPr="00AE37A7">
              <w:rPr>
                <w:rFonts w:ascii="Times New Roman" w:hAnsi="Times New Roman"/>
                <w:sz w:val="24"/>
                <w:szCs w:val="24"/>
              </w:rPr>
              <w:t>Муниципальное образование</w:t>
            </w:r>
          </w:p>
        </w:tc>
      </w:tr>
      <w:tr w:rsidR="00AE37A7" w:rsidRPr="00AE37A7" w:rsidTr="00AE37A7">
        <w:trPr>
          <w:jc w:val="center"/>
        </w:trPr>
        <w:tc>
          <w:tcPr>
            <w:tcW w:w="1635" w:type="pct"/>
            <w:vMerge/>
            <w:vAlign w:val="center"/>
          </w:tcPr>
          <w:p w:rsidR="00AE37A7" w:rsidRPr="00AE37A7" w:rsidRDefault="00AE37A7" w:rsidP="00AE37A7">
            <w:pPr>
              <w:spacing w:after="0" w:line="240" w:lineRule="auto"/>
              <w:jc w:val="center"/>
              <w:rPr>
                <w:rFonts w:ascii="Times New Roman" w:hAnsi="Times New Roman"/>
                <w:sz w:val="24"/>
                <w:szCs w:val="24"/>
              </w:rPr>
            </w:pPr>
          </w:p>
        </w:tc>
        <w:tc>
          <w:tcPr>
            <w:tcW w:w="1338" w:type="pct"/>
            <w:vMerge/>
          </w:tcPr>
          <w:p w:rsidR="00AE37A7" w:rsidRPr="00AE37A7" w:rsidRDefault="00AE37A7" w:rsidP="00AE37A7">
            <w:pPr>
              <w:spacing w:after="0" w:line="240" w:lineRule="auto"/>
              <w:jc w:val="center"/>
              <w:rPr>
                <w:rFonts w:ascii="Times New Roman" w:hAnsi="Times New Roman"/>
                <w:sz w:val="24"/>
                <w:szCs w:val="24"/>
              </w:rPr>
            </w:pPr>
          </w:p>
        </w:tc>
        <w:tc>
          <w:tcPr>
            <w:tcW w:w="1118" w:type="pct"/>
          </w:tcPr>
          <w:p w:rsidR="00AE37A7" w:rsidRPr="00AE37A7" w:rsidRDefault="00AE37A7" w:rsidP="00AE37A7">
            <w:pPr>
              <w:spacing w:after="0" w:line="240" w:lineRule="auto"/>
              <w:jc w:val="center"/>
              <w:rPr>
                <w:rFonts w:ascii="Times New Roman" w:hAnsi="Times New Roman"/>
                <w:sz w:val="24"/>
                <w:szCs w:val="24"/>
              </w:rPr>
            </w:pPr>
            <w:r w:rsidRPr="00AE37A7">
              <w:rPr>
                <w:rFonts w:ascii="Times New Roman" w:hAnsi="Times New Roman"/>
                <w:sz w:val="24"/>
                <w:szCs w:val="24"/>
              </w:rPr>
              <w:t>муниципальный район</w:t>
            </w:r>
          </w:p>
        </w:tc>
        <w:tc>
          <w:tcPr>
            <w:tcW w:w="909" w:type="pct"/>
          </w:tcPr>
          <w:p w:rsidR="00AE37A7" w:rsidRPr="00AE37A7" w:rsidRDefault="00AE37A7" w:rsidP="00AE37A7">
            <w:pPr>
              <w:spacing w:after="0" w:line="240" w:lineRule="auto"/>
              <w:jc w:val="center"/>
              <w:rPr>
                <w:rFonts w:ascii="Times New Roman" w:hAnsi="Times New Roman"/>
                <w:sz w:val="24"/>
                <w:szCs w:val="24"/>
              </w:rPr>
            </w:pPr>
            <w:r w:rsidRPr="00AE37A7">
              <w:rPr>
                <w:rFonts w:ascii="Times New Roman" w:hAnsi="Times New Roman"/>
                <w:sz w:val="24"/>
                <w:szCs w:val="24"/>
              </w:rPr>
              <w:t>сельское поселение</w:t>
            </w:r>
          </w:p>
        </w:tc>
      </w:tr>
      <w:tr w:rsidR="00AE37A7" w:rsidRPr="00AE37A7" w:rsidTr="00AE37A7">
        <w:trPr>
          <w:jc w:val="center"/>
        </w:trPr>
        <w:tc>
          <w:tcPr>
            <w:tcW w:w="1635" w:type="pct"/>
          </w:tcPr>
          <w:p w:rsidR="00AE37A7" w:rsidRPr="00AE37A7" w:rsidRDefault="00AE37A7" w:rsidP="00AE37A7">
            <w:pPr>
              <w:spacing w:after="0" w:line="240" w:lineRule="auto"/>
              <w:jc w:val="center"/>
              <w:rPr>
                <w:rFonts w:ascii="Times New Roman" w:hAnsi="Times New Roman"/>
                <w:sz w:val="24"/>
                <w:szCs w:val="24"/>
              </w:rPr>
            </w:pPr>
            <w:r w:rsidRPr="00AE37A7">
              <w:rPr>
                <w:rFonts w:ascii="Times New Roman" w:hAnsi="Times New Roman"/>
                <w:sz w:val="24"/>
                <w:szCs w:val="24"/>
              </w:rPr>
              <w:t>Образование</w:t>
            </w:r>
          </w:p>
        </w:tc>
        <w:tc>
          <w:tcPr>
            <w:tcW w:w="1338" w:type="pct"/>
            <w:vAlign w:val="center"/>
          </w:tcPr>
          <w:p w:rsidR="00AE37A7" w:rsidRPr="00AE37A7" w:rsidRDefault="00AE37A7" w:rsidP="00AE37A7">
            <w:pPr>
              <w:spacing w:after="0" w:line="240" w:lineRule="auto"/>
              <w:ind w:left="720" w:firstLine="448"/>
              <w:contextualSpacing/>
              <w:rPr>
                <w:rFonts w:ascii="Times New Roman" w:hAnsi="Times New Roman"/>
                <w:sz w:val="24"/>
                <w:szCs w:val="24"/>
              </w:rPr>
            </w:pPr>
            <w:r w:rsidRPr="00AE37A7">
              <w:rPr>
                <w:rFonts w:ascii="Times New Roman" w:hAnsi="Times New Roman"/>
                <w:sz w:val="24"/>
                <w:szCs w:val="24"/>
              </w:rPr>
              <w:t>+</w:t>
            </w:r>
          </w:p>
        </w:tc>
        <w:tc>
          <w:tcPr>
            <w:tcW w:w="1118" w:type="pct"/>
            <w:vAlign w:val="center"/>
          </w:tcPr>
          <w:p w:rsidR="00AE37A7" w:rsidRPr="00AE37A7" w:rsidRDefault="00AE37A7" w:rsidP="00AE37A7">
            <w:pPr>
              <w:spacing w:after="0" w:line="240" w:lineRule="auto"/>
              <w:ind w:left="720" w:firstLine="164"/>
              <w:contextualSpacing/>
              <w:rPr>
                <w:rFonts w:ascii="Times New Roman" w:hAnsi="Times New Roman"/>
                <w:sz w:val="24"/>
                <w:szCs w:val="24"/>
              </w:rPr>
            </w:pPr>
            <w:r w:rsidRPr="00AE37A7">
              <w:rPr>
                <w:rFonts w:ascii="Times New Roman" w:hAnsi="Times New Roman"/>
                <w:sz w:val="24"/>
                <w:szCs w:val="24"/>
              </w:rPr>
              <w:t>+</w:t>
            </w:r>
          </w:p>
        </w:tc>
        <w:tc>
          <w:tcPr>
            <w:tcW w:w="909" w:type="pct"/>
          </w:tcPr>
          <w:p w:rsidR="00AE37A7" w:rsidRPr="00AE37A7" w:rsidRDefault="00AE37A7" w:rsidP="00AE37A7">
            <w:pPr>
              <w:spacing w:after="0" w:line="240" w:lineRule="auto"/>
              <w:ind w:left="720" w:hanging="128"/>
              <w:contextualSpacing/>
              <w:rPr>
                <w:rFonts w:ascii="Times New Roman" w:hAnsi="Times New Roman"/>
                <w:sz w:val="24"/>
                <w:szCs w:val="24"/>
              </w:rPr>
            </w:pPr>
            <w:r w:rsidRPr="00AE37A7">
              <w:rPr>
                <w:rFonts w:ascii="Times New Roman" w:hAnsi="Times New Roman"/>
                <w:sz w:val="24"/>
                <w:szCs w:val="24"/>
              </w:rPr>
              <w:t xml:space="preserve">  -</w:t>
            </w:r>
          </w:p>
        </w:tc>
      </w:tr>
      <w:tr w:rsidR="00AE37A7" w:rsidRPr="00AE37A7" w:rsidTr="00AE37A7">
        <w:trPr>
          <w:jc w:val="center"/>
        </w:trPr>
        <w:tc>
          <w:tcPr>
            <w:tcW w:w="1635" w:type="pct"/>
          </w:tcPr>
          <w:p w:rsidR="00AE37A7" w:rsidRPr="00AE37A7" w:rsidRDefault="00AE37A7" w:rsidP="00AE37A7">
            <w:pPr>
              <w:spacing w:after="0" w:line="240" w:lineRule="auto"/>
              <w:jc w:val="center"/>
              <w:rPr>
                <w:rFonts w:ascii="Times New Roman" w:hAnsi="Times New Roman"/>
                <w:sz w:val="24"/>
                <w:szCs w:val="24"/>
              </w:rPr>
            </w:pPr>
            <w:r w:rsidRPr="00AE37A7">
              <w:rPr>
                <w:rFonts w:ascii="Times New Roman" w:hAnsi="Times New Roman"/>
                <w:sz w:val="24"/>
                <w:szCs w:val="24"/>
              </w:rPr>
              <w:t>Культура и искусство</w:t>
            </w:r>
          </w:p>
        </w:tc>
        <w:tc>
          <w:tcPr>
            <w:tcW w:w="1338" w:type="pct"/>
            <w:vAlign w:val="center"/>
          </w:tcPr>
          <w:p w:rsidR="00AE37A7" w:rsidRPr="00AE37A7" w:rsidRDefault="00AE37A7" w:rsidP="00AE37A7">
            <w:pPr>
              <w:spacing w:after="0" w:line="240" w:lineRule="auto"/>
              <w:ind w:left="360" w:firstLine="808"/>
              <w:rPr>
                <w:rFonts w:ascii="Times New Roman" w:hAnsi="Times New Roman"/>
                <w:sz w:val="24"/>
                <w:szCs w:val="24"/>
              </w:rPr>
            </w:pPr>
            <w:r w:rsidRPr="00AE37A7">
              <w:rPr>
                <w:rFonts w:ascii="Times New Roman" w:hAnsi="Times New Roman"/>
                <w:sz w:val="24"/>
                <w:szCs w:val="24"/>
              </w:rPr>
              <w:t>+</w:t>
            </w:r>
          </w:p>
        </w:tc>
        <w:tc>
          <w:tcPr>
            <w:tcW w:w="1118" w:type="pct"/>
            <w:vAlign w:val="center"/>
          </w:tcPr>
          <w:p w:rsidR="00AE37A7" w:rsidRPr="00AE37A7" w:rsidRDefault="00AE37A7" w:rsidP="00AE37A7">
            <w:pPr>
              <w:spacing w:after="0" w:line="240" w:lineRule="auto"/>
              <w:ind w:left="720" w:firstLine="164"/>
              <w:contextualSpacing/>
              <w:rPr>
                <w:rFonts w:ascii="Times New Roman" w:hAnsi="Times New Roman"/>
                <w:sz w:val="24"/>
                <w:szCs w:val="24"/>
              </w:rPr>
            </w:pPr>
            <w:r w:rsidRPr="00AE37A7">
              <w:rPr>
                <w:rFonts w:ascii="Times New Roman" w:hAnsi="Times New Roman"/>
                <w:sz w:val="24"/>
                <w:szCs w:val="24"/>
              </w:rPr>
              <w:t>+</w:t>
            </w:r>
          </w:p>
        </w:tc>
        <w:tc>
          <w:tcPr>
            <w:tcW w:w="909" w:type="pct"/>
          </w:tcPr>
          <w:p w:rsidR="00AE37A7" w:rsidRPr="00AE37A7" w:rsidRDefault="00AE37A7" w:rsidP="00AE37A7">
            <w:pPr>
              <w:spacing w:after="0" w:line="240" w:lineRule="auto"/>
              <w:ind w:left="720" w:hanging="61"/>
              <w:contextualSpacing/>
              <w:rPr>
                <w:rFonts w:ascii="Times New Roman" w:hAnsi="Times New Roman"/>
                <w:sz w:val="24"/>
                <w:szCs w:val="24"/>
              </w:rPr>
            </w:pPr>
            <w:r w:rsidRPr="00AE37A7">
              <w:rPr>
                <w:rFonts w:ascii="Times New Roman" w:hAnsi="Times New Roman"/>
                <w:sz w:val="24"/>
                <w:szCs w:val="24"/>
              </w:rPr>
              <w:t>+</w:t>
            </w:r>
          </w:p>
        </w:tc>
      </w:tr>
      <w:tr w:rsidR="00AE37A7" w:rsidRPr="00AE37A7" w:rsidTr="00AE37A7">
        <w:trPr>
          <w:jc w:val="center"/>
        </w:trPr>
        <w:tc>
          <w:tcPr>
            <w:tcW w:w="1635" w:type="pct"/>
          </w:tcPr>
          <w:p w:rsidR="00AE37A7" w:rsidRPr="00AE37A7" w:rsidRDefault="00AE37A7" w:rsidP="00AE37A7">
            <w:pPr>
              <w:spacing w:after="0" w:line="240" w:lineRule="auto"/>
              <w:jc w:val="center"/>
              <w:rPr>
                <w:rFonts w:ascii="Times New Roman" w:hAnsi="Times New Roman"/>
                <w:sz w:val="24"/>
                <w:szCs w:val="24"/>
              </w:rPr>
            </w:pPr>
            <w:r w:rsidRPr="00AE37A7">
              <w:rPr>
                <w:rFonts w:ascii="Times New Roman" w:hAnsi="Times New Roman"/>
                <w:sz w:val="24"/>
                <w:szCs w:val="24"/>
              </w:rPr>
              <w:t>Физическая культура и спорт</w:t>
            </w:r>
          </w:p>
        </w:tc>
        <w:tc>
          <w:tcPr>
            <w:tcW w:w="1338" w:type="pct"/>
            <w:vAlign w:val="center"/>
          </w:tcPr>
          <w:p w:rsidR="00AE37A7" w:rsidRPr="00AE37A7" w:rsidRDefault="00AE37A7" w:rsidP="00AE37A7">
            <w:pPr>
              <w:spacing w:after="0" w:line="240" w:lineRule="auto"/>
              <w:ind w:left="360" w:firstLine="808"/>
              <w:rPr>
                <w:rFonts w:ascii="Times New Roman" w:hAnsi="Times New Roman"/>
                <w:sz w:val="24"/>
                <w:szCs w:val="24"/>
              </w:rPr>
            </w:pPr>
            <w:r w:rsidRPr="00AE37A7">
              <w:rPr>
                <w:rFonts w:ascii="Times New Roman" w:hAnsi="Times New Roman"/>
                <w:sz w:val="24"/>
                <w:szCs w:val="24"/>
              </w:rPr>
              <w:t>+</w:t>
            </w:r>
          </w:p>
        </w:tc>
        <w:tc>
          <w:tcPr>
            <w:tcW w:w="1118" w:type="pct"/>
            <w:vAlign w:val="center"/>
          </w:tcPr>
          <w:p w:rsidR="00AE37A7" w:rsidRPr="00AE37A7" w:rsidRDefault="00AE37A7" w:rsidP="00AE37A7">
            <w:pPr>
              <w:spacing w:after="0" w:line="240" w:lineRule="auto"/>
              <w:ind w:left="720" w:firstLine="164"/>
              <w:contextualSpacing/>
              <w:rPr>
                <w:rFonts w:ascii="Times New Roman" w:hAnsi="Times New Roman"/>
                <w:sz w:val="24"/>
                <w:szCs w:val="24"/>
              </w:rPr>
            </w:pPr>
            <w:r w:rsidRPr="00AE37A7">
              <w:rPr>
                <w:rFonts w:ascii="Times New Roman" w:hAnsi="Times New Roman"/>
                <w:sz w:val="24"/>
                <w:szCs w:val="24"/>
              </w:rPr>
              <w:t>+</w:t>
            </w:r>
          </w:p>
        </w:tc>
        <w:tc>
          <w:tcPr>
            <w:tcW w:w="909" w:type="pct"/>
            <w:vAlign w:val="center"/>
          </w:tcPr>
          <w:p w:rsidR="00AE37A7" w:rsidRPr="00AE37A7" w:rsidRDefault="00AE37A7" w:rsidP="00AE37A7">
            <w:pPr>
              <w:spacing w:after="0" w:line="240" w:lineRule="auto"/>
              <w:ind w:left="659" w:hanging="709"/>
              <w:contextualSpacing/>
              <w:jc w:val="center"/>
              <w:rPr>
                <w:rFonts w:ascii="Times New Roman" w:hAnsi="Times New Roman"/>
                <w:sz w:val="24"/>
                <w:szCs w:val="24"/>
              </w:rPr>
            </w:pPr>
            <w:r w:rsidRPr="00AE37A7">
              <w:rPr>
                <w:rFonts w:ascii="Times New Roman" w:hAnsi="Times New Roman"/>
                <w:sz w:val="24"/>
                <w:szCs w:val="24"/>
              </w:rPr>
              <w:t xml:space="preserve"> +</w:t>
            </w:r>
          </w:p>
        </w:tc>
      </w:tr>
      <w:tr w:rsidR="00AE37A7" w:rsidRPr="00AE37A7" w:rsidTr="00AE37A7">
        <w:trPr>
          <w:jc w:val="center"/>
        </w:trPr>
        <w:tc>
          <w:tcPr>
            <w:tcW w:w="1635" w:type="pct"/>
          </w:tcPr>
          <w:p w:rsidR="00AE37A7" w:rsidRPr="00AE37A7" w:rsidRDefault="00AE37A7" w:rsidP="00AE37A7">
            <w:pPr>
              <w:spacing w:after="0" w:line="240" w:lineRule="auto"/>
              <w:jc w:val="center"/>
              <w:rPr>
                <w:rFonts w:ascii="Times New Roman" w:hAnsi="Times New Roman"/>
                <w:sz w:val="24"/>
                <w:szCs w:val="24"/>
              </w:rPr>
            </w:pPr>
            <w:r w:rsidRPr="00AE37A7">
              <w:rPr>
                <w:rFonts w:ascii="Times New Roman" w:hAnsi="Times New Roman"/>
                <w:sz w:val="24"/>
                <w:szCs w:val="24"/>
              </w:rPr>
              <w:t>Здравоохранение</w:t>
            </w:r>
          </w:p>
        </w:tc>
        <w:tc>
          <w:tcPr>
            <w:tcW w:w="1338" w:type="pct"/>
            <w:vAlign w:val="center"/>
          </w:tcPr>
          <w:p w:rsidR="00AE37A7" w:rsidRPr="00AE37A7" w:rsidRDefault="00AE37A7" w:rsidP="00AE37A7">
            <w:pPr>
              <w:spacing w:after="0" w:line="240" w:lineRule="auto"/>
              <w:ind w:left="720" w:firstLine="448"/>
              <w:contextualSpacing/>
              <w:rPr>
                <w:rFonts w:ascii="Times New Roman" w:hAnsi="Times New Roman"/>
                <w:sz w:val="24"/>
                <w:szCs w:val="24"/>
              </w:rPr>
            </w:pPr>
            <w:r w:rsidRPr="00AE37A7">
              <w:rPr>
                <w:rFonts w:ascii="Times New Roman" w:hAnsi="Times New Roman"/>
                <w:sz w:val="24"/>
                <w:szCs w:val="24"/>
              </w:rPr>
              <w:t>+</w:t>
            </w:r>
          </w:p>
        </w:tc>
        <w:tc>
          <w:tcPr>
            <w:tcW w:w="1118" w:type="pct"/>
            <w:vAlign w:val="center"/>
          </w:tcPr>
          <w:p w:rsidR="00AE37A7" w:rsidRPr="00AE37A7" w:rsidRDefault="00AE37A7" w:rsidP="00AE37A7">
            <w:pPr>
              <w:spacing w:after="0" w:line="240" w:lineRule="auto"/>
              <w:ind w:hanging="108"/>
              <w:jc w:val="center"/>
              <w:rPr>
                <w:rFonts w:ascii="Times New Roman" w:hAnsi="Times New Roman"/>
                <w:sz w:val="24"/>
                <w:szCs w:val="24"/>
              </w:rPr>
            </w:pPr>
            <w:r w:rsidRPr="00AE37A7">
              <w:rPr>
                <w:rFonts w:ascii="Times New Roman" w:hAnsi="Times New Roman"/>
                <w:sz w:val="24"/>
                <w:szCs w:val="24"/>
              </w:rPr>
              <w:t xml:space="preserve">   -</w:t>
            </w:r>
          </w:p>
        </w:tc>
        <w:tc>
          <w:tcPr>
            <w:tcW w:w="909" w:type="pct"/>
          </w:tcPr>
          <w:p w:rsidR="00AE37A7" w:rsidRPr="00AE37A7" w:rsidRDefault="00AE37A7" w:rsidP="00AE37A7">
            <w:pPr>
              <w:spacing w:after="0" w:line="240" w:lineRule="auto"/>
              <w:ind w:hanging="128"/>
              <w:jc w:val="center"/>
              <w:rPr>
                <w:rFonts w:ascii="Times New Roman" w:hAnsi="Times New Roman"/>
                <w:sz w:val="24"/>
                <w:szCs w:val="24"/>
              </w:rPr>
            </w:pPr>
            <w:r w:rsidRPr="00AE37A7">
              <w:rPr>
                <w:rFonts w:ascii="Times New Roman" w:hAnsi="Times New Roman"/>
                <w:sz w:val="24"/>
                <w:szCs w:val="24"/>
              </w:rPr>
              <w:t xml:space="preserve">   -</w:t>
            </w:r>
          </w:p>
        </w:tc>
      </w:tr>
      <w:tr w:rsidR="00AE37A7" w:rsidRPr="00AE37A7" w:rsidTr="00AE37A7">
        <w:trPr>
          <w:jc w:val="center"/>
        </w:trPr>
        <w:tc>
          <w:tcPr>
            <w:tcW w:w="1635" w:type="pct"/>
          </w:tcPr>
          <w:p w:rsidR="00AE37A7" w:rsidRPr="00AE37A7" w:rsidRDefault="00AE37A7" w:rsidP="00AE37A7">
            <w:pPr>
              <w:spacing w:after="0" w:line="240" w:lineRule="auto"/>
              <w:jc w:val="center"/>
              <w:rPr>
                <w:rFonts w:ascii="Times New Roman" w:hAnsi="Times New Roman"/>
                <w:sz w:val="24"/>
                <w:szCs w:val="24"/>
              </w:rPr>
            </w:pPr>
            <w:r w:rsidRPr="00AE37A7">
              <w:rPr>
                <w:rFonts w:ascii="Times New Roman" w:hAnsi="Times New Roman"/>
                <w:sz w:val="24"/>
                <w:szCs w:val="24"/>
              </w:rPr>
              <w:t>Социальное обслуживание</w:t>
            </w:r>
          </w:p>
        </w:tc>
        <w:tc>
          <w:tcPr>
            <w:tcW w:w="1338" w:type="pct"/>
            <w:vAlign w:val="center"/>
          </w:tcPr>
          <w:p w:rsidR="00AE37A7" w:rsidRPr="00AE37A7" w:rsidRDefault="00AE37A7" w:rsidP="00AE37A7">
            <w:pPr>
              <w:spacing w:after="0" w:line="240" w:lineRule="auto"/>
              <w:ind w:left="720" w:firstLine="448"/>
              <w:contextualSpacing/>
              <w:rPr>
                <w:rFonts w:ascii="Times New Roman" w:hAnsi="Times New Roman"/>
                <w:sz w:val="24"/>
                <w:szCs w:val="24"/>
              </w:rPr>
            </w:pPr>
            <w:r w:rsidRPr="00AE37A7">
              <w:rPr>
                <w:rFonts w:ascii="Times New Roman" w:hAnsi="Times New Roman"/>
                <w:sz w:val="24"/>
                <w:szCs w:val="24"/>
              </w:rPr>
              <w:t>+</w:t>
            </w:r>
          </w:p>
        </w:tc>
        <w:tc>
          <w:tcPr>
            <w:tcW w:w="1118" w:type="pct"/>
            <w:vAlign w:val="center"/>
          </w:tcPr>
          <w:p w:rsidR="00AE37A7" w:rsidRPr="00AE37A7" w:rsidRDefault="00AE37A7" w:rsidP="00AE37A7">
            <w:pPr>
              <w:spacing w:after="0" w:line="240" w:lineRule="auto"/>
              <w:ind w:hanging="108"/>
              <w:jc w:val="center"/>
              <w:rPr>
                <w:rFonts w:ascii="Times New Roman" w:hAnsi="Times New Roman"/>
                <w:sz w:val="24"/>
                <w:szCs w:val="24"/>
              </w:rPr>
            </w:pPr>
            <w:r w:rsidRPr="00AE37A7">
              <w:rPr>
                <w:rFonts w:ascii="Times New Roman" w:hAnsi="Times New Roman"/>
                <w:sz w:val="24"/>
                <w:szCs w:val="24"/>
              </w:rPr>
              <w:t xml:space="preserve">   -</w:t>
            </w:r>
          </w:p>
        </w:tc>
        <w:tc>
          <w:tcPr>
            <w:tcW w:w="909" w:type="pct"/>
          </w:tcPr>
          <w:p w:rsidR="00AE37A7" w:rsidRPr="00AE37A7" w:rsidRDefault="00AE37A7" w:rsidP="00AE37A7">
            <w:pPr>
              <w:spacing w:after="0" w:line="240" w:lineRule="auto"/>
              <w:ind w:hanging="128"/>
              <w:jc w:val="center"/>
              <w:rPr>
                <w:rFonts w:ascii="Times New Roman" w:hAnsi="Times New Roman"/>
                <w:sz w:val="24"/>
                <w:szCs w:val="24"/>
              </w:rPr>
            </w:pPr>
            <w:r w:rsidRPr="00AE37A7">
              <w:rPr>
                <w:rFonts w:ascii="Times New Roman" w:hAnsi="Times New Roman"/>
                <w:sz w:val="24"/>
                <w:szCs w:val="24"/>
              </w:rPr>
              <w:t xml:space="preserve">   -</w:t>
            </w:r>
          </w:p>
        </w:tc>
      </w:tr>
      <w:tr w:rsidR="00AE37A7" w:rsidRPr="00AE37A7" w:rsidTr="00AE37A7">
        <w:trPr>
          <w:jc w:val="center"/>
        </w:trPr>
        <w:tc>
          <w:tcPr>
            <w:tcW w:w="1635" w:type="pct"/>
          </w:tcPr>
          <w:p w:rsidR="00AE37A7" w:rsidRPr="00AE37A7" w:rsidRDefault="00AE37A7" w:rsidP="00AE37A7">
            <w:pPr>
              <w:spacing w:after="0" w:line="240" w:lineRule="auto"/>
              <w:jc w:val="center"/>
              <w:rPr>
                <w:rFonts w:ascii="Times New Roman" w:hAnsi="Times New Roman"/>
                <w:sz w:val="24"/>
                <w:szCs w:val="24"/>
              </w:rPr>
            </w:pPr>
            <w:r w:rsidRPr="00AE37A7">
              <w:rPr>
                <w:rFonts w:ascii="Times New Roman" w:hAnsi="Times New Roman"/>
                <w:sz w:val="24"/>
                <w:szCs w:val="24"/>
              </w:rPr>
              <w:t>Молодежная политика</w:t>
            </w:r>
          </w:p>
        </w:tc>
        <w:tc>
          <w:tcPr>
            <w:tcW w:w="1338" w:type="pct"/>
            <w:vAlign w:val="center"/>
          </w:tcPr>
          <w:p w:rsidR="00AE37A7" w:rsidRPr="00AE37A7" w:rsidRDefault="00AE37A7" w:rsidP="00AE37A7">
            <w:pPr>
              <w:spacing w:after="0" w:line="240" w:lineRule="auto"/>
              <w:jc w:val="center"/>
              <w:rPr>
                <w:rFonts w:ascii="Times New Roman" w:hAnsi="Times New Roman"/>
                <w:sz w:val="24"/>
                <w:szCs w:val="24"/>
              </w:rPr>
            </w:pPr>
            <w:r w:rsidRPr="00AE37A7">
              <w:rPr>
                <w:rFonts w:ascii="Times New Roman" w:hAnsi="Times New Roman"/>
                <w:sz w:val="24"/>
                <w:szCs w:val="24"/>
              </w:rPr>
              <w:t xml:space="preserve">    -</w:t>
            </w:r>
          </w:p>
        </w:tc>
        <w:tc>
          <w:tcPr>
            <w:tcW w:w="1118" w:type="pct"/>
            <w:vAlign w:val="center"/>
          </w:tcPr>
          <w:p w:rsidR="00AE37A7" w:rsidRPr="00AE37A7" w:rsidRDefault="00AE37A7" w:rsidP="00AE37A7">
            <w:pPr>
              <w:spacing w:after="0" w:line="240" w:lineRule="auto"/>
              <w:ind w:left="601" w:firstLine="283"/>
              <w:contextualSpacing/>
              <w:rPr>
                <w:rFonts w:ascii="Times New Roman" w:hAnsi="Times New Roman"/>
                <w:sz w:val="24"/>
                <w:szCs w:val="24"/>
              </w:rPr>
            </w:pPr>
            <w:r w:rsidRPr="00AE37A7">
              <w:rPr>
                <w:rFonts w:ascii="Times New Roman" w:hAnsi="Times New Roman"/>
                <w:sz w:val="24"/>
                <w:szCs w:val="24"/>
              </w:rPr>
              <w:t>+</w:t>
            </w:r>
          </w:p>
        </w:tc>
        <w:tc>
          <w:tcPr>
            <w:tcW w:w="909" w:type="pct"/>
          </w:tcPr>
          <w:p w:rsidR="00AE37A7" w:rsidRPr="00AE37A7" w:rsidRDefault="00AE37A7" w:rsidP="00AE37A7">
            <w:pPr>
              <w:spacing w:after="0" w:line="240" w:lineRule="auto"/>
              <w:ind w:left="601" w:hanging="128"/>
              <w:contextualSpacing/>
              <w:rPr>
                <w:rFonts w:ascii="Times New Roman" w:hAnsi="Times New Roman"/>
                <w:sz w:val="24"/>
                <w:szCs w:val="24"/>
              </w:rPr>
            </w:pPr>
            <w:r w:rsidRPr="00AE37A7">
              <w:rPr>
                <w:rFonts w:ascii="Times New Roman" w:hAnsi="Times New Roman"/>
                <w:sz w:val="24"/>
                <w:szCs w:val="24"/>
              </w:rPr>
              <w:t xml:space="preserve">    +</w:t>
            </w:r>
          </w:p>
        </w:tc>
      </w:tr>
    </w:tbl>
    <w:p w:rsidR="00AE37A7" w:rsidRPr="00AE37A7" w:rsidRDefault="00AE37A7" w:rsidP="00AE37A7">
      <w:pPr>
        <w:autoSpaceDE w:val="0"/>
        <w:autoSpaceDN w:val="0"/>
        <w:adjustRightInd w:val="0"/>
        <w:spacing w:after="0" w:line="240" w:lineRule="auto"/>
        <w:rPr>
          <w:rFonts w:ascii="Times New Roman" w:hAnsi="Times New Roman"/>
          <w:color w:val="000000"/>
          <w:sz w:val="27"/>
          <w:szCs w:val="27"/>
        </w:rPr>
      </w:pP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Согласно требованиям к программам комплексного развития социальной инфраструктуры поселений, городских округов (далее – Требования), утвержденных постановлением Правительства Российской Федерации от 1 октября 2015 года № 1050, определен состав, содержание программ комплексного развития социальной инфраструктуры поселений,</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городских округов, а также закреплены области, в которых должен быть установлен перечень мероприятий по строительству, реконструкции объектов местного значения поселения, городского округа (образование, здравоохранение, физическая культура и массовый спорт, культура).</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xml:space="preserve">В соответствии с п. 21 ч. 2 ст. 26.3 Федерального закона от 6 октября 1999 года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решение вопросов организации оказания населению субъекта Российской Федерации первичной медико-санитарной помощи, специализированной, в том числе высокотехнологичной, медицинской помощи, скорой, в том числе скорой специализированной, медицинской помощи и паллиативной медицинской помощи, проведения медицинских экспертиз, медицинских осмотров и медицинских освидетельствований в медицинских организациях, подведомственных исполнительным органам государственной власти субъекта Российской Федерации относится к полномочиям органов государственной власти субъекта Российской Федерации.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xml:space="preserve">К объектам регионального значения в соответствии с федеральным законодательством относятся также объекты социальной инфраструктуры в области социального обслуживания. Мероприятия относительно строительства (реконструкции) объектов регионального значения (в том числе в области здравоохранения и социального обслуживания) в соответствии со ст. 14 Градостроительного кодекса РФ должны содержать в своем составе документы территориального планирования субъектов РФ, в частности, схема территориального </w:t>
      </w:r>
      <w:r w:rsidRPr="00AE37A7">
        <w:rPr>
          <w:rFonts w:ascii="Times New Roman" w:hAnsi="Times New Roman"/>
          <w:color w:val="000000"/>
          <w:sz w:val="28"/>
          <w:szCs w:val="28"/>
          <w:lang w:val="de-DE"/>
        </w:rPr>
        <w:t xml:space="preserve">планирования </w:t>
      </w:r>
      <w:r w:rsidRPr="00AE37A7">
        <w:rPr>
          <w:rFonts w:ascii="Times New Roman" w:hAnsi="Times New Roman"/>
          <w:color w:val="000000"/>
          <w:sz w:val="28"/>
          <w:szCs w:val="28"/>
        </w:rPr>
        <w:t>муниципального района «Ижемский»</w:t>
      </w:r>
      <w:r w:rsidRPr="00AE37A7">
        <w:rPr>
          <w:rFonts w:ascii="Times New Roman" w:hAnsi="Times New Roman"/>
          <w:color w:val="000000"/>
          <w:sz w:val="28"/>
          <w:szCs w:val="28"/>
          <w:lang w:val="de-DE"/>
        </w:rPr>
        <w:t>.</w:t>
      </w:r>
      <w:r w:rsidRPr="00AE37A7">
        <w:rPr>
          <w:rFonts w:ascii="Times New Roman" w:hAnsi="Times New Roman"/>
          <w:color w:val="000000"/>
          <w:sz w:val="28"/>
          <w:szCs w:val="28"/>
        </w:rPr>
        <w:t xml:space="preserve"> </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В Требованиях к программам комплексного развития социальной инфраструктуры поселений отсутствует упоминание об объектах в области молодежной политики. Такие объекты в соответствии с Федеральным законом от 6 октября 2003 года № 131-ФЗ «Об общих принципах организации местного самоуправления в Российской Федерации» относятся к</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объектам местного значения муниципального района, поселения и, соответственно, должны быть отображены на схеме территориального планирования муниципального района, генеральном плане поселения, а в последующем, в программе комплексного развития социальной инфраструктуры поселения.</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 xml:space="preserve">В соответствии со ст. 14, ст. 19, ст. 23 Градостроительного кодекса РФ документы территориального планирования субъектов РФ, муниципальных районов и поселений должны содержать в своем составе положения о территориальном планировании и карты планируемого размещения объектов регионального значения, местного значения муниципального района и </w:t>
      </w:r>
      <w:r w:rsidRPr="00AE37A7">
        <w:rPr>
          <w:rFonts w:ascii="Times New Roman" w:hAnsi="Times New Roman"/>
          <w:color w:val="000000"/>
          <w:sz w:val="28"/>
          <w:szCs w:val="28"/>
          <w:lang w:val="de-DE"/>
        </w:rPr>
        <w:t>местного значения поселения соответственно.</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Таким образом, на схеме территориального планирования субъекта РФ в сфере социальной инфраструктуры подлежат отображению объекты капитального строительства в области образования, здравоохранения, социального обслуживания, физической культуры и спорта, культуры и искусства.</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На схеме территориального планирования муниципального района в сфере социальной инфраструктуры подлежат отображению объекты капитального строительства в области образования (дошкольные образовательные организации, общеобразовательные организации, организации дополнительного образования), культуры и искусства (районные музеи, дома культуры, выставочные залы, библиотеки), физической культуры и спорта (районные спортивные залы, плавательные бассейны, плоскостные сооружения и т.д.), молодежной политики (учреждения по работе с детьми и молодежью).</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На схеме генерального плана поселения в сфере социальной инфраструктуры подлежат отображению объекты капитального строительства в области культуры и искусства (сельские клубы, музеи, библиотеки), физической культуры и спорта (спортивные залы, плавательные</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бассейны, плоскостные сооружения).</w:t>
      </w:r>
    </w:p>
    <w:p w:rsidR="00AE37A7" w:rsidRPr="00AE37A7" w:rsidRDefault="00AE37A7" w:rsidP="00AE37A7">
      <w:pPr>
        <w:autoSpaceDE w:val="0"/>
        <w:autoSpaceDN w:val="0"/>
        <w:adjustRightInd w:val="0"/>
        <w:spacing w:after="0" w:line="240" w:lineRule="auto"/>
        <w:jc w:val="both"/>
        <w:rPr>
          <w:rFonts w:ascii="Times New Roman" w:hAnsi="Times New Roman"/>
          <w:color w:val="000000"/>
          <w:sz w:val="28"/>
          <w:szCs w:val="28"/>
        </w:rPr>
      </w:pPr>
      <w:r w:rsidRPr="00AE37A7">
        <w:rPr>
          <w:rFonts w:ascii="Times New Roman" w:hAnsi="Times New Roman"/>
          <w:color w:val="000000"/>
          <w:sz w:val="28"/>
          <w:szCs w:val="28"/>
        </w:rPr>
        <w:tab/>
        <w:t>Анализ градостроительной документации, используемой для разработки программы комплексного развития социальной инфраструктуры муниципального образования сельского поселения «Няшабож», позволил сделать следующие выводы:</w:t>
      </w:r>
    </w:p>
    <w:p w:rsidR="00AE37A7" w:rsidRPr="00AE37A7" w:rsidRDefault="00AE37A7" w:rsidP="005141F2">
      <w:pPr>
        <w:widowControl w:val="0"/>
        <w:numPr>
          <w:ilvl w:val="0"/>
          <w:numId w:val="17"/>
        </w:numPr>
        <w:suppressAutoHyphens/>
        <w:autoSpaceDE w:val="0"/>
        <w:autoSpaceDN w:val="0"/>
        <w:adjustRightInd w:val="0"/>
        <w:spacing w:after="0" w:line="240" w:lineRule="auto"/>
        <w:ind w:firstLine="709"/>
        <w:jc w:val="both"/>
        <w:textAlignment w:val="baseline"/>
        <w:rPr>
          <w:rFonts w:ascii="Times New Roman" w:hAnsi="Times New Roman"/>
          <w:bCs/>
          <w:color w:val="000000"/>
          <w:sz w:val="28"/>
          <w:szCs w:val="28"/>
        </w:rPr>
      </w:pPr>
      <w:r w:rsidRPr="00AE37A7">
        <w:rPr>
          <w:rFonts w:ascii="Times New Roman" w:hAnsi="Times New Roman"/>
          <w:bCs/>
          <w:color w:val="000000"/>
          <w:sz w:val="28"/>
          <w:szCs w:val="28"/>
        </w:rPr>
        <w:t xml:space="preserve">утверждаемая часть Схемы территориального планирования муниципального района «Ижемский» (положение о территориальном планировании, карта планируемого размещения объектов местного значения муниципального района) содержит перечень мероприятий по строительству (реконструкции) объектов социальной инфраструктуры различных значений, в том числе регионального значения, местного значения поселения; </w:t>
      </w:r>
    </w:p>
    <w:p w:rsidR="00AE37A7" w:rsidRPr="00AE37A7" w:rsidRDefault="00AE37A7" w:rsidP="005141F2">
      <w:pPr>
        <w:widowControl w:val="0"/>
        <w:numPr>
          <w:ilvl w:val="0"/>
          <w:numId w:val="17"/>
        </w:numPr>
        <w:suppressAutoHyphens/>
        <w:autoSpaceDE w:val="0"/>
        <w:autoSpaceDN w:val="0"/>
        <w:adjustRightInd w:val="0"/>
        <w:spacing w:after="0" w:line="240" w:lineRule="auto"/>
        <w:ind w:firstLine="709"/>
        <w:jc w:val="both"/>
        <w:textAlignment w:val="baseline"/>
        <w:rPr>
          <w:rFonts w:ascii="Times New Roman" w:hAnsi="Times New Roman"/>
          <w:bCs/>
          <w:color w:val="000000"/>
          <w:sz w:val="28"/>
          <w:szCs w:val="28"/>
        </w:rPr>
      </w:pPr>
      <w:r w:rsidRPr="00AE37A7">
        <w:rPr>
          <w:rFonts w:ascii="Times New Roman" w:hAnsi="Times New Roman"/>
          <w:bCs/>
          <w:color w:val="000000"/>
          <w:sz w:val="28"/>
          <w:szCs w:val="28"/>
        </w:rPr>
        <w:t>утверждаемая часть генерального плана муниципального образования сельского поселения «Няшабож» (положение о территориальном планировании, Карта планируемого размещения объектов местного значения поселения) содержит перечень мероприятий по строительству (реконструкции) объектов различных значений, в том числе федерального, регионального значения, местного значения муниципального района.</w:t>
      </w:r>
    </w:p>
    <w:p w:rsidR="00AE37A7" w:rsidRPr="00AE37A7" w:rsidRDefault="00AE37A7" w:rsidP="00AE37A7">
      <w:pPr>
        <w:autoSpaceDE w:val="0"/>
        <w:autoSpaceDN w:val="0"/>
        <w:adjustRightInd w:val="0"/>
        <w:spacing w:after="0" w:line="240" w:lineRule="auto"/>
        <w:jc w:val="both"/>
        <w:rPr>
          <w:rFonts w:ascii="Times New Roman" w:eastAsia="TimesNewRomanPS-BoldMT" w:hAnsi="Times New Roman"/>
          <w:bCs/>
          <w:sz w:val="28"/>
          <w:szCs w:val="28"/>
        </w:rPr>
      </w:pPr>
      <w:r w:rsidRPr="00AE37A7">
        <w:rPr>
          <w:rFonts w:ascii="Times New Roman" w:hAnsi="Times New Roman"/>
          <w:bCs/>
          <w:color w:val="000000"/>
          <w:sz w:val="28"/>
          <w:szCs w:val="28"/>
        </w:rPr>
        <w:tab/>
      </w:r>
      <w:r w:rsidRPr="00AE37A7">
        <w:rPr>
          <w:rFonts w:ascii="Times New Roman" w:eastAsia="TimesNewRomanPS-BoldMT" w:hAnsi="Times New Roman"/>
          <w:bCs/>
          <w:sz w:val="28"/>
          <w:szCs w:val="28"/>
        </w:rPr>
        <w:t>Учитывая вышеперечисленное, в целях сбалансированного развития социальной инфраструктуры муниципального образования сельского поселения «Няшабож», в Программе сформирован перечень мероприятий по развитию сети объектов социальной инфраструктуры. Перечень мероприятий сформирован с учетом документов стратегического социально-экономического развития и документов территориального планирования разных уровней (Таблица 2), а значения объектов, запланированных к размещению, определены на основании полномочий органом местного самоуправления, закрепленных законодательно.</w:t>
      </w:r>
    </w:p>
    <w:p w:rsidR="00AE37A7" w:rsidRPr="00AE37A7" w:rsidRDefault="00AE37A7" w:rsidP="00AE37A7">
      <w:pPr>
        <w:autoSpaceDE w:val="0"/>
        <w:autoSpaceDN w:val="0"/>
        <w:adjustRightInd w:val="0"/>
        <w:spacing w:after="0" w:line="240" w:lineRule="auto"/>
        <w:jc w:val="both"/>
        <w:rPr>
          <w:rFonts w:ascii="Times New Roman" w:eastAsia="TimesNewRomanPS-BoldMT" w:hAnsi="Times New Roman"/>
          <w:bCs/>
          <w:sz w:val="28"/>
          <w:szCs w:val="28"/>
        </w:rPr>
      </w:pPr>
    </w:p>
    <w:p w:rsidR="00AE37A7" w:rsidRPr="00AE37A7" w:rsidRDefault="00AE37A7" w:rsidP="00AE37A7">
      <w:pPr>
        <w:autoSpaceDE w:val="0"/>
        <w:autoSpaceDN w:val="0"/>
        <w:adjustRightInd w:val="0"/>
        <w:spacing w:after="0" w:line="240" w:lineRule="auto"/>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ab/>
        <w:t>Таблица 2. Перечень документов территориального планирования и документов стратегического социально-экономического развития, предусматривающий мероприятия по строительству, реконструкции объектов социальной инфраструктуры местного значения</w:t>
      </w:r>
    </w:p>
    <w:p w:rsidR="00AE37A7" w:rsidRPr="00AE37A7" w:rsidRDefault="00AE37A7" w:rsidP="00AE37A7">
      <w:pPr>
        <w:autoSpaceDE w:val="0"/>
        <w:autoSpaceDN w:val="0"/>
        <w:adjustRightInd w:val="0"/>
        <w:spacing w:after="0" w:line="240" w:lineRule="auto"/>
        <w:jc w:val="both"/>
        <w:rPr>
          <w:rFonts w:ascii="Times New Roman" w:eastAsia="TimesNewRomanPS-BoldMT" w:hAnsi="Times New Roman"/>
          <w:bCs/>
          <w:sz w:val="28"/>
          <w:szCs w:val="28"/>
        </w:rPr>
      </w:pPr>
    </w:p>
    <w:tbl>
      <w:tblPr>
        <w:tblW w:w="94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02"/>
        <w:gridCol w:w="5769"/>
        <w:gridCol w:w="3073"/>
      </w:tblGrid>
      <w:tr w:rsidR="00AE37A7" w:rsidRPr="00AE37A7" w:rsidTr="00AE37A7">
        <w:trPr>
          <w:tblHeader/>
          <w:jc w:val="center"/>
        </w:trPr>
        <w:tc>
          <w:tcPr>
            <w:tcW w:w="602" w:type="dxa"/>
          </w:tcPr>
          <w:p w:rsidR="00AE37A7" w:rsidRPr="00AE37A7" w:rsidRDefault="00AE37A7" w:rsidP="00AE37A7">
            <w:pPr>
              <w:spacing w:after="0" w:line="240" w:lineRule="auto"/>
              <w:ind w:left="-24" w:right="32" w:firstLine="24"/>
              <w:jc w:val="center"/>
              <w:rPr>
                <w:rFonts w:ascii="Times New Roman" w:hAnsi="Times New Roman"/>
                <w:sz w:val="28"/>
                <w:szCs w:val="28"/>
                <w:lang w:eastAsia="ru-RU"/>
              </w:rPr>
            </w:pPr>
            <w:r w:rsidRPr="00AE37A7">
              <w:rPr>
                <w:rFonts w:ascii="Times New Roman" w:hAnsi="Times New Roman"/>
                <w:sz w:val="28"/>
                <w:szCs w:val="28"/>
                <w:lang w:eastAsia="ru-RU"/>
              </w:rPr>
              <w:t>№ п/п</w:t>
            </w:r>
          </w:p>
        </w:tc>
        <w:tc>
          <w:tcPr>
            <w:tcW w:w="5769" w:type="dxa"/>
            <w:vAlign w:val="center"/>
          </w:tcPr>
          <w:p w:rsidR="00AE37A7" w:rsidRPr="00AE37A7" w:rsidRDefault="00AE37A7" w:rsidP="00AE37A7">
            <w:pPr>
              <w:spacing w:after="0" w:line="240" w:lineRule="auto"/>
              <w:jc w:val="center"/>
              <w:rPr>
                <w:rFonts w:ascii="Times New Roman" w:hAnsi="Times New Roman"/>
                <w:sz w:val="28"/>
                <w:szCs w:val="28"/>
                <w:lang w:eastAsia="ru-RU"/>
              </w:rPr>
            </w:pPr>
            <w:r w:rsidRPr="00AE37A7">
              <w:rPr>
                <w:rFonts w:ascii="Times New Roman" w:hAnsi="Times New Roman"/>
                <w:sz w:val="28"/>
                <w:szCs w:val="28"/>
                <w:lang w:eastAsia="ru-RU"/>
              </w:rPr>
              <w:t>Полное наименование документа</w:t>
            </w:r>
          </w:p>
        </w:tc>
        <w:tc>
          <w:tcPr>
            <w:tcW w:w="3073" w:type="dxa"/>
            <w:vAlign w:val="center"/>
          </w:tcPr>
          <w:p w:rsidR="00AE37A7" w:rsidRPr="00AE37A7" w:rsidRDefault="00AE37A7" w:rsidP="00AE37A7">
            <w:pPr>
              <w:spacing w:after="0" w:line="240" w:lineRule="auto"/>
              <w:jc w:val="center"/>
              <w:rPr>
                <w:rFonts w:ascii="Times New Roman" w:hAnsi="Times New Roman"/>
                <w:sz w:val="28"/>
                <w:szCs w:val="28"/>
                <w:lang w:eastAsia="ru-RU"/>
              </w:rPr>
            </w:pPr>
            <w:r w:rsidRPr="00AE37A7">
              <w:rPr>
                <w:rFonts w:ascii="Times New Roman" w:hAnsi="Times New Roman"/>
                <w:sz w:val="28"/>
                <w:szCs w:val="28"/>
                <w:lang w:eastAsia="ru-RU"/>
              </w:rPr>
              <w:t>Сокращенное наименование документа</w:t>
            </w:r>
          </w:p>
        </w:tc>
      </w:tr>
      <w:tr w:rsidR="00AE37A7" w:rsidRPr="00AE37A7" w:rsidTr="00AE37A7">
        <w:trPr>
          <w:jc w:val="center"/>
        </w:trPr>
        <w:tc>
          <w:tcPr>
            <w:tcW w:w="602" w:type="dxa"/>
            <w:vAlign w:val="center"/>
          </w:tcPr>
          <w:p w:rsidR="00AE37A7" w:rsidRPr="00AE37A7" w:rsidRDefault="00AE37A7" w:rsidP="005141F2">
            <w:pPr>
              <w:widowControl w:val="0"/>
              <w:numPr>
                <w:ilvl w:val="0"/>
                <w:numId w:val="18"/>
              </w:numPr>
              <w:suppressAutoHyphens/>
              <w:autoSpaceDN w:val="0"/>
              <w:spacing w:after="0" w:line="240" w:lineRule="auto"/>
              <w:ind w:left="-24" w:right="32" w:firstLine="24"/>
              <w:contextualSpacing/>
              <w:textAlignment w:val="baseline"/>
              <w:rPr>
                <w:rFonts w:ascii="Times New Roman" w:hAnsi="Times New Roman"/>
                <w:sz w:val="28"/>
                <w:szCs w:val="28"/>
                <w:lang w:eastAsia="ru-RU"/>
              </w:rPr>
            </w:pPr>
          </w:p>
        </w:tc>
        <w:tc>
          <w:tcPr>
            <w:tcW w:w="5769" w:type="dxa"/>
            <w:vAlign w:val="center"/>
          </w:tcPr>
          <w:p w:rsidR="00AE37A7" w:rsidRPr="00AE37A7" w:rsidRDefault="00AE37A7" w:rsidP="00AE37A7">
            <w:pPr>
              <w:spacing w:after="0" w:line="240" w:lineRule="auto"/>
              <w:jc w:val="center"/>
              <w:rPr>
                <w:rFonts w:ascii="Times New Roman" w:hAnsi="Times New Roman"/>
                <w:sz w:val="28"/>
                <w:szCs w:val="28"/>
                <w:lang w:eastAsia="ru-RU"/>
              </w:rPr>
            </w:pPr>
            <w:r w:rsidRPr="00AE37A7">
              <w:rPr>
                <w:rFonts w:ascii="Times New Roman" w:hAnsi="Times New Roman"/>
                <w:sz w:val="28"/>
                <w:szCs w:val="28"/>
                <w:lang w:eastAsia="ru-RU"/>
              </w:rPr>
              <w:t xml:space="preserve">Схема территориального планирования Республики Коми, утвержденная постановлением </w:t>
            </w:r>
            <w:r w:rsidRPr="00AE37A7">
              <w:rPr>
                <w:rFonts w:ascii="Times New Roman" w:hAnsi="Times New Roman"/>
                <w:sz w:val="28"/>
                <w:szCs w:val="28"/>
                <w:lang w:val="de-DE" w:eastAsia="ru-RU"/>
              </w:rPr>
              <w:t>Правительства Республики Коми</w:t>
            </w:r>
            <w:r w:rsidRPr="00AE37A7">
              <w:rPr>
                <w:rFonts w:ascii="Times New Roman" w:hAnsi="Times New Roman"/>
                <w:sz w:val="28"/>
                <w:szCs w:val="28"/>
                <w:lang w:eastAsia="ru-RU"/>
              </w:rPr>
              <w:t xml:space="preserve"> </w:t>
            </w:r>
            <w:r w:rsidRPr="00AE37A7">
              <w:rPr>
                <w:rFonts w:ascii="Times New Roman" w:hAnsi="Times New Roman"/>
                <w:sz w:val="28"/>
                <w:szCs w:val="28"/>
                <w:lang w:val="de-DE" w:eastAsia="ru-RU"/>
              </w:rPr>
              <w:t>от 24 декабря 2010 года N 469</w:t>
            </w:r>
          </w:p>
        </w:tc>
        <w:tc>
          <w:tcPr>
            <w:tcW w:w="3073" w:type="dxa"/>
            <w:vAlign w:val="center"/>
          </w:tcPr>
          <w:p w:rsidR="00AE37A7" w:rsidRPr="00AE37A7" w:rsidRDefault="00AE37A7" w:rsidP="00AE37A7">
            <w:pPr>
              <w:spacing w:after="0" w:line="240" w:lineRule="auto"/>
              <w:jc w:val="center"/>
              <w:rPr>
                <w:rFonts w:ascii="Times New Roman" w:hAnsi="Times New Roman"/>
                <w:sz w:val="28"/>
                <w:szCs w:val="28"/>
                <w:lang w:eastAsia="ru-RU"/>
              </w:rPr>
            </w:pPr>
            <w:r w:rsidRPr="00AE37A7">
              <w:rPr>
                <w:rFonts w:ascii="Times New Roman" w:hAnsi="Times New Roman"/>
                <w:sz w:val="28"/>
                <w:szCs w:val="28"/>
                <w:lang w:eastAsia="ru-RU"/>
              </w:rPr>
              <w:t>Схема территориального планирования Республики Коми</w:t>
            </w:r>
          </w:p>
        </w:tc>
      </w:tr>
      <w:tr w:rsidR="00AE37A7" w:rsidRPr="00AE37A7" w:rsidTr="00AE37A7">
        <w:trPr>
          <w:jc w:val="center"/>
        </w:trPr>
        <w:tc>
          <w:tcPr>
            <w:tcW w:w="602" w:type="dxa"/>
            <w:vAlign w:val="center"/>
          </w:tcPr>
          <w:p w:rsidR="00AE37A7" w:rsidRPr="00AE37A7" w:rsidRDefault="00AE37A7" w:rsidP="005141F2">
            <w:pPr>
              <w:widowControl w:val="0"/>
              <w:numPr>
                <w:ilvl w:val="0"/>
                <w:numId w:val="18"/>
              </w:numPr>
              <w:suppressAutoHyphens/>
              <w:autoSpaceDN w:val="0"/>
              <w:spacing w:after="0" w:line="240" w:lineRule="auto"/>
              <w:ind w:left="-24" w:right="32" w:firstLine="24"/>
              <w:contextualSpacing/>
              <w:textAlignment w:val="baseline"/>
              <w:rPr>
                <w:rFonts w:ascii="Times New Roman" w:hAnsi="Times New Roman"/>
                <w:sz w:val="28"/>
                <w:szCs w:val="28"/>
                <w:lang w:eastAsia="ru-RU"/>
              </w:rPr>
            </w:pPr>
          </w:p>
        </w:tc>
        <w:tc>
          <w:tcPr>
            <w:tcW w:w="5769" w:type="dxa"/>
            <w:vAlign w:val="center"/>
          </w:tcPr>
          <w:p w:rsidR="00AE37A7" w:rsidRPr="00AE37A7" w:rsidRDefault="00AE37A7" w:rsidP="00AE37A7">
            <w:pPr>
              <w:spacing w:after="0" w:line="240" w:lineRule="auto"/>
              <w:jc w:val="center"/>
              <w:rPr>
                <w:rFonts w:ascii="Times New Roman" w:hAnsi="Times New Roman"/>
                <w:sz w:val="28"/>
                <w:szCs w:val="28"/>
                <w:lang w:eastAsia="ru-RU"/>
              </w:rPr>
            </w:pPr>
            <w:r w:rsidRPr="00AE37A7">
              <w:rPr>
                <w:rFonts w:ascii="Times New Roman" w:hAnsi="Times New Roman"/>
                <w:sz w:val="28"/>
                <w:szCs w:val="28"/>
                <w:lang w:eastAsia="ru-RU"/>
              </w:rPr>
              <w:t xml:space="preserve">Схема территориального планирования муниципального образования муниципального района «Ижемский», утверждена </w:t>
            </w:r>
            <w:r w:rsidRPr="00AE37A7">
              <w:rPr>
                <w:rFonts w:ascii="Times New Roman" w:hAnsi="Times New Roman"/>
                <w:bCs/>
                <w:sz w:val="28"/>
                <w:szCs w:val="28"/>
                <w:lang w:val="de-DE" w:eastAsia="ru-RU"/>
              </w:rPr>
              <w:t>решением</w:t>
            </w:r>
            <w:r w:rsidRPr="00AE37A7">
              <w:rPr>
                <w:rFonts w:ascii="Times New Roman" w:hAnsi="Times New Roman"/>
                <w:sz w:val="28"/>
                <w:szCs w:val="28"/>
                <w:lang w:val="de-DE" w:eastAsia="ru-RU"/>
              </w:rPr>
              <w:t xml:space="preserve"> Совета </w:t>
            </w:r>
            <w:r w:rsidRPr="00AE37A7">
              <w:rPr>
                <w:rFonts w:ascii="Times New Roman" w:hAnsi="Times New Roman"/>
                <w:bCs/>
                <w:sz w:val="28"/>
                <w:szCs w:val="28"/>
                <w:lang w:val="de-DE" w:eastAsia="ru-RU"/>
              </w:rPr>
              <w:t>муниципального</w:t>
            </w:r>
            <w:r w:rsidRPr="00AE37A7">
              <w:rPr>
                <w:rFonts w:ascii="Times New Roman" w:hAnsi="Times New Roman"/>
                <w:sz w:val="28"/>
                <w:szCs w:val="28"/>
                <w:lang w:val="de-DE" w:eastAsia="ru-RU"/>
              </w:rPr>
              <w:t xml:space="preserve"> </w:t>
            </w:r>
            <w:r w:rsidRPr="00AE37A7">
              <w:rPr>
                <w:rFonts w:ascii="Times New Roman" w:hAnsi="Times New Roman"/>
                <w:bCs/>
                <w:sz w:val="28"/>
                <w:szCs w:val="28"/>
                <w:lang w:val="de-DE" w:eastAsia="ru-RU"/>
              </w:rPr>
              <w:t>района</w:t>
            </w:r>
            <w:r w:rsidRPr="00AE37A7">
              <w:rPr>
                <w:rFonts w:ascii="Times New Roman" w:hAnsi="Times New Roman"/>
                <w:sz w:val="28"/>
                <w:szCs w:val="28"/>
                <w:lang w:val="de-DE" w:eastAsia="ru-RU"/>
              </w:rPr>
              <w:t xml:space="preserve"> «</w:t>
            </w:r>
            <w:r w:rsidRPr="00AE37A7">
              <w:rPr>
                <w:rFonts w:ascii="Times New Roman" w:hAnsi="Times New Roman"/>
                <w:sz w:val="28"/>
                <w:szCs w:val="28"/>
                <w:lang w:eastAsia="ru-RU"/>
              </w:rPr>
              <w:t>Ижемский</w:t>
            </w:r>
            <w:r w:rsidRPr="00AE37A7">
              <w:rPr>
                <w:rFonts w:ascii="Times New Roman" w:hAnsi="Times New Roman"/>
                <w:sz w:val="28"/>
                <w:szCs w:val="28"/>
                <w:lang w:val="de-DE" w:eastAsia="ru-RU"/>
              </w:rPr>
              <w:t xml:space="preserve">» от </w:t>
            </w:r>
            <w:r w:rsidRPr="00AE37A7">
              <w:rPr>
                <w:rFonts w:ascii="Times New Roman" w:hAnsi="Times New Roman"/>
                <w:sz w:val="28"/>
                <w:szCs w:val="28"/>
                <w:lang w:eastAsia="ru-RU"/>
              </w:rPr>
              <w:t>25</w:t>
            </w:r>
            <w:r w:rsidRPr="00AE37A7">
              <w:rPr>
                <w:rFonts w:ascii="Times New Roman" w:hAnsi="Times New Roman"/>
                <w:sz w:val="28"/>
                <w:szCs w:val="28"/>
                <w:lang w:val="de-DE" w:eastAsia="ru-RU"/>
              </w:rPr>
              <w:t>.0</w:t>
            </w:r>
            <w:r w:rsidRPr="00AE37A7">
              <w:rPr>
                <w:rFonts w:ascii="Times New Roman" w:hAnsi="Times New Roman"/>
                <w:sz w:val="28"/>
                <w:szCs w:val="28"/>
                <w:lang w:eastAsia="ru-RU"/>
              </w:rPr>
              <w:t>9</w:t>
            </w:r>
            <w:r w:rsidRPr="00AE37A7">
              <w:rPr>
                <w:rFonts w:ascii="Times New Roman" w:hAnsi="Times New Roman"/>
                <w:sz w:val="28"/>
                <w:szCs w:val="28"/>
                <w:lang w:val="de-DE" w:eastAsia="ru-RU"/>
              </w:rPr>
              <w:t>.201</w:t>
            </w:r>
            <w:r w:rsidRPr="00AE37A7">
              <w:rPr>
                <w:rFonts w:ascii="Times New Roman" w:hAnsi="Times New Roman"/>
                <w:sz w:val="28"/>
                <w:szCs w:val="28"/>
                <w:lang w:eastAsia="ru-RU"/>
              </w:rPr>
              <w:t>4</w:t>
            </w:r>
            <w:r w:rsidRPr="00AE37A7">
              <w:rPr>
                <w:rFonts w:ascii="Times New Roman" w:hAnsi="Times New Roman"/>
                <w:sz w:val="28"/>
                <w:szCs w:val="28"/>
                <w:lang w:val="de-DE" w:eastAsia="ru-RU"/>
              </w:rPr>
              <w:t xml:space="preserve"> № </w:t>
            </w:r>
            <w:r w:rsidRPr="00AE37A7">
              <w:rPr>
                <w:rFonts w:ascii="Times New Roman" w:hAnsi="Times New Roman"/>
                <w:sz w:val="28"/>
                <w:szCs w:val="28"/>
                <w:lang w:eastAsia="ru-RU"/>
              </w:rPr>
              <w:t>4-27/3</w:t>
            </w:r>
            <w:r w:rsidRPr="00AE37A7">
              <w:rPr>
                <w:rFonts w:ascii="Times New Roman" w:hAnsi="Times New Roman"/>
                <w:sz w:val="28"/>
                <w:szCs w:val="28"/>
                <w:lang w:val="de-DE" w:eastAsia="ru-RU"/>
              </w:rPr>
              <w:t xml:space="preserve"> </w:t>
            </w:r>
            <w:r w:rsidRPr="00AE37A7">
              <w:rPr>
                <w:rFonts w:ascii="Times New Roman" w:hAnsi="Times New Roman"/>
                <w:sz w:val="28"/>
                <w:szCs w:val="28"/>
                <w:lang w:eastAsia="ru-RU"/>
              </w:rPr>
              <w:t xml:space="preserve"> </w:t>
            </w:r>
          </w:p>
        </w:tc>
        <w:tc>
          <w:tcPr>
            <w:tcW w:w="3073" w:type="dxa"/>
            <w:vAlign w:val="center"/>
          </w:tcPr>
          <w:p w:rsidR="00AE37A7" w:rsidRPr="00AE37A7" w:rsidRDefault="00AE37A7" w:rsidP="00AE37A7">
            <w:pPr>
              <w:spacing w:after="0" w:line="240" w:lineRule="auto"/>
              <w:jc w:val="center"/>
              <w:rPr>
                <w:rFonts w:ascii="Times New Roman" w:hAnsi="Times New Roman"/>
                <w:sz w:val="28"/>
                <w:szCs w:val="28"/>
                <w:lang w:eastAsia="ru-RU"/>
              </w:rPr>
            </w:pPr>
            <w:r w:rsidRPr="00AE37A7">
              <w:rPr>
                <w:rFonts w:ascii="Times New Roman" w:hAnsi="Times New Roman"/>
                <w:sz w:val="28"/>
                <w:szCs w:val="28"/>
                <w:lang w:eastAsia="ru-RU"/>
              </w:rPr>
              <w:t>Схема территориального планирования МО МР «Ижемский»</w:t>
            </w:r>
          </w:p>
        </w:tc>
      </w:tr>
      <w:tr w:rsidR="00AE37A7" w:rsidRPr="00AE37A7" w:rsidTr="00AE37A7">
        <w:trPr>
          <w:jc w:val="center"/>
        </w:trPr>
        <w:tc>
          <w:tcPr>
            <w:tcW w:w="602" w:type="dxa"/>
            <w:vAlign w:val="center"/>
          </w:tcPr>
          <w:p w:rsidR="00AE37A7" w:rsidRPr="00AE37A7" w:rsidRDefault="00AE37A7" w:rsidP="005141F2">
            <w:pPr>
              <w:widowControl w:val="0"/>
              <w:numPr>
                <w:ilvl w:val="0"/>
                <w:numId w:val="18"/>
              </w:numPr>
              <w:suppressAutoHyphens/>
              <w:autoSpaceDN w:val="0"/>
              <w:spacing w:after="0" w:line="240" w:lineRule="auto"/>
              <w:ind w:left="-24" w:right="32" w:firstLine="24"/>
              <w:contextualSpacing/>
              <w:textAlignment w:val="baseline"/>
              <w:rPr>
                <w:rFonts w:ascii="Times New Roman" w:hAnsi="Times New Roman"/>
                <w:sz w:val="28"/>
                <w:szCs w:val="28"/>
                <w:lang w:eastAsia="ru-RU"/>
              </w:rPr>
            </w:pPr>
          </w:p>
        </w:tc>
        <w:tc>
          <w:tcPr>
            <w:tcW w:w="5769" w:type="dxa"/>
            <w:vAlign w:val="center"/>
          </w:tcPr>
          <w:p w:rsidR="00AE37A7" w:rsidRPr="00AE37A7" w:rsidRDefault="00AE37A7" w:rsidP="00AE37A7">
            <w:pPr>
              <w:spacing w:after="0" w:line="240" w:lineRule="auto"/>
              <w:jc w:val="center"/>
              <w:rPr>
                <w:rFonts w:ascii="Times New Roman" w:hAnsi="Times New Roman"/>
                <w:sz w:val="28"/>
                <w:szCs w:val="28"/>
                <w:lang w:eastAsia="ru-RU"/>
              </w:rPr>
            </w:pPr>
            <w:r w:rsidRPr="00AE37A7">
              <w:rPr>
                <w:rFonts w:ascii="Times New Roman" w:hAnsi="Times New Roman"/>
                <w:sz w:val="28"/>
                <w:szCs w:val="28"/>
                <w:lang w:eastAsia="ru-RU"/>
              </w:rPr>
              <w:t xml:space="preserve">Генеральный план муниципального образования сельского поселения «Няшабож», </w:t>
            </w:r>
            <w:r w:rsidRPr="00AE37A7">
              <w:rPr>
                <w:rFonts w:ascii="Times New Roman" w:hAnsi="Times New Roman"/>
                <w:bCs/>
                <w:sz w:val="28"/>
                <w:szCs w:val="28"/>
                <w:lang w:eastAsia="ru-RU"/>
              </w:rPr>
              <w:t>утвержден решением Совета муниципального района «Ижемский» от 22.11.2016 № 5-15/14</w:t>
            </w:r>
          </w:p>
        </w:tc>
        <w:tc>
          <w:tcPr>
            <w:tcW w:w="3073" w:type="dxa"/>
            <w:vAlign w:val="center"/>
          </w:tcPr>
          <w:p w:rsidR="00AE37A7" w:rsidRPr="00AE37A7" w:rsidRDefault="00AE37A7" w:rsidP="00AE37A7">
            <w:pPr>
              <w:spacing w:after="0" w:line="240" w:lineRule="auto"/>
              <w:jc w:val="center"/>
              <w:rPr>
                <w:rFonts w:ascii="Times New Roman" w:hAnsi="Times New Roman"/>
                <w:sz w:val="28"/>
                <w:szCs w:val="28"/>
                <w:lang w:eastAsia="ru-RU"/>
              </w:rPr>
            </w:pPr>
            <w:r w:rsidRPr="00AE37A7">
              <w:rPr>
                <w:rFonts w:ascii="Times New Roman" w:hAnsi="Times New Roman"/>
                <w:sz w:val="28"/>
                <w:szCs w:val="28"/>
                <w:lang w:eastAsia="ru-RU"/>
              </w:rPr>
              <w:t>Генеральный план МО СП «Няшабож»</w:t>
            </w:r>
          </w:p>
        </w:tc>
      </w:tr>
      <w:tr w:rsidR="00AE37A7" w:rsidRPr="00AE37A7" w:rsidTr="00AE37A7">
        <w:trPr>
          <w:jc w:val="center"/>
        </w:trPr>
        <w:tc>
          <w:tcPr>
            <w:tcW w:w="602" w:type="dxa"/>
            <w:vAlign w:val="center"/>
          </w:tcPr>
          <w:p w:rsidR="00AE37A7" w:rsidRPr="00AE37A7" w:rsidRDefault="00AE37A7" w:rsidP="005141F2">
            <w:pPr>
              <w:widowControl w:val="0"/>
              <w:numPr>
                <w:ilvl w:val="0"/>
                <w:numId w:val="18"/>
              </w:numPr>
              <w:suppressAutoHyphens/>
              <w:autoSpaceDN w:val="0"/>
              <w:spacing w:after="0" w:line="240" w:lineRule="auto"/>
              <w:ind w:left="-24" w:right="32" w:firstLine="24"/>
              <w:contextualSpacing/>
              <w:textAlignment w:val="baseline"/>
              <w:rPr>
                <w:rFonts w:ascii="Times New Roman" w:hAnsi="Times New Roman"/>
                <w:sz w:val="28"/>
                <w:szCs w:val="28"/>
                <w:lang w:eastAsia="ru-RU"/>
              </w:rPr>
            </w:pPr>
          </w:p>
        </w:tc>
        <w:tc>
          <w:tcPr>
            <w:tcW w:w="5769" w:type="dxa"/>
            <w:vAlign w:val="center"/>
          </w:tcPr>
          <w:p w:rsidR="00AE37A7" w:rsidRPr="00AE37A7" w:rsidRDefault="00AE37A7" w:rsidP="00AE37A7">
            <w:pPr>
              <w:spacing w:after="0" w:line="240" w:lineRule="auto"/>
              <w:jc w:val="center"/>
              <w:rPr>
                <w:rFonts w:ascii="Times New Roman" w:hAnsi="Times New Roman"/>
                <w:sz w:val="28"/>
                <w:szCs w:val="28"/>
                <w:lang w:eastAsia="ru-RU"/>
              </w:rPr>
            </w:pPr>
            <w:r w:rsidRPr="00AE37A7">
              <w:rPr>
                <w:rFonts w:ascii="Times New Roman" w:hAnsi="Times New Roman"/>
                <w:sz w:val="28"/>
                <w:szCs w:val="28"/>
                <w:lang w:eastAsia="ru-RU"/>
              </w:rPr>
              <w:t xml:space="preserve">Региональные нормативы градостроительного проектирования Республики Коми, утверждены </w:t>
            </w:r>
            <w:r w:rsidRPr="00AE37A7">
              <w:rPr>
                <w:rFonts w:ascii="Times New Roman" w:hAnsi="Times New Roman"/>
                <w:sz w:val="28"/>
                <w:szCs w:val="28"/>
                <w:lang w:val="de-DE" w:eastAsia="ru-RU"/>
              </w:rPr>
              <w:t>Постановлением</w:t>
            </w:r>
            <w:r w:rsidRPr="00AE37A7">
              <w:rPr>
                <w:rFonts w:ascii="Times New Roman" w:hAnsi="Times New Roman"/>
                <w:sz w:val="28"/>
                <w:szCs w:val="28"/>
                <w:lang w:eastAsia="ru-RU"/>
              </w:rPr>
              <w:t xml:space="preserve"> </w:t>
            </w:r>
            <w:r w:rsidRPr="00AE37A7">
              <w:rPr>
                <w:rFonts w:ascii="Times New Roman" w:hAnsi="Times New Roman"/>
                <w:sz w:val="28"/>
                <w:szCs w:val="28"/>
                <w:lang w:val="de-DE" w:eastAsia="ru-RU"/>
              </w:rPr>
              <w:t>Правительства Республики Коми</w:t>
            </w:r>
            <w:r w:rsidRPr="00AE37A7">
              <w:rPr>
                <w:rFonts w:ascii="Times New Roman" w:hAnsi="Times New Roman"/>
                <w:sz w:val="28"/>
                <w:szCs w:val="28"/>
                <w:lang w:val="de-DE" w:eastAsia="ru-RU"/>
              </w:rPr>
              <w:br/>
              <w:t>от 18 марта 2016 года N 133</w:t>
            </w:r>
          </w:p>
        </w:tc>
        <w:tc>
          <w:tcPr>
            <w:tcW w:w="3073" w:type="dxa"/>
            <w:vAlign w:val="center"/>
          </w:tcPr>
          <w:p w:rsidR="00AE37A7" w:rsidRPr="00AE37A7" w:rsidRDefault="00AE37A7" w:rsidP="00AE37A7">
            <w:pPr>
              <w:spacing w:after="0" w:line="240" w:lineRule="auto"/>
              <w:jc w:val="center"/>
              <w:rPr>
                <w:rFonts w:ascii="Times New Roman" w:hAnsi="Times New Roman"/>
                <w:sz w:val="28"/>
                <w:szCs w:val="28"/>
                <w:lang w:eastAsia="ru-RU"/>
              </w:rPr>
            </w:pPr>
            <w:r w:rsidRPr="00AE37A7">
              <w:rPr>
                <w:rFonts w:ascii="Times New Roman" w:hAnsi="Times New Roman"/>
                <w:sz w:val="28"/>
                <w:szCs w:val="28"/>
                <w:lang w:eastAsia="ru-RU"/>
              </w:rPr>
              <w:t>РНГП Республики Коми</w:t>
            </w:r>
          </w:p>
          <w:p w:rsidR="00AE37A7" w:rsidRPr="00AE37A7" w:rsidRDefault="00AE37A7" w:rsidP="00AE37A7">
            <w:pPr>
              <w:spacing w:after="0" w:line="240" w:lineRule="auto"/>
              <w:jc w:val="center"/>
              <w:rPr>
                <w:rFonts w:ascii="Times New Roman" w:hAnsi="Times New Roman"/>
                <w:sz w:val="28"/>
                <w:szCs w:val="28"/>
                <w:lang w:eastAsia="ru-RU"/>
              </w:rPr>
            </w:pPr>
          </w:p>
        </w:tc>
      </w:tr>
      <w:tr w:rsidR="00AE37A7" w:rsidRPr="00AE37A7" w:rsidTr="00AE37A7">
        <w:trPr>
          <w:trHeight w:val="1176"/>
          <w:jc w:val="center"/>
        </w:trPr>
        <w:tc>
          <w:tcPr>
            <w:tcW w:w="602" w:type="dxa"/>
            <w:vAlign w:val="center"/>
          </w:tcPr>
          <w:p w:rsidR="00AE37A7" w:rsidRPr="00AE37A7" w:rsidRDefault="00AE37A7" w:rsidP="005141F2">
            <w:pPr>
              <w:widowControl w:val="0"/>
              <w:numPr>
                <w:ilvl w:val="0"/>
                <w:numId w:val="18"/>
              </w:numPr>
              <w:suppressAutoHyphens/>
              <w:autoSpaceDN w:val="0"/>
              <w:spacing w:after="0" w:line="240" w:lineRule="auto"/>
              <w:ind w:left="-24" w:right="32" w:firstLine="24"/>
              <w:contextualSpacing/>
              <w:textAlignment w:val="baseline"/>
              <w:rPr>
                <w:rFonts w:ascii="Times New Roman" w:hAnsi="Times New Roman"/>
                <w:sz w:val="28"/>
                <w:szCs w:val="28"/>
                <w:lang w:eastAsia="ru-RU"/>
              </w:rPr>
            </w:pPr>
          </w:p>
        </w:tc>
        <w:tc>
          <w:tcPr>
            <w:tcW w:w="5769" w:type="dxa"/>
            <w:vAlign w:val="center"/>
          </w:tcPr>
          <w:p w:rsidR="00AE37A7" w:rsidRPr="00AE37A7" w:rsidRDefault="00AE37A7" w:rsidP="00AE37A7">
            <w:pPr>
              <w:spacing w:after="0" w:line="240" w:lineRule="auto"/>
              <w:jc w:val="center"/>
              <w:rPr>
                <w:rFonts w:ascii="Times New Roman" w:hAnsi="Times New Roman"/>
                <w:sz w:val="28"/>
                <w:szCs w:val="28"/>
                <w:lang w:eastAsia="ru-RU"/>
              </w:rPr>
            </w:pPr>
            <w:r w:rsidRPr="00AE37A7">
              <w:rPr>
                <w:rFonts w:ascii="Times New Roman" w:hAnsi="Times New Roman"/>
                <w:sz w:val="28"/>
                <w:szCs w:val="28"/>
                <w:lang w:eastAsia="ru-RU"/>
              </w:rPr>
              <w:t xml:space="preserve">Стратегия социально-экономического развития муниципального образования муниципального района «Ижемский», утверждена </w:t>
            </w:r>
            <w:r w:rsidRPr="00AE37A7">
              <w:rPr>
                <w:rFonts w:ascii="Times New Roman" w:hAnsi="Times New Roman"/>
                <w:bCs/>
                <w:sz w:val="28"/>
                <w:szCs w:val="28"/>
                <w:lang w:val="de-DE" w:eastAsia="ru-RU"/>
              </w:rPr>
              <w:t>Решение</w:t>
            </w:r>
            <w:r w:rsidRPr="00AE37A7">
              <w:rPr>
                <w:rFonts w:ascii="Times New Roman" w:hAnsi="Times New Roman"/>
                <w:bCs/>
                <w:sz w:val="28"/>
                <w:szCs w:val="28"/>
                <w:lang w:eastAsia="ru-RU"/>
              </w:rPr>
              <w:t>м</w:t>
            </w:r>
            <w:r w:rsidRPr="00AE37A7">
              <w:rPr>
                <w:rFonts w:ascii="Times New Roman" w:hAnsi="Times New Roman"/>
                <w:bCs/>
                <w:sz w:val="28"/>
                <w:szCs w:val="28"/>
                <w:lang w:val="de-DE" w:eastAsia="ru-RU"/>
              </w:rPr>
              <w:t xml:space="preserve"> Совета МО муниципального района </w:t>
            </w:r>
            <w:r w:rsidRPr="00AE37A7">
              <w:rPr>
                <w:rFonts w:ascii="Times New Roman" w:hAnsi="Times New Roman"/>
                <w:bCs/>
                <w:sz w:val="28"/>
                <w:szCs w:val="28"/>
                <w:lang w:eastAsia="ru-RU"/>
              </w:rPr>
              <w:t>«Ижемский»</w:t>
            </w:r>
            <w:r w:rsidRPr="00AE37A7">
              <w:rPr>
                <w:rFonts w:ascii="Times New Roman" w:hAnsi="Times New Roman"/>
                <w:bCs/>
                <w:sz w:val="28"/>
                <w:szCs w:val="28"/>
                <w:lang w:val="de-DE" w:eastAsia="ru-RU"/>
              </w:rPr>
              <w:t xml:space="preserve"> от </w:t>
            </w:r>
            <w:r w:rsidRPr="00AE37A7">
              <w:rPr>
                <w:rFonts w:ascii="Times New Roman" w:hAnsi="Times New Roman"/>
                <w:bCs/>
                <w:sz w:val="28"/>
                <w:szCs w:val="28"/>
                <w:lang w:eastAsia="ru-RU"/>
              </w:rPr>
              <w:t>11 декабря 2014 г. № 4/28-3</w:t>
            </w:r>
            <w:r w:rsidRPr="00AE37A7">
              <w:rPr>
                <w:rFonts w:ascii="Times New Roman" w:hAnsi="Times New Roman"/>
                <w:bCs/>
                <w:sz w:val="28"/>
                <w:szCs w:val="28"/>
                <w:lang w:val="de-DE" w:eastAsia="ru-RU"/>
              </w:rPr>
              <w:t xml:space="preserve"> </w:t>
            </w:r>
          </w:p>
        </w:tc>
        <w:tc>
          <w:tcPr>
            <w:tcW w:w="3073" w:type="dxa"/>
            <w:vAlign w:val="center"/>
          </w:tcPr>
          <w:p w:rsidR="00AE37A7" w:rsidRPr="00AE37A7" w:rsidRDefault="00AE37A7" w:rsidP="00AE37A7">
            <w:pPr>
              <w:spacing w:after="0" w:line="240" w:lineRule="auto"/>
              <w:jc w:val="center"/>
              <w:rPr>
                <w:rFonts w:ascii="Times New Roman" w:hAnsi="Times New Roman"/>
                <w:sz w:val="28"/>
                <w:szCs w:val="28"/>
                <w:lang w:eastAsia="ru-RU"/>
              </w:rPr>
            </w:pPr>
            <w:r w:rsidRPr="00AE37A7">
              <w:rPr>
                <w:rFonts w:ascii="Times New Roman" w:hAnsi="Times New Roman"/>
                <w:sz w:val="28"/>
                <w:szCs w:val="28"/>
                <w:lang w:eastAsia="ru-RU"/>
              </w:rPr>
              <w:t>Стратегия социально-экономического развития МО МР «Ижемский» до 2020 года</w:t>
            </w:r>
          </w:p>
        </w:tc>
      </w:tr>
    </w:tbl>
    <w:p w:rsidR="00AE37A7" w:rsidRPr="00AE37A7" w:rsidRDefault="00AE37A7" w:rsidP="00AE37A7">
      <w:pPr>
        <w:autoSpaceDE w:val="0"/>
        <w:autoSpaceDN w:val="0"/>
        <w:adjustRightInd w:val="0"/>
        <w:spacing w:after="0" w:line="360" w:lineRule="auto"/>
        <w:jc w:val="both"/>
        <w:rPr>
          <w:rFonts w:ascii="Times New Roman" w:eastAsia="TimesNewRomanPS-BoldMT" w:hAnsi="Times New Roman"/>
          <w:bCs/>
          <w:sz w:val="28"/>
          <w:szCs w:val="28"/>
        </w:rPr>
      </w:pP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Перечень мероприятий по строительству, реконструкции объектов социальной инфраструктуры муниципального образования сельского поселения «Няшабож» представлен ниже.</w:t>
      </w:r>
    </w:p>
    <w:p w:rsidR="00AE37A7" w:rsidRPr="00AE37A7" w:rsidRDefault="00AE37A7" w:rsidP="00AE37A7">
      <w:pPr>
        <w:autoSpaceDE w:val="0"/>
        <w:autoSpaceDN w:val="0"/>
        <w:adjustRightInd w:val="0"/>
        <w:spacing w:after="0" w:line="360" w:lineRule="auto"/>
        <w:jc w:val="both"/>
        <w:rPr>
          <w:rFonts w:ascii="Times New Roman" w:hAnsi="Times New Roman"/>
          <w:sz w:val="28"/>
          <w:szCs w:val="28"/>
        </w:rPr>
      </w:pPr>
      <w:r w:rsidRPr="00AE37A7">
        <w:rPr>
          <w:rFonts w:ascii="Times New Roman" w:hAnsi="Times New Roman"/>
          <w:sz w:val="28"/>
          <w:szCs w:val="28"/>
        </w:rPr>
        <w:tab/>
      </w:r>
    </w:p>
    <w:p w:rsidR="00AE37A7" w:rsidRDefault="00AE37A7" w:rsidP="00AE37A7">
      <w:pPr>
        <w:autoSpaceDE w:val="0"/>
        <w:autoSpaceDN w:val="0"/>
        <w:adjustRightInd w:val="0"/>
        <w:spacing w:after="0" w:line="240" w:lineRule="auto"/>
        <w:jc w:val="center"/>
        <w:rPr>
          <w:rFonts w:ascii="Times New Roman" w:eastAsia="TimesNewRomanPS-BoldMT" w:hAnsi="Times New Roman"/>
          <w:b/>
          <w:bCs/>
          <w:sz w:val="28"/>
          <w:szCs w:val="28"/>
        </w:rPr>
      </w:pPr>
    </w:p>
    <w:p w:rsidR="00AE37A7" w:rsidRDefault="00AE37A7" w:rsidP="00AE37A7">
      <w:pPr>
        <w:autoSpaceDE w:val="0"/>
        <w:autoSpaceDN w:val="0"/>
        <w:adjustRightInd w:val="0"/>
        <w:spacing w:after="0" w:line="240" w:lineRule="auto"/>
        <w:jc w:val="center"/>
        <w:rPr>
          <w:rFonts w:ascii="Times New Roman" w:eastAsia="TimesNewRomanPS-BoldMT" w:hAnsi="Times New Roman"/>
          <w:b/>
          <w:bCs/>
          <w:sz w:val="28"/>
          <w:szCs w:val="28"/>
        </w:rPr>
      </w:pPr>
    </w:p>
    <w:p w:rsidR="00AE37A7" w:rsidRPr="00AE37A7" w:rsidRDefault="00AE37A7" w:rsidP="00AE37A7">
      <w:pPr>
        <w:autoSpaceDE w:val="0"/>
        <w:autoSpaceDN w:val="0"/>
        <w:adjustRightInd w:val="0"/>
        <w:spacing w:after="0" w:line="240" w:lineRule="auto"/>
        <w:jc w:val="center"/>
        <w:rPr>
          <w:rFonts w:ascii="Times New Roman" w:eastAsia="TimesNewRomanPS-BoldMT" w:hAnsi="Times New Roman"/>
          <w:b/>
          <w:bCs/>
          <w:sz w:val="28"/>
          <w:szCs w:val="28"/>
        </w:rPr>
      </w:pPr>
      <w:r w:rsidRPr="00AE37A7">
        <w:rPr>
          <w:rFonts w:ascii="Times New Roman" w:eastAsia="TimesNewRomanPS-BoldMT" w:hAnsi="Times New Roman"/>
          <w:b/>
          <w:bCs/>
          <w:sz w:val="28"/>
          <w:szCs w:val="28"/>
        </w:rPr>
        <w:t>3. Предложения по повышению доступности среды для маломобильных групп населения</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При проектировании, строительстве и реконструкции объектов социальной инфраструктуры необходимо предусматривать универсальную безбарьерную среду для беспрепятственного доступа к объектам и услугам всех категорий граждан, в том числе инвалидов и граждан других маломобильных групп населения (к которым могут быть отнесены люди преклонного возраста, с временными или длительными нарушениями здоровья и функций движения, беременные женщины, люди с детскими колясками и другие).</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Для инвалидов и граждан других маломобильных групп населения требования к проектированию, строительству и реконструкции объектов социальной инфраструктуры определяются следующими нормативными документами:</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СП 59.13330.2012 «Свод правил. Доступность зданий и сооружений для маломобильных групп населения. Актуализированная редакция СНиП 35-01.2001»;</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СП 35-101-2001 «Проектирование зданий и сооружений с учетом доступности для маломобильных групп населения. Общие положения»;</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СП 35-102-2001 «Жилая среда с планировочными элементами, доступными инвалидам»;</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СП 31-102-99 «Требования доступности общественных зданий и сооружений для инвалидов и других маломобильных посетителей»;</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СП 35-103-2001 «Общественные здания и сооружения, доступные маломобильным посетителям»;</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РДС 35-201-99 «Система нормативных документов в строительстве. Руководящий документ системы. Порядок реализации требований доступности для инвалидов к объектам социальной инфраструктуры».</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Здания и сооружения объектов социальной инфраструктуры рекомендуется проектировать с учетом критериев доступности, безопасности, удобства и информативности:</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возможности беспрепятственно достигнуть места обслуживания и воспользоваться предоставленным обслуживанием;</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беспрепятственного движения по коммуникационным путям, помещениям и пространствам;</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возможности своевременно воспользоваться местами отдыха, ожидания и сопутствующего обслуживания;</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возможность избежать травм, ранений, увечий, излишней усталости из-за свойств архитектурной среды зданий;</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возможность своевременного опознавания и реагирования на места и зоны риска;</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предупреждение потребителей о зонах, представляющих потенциальную опасность;</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своевременное распознавание ориентиров в архитектурной среде общественных зданий;</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точную идентификацию своего места нахождения и мест, являющихся целью посещения;</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использование средств информирования, соответствующих особенностям различных групп потребителей;</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возможность эффективной ориентации посетителя, как в светлое, так и в темное время суток;</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сокращение времени и усилий на получение необходимой информации;</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возможность иметь непрерывную информационную поддержку на всем пути следования по зданию.</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p>
    <w:p w:rsidR="00AE37A7" w:rsidRPr="00AE37A7" w:rsidRDefault="00AE37A7" w:rsidP="00AE37A7">
      <w:pPr>
        <w:autoSpaceDE w:val="0"/>
        <w:autoSpaceDN w:val="0"/>
        <w:adjustRightInd w:val="0"/>
        <w:spacing w:after="0" w:line="240" w:lineRule="auto"/>
        <w:ind w:firstLine="709"/>
        <w:jc w:val="center"/>
        <w:rPr>
          <w:rFonts w:ascii="Times New Roman" w:eastAsia="TimesNewRomanPS-BoldMT" w:hAnsi="Times New Roman"/>
          <w:b/>
          <w:bCs/>
          <w:sz w:val="28"/>
          <w:szCs w:val="28"/>
        </w:rPr>
      </w:pPr>
      <w:r w:rsidRPr="00AE37A7">
        <w:rPr>
          <w:rFonts w:ascii="Times New Roman" w:eastAsia="TimesNewRomanPS-BoldMT" w:hAnsi="Times New Roman"/>
          <w:b/>
          <w:bCs/>
          <w:sz w:val="28"/>
          <w:szCs w:val="28"/>
        </w:rPr>
        <w:t>4. Стоимость реализации мероприятий и источники финансирования по развитию сети объектов социальной инфраструктуры</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Оценка объемов и источников финансирования мероприятий по проектированию, строительству, реконструкции объектов социальной инфраструктуры городского поселения включает укрупненную оценку необходимых инвестиций с разбивкой по видам объектов, источникам финансирования, включая средства бюджетов всех уровней и внебюджетные средства. Стоимость реализации запланированных мероприятий по проектированию, строительству, реконструкции объектов социальной инфраструктуры сельского поселения представлена в Приложении 1.</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Методика определения стоимости реализации мероприятий по проектированию, строительству и реконструкции объектов социальной инфраструктуры предполагает несколько вариантов:</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расчет по сборнику Государственные сметные нормативы. НЦС 81-02-2014. Укрупненные нормативы цены строительства. НЦС-2014;</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расчет по сборнику укрупненных показателей затрат по застройке, инженерному оборудованию, благоустройству и озеленению городов различной величины и народнохозяйственного профиля для всех климатических зон страны», разработанного ЦНИИП градостроительства в 1986 г.;</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определение в соответствии с данными программ социально-экономического развития регионального и/или местного уровней;</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определение на основе объектов-аналогов из сети Интернет.</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Для мероприятий, предусмотренных программами социально-экономического развития местного уровня, стоимость их реализации определена в соответствии с данными программ. Для иных мероприятий, стоимость их реализации определена либо на основании расчетов, либо установлена с использованием данных по объектам-аналогам.</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p>
    <w:p w:rsidR="00AE37A7" w:rsidRDefault="00AE37A7" w:rsidP="00AE37A7">
      <w:pPr>
        <w:autoSpaceDE w:val="0"/>
        <w:autoSpaceDN w:val="0"/>
        <w:adjustRightInd w:val="0"/>
        <w:spacing w:after="0" w:line="240" w:lineRule="auto"/>
        <w:ind w:firstLine="709"/>
        <w:jc w:val="center"/>
        <w:rPr>
          <w:rFonts w:ascii="Times New Roman" w:eastAsia="TimesNewRomanPS-BoldMT" w:hAnsi="Times New Roman"/>
          <w:b/>
          <w:bCs/>
          <w:sz w:val="28"/>
          <w:szCs w:val="28"/>
        </w:rPr>
      </w:pPr>
    </w:p>
    <w:p w:rsidR="00AE37A7" w:rsidRPr="00AE37A7" w:rsidRDefault="00AE37A7" w:rsidP="00AE37A7">
      <w:pPr>
        <w:autoSpaceDE w:val="0"/>
        <w:autoSpaceDN w:val="0"/>
        <w:adjustRightInd w:val="0"/>
        <w:spacing w:after="0" w:line="240" w:lineRule="auto"/>
        <w:ind w:firstLine="709"/>
        <w:jc w:val="center"/>
        <w:rPr>
          <w:rFonts w:ascii="Times New Roman" w:eastAsia="TimesNewRomanPS-BoldMT" w:hAnsi="Times New Roman"/>
          <w:b/>
          <w:bCs/>
          <w:sz w:val="28"/>
          <w:szCs w:val="28"/>
        </w:rPr>
      </w:pPr>
      <w:r w:rsidRPr="00AE37A7">
        <w:rPr>
          <w:rFonts w:ascii="Times New Roman" w:eastAsia="TimesNewRomanPS-BoldMT" w:hAnsi="Times New Roman"/>
          <w:b/>
          <w:bCs/>
          <w:sz w:val="28"/>
          <w:szCs w:val="28"/>
        </w:rPr>
        <w:t xml:space="preserve">5. Эффективность мероприятий по развитию сети объектов </w:t>
      </w:r>
    </w:p>
    <w:p w:rsidR="00AE37A7" w:rsidRPr="00AE37A7" w:rsidRDefault="00AE37A7" w:rsidP="00AE37A7">
      <w:pPr>
        <w:autoSpaceDE w:val="0"/>
        <w:autoSpaceDN w:val="0"/>
        <w:adjustRightInd w:val="0"/>
        <w:spacing w:after="0" w:line="240" w:lineRule="auto"/>
        <w:ind w:firstLine="709"/>
        <w:jc w:val="center"/>
        <w:rPr>
          <w:rFonts w:ascii="Times New Roman" w:eastAsia="TimesNewRomanPS-BoldMT" w:hAnsi="Times New Roman"/>
          <w:b/>
          <w:bCs/>
          <w:sz w:val="28"/>
          <w:szCs w:val="28"/>
        </w:rPr>
      </w:pPr>
      <w:r w:rsidRPr="00AE37A7">
        <w:rPr>
          <w:rFonts w:ascii="Times New Roman" w:eastAsia="TimesNewRomanPS-BoldMT" w:hAnsi="Times New Roman"/>
          <w:b/>
          <w:bCs/>
          <w:sz w:val="28"/>
          <w:szCs w:val="28"/>
        </w:rPr>
        <w:t>социальной инфраструктуры</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Реализация мероприятий по строительству, реконструкции объектов социальной инфраструктуры сельского поселения позволит достичь определенных социальных эффектов:</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1. Формирование сбалансированного рынка труда и занятости населения за счет увеличения количества мест приложения труда, снижения уровня безработицы, создания условий для привлечения на территорию поселения квалифицированных кадров.</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2. Создание условий для развития таких отраслей, как образование, физическая культура и массовый спорт, культура.</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3. Улучшение качества жизни населения сельского поселения за счет увеличения уровня обеспеченности объектами социальной инфраструктуры.</w:t>
      </w:r>
    </w:p>
    <w:p w:rsidR="00AE37A7" w:rsidRPr="00AE37A7" w:rsidRDefault="00AE37A7" w:rsidP="00AE37A7">
      <w:pPr>
        <w:autoSpaceDE w:val="0"/>
        <w:autoSpaceDN w:val="0"/>
        <w:adjustRightInd w:val="0"/>
        <w:spacing w:after="0" w:line="240" w:lineRule="auto"/>
        <w:ind w:firstLine="709"/>
        <w:jc w:val="center"/>
        <w:rPr>
          <w:rFonts w:ascii="Times New Roman" w:eastAsia="TimesNewRomanPS-BoldMT" w:hAnsi="Times New Roman"/>
          <w:b/>
          <w:bCs/>
          <w:sz w:val="28"/>
          <w:szCs w:val="28"/>
        </w:rPr>
      </w:pPr>
    </w:p>
    <w:p w:rsidR="00AE37A7" w:rsidRPr="00AE37A7" w:rsidRDefault="00AE37A7" w:rsidP="00AE37A7">
      <w:pPr>
        <w:autoSpaceDE w:val="0"/>
        <w:autoSpaceDN w:val="0"/>
        <w:adjustRightInd w:val="0"/>
        <w:spacing w:after="0" w:line="240" w:lineRule="auto"/>
        <w:ind w:firstLine="709"/>
        <w:jc w:val="center"/>
        <w:rPr>
          <w:rFonts w:ascii="Times New Roman" w:eastAsia="TimesNewRomanPS-BoldMT" w:hAnsi="Times New Roman"/>
          <w:b/>
          <w:bCs/>
          <w:sz w:val="28"/>
          <w:szCs w:val="28"/>
        </w:rPr>
      </w:pPr>
      <w:r w:rsidRPr="00AE37A7">
        <w:rPr>
          <w:rFonts w:ascii="Times New Roman" w:eastAsia="TimesNewRomanPS-BoldMT" w:hAnsi="Times New Roman"/>
          <w:b/>
          <w:bCs/>
          <w:sz w:val="28"/>
          <w:szCs w:val="28"/>
        </w:rPr>
        <w:t>6. Предложения по совершенствованию нормативно-правового обеспечения развития социальной инфраструктуры</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В качестве предложений по совершенствованию нормативно-правового обеспечения деятельности в сфере проектирования, строительства, реконструкции объектов социальной инфраструктуры городского поселения в целях достижения целевых показателей Программы сформированы следующие рекомендации:</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1. В результате анализа градостроительной документации муниципального образования сельского поселения «Няшабож» установлено, что планируемые к размещению объекты социальной инфраструктуры в документах территориального планирования приведены без учета их значений согласно законодательно установленным полномочиям органов местного самоуправления муниципальных образований.</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2. Планирование развития сети объектов обслуживания в документах территориального планирования муниципального образования сельского поселения «Няшабож» выполнено на основании норм расчета учреждений и предприятий обслуживания, размерах их земельных участков, представленных в СНИП 2.07.01-89* Градостроительство. Планировка и застройка городских и сельских поселений (далее - СНИП).</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Приведенные в СНИП нормативы являются усредненными в целом для территории Российской Федерации и значительно могут превышать величину пропускной способности существующих сооружений в конкретном муниципальном образовании, а также не учитывают национальных и территориальных особенностей, плотности населения и системы расселения</w:t>
      </w:r>
    </w:p>
    <w:p w:rsidR="00AE37A7" w:rsidRPr="00AE37A7" w:rsidRDefault="00AE37A7" w:rsidP="00AE37A7">
      <w:pPr>
        <w:autoSpaceDE w:val="0"/>
        <w:autoSpaceDN w:val="0"/>
        <w:adjustRightInd w:val="0"/>
        <w:spacing w:after="0" w:line="240" w:lineRule="auto"/>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 xml:space="preserve">муниципального образования сельского поселения «Няшабож». </w:t>
      </w:r>
      <w:r w:rsidRPr="00AE37A7">
        <w:rPr>
          <w:rFonts w:ascii="Times New Roman" w:eastAsia="TimesNewRomanPS-BoldMT" w:hAnsi="Times New Roman"/>
          <w:bCs/>
          <w:sz w:val="28"/>
          <w:szCs w:val="28"/>
        </w:rPr>
        <w:tab/>
        <w:t xml:space="preserve">Региональные нормативы градостроительного проектирования Республики Коми, утверждены </w:t>
      </w:r>
      <w:r w:rsidRPr="00AE37A7">
        <w:rPr>
          <w:rFonts w:ascii="Times New Roman" w:eastAsia="TimesNewRomanPS-BoldMT" w:hAnsi="Times New Roman"/>
          <w:bCs/>
          <w:sz w:val="28"/>
          <w:szCs w:val="28"/>
          <w:lang w:val="de-DE"/>
        </w:rPr>
        <w:t>Постановлением</w:t>
      </w:r>
      <w:r w:rsidRPr="00AE37A7">
        <w:rPr>
          <w:rFonts w:ascii="Times New Roman" w:eastAsia="TimesNewRomanPS-BoldMT" w:hAnsi="Times New Roman"/>
          <w:bCs/>
          <w:sz w:val="28"/>
          <w:szCs w:val="28"/>
        </w:rPr>
        <w:t xml:space="preserve"> </w:t>
      </w:r>
      <w:r w:rsidRPr="00AE37A7">
        <w:rPr>
          <w:rFonts w:ascii="Times New Roman" w:eastAsia="TimesNewRomanPS-BoldMT" w:hAnsi="Times New Roman"/>
          <w:bCs/>
          <w:sz w:val="28"/>
          <w:szCs w:val="28"/>
          <w:lang w:val="de-DE"/>
        </w:rPr>
        <w:t>Правительства Республики Коми</w:t>
      </w:r>
      <w:r w:rsidRPr="00AE37A7">
        <w:rPr>
          <w:rFonts w:ascii="Times New Roman" w:eastAsia="TimesNewRomanPS-BoldMT" w:hAnsi="Times New Roman"/>
          <w:bCs/>
          <w:sz w:val="28"/>
          <w:szCs w:val="28"/>
        </w:rPr>
        <w:t xml:space="preserve"> </w:t>
      </w:r>
      <w:r w:rsidRPr="00AE37A7">
        <w:rPr>
          <w:rFonts w:ascii="Times New Roman" w:eastAsia="TimesNewRomanPS-BoldMT" w:hAnsi="Times New Roman"/>
          <w:bCs/>
          <w:sz w:val="28"/>
          <w:szCs w:val="28"/>
          <w:lang w:val="de-DE"/>
        </w:rPr>
        <w:t>от 18 марта 2016 года N 133</w:t>
      </w:r>
      <w:r w:rsidRPr="00AE37A7">
        <w:rPr>
          <w:rFonts w:ascii="Times New Roman" w:eastAsia="TimesNewRomanPS-BoldMT" w:hAnsi="Times New Roman"/>
          <w:bCs/>
          <w:sz w:val="28"/>
          <w:szCs w:val="28"/>
        </w:rPr>
        <w:t>, местные нормативы градостроительного проектирования сельского поселения «Няшабож» утверждены.</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r w:rsidRPr="00AE37A7">
        <w:rPr>
          <w:rFonts w:ascii="Times New Roman" w:eastAsia="TimesNewRomanPS-BoldMT" w:hAnsi="Times New Roman"/>
          <w:bCs/>
          <w:sz w:val="28"/>
          <w:szCs w:val="28"/>
        </w:rPr>
        <w:t>Региональные и местные нормативы градостроительного проектирования устанавливают совокупность расчетных показателей минимально допустимого уровня обеспеченности объектами регионального и местного значения соответственно. Расчетные показатели устанавливаются с учетом особенностей и специфики территории, а именно, учитывают природно-климатические условия, социально-возрастной состав населения, систему расселения и т.д.</w:t>
      </w:r>
    </w:p>
    <w:p w:rsidR="00AE37A7" w:rsidRPr="00AE37A7" w:rsidRDefault="00AE37A7" w:rsidP="00AE37A7">
      <w:pPr>
        <w:autoSpaceDE w:val="0"/>
        <w:autoSpaceDN w:val="0"/>
        <w:adjustRightInd w:val="0"/>
        <w:spacing w:after="0" w:line="240" w:lineRule="auto"/>
        <w:ind w:firstLine="709"/>
        <w:jc w:val="both"/>
        <w:rPr>
          <w:rFonts w:ascii="Times New Roman" w:eastAsia="TimesNewRomanPS-BoldMT" w:hAnsi="Times New Roman"/>
          <w:bCs/>
          <w:sz w:val="28"/>
          <w:szCs w:val="28"/>
        </w:rPr>
      </w:pP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AE37A7">
        <w:rPr>
          <w:rFonts w:ascii="Times New Roman" w:eastAsia="Times New Roman" w:hAnsi="Times New Roman"/>
          <w:b/>
          <w:bCs/>
          <w:kern w:val="32"/>
          <w:sz w:val="28"/>
          <w:szCs w:val="28"/>
          <w:lang w:val="de-DE" w:eastAsia="ja-JP"/>
        </w:rPr>
        <w:t>Подпрограмма «Строительство и реконструкция образовательных организаций МО</w:t>
      </w:r>
      <w:r w:rsidRPr="00AE37A7">
        <w:rPr>
          <w:rFonts w:ascii="Times New Roman" w:eastAsia="Times New Roman" w:hAnsi="Times New Roman"/>
          <w:b/>
          <w:bCs/>
          <w:kern w:val="32"/>
          <w:sz w:val="28"/>
          <w:szCs w:val="28"/>
          <w:lang w:eastAsia="ja-JP"/>
        </w:rPr>
        <w:t xml:space="preserve"> СП</w:t>
      </w:r>
      <w:r w:rsidRPr="00AE37A7">
        <w:rPr>
          <w:rFonts w:ascii="Times New Roman" w:eastAsia="Times New Roman" w:hAnsi="Times New Roman"/>
          <w:b/>
          <w:bCs/>
          <w:kern w:val="32"/>
          <w:sz w:val="28"/>
          <w:szCs w:val="28"/>
          <w:lang w:val="de-DE" w:eastAsia="ja-JP"/>
        </w:rPr>
        <w:t xml:space="preserve"> «</w:t>
      </w:r>
      <w:r w:rsidRPr="00AE37A7">
        <w:rPr>
          <w:rFonts w:ascii="Times New Roman" w:eastAsia="Times New Roman" w:hAnsi="Times New Roman"/>
          <w:b/>
          <w:bCs/>
          <w:kern w:val="32"/>
          <w:sz w:val="28"/>
          <w:szCs w:val="28"/>
          <w:lang w:eastAsia="ja-JP"/>
        </w:rPr>
        <w:t>Няшабож</w:t>
      </w:r>
      <w:r w:rsidRPr="00AE37A7">
        <w:rPr>
          <w:rFonts w:ascii="Times New Roman" w:eastAsia="Times New Roman" w:hAnsi="Times New Roman"/>
          <w:b/>
          <w:bCs/>
          <w:kern w:val="32"/>
          <w:sz w:val="28"/>
          <w:szCs w:val="28"/>
          <w:lang w:val="de-DE" w:eastAsia="ja-JP"/>
        </w:rPr>
        <w:t>» программы «Комплексное развитие социальной инфраструктуры МО</w:t>
      </w:r>
      <w:r w:rsidRPr="00AE37A7">
        <w:rPr>
          <w:rFonts w:ascii="Times New Roman" w:eastAsia="Times New Roman" w:hAnsi="Times New Roman"/>
          <w:b/>
          <w:bCs/>
          <w:kern w:val="32"/>
          <w:sz w:val="28"/>
          <w:szCs w:val="28"/>
          <w:lang w:eastAsia="ja-JP"/>
        </w:rPr>
        <w:t xml:space="preserve"> СП</w:t>
      </w:r>
      <w:r w:rsidRPr="00AE37A7">
        <w:rPr>
          <w:rFonts w:ascii="Times New Roman" w:eastAsia="Times New Roman" w:hAnsi="Times New Roman"/>
          <w:b/>
          <w:bCs/>
          <w:kern w:val="32"/>
          <w:sz w:val="28"/>
          <w:szCs w:val="28"/>
          <w:lang w:val="de-DE" w:eastAsia="ja-JP"/>
        </w:rPr>
        <w:t xml:space="preserve"> «</w:t>
      </w:r>
      <w:r w:rsidRPr="00AE37A7">
        <w:rPr>
          <w:rFonts w:ascii="Times New Roman" w:eastAsia="Times New Roman" w:hAnsi="Times New Roman"/>
          <w:b/>
          <w:bCs/>
          <w:kern w:val="32"/>
          <w:sz w:val="28"/>
          <w:szCs w:val="28"/>
          <w:lang w:eastAsia="ja-JP"/>
        </w:rPr>
        <w:t>Няшабож</w:t>
      </w:r>
      <w:r w:rsidRPr="00AE37A7">
        <w:rPr>
          <w:rFonts w:ascii="Times New Roman" w:eastAsia="Times New Roman" w:hAnsi="Times New Roman"/>
          <w:b/>
          <w:bCs/>
          <w:kern w:val="32"/>
          <w:sz w:val="28"/>
          <w:szCs w:val="28"/>
          <w:lang w:val="de-DE" w:eastAsia="ja-JP"/>
        </w:rPr>
        <w:t>» (2017-202</w:t>
      </w:r>
      <w:r w:rsidRPr="00AE37A7">
        <w:rPr>
          <w:rFonts w:ascii="Times New Roman" w:eastAsia="Times New Roman" w:hAnsi="Times New Roman"/>
          <w:b/>
          <w:bCs/>
          <w:kern w:val="32"/>
          <w:sz w:val="28"/>
          <w:szCs w:val="28"/>
          <w:lang w:eastAsia="ja-JP"/>
        </w:rPr>
        <w:t>8</w:t>
      </w:r>
      <w:r w:rsidRPr="00AE37A7">
        <w:rPr>
          <w:rFonts w:ascii="Times New Roman" w:eastAsia="Times New Roman" w:hAnsi="Times New Roman"/>
          <w:b/>
          <w:bCs/>
          <w:kern w:val="32"/>
          <w:sz w:val="28"/>
          <w:szCs w:val="28"/>
          <w:lang w:val="de-DE" w:eastAsia="ja-JP"/>
        </w:rPr>
        <w:t xml:space="preserve"> гг.)</w:t>
      </w:r>
    </w:p>
    <w:p w:rsidR="00AE37A7" w:rsidRPr="00AE37A7" w:rsidRDefault="00AE37A7" w:rsidP="00AE37A7">
      <w:pPr>
        <w:widowControl w:val="0"/>
        <w:tabs>
          <w:tab w:val="left" w:pos="709"/>
        </w:tabs>
        <w:suppressAutoHyphens/>
        <w:autoSpaceDN w:val="0"/>
        <w:spacing w:after="0" w:line="360" w:lineRule="auto"/>
        <w:ind w:firstLine="709"/>
        <w:jc w:val="center"/>
        <w:textAlignment w:val="baseline"/>
        <w:rPr>
          <w:rFonts w:ascii="Times New Roman" w:hAnsi="Times New Roman"/>
          <w:i/>
          <w:kern w:val="3"/>
          <w:sz w:val="28"/>
          <w:szCs w:val="28"/>
          <w:lang w:eastAsia="ru-RU"/>
        </w:rPr>
      </w:pP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hAnsi="Times New Roman"/>
          <w:kern w:val="3"/>
          <w:sz w:val="28"/>
          <w:szCs w:val="28"/>
          <w:lang w:eastAsia="ru-RU"/>
        </w:rPr>
      </w:pPr>
      <w:r w:rsidRPr="00AE37A7">
        <w:rPr>
          <w:rFonts w:ascii="Times New Roman" w:hAnsi="Times New Roman"/>
          <w:kern w:val="3"/>
          <w:sz w:val="28"/>
          <w:szCs w:val="28"/>
          <w:lang w:eastAsia="ru-RU"/>
        </w:rPr>
        <w:t xml:space="preserve">В настоящее время сеть системы образования сельского поселения «Няшабож» представлена юридическим лицом МБОУ «Няшабожская СОШ». </w:t>
      </w:r>
    </w:p>
    <w:p w:rsidR="00AE37A7" w:rsidRPr="00AE37A7" w:rsidRDefault="00AE37A7" w:rsidP="00AE37A7">
      <w:pPr>
        <w:shd w:val="clear" w:color="auto" w:fill="FFFFFF"/>
        <w:spacing w:after="0" w:line="240" w:lineRule="auto"/>
        <w:ind w:firstLine="708"/>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состав юридического лица МБОУ «Няшабожская СОШ» входят: здание школы, детский сад в с. Няшабож, начальная общеобразовательная школа в д. Пиль-Егор.</w:t>
      </w: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hAnsi="Times New Roman"/>
          <w:kern w:val="3"/>
          <w:sz w:val="28"/>
          <w:szCs w:val="28"/>
          <w:lang w:eastAsia="ru-RU"/>
        </w:rPr>
      </w:pPr>
      <w:r w:rsidRPr="00AE37A7">
        <w:rPr>
          <w:rFonts w:ascii="Times New Roman" w:hAnsi="Times New Roman"/>
          <w:kern w:val="3"/>
          <w:sz w:val="28"/>
          <w:szCs w:val="28"/>
          <w:lang w:eastAsia="ru-RU"/>
        </w:rPr>
        <w:t>Образование — единый целенаправленный процесс воспитания и обучения, являющийся общественно значимым благом и осуществляемый в интересах человека, семьи, общества и государства, а также совокупность приобретаемых знаний, умений, навыков, ценностных установок, опыта деятельности и компетенции определенных объема и сложности в целях интеллектуального, духовно-нравственного, творческого, физического и (или) профессионального развития человека, удовлетворения его образовательных потребностей и интересов.</w:t>
      </w: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hAnsi="Times New Roman"/>
          <w:kern w:val="3"/>
          <w:sz w:val="28"/>
          <w:szCs w:val="28"/>
          <w:lang w:eastAsia="ru-RU"/>
        </w:rPr>
      </w:pPr>
      <w:r w:rsidRPr="00AE37A7">
        <w:rPr>
          <w:rFonts w:ascii="Times New Roman" w:hAnsi="Times New Roman"/>
          <w:kern w:val="3"/>
          <w:sz w:val="28"/>
          <w:szCs w:val="28"/>
          <w:lang w:eastAsia="ru-RU"/>
        </w:rPr>
        <w:t>Анализ современного состояния образования в сельском поселении «Няшабож» свидетельствует о том, что в образовательной системе сложились тенденции и подходы к созданию условий, обеспечивающих качество и доступность образовательных услуг.</w:t>
      </w: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hAnsi="Times New Roman"/>
          <w:kern w:val="3"/>
          <w:sz w:val="28"/>
          <w:szCs w:val="28"/>
          <w:lang w:eastAsia="ru-RU"/>
        </w:rPr>
      </w:pPr>
      <w:r w:rsidRPr="00AE37A7">
        <w:rPr>
          <w:rFonts w:ascii="Times New Roman" w:hAnsi="Times New Roman"/>
          <w:kern w:val="3"/>
          <w:sz w:val="28"/>
          <w:szCs w:val="28"/>
          <w:lang w:eastAsia="ru-RU"/>
        </w:rPr>
        <w:t>Основными задачами в системе образования являются:</w:t>
      </w: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hAnsi="Times New Roman"/>
          <w:kern w:val="3"/>
          <w:sz w:val="28"/>
          <w:szCs w:val="28"/>
          <w:lang w:eastAsia="ru-RU"/>
        </w:rPr>
      </w:pPr>
      <w:r w:rsidRPr="00AE37A7">
        <w:rPr>
          <w:rFonts w:ascii="Times New Roman" w:hAnsi="Times New Roman"/>
          <w:kern w:val="3"/>
          <w:sz w:val="28"/>
          <w:szCs w:val="28"/>
          <w:lang w:eastAsia="ru-RU"/>
        </w:rPr>
        <w:t>- создание условий для обеспеченности доступности качественного образования;</w:t>
      </w: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hAnsi="Times New Roman"/>
          <w:kern w:val="3"/>
          <w:sz w:val="28"/>
          <w:szCs w:val="28"/>
          <w:lang w:eastAsia="ru-RU"/>
        </w:rPr>
      </w:pPr>
      <w:r w:rsidRPr="00AE37A7">
        <w:rPr>
          <w:rFonts w:ascii="Times New Roman" w:hAnsi="Times New Roman"/>
          <w:kern w:val="3"/>
          <w:sz w:val="28"/>
          <w:szCs w:val="28"/>
          <w:lang w:eastAsia="ru-RU"/>
        </w:rPr>
        <w:t>- улучшение материально-технической базы учреждений образования, оснащение их компьютерной техникой;</w:t>
      </w: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hAnsi="Times New Roman"/>
          <w:kern w:val="3"/>
          <w:sz w:val="28"/>
          <w:szCs w:val="28"/>
          <w:lang w:eastAsia="ru-RU"/>
        </w:rPr>
      </w:pPr>
      <w:r w:rsidRPr="00AE37A7">
        <w:rPr>
          <w:rFonts w:ascii="Times New Roman" w:hAnsi="Times New Roman"/>
          <w:kern w:val="3"/>
          <w:sz w:val="28"/>
          <w:szCs w:val="28"/>
          <w:lang w:eastAsia="ru-RU"/>
        </w:rPr>
        <w:t>- строительство и капитальный ремонт объектов образования.</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eastAsia="ru-RU"/>
        </w:rPr>
      </w:pPr>
      <w:r w:rsidRPr="00AE37A7">
        <w:rPr>
          <w:rFonts w:ascii="Times New Roman" w:hAnsi="Times New Roman"/>
          <w:kern w:val="3"/>
          <w:sz w:val="28"/>
          <w:szCs w:val="28"/>
          <w:lang w:eastAsia="ru-RU"/>
        </w:rPr>
        <w:t>Для создания условий эффективного развития образования, направленного на обеспечение доступности качественного образования осуществляются следующие мероприятия:</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bCs/>
          <w:color w:val="000000"/>
          <w:kern w:val="3"/>
          <w:sz w:val="28"/>
          <w:szCs w:val="28"/>
          <w:lang w:eastAsia="ja-JP" w:bidi="fa-IR"/>
        </w:rPr>
      </w:pPr>
      <w:r w:rsidRPr="00AE37A7">
        <w:rPr>
          <w:rFonts w:ascii="Times New Roman" w:hAnsi="Times New Roman"/>
          <w:bCs/>
          <w:color w:val="000000"/>
          <w:kern w:val="3"/>
          <w:sz w:val="28"/>
          <w:szCs w:val="28"/>
          <w:lang w:eastAsia="ja-JP" w:bidi="fa-IR"/>
        </w:rPr>
        <w:t>1) Обучение и повышение квалификации руководящих и педагогических работников образовательных организаций по вопросам развития системы образования:</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bCs/>
          <w:color w:val="000000"/>
          <w:kern w:val="3"/>
          <w:sz w:val="28"/>
          <w:szCs w:val="28"/>
          <w:lang w:eastAsia="ja-JP" w:bidi="fa-IR"/>
        </w:rPr>
      </w:pPr>
      <w:r w:rsidRPr="00AE37A7">
        <w:rPr>
          <w:rFonts w:ascii="Times New Roman" w:hAnsi="Times New Roman"/>
          <w:bCs/>
          <w:color w:val="000000"/>
          <w:kern w:val="3"/>
          <w:sz w:val="28"/>
          <w:szCs w:val="28"/>
          <w:lang w:eastAsia="ja-JP" w:bidi="fa-IR"/>
        </w:rPr>
        <w:t>2) Поддержка и развитие профессионального мастерства педагогических работников:</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bCs/>
          <w:color w:val="000000"/>
          <w:kern w:val="3"/>
          <w:sz w:val="28"/>
          <w:szCs w:val="28"/>
          <w:lang w:eastAsia="ja-JP" w:bidi="fa-IR"/>
        </w:rPr>
      </w:pPr>
      <w:r w:rsidRPr="00AE37A7">
        <w:rPr>
          <w:rFonts w:ascii="Times New Roman" w:hAnsi="Times New Roman"/>
          <w:bCs/>
          <w:color w:val="000000"/>
          <w:kern w:val="3"/>
          <w:sz w:val="28"/>
          <w:szCs w:val="28"/>
          <w:lang w:eastAsia="ja-JP" w:bidi="fa-IR"/>
        </w:rPr>
        <w:t>3) Развитие системы поддержки одаренных детей и талантливой молодежи:</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bCs/>
          <w:color w:val="000000"/>
          <w:kern w:val="3"/>
          <w:sz w:val="28"/>
          <w:szCs w:val="28"/>
          <w:lang w:eastAsia="ja-JP" w:bidi="fa-IR"/>
        </w:rPr>
      </w:pPr>
      <w:r w:rsidRPr="00AE37A7">
        <w:rPr>
          <w:rFonts w:ascii="Times New Roman" w:hAnsi="Times New Roman"/>
          <w:bCs/>
          <w:color w:val="000000"/>
          <w:kern w:val="3"/>
          <w:sz w:val="28"/>
          <w:szCs w:val="28"/>
          <w:lang w:eastAsia="ja-JP" w:bidi="fa-IR"/>
        </w:rPr>
        <w:t>4) Повышение доступности образования для лиц с ограниченными возможностями здоровья и инвалидов:</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bCs/>
          <w:color w:val="000000"/>
          <w:kern w:val="3"/>
          <w:sz w:val="28"/>
          <w:szCs w:val="28"/>
          <w:lang w:eastAsia="ja-JP" w:bidi="fa-IR"/>
        </w:rPr>
      </w:pPr>
      <w:r w:rsidRPr="00AE37A7">
        <w:rPr>
          <w:rFonts w:ascii="Times New Roman" w:hAnsi="Times New Roman"/>
          <w:bCs/>
          <w:color w:val="000000"/>
          <w:kern w:val="3"/>
          <w:sz w:val="28"/>
          <w:szCs w:val="28"/>
          <w:lang w:eastAsia="ja-JP" w:bidi="fa-IR"/>
        </w:rPr>
        <w:t>5) Формирование здоровьесберегающих и безопасных условий организации образовательного процесса:</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color w:val="000000"/>
          <w:kern w:val="3"/>
          <w:sz w:val="28"/>
          <w:szCs w:val="28"/>
          <w:lang w:eastAsia="ja-JP" w:bidi="fa-IR"/>
        </w:rPr>
      </w:pPr>
      <w:r w:rsidRPr="00AE37A7">
        <w:rPr>
          <w:rFonts w:ascii="Times New Roman" w:hAnsi="Times New Roman"/>
          <w:color w:val="000000"/>
          <w:kern w:val="3"/>
          <w:sz w:val="28"/>
          <w:szCs w:val="28"/>
          <w:lang w:eastAsia="ja-JP" w:bidi="fa-IR"/>
        </w:rPr>
        <w:t>МБОУ «Няшабожская СОШ» состоит из комплекса зданий расположенных на значительном удалении друг от друга.</w:t>
      </w:r>
    </w:p>
    <w:p w:rsidR="00AE37A7" w:rsidRPr="00AE37A7" w:rsidRDefault="00AE37A7" w:rsidP="005141F2">
      <w:pPr>
        <w:widowControl w:val="0"/>
        <w:numPr>
          <w:ilvl w:val="0"/>
          <w:numId w:val="24"/>
        </w:numPr>
        <w:suppressAutoHyphens/>
        <w:autoSpaceDN w:val="0"/>
        <w:spacing w:after="0" w:line="240" w:lineRule="auto"/>
        <w:ind w:firstLine="709"/>
        <w:contextualSpacing/>
        <w:jc w:val="both"/>
        <w:textAlignment w:val="baseline"/>
        <w:rPr>
          <w:rFonts w:ascii="Times New Roman" w:hAnsi="Times New Roman"/>
          <w:color w:val="000000"/>
          <w:kern w:val="3"/>
          <w:sz w:val="28"/>
          <w:szCs w:val="28"/>
          <w:lang w:eastAsia="ja-JP" w:bidi="fa-IR"/>
        </w:rPr>
      </w:pPr>
      <w:r w:rsidRPr="00AE37A7">
        <w:rPr>
          <w:rFonts w:ascii="Times New Roman" w:hAnsi="Times New Roman"/>
          <w:color w:val="000000"/>
          <w:kern w:val="3"/>
          <w:sz w:val="28"/>
          <w:szCs w:val="28"/>
          <w:lang w:eastAsia="ja-JP" w:bidi="fa-IR"/>
        </w:rPr>
        <w:t>Основное здание школы 1948 года постройки, деревянное, двухэтажное. Площадь застройки здания 567,1м</w:t>
      </w:r>
      <w:r w:rsidRPr="00AE37A7">
        <w:rPr>
          <w:rFonts w:ascii="Times New Roman" w:hAnsi="Times New Roman"/>
          <w:color w:val="000000"/>
          <w:kern w:val="3"/>
          <w:sz w:val="28"/>
          <w:szCs w:val="28"/>
          <w:vertAlign w:val="superscript"/>
          <w:lang w:eastAsia="ja-JP" w:bidi="fa-IR"/>
        </w:rPr>
        <w:t>2</w:t>
      </w:r>
      <w:r w:rsidRPr="00AE37A7">
        <w:rPr>
          <w:rFonts w:ascii="Times New Roman" w:hAnsi="Times New Roman"/>
          <w:color w:val="000000"/>
          <w:kern w:val="3"/>
          <w:sz w:val="28"/>
          <w:szCs w:val="28"/>
          <w:lang w:eastAsia="ja-JP" w:bidi="fa-IR"/>
        </w:rPr>
        <w:t>, общий объем 3597 м</w:t>
      </w:r>
      <w:r w:rsidRPr="00AE37A7">
        <w:rPr>
          <w:rFonts w:ascii="Times New Roman" w:hAnsi="Times New Roman"/>
          <w:color w:val="000000"/>
          <w:kern w:val="3"/>
          <w:sz w:val="28"/>
          <w:szCs w:val="28"/>
          <w:vertAlign w:val="superscript"/>
          <w:lang w:eastAsia="ja-JP" w:bidi="fa-IR"/>
        </w:rPr>
        <w:t>3</w:t>
      </w:r>
      <w:r w:rsidRPr="00AE37A7">
        <w:rPr>
          <w:rFonts w:ascii="Times New Roman" w:hAnsi="Times New Roman"/>
          <w:color w:val="000000"/>
          <w:kern w:val="3"/>
          <w:sz w:val="28"/>
          <w:szCs w:val="28"/>
          <w:lang w:eastAsia="ja-JP" w:bidi="fa-IR"/>
        </w:rPr>
        <w:t xml:space="preserve"> .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62%. Требуется капитальный ремонт.</w:t>
      </w:r>
    </w:p>
    <w:p w:rsidR="00AE37A7" w:rsidRPr="00AE37A7" w:rsidRDefault="00AE37A7" w:rsidP="005141F2">
      <w:pPr>
        <w:widowControl w:val="0"/>
        <w:numPr>
          <w:ilvl w:val="0"/>
          <w:numId w:val="24"/>
        </w:numPr>
        <w:suppressAutoHyphens/>
        <w:autoSpaceDN w:val="0"/>
        <w:spacing w:after="0" w:line="240" w:lineRule="auto"/>
        <w:ind w:firstLine="709"/>
        <w:contextualSpacing/>
        <w:jc w:val="both"/>
        <w:textAlignment w:val="baseline"/>
        <w:rPr>
          <w:rFonts w:ascii="Times New Roman" w:hAnsi="Times New Roman"/>
          <w:color w:val="000000"/>
          <w:kern w:val="3"/>
          <w:sz w:val="28"/>
          <w:szCs w:val="28"/>
          <w:lang w:eastAsia="ja-JP" w:bidi="fa-IR"/>
        </w:rPr>
      </w:pPr>
      <w:r w:rsidRPr="00AE37A7">
        <w:rPr>
          <w:rFonts w:ascii="Times New Roman" w:hAnsi="Times New Roman"/>
          <w:color w:val="000000"/>
          <w:kern w:val="3"/>
          <w:sz w:val="28"/>
          <w:szCs w:val="28"/>
          <w:lang w:eastAsia="ja-JP" w:bidi="fa-IR"/>
        </w:rPr>
        <w:t>Здание начальной школы и интерната 1971 года постройки, одноэтажное, деревянное. Площадь застройки здания 502,6м</w:t>
      </w:r>
      <w:r w:rsidRPr="00AE37A7">
        <w:rPr>
          <w:rFonts w:ascii="Times New Roman" w:hAnsi="Times New Roman"/>
          <w:color w:val="000000"/>
          <w:kern w:val="3"/>
          <w:sz w:val="28"/>
          <w:szCs w:val="28"/>
          <w:vertAlign w:val="superscript"/>
          <w:lang w:eastAsia="ja-JP" w:bidi="fa-IR"/>
        </w:rPr>
        <w:t>2</w:t>
      </w:r>
      <w:r w:rsidRPr="00AE37A7">
        <w:rPr>
          <w:rFonts w:ascii="Times New Roman" w:hAnsi="Times New Roman"/>
          <w:color w:val="000000"/>
          <w:kern w:val="3"/>
          <w:sz w:val="28"/>
          <w:szCs w:val="28"/>
          <w:lang w:eastAsia="ja-JP" w:bidi="fa-IR"/>
        </w:rPr>
        <w:t>, общий объем 1545 м</w:t>
      </w:r>
      <w:r w:rsidRPr="00AE37A7">
        <w:rPr>
          <w:rFonts w:ascii="Times New Roman" w:hAnsi="Times New Roman"/>
          <w:color w:val="000000"/>
          <w:kern w:val="3"/>
          <w:sz w:val="28"/>
          <w:szCs w:val="28"/>
          <w:vertAlign w:val="superscript"/>
          <w:lang w:eastAsia="ja-JP" w:bidi="fa-IR"/>
        </w:rPr>
        <w:t>3</w:t>
      </w:r>
      <w:r w:rsidRPr="00AE37A7">
        <w:rPr>
          <w:rFonts w:ascii="Times New Roman" w:hAnsi="Times New Roman"/>
          <w:color w:val="000000"/>
          <w:kern w:val="3"/>
          <w:sz w:val="28"/>
          <w:szCs w:val="28"/>
          <w:lang w:eastAsia="ja-JP" w:bidi="fa-IR"/>
        </w:rPr>
        <w:t>.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64%. В интернате во время учебного года проживает 2 обучающихся из д.Пиль-Егор. Требуется капитальный ремонт.</w:t>
      </w:r>
    </w:p>
    <w:p w:rsidR="00AE37A7" w:rsidRPr="00AE37A7" w:rsidRDefault="00AE37A7" w:rsidP="005141F2">
      <w:pPr>
        <w:widowControl w:val="0"/>
        <w:numPr>
          <w:ilvl w:val="0"/>
          <w:numId w:val="24"/>
        </w:numPr>
        <w:suppressAutoHyphens/>
        <w:autoSpaceDN w:val="0"/>
        <w:spacing w:after="0" w:line="240" w:lineRule="auto"/>
        <w:ind w:firstLine="709"/>
        <w:contextualSpacing/>
        <w:jc w:val="both"/>
        <w:textAlignment w:val="baseline"/>
        <w:rPr>
          <w:rFonts w:ascii="Times New Roman" w:hAnsi="Times New Roman"/>
          <w:color w:val="000000"/>
          <w:kern w:val="3"/>
          <w:sz w:val="28"/>
          <w:szCs w:val="28"/>
          <w:lang w:eastAsia="ja-JP" w:bidi="fa-IR"/>
        </w:rPr>
      </w:pPr>
      <w:r w:rsidRPr="00AE37A7">
        <w:rPr>
          <w:rFonts w:ascii="Times New Roman" w:hAnsi="Times New Roman"/>
          <w:color w:val="000000"/>
          <w:kern w:val="3"/>
          <w:sz w:val="28"/>
          <w:szCs w:val="28"/>
          <w:lang w:eastAsia="ja-JP" w:bidi="fa-IR"/>
        </w:rPr>
        <w:t>Здание детского сада в с.Няшабож 1993 года постройки, деревянное, одноэтажное. Площадь застройки здания 972,1м</w:t>
      </w:r>
      <w:r w:rsidRPr="00AE37A7">
        <w:rPr>
          <w:rFonts w:ascii="Times New Roman" w:hAnsi="Times New Roman"/>
          <w:color w:val="000000"/>
          <w:kern w:val="3"/>
          <w:sz w:val="28"/>
          <w:szCs w:val="28"/>
          <w:vertAlign w:val="superscript"/>
          <w:lang w:eastAsia="ja-JP" w:bidi="fa-IR"/>
        </w:rPr>
        <w:t>2</w:t>
      </w:r>
      <w:r w:rsidRPr="00AE37A7">
        <w:rPr>
          <w:rFonts w:ascii="Times New Roman" w:hAnsi="Times New Roman"/>
          <w:color w:val="000000"/>
          <w:kern w:val="3"/>
          <w:sz w:val="28"/>
          <w:szCs w:val="28"/>
          <w:lang w:eastAsia="ja-JP" w:bidi="fa-IR"/>
        </w:rPr>
        <w:t>, общий объем 3245 м</w:t>
      </w:r>
      <w:r w:rsidRPr="00AE37A7">
        <w:rPr>
          <w:rFonts w:ascii="Times New Roman" w:hAnsi="Times New Roman"/>
          <w:color w:val="000000"/>
          <w:kern w:val="3"/>
          <w:sz w:val="28"/>
          <w:szCs w:val="28"/>
          <w:vertAlign w:val="superscript"/>
          <w:lang w:eastAsia="ja-JP" w:bidi="fa-IR"/>
        </w:rPr>
        <w:t>3</w:t>
      </w:r>
      <w:r w:rsidRPr="00AE37A7">
        <w:rPr>
          <w:rFonts w:ascii="Times New Roman" w:hAnsi="Times New Roman"/>
          <w:color w:val="000000"/>
          <w:kern w:val="3"/>
          <w:sz w:val="28"/>
          <w:szCs w:val="28"/>
          <w:lang w:eastAsia="ja-JP" w:bidi="fa-IR"/>
        </w:rPr>
        <w:t xml:space="preserve"> .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25%. Данное учреждение посещает 49 воспитанников. По состоянию на 1 апреля 2017 года очередь в дошкольное учреждение составляет 1 человек. </w:t>
      </w:r>
    </w:p>
    <w:p w:rsidR="00AE37A7" w:rsidRPr="00AE37A7" w:rsidRDefault="00AE37A7" w:rsidP="005141F2">
      <w:pPr>
        <w:widowControl w:val="0"/>
        <w:numPr>
          <w:ilvl w:val="0"/>
          <w:numId w:val="24"/>
        </w:numPr>
        <w:suppressAutoHyphens/>
        <w:autoSpaceDN w:val="0"/>
        <w:spacing w:after="0" w:line="240" w:lineRule="auto"/>
        <w:ind w:firstLine="709"/>
        <w:contextualSpacing/>
        <w:jc w:val="both"/>
        <w:textAlignment w:val="baseline"/>
        <w:rPr>
          <w:rFonts w:ascii="Times New Roman" w:hAnsi="Times New Roman"/>
          <w:color w:val="000000"/>
          <w:kern w:val="3"/>
          <w:sz w:val="28"/>
          <w:szCs w:val="28"/>
          <w:lang w:eastAsia="ja-JP" w:bidi="fa-IR"/>
        </w:rPr>
      </w:pPr>
      <w:r w:rsidRPr="00AE37A7">
        <w:rPr>
          <w:rFonts w:ascii="Times New Roman" w:hAnsi="Times New Roman"/>
          <w:color w:val="000000"/>
          <w:kern w:val="3"/>
          <w:sz w:val="28"/>
          <w:szCs w:val="28"/>
          <w:lang w:eastAsia="ja-JP" w:bidi="fa-IR"/>
        </w:rPr>
        <w:t>Здание начальной общеобразовательной школы в д. Пиль-Егор 1969 года постройки. Площадь застройки здания 226,6м</w:t>
      </w:r>
      <w:r w:rsidRPr="00AE37A7">
        <w:rPr>
          <w:rFonts w:ascii="Times New Roman" w:hAnsi="Times New Roman"/>
          <w:color w:val="000000"/>
          <w:kern w:val="3"/>
          <w:sz w:val="28"/>
          <w:szCs w:val="28"/>
          <w:vertAlign w:val="superscript"/>
          <w:lang w:eastAsia="ja-JP" w:bidi="fa-IR"/>
        </w:rPr>
        <w:t>2</w:t>
      </w:r>
      <w:r w:rsidRPr="00AE37A7">
        <w:rPr>
          <w:rFonts w:ascii="Times New Roman" w:hAnsi="Times New Roman"/>
          <w:color w:val="000000"/>
          <w:kern w:val="3"/>
          <w:sz w:val="28"/>
          <w:szCs w:val="28"/>
          <w:lang w:eastAsia="ja-JP" w:bidi="fa-IR"/>
        </w:rPr>
        <w:t>, общий объем 657 м</w:t>
      </w:r>
      <w:r w:rsidRPr="00AE37A7">
        <w:rPr>
          <w:rFonts w:ascii="Times New Roman" w:hAnsi="Times New Roman"/>
          <w:color w:val="000000"/>
          <w:kern w:val="3"/>
          <w:sz w:val="28"/>
          <w:szCs w:val="28"/>
          <w:vertAlign w:val="superscript"/>
          <w:lang w:eastAsia="ja-JP" w:bidi="fa-IR"/>
        </w:rPr>
        <w:t>3</w:t>
      </w:r>
      <w:r w:rsidRPr="00AE37A7">
        <w:rPr>
          <w:rFonts w:ascii="Times New Roman" w:hAnsi="Times New Roman"/>
          <w:color w:val="000000"/>
          <w:kern w:val="3"/>
          <w:sz w:val="28"/>
          <w:szCs w:val="28"/>
          <w:lang w:eastAsia="ja-JP" w:bidi="fa-IR"/>
        </w:rPr>
        <w:t xml:space="preserve">. Отопление автономное печное. Износ здания по техническому паспорту на здание составленному в 2009 году составляет 41%.В данном здании располагается детский сад и начальная общеобразовательная школа. Детский сад посещает 8 воспитанник, школы – 4 обучающихся. </w:t>
      </w:r>
    </w:p>
    <w:p w:rsidR="00AE37A7" w:rsidRDefault="00AE37A7" w:rsidP="00AE37A7">
      <w:pPr>
        <w:widowControl w:val="0"/>
        <w:suppressAutoHyphens/>
        <w:autoSpaceDN w:val="0"/>
        <w:spacing w:after="0" w:line="360" w:lineRule="auto"/>
        <w:jc w:val="both"/>
        <w:textAlignment w:val="baseline"/>
        <w:rPr>
          <w:rFonts w:ascii="Times New Roman" w:hAnsi="Times New Roman"/>
          <w:color w:val="000000"/>
          <w:kern w:val="3"/>
          <w:sz w:val="28"/>
          <w:szCs w:val="28"/>
          <w:lang w:eastAsia="ja-JP" w:bidi="fa-IR"/>
        </w:rPr>
      </w:pPr>
    </w:p>
    <w:p w:rsidR="00F664DC" w:rsidRDefault="00F664DC" w:rsidP="00AE37A7">
      <w:pPr>
        <w:widowControl w:val="0"/>
        <w:suppressAutoHyphens/>
        <w:autoSpaceDN w:val="0"/>
        <w:spacing w:after="0" w:line="360" w:lineRule="auto"/>
        <w:jc w:val="both"/>
        <w:textAlignment w:val="baseline"/>
        <w:rPr>
          <w:rFonts w:ascii="Times New Roman" w:hAnsi="Times New Roman"/>
          <w:color w:val="000000"/>
          <w:kern w:val="3"/>
          <w:sz w:val="28"/>
          <w:szCs w:val="28"/>
          <w:lang w:eastAsia="ja-JP" w:bidi="fa-IR"/>
        </w:rPr>
      </w:pPr>
    </w:p>
    <w:p w:rsidR="00F664DC" w:rsidRDefault="00F664DC" w:rsidP="00AE37A7">
      <w:pPr>
        <w:widowControl w:val="0"/>
        <w:suppressAutoHyphens/>
        <w:autoSpaceDN w:val="0"/>
        <w:spacing w:after="0" w:line="360" w:lineRule="auto"/>
        <w:jc w:val="both"/>
        <w:textAlignment w:val="baseline"/>
        <w:rPr>
          <w:rFonts w:ascii="Times New Roman" w:hAnsi="Times New Roman"/>
          <w:color w:val="000000"/>
          <w:kern w:val="3"/>
          <w:sz w:val="28"/>
          <w:szCs w:val="28"/>
          <w:lang w:eastAsia="ja-JP" w:bidi="fa-IR"/>
        </w:rPr>
      </w:pPr>
    </w:p>
    <w:p w:rsidR="00F664DC" w:rsidRPr="00AE37A7" w:rsidRDefault="00F664DC" w:rsidP="00AE37A7">
      <w:pPr>
        <w:widowControl w:val="0"/>
        <w:suppressAutoHyphens/>
        <w:autoSpaceDN w:val="0"/>
        <w:spacing w:after="0" w:line="360" w:lineRule="auto"/>
        <w:jc w:val="both"/>
        <w:textAlignment w:val="baseline"/>
        <w:rPr>
          <w:rFonts w:ascii="Times New Roman" w:hAnsi="Times New Roman"/>
          <w:color w:val="000000"/>
          <w:kern w:val="3"/>
          <w:sz w:val="28"/>
          <w:szCs w:val="28"/>
          <w:lang w:eastAsia="ja-JP" w:bidi="fa-IR"/>
        </w:rPr>
      </w:pPr>
    </w:p>
    <w:p w:rsidR="00AE37A7" w:rsidRPr="00F664DC" w:rsidRDefault="00AE37A7" w:rsidP="00AE37A7">
      <w:pPr>
        <w:spacing w:after="0" w:line="240" w:lineRule="auto"/>
        <w:jc w:val="center"/>
        <w:rPr>
          <w:rFonts w:ascii="Times New Roman" w:hAnsi="Times New Roman"/>
          <w:sz w:val="28"/>
          <w:szCs w:val="28"/>
        </w:rPr>
      </w:pPr>
      <w:r w:rsidRPr="00F664DC">
        <w:rPr>
          <w:rFonts w:ascii="Times New Roman" w:hAnsi="Times New Roman"/>
          <w:sz w:val="28"/>
          <w:szCs w:val="28"/>
        </w:rPr>
        <w:t>Расчет объемов культурно-бытового строительства в с. Няшабож</w:t>
      </w:r>
    </w:p>
    <w:p w:rsidR="00AE37A7" w:rsidRPr="00F664DC" w:rsidRDefault="00AE37A7" w:rsidP="00AE37A7">
      <w:pPr>
        <w:spacing w:after="0" w:line="240" w:lineRule="auto"/>
        <w:jc w:val="center"/>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2"/>
        <w:gridCol w:w="1697"/>
        <w:gridCol w:w="849"/>
        <w:gridCol w:w="1262"/>
        <w:gridCol w:w="1081"/>
        <w:gridCol w:w="1034"/>
        <w:gridCol w:w="1295"/>
        <w:gridCol w:w="859"/>
        <w:gridCol w:w="1072"/>
      </w:tblGrid>
      <w:tr w:rsidR="00AE37A7" w:rsidRPr="00F664DC" w:rsidTr="00AE37A7">
        <w:tc>
          <w:tcPr>
            <w:tcW w:w="533"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 п/п</w:t>
            </w:r>
          </w:p>
        </w:tc>
        <w:tc>
          <w:tcPr>
            <w:tcW w:w="2706"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Наименование</w:t>
            </w:r>
          </w:p>
        </w:tc>
        <w:tc>
          <w:tcPr>
            <w:tcW w:w="1611"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Ед.измер.</w:t>
            </w:r>
          </w:p>
        </w:tc>
        <w:tc>
          <w:tcPr>
            <w:tcW w:w="1714"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Норма по СП 42.13330.201</w:t>
            </w:r>
          </w:p>
        </w:tc>
        <w:tc>
          <w:tcPr>
            <w:tcW w:w="1632"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Нормативная потребность для 739 чел.</w:t>
            </w:r>
          </w:p>
        </w:tc>
        <w:tc>
          <w:tcPr>
            <w:tcW w:w="3403" w:type="dxa"/>
            <w:gridSpan w:val="2"/>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В том числе</w:t>
            </w:r>
          </w:p>
        </w:tc>
        <w:tc>
          <w:tcPr>
            <w:tcW w:w="1409"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Размеры зем. уч. проектир. объектов</w:t>
            </w:r>
          </w:p>
        </w:tc>
        <w:tc>
          <w:tcPr>
            <w:tcW w:w="1778"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Примечание</w:t>
            </w:r>
          </w:p>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p>
        </w:tc>
      </w:tr>
      <w:tr w:rsidR="00AE37A7" w:rsidRPr="00F664DC" w:rsidTr="00AE37A7">
        <w:tc>
          <w:tcPr>
            <w:tcW w:w="533"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2706"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611" w:type="dxa"/>
            <w:vMerge/>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p>
        </w:tc>
        <w:tc>
          <w:tcPr>
            <w:tcW w:w="1714"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632"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628"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сохраняемая</w:t>
            </w:r>
          </w:p>
        </w:tc>
        <w:tc>
          <w:tcPr>
            <w:tcW w:w="1775"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требуется запроектировать</w:t>
            </w:r>
          </w:p>
        </w:tc>
        <w:tc>
          <w:tcPr>
            <w:tcW w:w="1409"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778"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r>
      <w:tr w:rsidR="00AE37A7" w:rsidRPr="00F664DC" w:rsidTr="00AE37A7">
        <w:tc>
          <w:tcPr>
            <w:tcW w:w="533"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1</w:t>
            </w:r>
          </w:p>
        </w:tc>
        <w:tc>
          <w:tcPr>
            <w:tcW w:w="2706"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2</w:t>
            </w:r>
          </w:p>
        </w:tc>
        <w:tc>
          <w:tcPr>
            <w:tcW w:w="1611"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3</w:t>
            </w:r>
          </w:p>
        </w:tc>
        <w:tc>
          <w:tcPr>
            <w:tcW w:w="1714"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4</w:t>
            </w:r>
          </w:p>
        </w:tc>
        <w:tc>
          <w:tcPr>
            <w:tcW w:w="1632"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5</w:t>
            </w:r>
          </w:p>
        </w:tc>
        <w:tc>
          <w:tcPr>
            <w:tcW w:w="1628"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6</w:t>
            </w:r>
          </w:p>
        </w:tc>
        <w:tc>
          <w:tcPr>
            <w:tcW w:w="1775"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7</w:t>
            </w:r>
          </w:p>
        </w:tc>
        <w:tc>
          <w:tcPr>
            <w:tcW w:w="1409"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8</w:t>
            </w:r>
          </w:p>
        </w:tc>
        <w:tc>
          <w:tcPr>
            <w:tcW w:w="1778"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9</w:t>
            </w:r>
          </w:p>
        </w:tc>
      </w:tr>
      <w:tr w:rsidR="00AE37A7" w:rsidRPr="00F664DC" w:rsidTr="00AE37A7">
        <w:tc>
          <w:tcPr>
            <w:tcW w:w="533"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1</w:t>
            </w:r>
          </w:p>
        </w:tc>
        <w:tc>
          <w:tcPr>
            <w:tcW w:w="2706" w:type="dxa"/>
          </w:tcPr>
          <w:p w:rsidR="00AE37A7" w:rsidRPr="00F664DC"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Детские дошкольные учреждения (детей до 7 лет)</w:t>
            </w:r>
          </w:p>
        </w:tc>
        <w:tc>
          <w:tcPr>
            <w:tcW w:w="1611"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мест</w:t>
            </w:r>
          </w:p>
        </w:tc>
        <w:tc>
          <w:tcPr>
            <w:tcW w:w="1714"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85% обеспеченности</w:t>
            </w:r>
          </w:p>
        </w:tc>
        <w:tc>
          <w:tcPr>
            <w:tcW w:w="1632"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56</w:t>
            </w:r>
          </w:p>
        </w:tc>
        <w:tc>
          <w:tcPr>
            <w:tcW w:w="1628"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49</w:t>
            </w:r>
          </w:p>
        </w:tc>
        <w:tc>
          <w:tcPr>
            <w:tcW w:w="1775"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w:t>
            </w:r>
          </w:p>
        </w:tc>
        <w:tc>
          <w:tcPr>
            <w:tcW w:w="1409"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w:t>
            </w:r>
          </w:p>
        </w:tc>
        <w:tc>
          <w:tcPr>
            <w:tcW w:w="1778"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Процент детей дошкольного возраста – 8,9% или 66 чел. из 739, 85% - 56 чел. Очередность отсутствует.</w:t>
            </w:r>
          </w:p>
        </w:tc>
      </w:tr>
      <w:tr w:rsidR="00AE37A7" w:rsidRPr="00F664DC" w:rsidTr="00AE37A7">
        <w:tc>
          <w:tcPr>
            <w:tcW w:w="533"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2</w:t>
            </w:r>
          </w:p>
        </w:tc>
        <w:tc>
          <w:tcPr>
            <w:tcW w:w="2706" w:type="dxa"/>
          </w:tcPr>
          <w:p w:rsidR="00AE37A7" w:rsidRPr="00F664DC"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Общеобразовательные школы</w:t>
            </w:r>
          </w:p>
        </w:tc>
        <w:tc>
          <w:tcPr>
            <w:tcW w:w="1611"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учащиеся</w:t>
            </w:r>
          </w:p>
        </w:tc>
        <w:tc>
          <w:tcPr>
            <w:tcW w:w="1714"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100% охвата</w:t>
            </w:r>
          </w:p>
        </w:tc>
        <w:tc>
          <w:tcPr>
            <w:tcW w:w="1632"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52</w:t>
            </w:r>
          </w:p>
        </w:tc>
        <w:tc>
          <w:tcPr>
            <w:tcW w:w="1628"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52</w:t>
            </w:r>
          </w:p>
        </w:tc>
        <w:tc>
          <w:tcPr>
            <w:tcW w:w="1775"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w:t>
            </w:r>
          </w:p>
        </w:tc>
        <w:tc>
          <w:tcPr>
            <w:tcW w:w="1409"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w:t>
            </w:r>
          </w:p>
        </w:tc>
        <w:tc>
          <w:tcPr>
            <w:tcW w:w="1778" w:type="dxa"/>
            <w:vMerge w:val="restart"/>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Процент детей школьного возраста – 7,03% или 52 чел. из 739 чел.</w:t>
            </w:r>
          </w:p>
        </w:tc>
      </w:tr>
      <w:tr w:rsidR="00AE37A7" w:rsidRPr="00F664DC" w:rsidTr="00AE37A7">
        <w:tc>
          <w:tcPr>
            <w:tcW w:w="533"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2706" w:type="dxa"/>
          </w:tcPr>
          <w:p w:rsidR="00AE37A7" w:rsidRPr="00F664DC"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-дети от 7 до 15 лет</w:t>
            </w:r>
          </w:p>
        </w:tc>
        <w:tc>
          <w:tcPr>
            <w:tcW w:w="1611" w:type="dxa"/>
            <w:vMerge/>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p>
        </w:tc>
        <w:tc>
          <w:tcPr>
            <w:tcW w:w="1714"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632" w:type="dxa"/>
            <w:vMerge/>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p>
        </w:tc>
        <w:tc>
          <w:tcPr>
            <w:tcW w:w="1628" w:type="dxa"/>
            <w:vMerge/>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p>
        </w:tc>
        <w:tc>
          <w:tcPr>
            <w:tcW w:w="1775" w:type="dxa"/>
            <w:vMerge/>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p>
        </w:tc>
        <w:tc>
          <w:tcPr>
            <w:tcW w:w="1409" w:type="dxa"/>
            <w:vMerge/>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p>
        </w:tc>
        <w:tc>
          <w:tcPr>
            <w:tcW w:w="1778"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r>
      <w:tr w:rsidR="00AE37A7" w:rsidRPr="00F664DC" w:rsidTr="00AE37A7">
        <w:tc>
          <w:tcPr>
            <w:tcW w:w="533"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2706" w:type="dxa"/>
          </w:tcPr>
          <w:p w:rsidR="00AE37A7" w:rsidRPr="00F664DC"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 от 15-17 лет</w:t>
            </w:r>
          </w:p>
        </w:tc>
        <w:tc>
          <w:tcPr>
            <w:tcW w:w="1611"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учащиеся</w:t>
            </w:r>
          </w:p>
        </w:tc>
        <w:tc>
          <w:tcPr>
            <w:tcW w:w="1714"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75%</w:t>
            </w:r>
          </w:p>
        </w:tc>
        <w:tc>
          <w:tcPr>
            <w:tcW w:w="1632"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bidi="fa-IR"/>
              </w:rPr>
            </w:pPr>
            <w:r w:rsidRPr="00F664DC">
              <w:rPr>
                <w:rFonts w:ascii="Times New Roman" w:hAnsi="Times New Roman"/>
                <w:kern w:val="3"/>
                <w:sz w:val="28"/>
                <w:szCs w:val="28"/>
                <w:lang w:bidi="fa-IR"/>
              </w:rPr>
              <w:t>-</w:t>
            </w:r>
          </w:p>
        </w:tc>
        <w:tc>
          <w:tcPr>
            <w:tcW w:w="1628"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bidi="fa-IR"/>
              </w:rPr>
            </w:pPr>
            <w:r w:rsidRPr="00F664DC">
              <w:rPr>
                <w:rFonts w:ascii="Times New Roman" w:hAnsi="Times New Roman"/>
                <w:kern w:val="3"/>
                <w:sz w:val="28"/>
                <w:szCs w:val="28"/>
                <w:lang w:bidi="fa-IR"/>
              </w:rPr>
              <w:t>-</w:t>
            </w:r>
          </w:p>
        </w:tc>
        <w:tc>
          <w:tcPr>
            <w:tcW w:w="1775"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w:t>
            </w:r>
          </w:p>
        </w:tc>
        <w:tc>
          <w:tcPr>
            <w:tcW w:w="1409"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w:t>
            </w:r>
          </w:p>
        </w:tc>
        <w:tc>
          <w:tcPr>
            <w:tcW w:w="1778"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Процент детей школьного возраста –.</w:t>
            </w:r>
          </w:p>
        </w:tc>
      </w:tr>
      <w:tr w:rsidR="00AE37A7" w:rsidRPr="00F664DC" w:rsidTr="00AE37A7">
        <w:tc>
          <w:tcPr>
            <w:tcW w:w="533"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3</w:t>
            </w:r>
          </w:p>
        </w:tc>
        <w:tc>
          <w:tcPr>
            <w:tcW w:w="2706" w:type="dxa"/>
          </w:tcPr>
          <w:p w:rsidR="00AE37A7" w:rsidRPr="00F664DC"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Межшкольные учебно-производственный комбинат</w:t>
            </w:r>
          </w:p>
        </w:tc>
        <w:tc>
          <w:tcPr>
            <w:tcW w:w="1611"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место</w:t>
            </w:r>
          </w:p>
        </w:tc>
        <w:tc>
          <w:tcPr>
            <w:tcW w:w="1714"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8% от общего числа школьников</w:t>
            </w:r>
          </w:p>
        </w:tc>
        <w:tc>
          <w:tcPr>
            <w:tcW w:w="1632"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5</w:t>
            </w:r>
          </w:p>
        </w:tc>
        <w:tc>
          <w:tcPr>
            <w:tcW w:w="1628"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w:t>
            </w:r>
          </w:p>
        </w:tc>
        <w:tc>
          <w:tcPr>
            <w:tcW w:w="1775"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5</w:t>
            </w:r>
          </w:p>
        </w:tc>
        <w:tc>
          <w:tcPr>
            <w:tcW w:w="1409"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w:t>
            </w:r>
          </w:p>
        </w:tc>
        <w:tc>
          <w:tcPr>
            <w:tcW w:w="1778"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r>
      <w:tr w:rsidR="00AE37A7" w:rsidRPr="00F664DC" w:rsidTr="00AE37A7">
        <w:tc>
          <w:tcPr>
            <w:tcW w:w="533"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4</w:t>
            </w:r>
          </w:p>
        </w:tc>
        <w:tc>
          <w:tcPr>
            <w:tcW w:w="2706" w:type="dxa"/>
          </w:tcPr>
          <w:p w:rsidR="00AE37A7" w:rsidRPr="00F664DC"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Внешкольные учреждения</w:t>
            </w:r>
          </w:p>
        </w:tc>
        <w:tc>
          <w:tcPr>
            <w:tcW w:w="1611"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место</w:t>
            </w:r>
          </w:p>
        </w:tc>
        <w:tc>
          <w:tcPr>
            <w:tcW w:w="1714"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10% от общего числа школьников</w:t>
            </w:r>
          </w:p>
        </w:tc>
        <w:tc>
          <w:tcPr>
            <w:tcW w:w="1632"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6</w:t>
            </w:r>
          </w:p>
        </w:tc>
        <w:tc>
          <w:tcPr>
            <w:tcW w:w="1628"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w:t>
            </w:r>
          </w:p>
        </w:tc>
        <w:tc>
          <w:tcPr>
            <w:tcW w:w="1775"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6</w:t>
            </w:r>
          </w:p>
        </w:tc>
        <w:tc>
          <w:tcPr>
            <w:tcW w:w="1409"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F664DC">
              <w:rPr>
                <w:rFonts w:ascii="Times New Roman" w:hAnsi="Times New Roman"/>
                <w:kern w:val="3"/>
                <w:sz w:val="28"/>
                <w:szCs w:val="28"/>
                <w:lang w:val="de-DE" w:bidi="fa-IR"/>
              </w:rPr>
              <w:t>-</w:t>
            </w:r>
          </w:p>
        </w:tc>
        <w:tc>
          <w:tcPr>
            <w:tcW w:w="1778"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r>
    </w:tbl>
    <w:p w:rsidR="00AE37A7" w:rsidRPr="00AE37A7" w:rsidRDefault="00AE37A7" w:rsidP="00AE37A7">
      <w:pPr>
        <w:widowControl w:val="0"/>
        <w:suppressAutoHyphens/>
        <w:autoSpaceDN w:val="0"/>
        <w:spacing w:after="0" w:line="360" w:lineRule="auto"/>
        <w:jc w:val="both"/>
        <w:textAlignment w:val="baseline"/>
        <w:rPr>
          <w:rFonts w:ascii="Times New Roman" w:hAnsi="Times New Roman"/>
          <w:color w:val="000000"/>
          <w:kern w:val="3"/>
          <w:sz w:val="28"/>
          <w:szCs w:val="28"/>
          <w:lang w:eastAsia="ja-JP" w:bidi="fa-IR"/>
        </w:rPr>
      </w:pPr>
    </w:p>
    <w:p w:rsidR="00AE37A7" w:rsidRPr="00AE37A7" w:rsidRDefault="00AE37A7" w:rsidP="00AE37A7">
      <w:pPr>
        <w:spacing w:after="0" w:line="240" w:lineRule="auto"/>
        <w:jc w:val="center"/>
        <w:rPr>
          <w:rFonts w:ascii="Times New Roman" w:hAnsi="Times New Roman"/>
          <w:sz w:val="28"/>
          <w:szCs w:val="28"/>
        </w:rPr>
      </w:pPr>
    </w:p>
    <w:p w:rsidR="00AE37A7" w:rsidRPr="00AE37A7" w:rsidRDefault="00AE37A7" w:rsidP="00AE37A7">
      <w:pPr>
        <w:spacing w:after="0" w:line="240" w:lineRule="auto"/>
        <w:jc w:val="center"/>
        <w:rPr>
          <w:rFonts w:ascii="Times New Roman" w:hAnsi="Times New Roman"/>
          <w:sz w:val="28"/>
          <w:szCs w:val="28"/>
        </w:rPr>
      </w:pPr>
    </w:p>
    <w:p w:rsidR="00AE37A7" w:rsidRPr="00AE37A7" w:rsidRDefault="00AE37A7" w:rsidP="00AE37A7">
      <w:pPr>
        <w:spacing w:after="0" w:line="240" w:lineRule="auto"/>
        <w:jc w:val="center"/>
        <w:rPr>
          <w:rFonts w:ascii="Times New Roman" w:hAnsi="Times New Roman"/>
          <w:sz w:val="28"/>
          <w:szCs w:val="28"/>
        </w:rPr>
      </w:pPr>
    </w:p>
    <w:p w:rsidR="00AE37A7" w:rsidRPr="00AE37A7" w:rsidRDefault="00AE37A7" w:rsidP="00AE37A7">
      <w:pPr>
        <w:spacing w:after="0" w:line="240" w:lineRule="auto"/>
        <w:jc w:val="center"/>
        <w:rPr>
          <w:rFonts w:ascii="Times New Roman" w:hAnsi="Times New Roman"/>
          <w:sz w:val="28"/>
          <w:szCs w:val="28"/>
        </w:rPr>
      </w:pPr>
    </w:p>
    <w:p w:rsidR="00AE37A7" w:rsidRPr="00AE37A7" w:rsidRDefault="00AE37A7" w:rsidP="00AE37A7">
      <w:pPr>
        <w:spacing w:after="0" w:line="240" w:lineRule="auto"/>
        <w:jc w:val="center"/>
        <w:rPr>
          <w:rFonts w:ascii="Times New Roman" w:hAnsi="Times New Roman"/>
          <w:sz w:val="28"/>
          <w:szCs w:val="28"/>
        </w:rPr>
        <w:sectPr w:rsidR="00AE37A7" w:rsidRPr="00AE37A7" w:rsidSect="00AE37A7">
          <w:pgSz w:w="11906" w:h="16838"/>
          <w:pgMar w:top="1134" w:right="850" w:bottom="1134" w:left="1701" w:header="708" w:footer="708" w:gutter="0"/>
          <w:cols w:space="708"/>
          <w:docGrid w:linePitch="360"/>
        </w:sectPr>
      </w:pPr>
    </w:p>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Расчет объемов культурно-бытового строительства в д.Пиль-Егор</w:t>
      </w:r>
    </w:p>
    <w:p w:rsidR="00AE37A7" w:rsidRPr="00F664DC" w:rsidRDefault="00AE37A7" w:rsidP="00AE37A7">
      <w:pPr>
        <w:spacing w:after="0" w:line="240" w:lineRule="auto"/>
        <w:jc w:val="center"/>
        <w:rPr>
          <w:rFonts w:ascii="Times New Roman" w:hAnsi="Times New Roman"/>
          <w:sz w:val="26"/>
          <w:szCs w:val="26"/>
        </w:rPr>
      </w:pPr>
    </w:p>
    <w:tbl>
      <w:tblPr>
        <w:tblW w:w="14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6"/>
        <w:gridCol w:w="1425"/>
        <w:gridCol w:w="992"/>
        <w:gridCol w:w="851"/>
        <w:gridCol w:w="1417"/>
        <w:gridCol w:w="1276"/>
        <w:gridCol w:w="4696"/>
        <w:gridCol w:w="1825"/>
        <w:gridCol w:w="1778"/>
      </w:tblGrid>
      <w:tr w:rsidR="00AE37A7" w:rsidRPr="00F664DC" w:rsidTr="00AE37A7">
        <w:tc>
          <w:tcPr>
            <w:tcW w:w="526"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 п/п</w:t>
            </w:r>
          </w:p>
        </w:tc>
        <w:tc>
          <w:tcPr>
            <w:tcW w:w="1425"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Наименование</w:t>
            </w:r>
          </w:p>
        </w:tc>
        <w:tc>
          <w:tcPr>
            <w:tcW w:w="992"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Ед.измер.</w:t>
            </w:r>
          </w:p>
        </w:tc>
        <w:tc>
          <w:tcPr>
            <w:tcW w:w="851"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Норма по СП 42.13330.201</w:t>
            </w:r>
          </w:p>
        </w:tc>
        <w:tc>
          <w:tcPr>
            <w:tcW w:w="1417"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Нормативная потребность для 134 чел.</w:t>
            </w:r>
          </w:p>
        </w:tc>
        <w:tc>
          <w:tcPr>
            <w:tcW w:w="5972" w:type="dxa"/>
            <w:gridSpan w:val="2"/>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В том числе</w:t>
            </w:r>
          </w:p>
        </w:tc>
        <w:tc>
          <w:tcPr>
            <w:tcW w:w="1825"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Размеры зем. уч. проектир. объектов</w:t>
            </w:r>
          </w:p>
        </w:tc>
        <w:tc>
          <w:tcPr>
            <w:tcW w:w="1778"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Примечание</w:t>
            </w:r>
          </w:p>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p>
        </w:tc>
      </w:tr>
      <w:tr w:rsidR="00AE37A7" w:rsidRPr="00F664DC" w:rsidTr="00AE37A7">
        <w:tc>
          <w:tcPr>
            <w:tcW w:w="526"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p>
        </w:tc>
        <w:tc>
          <w:tcPr>
            <w:tcW w:w="1425"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p>
        </w:tc>
        <w:tc>
          <w:tcPr>
            <w:tcW w:w="992" w:type="dxa"/>
            <w:vMerge/>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p>
        </w:tc>
        <w:tc>
          <w:tcPr>
            <w:tcW w:w="851"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p>
        </w:tc>
        <w:tc>
          <w:tcPr>
            <w:tcW w:w="1417"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p>
        </w:tc>
        <w:tc>
          <w:tcPr>
            <w:tcW w:w="1276"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сохраняемая</w:t>
            </w:r>
          </w:p>
        </w:tc>
        <w:tc>
          <w:tcPr>
            <w:tcW w:w="4696"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требуется запроектировать</w:t>
            </w:r>
          </w:p>
        </w:tc>
        <w:tc>
          <w:tcPr>
            <w:tcW w:w="1825"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p>
        </w:tc>
        <w:tc>
          <w:tcPr>
            <w:tcW w:w="1778"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p>
        </w:tc>
      </w:tr>
      <w:tr w:rsidR="00AE37A7" w:rsidRPr="00F664DC" w:rsidTr="00AE37A7">
        <w:tc>
          <w:tcPr>
            <w:tcW w:w="526"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1</w:t>
            </w:r>
          </w:p>
        </w:tc>
        <w:tc>
          <w:tcPr>
            <w:tcW w:w="1425"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2</w:t>
            </w:r>
          </w:p>
        </w:tc>
        <w:tc>
          <w:tcPr>
            <w:tcW w:w="992"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3</w:t>
            </w:r>
          </w:p>
        </w:tc>
        <w:tc>
          <w:tcPr>
            <w:tcW w:w="851"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4</w:t>
            </w:r>
          </w:p>
        </w:tc>
        <w:tc>
          <w:tcPr>
            <w:tcW w:w="1417"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5</w:t>
            </w:r>
          </w:p>
        </w:tc>
        <w:tc>
          <w:tcPr>
            <w:tcW w:w="1276"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6</w:t>
            </w:r>
          </w:p>
        </w:tc>
        <w:tc>
          <w:tcPr>
            <w:tcW w:w="4696"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7</w:t>
            </w:r>
          </w:p>
        </w:tc>
        <w:tc>
          <w:tcPr>
            <w:tcW w:w="1825"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8</w:t>
            </w:r>
          </w:p>
        </w:tc>
        <w:tc>
          <w:tcPr>
            <w:tcW w:w="1778"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9</w:t>
            </w:r>
          </w:p>
        </w:tc>
      </w:tr>
      <w:tr w:rsidR="00AE37A7" w:rsidRPr="00F664DC" w:rsidTr="00AE37A7">
        <w:tc>
          <w:tcPr>
            <w:tcW w:w="526"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1</w:t>
            </w:r>
          </w:p>
        </w:tc>
        <w:tc>
          <w:tcPr>
            <w:tcW w:w="1425" w:type="dxa"/>
          </w:tcPr>
          <w:p w:rsidR="00AE37A7" w:rsidRPr="00F664DC" w:rsidRDefault="00AE37A7" w:rsidP="00AE37A7">
            <w:pPr>
              <w:widowControl w:val="0"/>
              <w:suppressAutoHyphens/>
              <w:autoSpaceDN w:val="0"/>
              <w:spacing w:after="0" w:line="240" w:lineRule="auto"/>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Детские дошкольные учреждения (детей до 7 лет)</w:t>
            </w:r>
          </w:p>
        </w:tc>
        <w:tc>
          <w:tcPr>
            <w:tcW w:w="992"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мест</w:t>
            </w:r>
          </w:p>
        </w:tc>
        <w:tc>
          <w:tcPr>
            <w:tcW w:w="851"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85% обеспеченности</w:t>
            </w:r>
          </w:p>
        </w:tc>
        <w:tc>
          <w:tcPr>
            <w:tcW w:w="1417"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9</w:t>
            </w:r>
          </w:p>
        </w:tc>
        <w:tc>
          <w:tcPr>
            <w:tcW w:w="1276"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9</w:t>
            </w:r>
          </w:p>
        </w:tc>
        <w:tc>
          <w:tcPr>
            <w:tcW w:w="4696"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w:t>
            </w:r>
          </w:p>
        </w:tc>
        <w:tc>
          <w:tcPr>
            <w:tcW w:w="1825"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0,2 га</w:t>
            </w:r>
          </w:p>
        </w:tc>
        <w:tc>
          <w:tcPr>
            <w:tcW w:w="1778"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Процент детей дошкольного возраста – 8,2% или 11 чел. из 134, 85% - 9 чел. Очередь отсутствует</w:t>
            </w:r>
          </w:p>
        </w:tc>
      </w:tr>
      <w:tr w:rsidR="00AE37A7" w:rsidRPr="00F664DC" w:rsidTr="00AE37A7">
        <w:tc>
          <w:tcPr>
            <w:tcW w:w="526"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2</w:t>
            </w:r>
          </w:p>
        </w:tc>
        <w:tc>
          <w:tcPr>
            <w:tcW w:w="1425" w:type="dxa"/>
          </w:tcPr>
          <w:p w:rsidR="00AE37A7" w:rsidRPr="00F664DC" w:rsidRDefault="00AE37A7" w:rsidP="00AE37A7">
            <w:pPr>
              <w:widowControl w:val="0"/>
              <w:suppressAutoHyphens/>
              <w:autoSpaceDN w:val="0"/>
              <w:spacing w:after="0" w:line="240" w:lineRule="auto"/>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Общеобразовательные школы</w:t>
            </w:r>
          </w:p>
        </w:tc>
        <w:tc>
          <w:tcPr>
            <w:tcW w:w="992"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учащиеся</w:t>
            </w:r>
          </w:p>
        </w:tc>
        <w:tc>
          <w:tcPr>
            <w:tcW w:w="851"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100% охвата</w:t>
            </w:r>
          </w:p>
        </w:tc>
        <w:tc>
          <w:tcPr>
            <w:tcW w:w="1417"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4</w:t>
            </w:r>
          </w:p>
        </w:tc>
        <w:tc>
          <w:tcPr>
            <w:tcW w:w="1276"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4</w:t>
            </w:r>
          </w:p>
        </w:tc>
        <w:tc>
          <w:tcPr>
            <w:tcW w:w="4696"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w:t>
            </w:r>
          </w:p>
        </w:tc>
        <w:tc>
          <w:tcPr>
            <w:tcW w:w="1825" w:type="dxa"/>
            <w:vMerge w:val="restart"/>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w:t>
            </w:r>
          </w:p>
        </w:tc>
        <w:tc>
          <w:tcPr>
            <w:tcW w:w="1778" w:type="dxa"/>
            <w:vMerge w:val="restart"/>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Обучаются в начальной общеобразовательной школе д.Пиль-Егор</w:t>
            </w:r>
          </w:p>
        </w:tc>
      </w:tr>
      <w:tr w:rsidR="00AE37A7" w:rsidRPr="00F664DC" w:rsidTr="00AE37A7">
        <w:tc>
          <w:tcPr>
            <w:tcW w:w="526"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p>
        </w:tc>
        <w:tc>
          <w:tcPr>
            <w:tcW w:w="1425" w:type="dxa"/>
          </w:tcPr>
          <w:p w:rsidR="00AE37A7" w:rsidRPr="00F664DC" w:rsidRDefault="00AE37A7" w:rsidP="00AE37A7">
            <w:pPr>
              <w:widowControl w:val="0"/>
              <w:suppressAutoHyphens/>
              <w:autoSpaceDN w:val="0"/>
              <w:spacing w:after="0" w:line="240" w:lineRule="auto"/>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-дети от 7 до 10 лет</w:t>
            </w:r>
          </w:p>
        </w:tc>
        <w:tc>
          <w:tcPr>
            <w:tcW w:w="992" w:type="dxa"/>
            <w:vMerge/>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p>
        </w:tc>
        <w:tc>
          <w:tcPr>
            <w:tcW w:w="851"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p>
        </w:tc>
        <w:tc>
          <w:tcPr>
            <w:tcW w:w="1417" w:type="dxa"/>
            <w:vMerge/>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p>
        </w:tc>
        <w:tc>
          <w:tcPr>
            <w:tcW w:w="1276" w:type="dxa"/>
            <w:vMerge/>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p>
        </w:tc>
        <w:tc>
          <w:tcPr>
            <w:tcW w:w="4696" w:type="dxa"/>
            <w:vMerge/>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p>
        </w:tc>
        <w:tc>
          <w:tcPr>
            <w:tcW w:w="1825" w:type="dxa"/>
            <w:vMerge/>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p>
        </w:tc>
        <w:tc>
          <w:tcPr>
            <w:tcW w:w="1778" w:type="dxa"/>
            <w:vMerge/>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p>
        </w:tc>
      </w:tr>
      <w:tr w:rsidR="00AE37A7" w:rsidRPr="00F664DC" w:rsidTr="00AE37A7">
        <w:tc>
          <w:tcPr>
            <w:tcW w:w="526"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p>
        </w:tc>
        <w:tc>
          <w:tcPr>
            <w:tcW w:w="1425" w:type="dxa"/>
          </w:tcPr>
          <w:p w:rsidR="00AE37A7" w:rsidRPr="00F664DC" w:rsidRDefault="00AE37A7" w:rsidP="00AE37A7">
            <w:pPr>
              <w:widowControl w:val="0"/>
              <w:suppressAutoHyphens/>
              <w:autoSpaceDN w:val="0"/>
              <w:spacing w:after="0" w:line="240" w:lineRule="auto"/>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 от 10-17 лет</w:t>
            </w:r>
          </w:p>
        </w:tc>
        <w:tc>
          <w:tcPr>
            <w:tcW w:w="992"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учащиеся</w:t>
            </w:r>
          </w:p>
        </w:tc>
        <w:tc>
          <w:tcPr>
            <w:tcW w:w="851"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p>
        </w:tc>
        <w:tc>
          <w:tcPr>
            <w:tcW w:w="1417"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Нет данных</w:t>
            </w:r>
          </w:p>
        </w:tc>
        <w:tc>
          <w:tcPr>
            <w:tcW w:w="1276"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Нет данных</w:t>
            </w:r>
          </w:p>
        </w:tc>
        <w:tc>
          <w:tcPr>
            <w:tcW w:w="4696"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w:t>
            </w:r>
          </w:p>
        </w:tc>
        <w:tc>
          <w:tcPr>
            <w:tcW w:w="1825" w:type="dxa"/>
          </w:tcPr>
          <w:p w:rsidR="00AE37A7" w:rsidRPr="00F664DC" w:rsidRDefault="00AE37A7" w:rsidP="00AE37A7">
            <w:pPr>
              <w:widowControl w:val="0"/>
              <w:suppressAutoHyphens/>
              <w:autoSpaceDN w:val="0"/>
              <w:spacing w:after="0" w:line="240" w:lineRule="auto"/>
              <w:jc w:val="center"/>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w:t>
            </w:r>
          </w:p>
        </w:tc>
        <w:tc>
          <w:tcPr>
            <w:tcW w:w="1778" w:type="dxa"/>
          </w:tcPr>
          <w:p w:rsidR="00AE37A7" w:rsidRPr="00F664DC" w:rsidRDefault="00AE37A7" w:rsidP="00AE37A7">
            <w:pPr>
              <w:widowControl w:val="0"/>
              <w:suppressAutoHyphens/>
              <w:autoSpaceDN w:val="0"/>
              <w:spacing w:after="0" w:line="240" w:lineRule="auto"/>
              <w:jc w:val="both"/>
              <w:textAlignment w:val="baseline"/>
              <w:rPr>
                <w:rFonts w:ascii="Times New Roman" w:hAnsi="Times New Roman"/>
                <w:kern w:val="3"/>
                <w:sz w:val="26"/>
                <w:szCs w:val="26"/>
                <w:lang w:val="de-DE" w:bidi="fa-IR"/>
              </w:rPr>
            </w:pPr>
            <w:r w:rsidRPr="00F664DC">
              <w:rPr>
                <w:rFonts w:ascii="Times New Roman" w:hAnsi="Times New Roman"/>
                <w:kern w:val="3"/>
                <w:sz w:val="26"/>
                <w:szCs w:val="26"/>
                <w:lang w:val="de-DE" w:bidi="fa-IR"/>
              </w:rPr>
              <w:t>Обучаются в МБОУ «Няшабожская СОШ»</w:t>
            </w:r>
          </w:p>
        </w:tc>
      </w:tr>
    </w:tbl>
    <w:p w:rsidR="00AE37A7" w:rsidRPr="00AE37A7" w:rsidRDefault="00AE37A7" w:rsidP="00AE37A7">
      <w:pPr>
        <w:widowControl w:val="0"/>
        <w:suppressAutoHyphens/>
        <w:autoSpaceDN w:val="0"/>
        <w:spacing w:after="0" w:line="360" w:lineRule="auto"/>
        <w:jc w:val="both"/>
        <w:textAlignment w:val="baseline"/>
        <w:rPr>
          <w:rFonts w:ascii="Times New Roman" w:hAnsi="Times New Roman"/>
          <w:color w:val="000000"/>
          <w:kern w:val="3"/>
          <w:sz w:val="28"/>
          <w:szCs w:val="28"/>
          <w:lang w:eastAsia="ja-JP" w:bidi="fa-IR"/>
        </w:rPr>
        <w:sectPr w:rsidR="00AE37A7" w:rsidRPr="00AE37A7" w:rsidSect="00AE37A7">
          <w:pgSz w:w="16838" w:h="11906" w:orient="landscape"/>
          <w:pgMar w:top="1418" w:right="1134" w:bottom="993" w:left="1134" w:header="709" w:footer="709" w:gutter="0"/>
          <w:cols w:space="708"/>
          <w:docGrid w:linePitch="360"/>
        </w:sectPr>
      </w:pPr>
    </w:p>
    <w:p w:rsidR="00AE37A7" w:rsidRPr="00AE37A7" w:rsidRDefault="00AE37A7" w:rsidP="00AE37A7">
      <w:pPr>
        <w:spacing w:after="0" w:line="240" w:lineRule="auto"/>
        <w:jc w:val="center"/>
        <w:rPr>
          <w:rFonts w:ascii="Times New Roman" w:hAnsi="Times New Roman"/>
          <w:sz w:val="28"/>
          <w:szCs w:val="28"/>
        </w:rPr>
      </w:pPr>
      <w:r w:rsidRPr="00AE37A7">
        <w:rPr>
          <w:rFonts w:ascii="Times New Roman" w:hAnsi="Times New Roman"/>
          <w:sz w:val="28"/>
          <w:szCs w:val="28"/>
        </w:rPr>
        <w:t>Объем средств на реализацию программ</w:t>
      </w:r>
    </w:p>
    <w:p w:rsidR="00AE37A7" w:rsidRPr="00AE37A7" w:rsidRDefault="00AE37A7" w:rsidP="00AE37A7">
      <w:pPr>
        <w:spacing w:after="0" w:line="240" w:lineRule="auto"/>
        <w:jc w:val="center"/>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345"/>
        <w:gridCol w:w="1134"/>
        <w:gridCol w:w="1134"/>
        <w:gridCol w:w="1276"/>
        <w:gridCol w:w="1134"/>
        <w:gridCol w:w="1134"/>
        <w:gridCol w:w="1134"/>
        <w:gridCol w:w="1495"/>
      </w:tblGrid>
      <w:tr w:rsidR="00AE37A7" w:rsidRPr="00AE37A7" w:rsidTr="00AE37A7">
        <w:tc>
          <w:tcPr>
            <w:tcW w:w="6345" w:type="dxa"/>
            <w:vMerge w:val="restart"/>
          </w:tcPr>
          <w:p w:rsidR="00AE37A7" w:rsidRPr="00AE37A7"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bidi="fa-IR"/>
              </w:rPr>
            </w:pPr>
          </w:p>
          <w:p w:rsidR="00AE37A7" w:rsidRPr="00AE37A7"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AE37A7">
              <w:rPr>
                <w:rFonts w:ascii="Times New Roman" w:hAnsi="Times New Roman"/>
                <w:kern w:val="3"/>
                <w:sz w:val="28"/>
                <w:szCs w:val="28"/>
                <w:lang w:val="de-DE" w:bidi="fa-IR"/>
              </w:rPr>
              <w:t>Наименование мероприятия</w:t>
            </w:r>
          </w:p>
        </w:tc>
        <w:tc>
          <w:tcPr>
            <w:tcW w:w="8441" w:type="dxa"/>
            <w:gridSpan w:val="7"/>
          </w:tcPr>
          <w:p w:rsidR="00AE37A7" w:rsidRPr="00AE37A7" w:rsidRDefault="00AE37A7" w:rsidP="00AE37A7">
            <w:pPr>
              <w:widowControl w:val="0"/>
              <w:suppressAutoHyphens/>
              <w:autoSpaceDN w:val="0"/>
              <w:spacing w:after="0" w:line="240" w:lineRule="auto"/>
              <w:jc w:val="center"/>
              <w:textAlignment w:val="baseline"/>
              <w:rPr>
                <w:rFonts w:ascii="Times New Roman" w:hAnsi="Times New Roman"/>
                <w:kern w:val="3"/>
                <w:sz w:val="28"/>
                <w:szCs w:val="28"/>
                <w:lang w:val="de-DE" w:bidi="fa-IR"/>
              </w:rPr>
            </w:pPr>
            <w:r w:rsidRPr="00AE37A7">
              <w:rPr>
                <w:rFonts w:ascii="Times New Roman" w:hAnsi="Times New Roman"/>
                <w:kern w:val="3"/>
                <w:sz w:val="28"/>
                <w:szCs w:val="28"/>
                <w:lang w:val="de-DE" w:bidi="fa-IR"/>
              </w:rPr>
              <w:t>Финансовые потребности, тыс. руб.</w:t>
            </w:r>
          </w:p>
        </w:tc>
      </w:tr>
      <w:tr w:rsidR="00AE37A7" w:rsidRPr="00AE37A7" w:rsidTr="00AE37A7">
        <w:tc>
          <w:tcPr>
            <w:tcW w:w="6345" w:type="dxa"/>
            <w:vMerge/>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AE37A7">
              <w:rPr>
                <w:rFonts w:ascii="Times New Roman" w:hAnsi="Times New Roman"/>
                <w:kern w:val="3"/>
                <w:sz w:val="28"/>
                <w:szCs w:val="28"/>
                <w:lang w:val="de-DE" w:bidi="fa-IR"/>
              </w:rPr>
              <w:t>всего</w:t>
            </w: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AE37A7">
              <w:rPr>
                <w:rFonts w:ascii="Times New Roman" w:hAnsi="Times New Roman"/>
                <w:kern w:val="3"/>
                <w:sz w:val="28"/>
                <w:szCs w:val="28"/>
                <w:lang w:val="de-DE" w:bidi="fa-IR"/>
              </w:rPr>
              <w:t>2016 год</w:t>
            </w:r>
          </w:p>
        </w:tc>
        <w:tc>
          <w:tcPr>
            <w:tcW w:w="1276"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AE37A7">
              <w:rPr>
                <w:rFonts w:ascii="Times New Roman" w:hAnsi="Times New Roman"/>
                <w:kern w:val="3"/>
                <w:sz w:val="28"/>
                <w:szCs w:val="28"/>
                <w:lang w:val="de-DE" w:bidi="fa-IR"/>
              </w:rPr>
              <w:t>2017 год</w:t>
            </w: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AE37A7">
              <w:rPr>
                <w:rFonts w:ascii="Times New Roman" w:hAnsi="Times New Roman"/>
                <w:kern w:val="3"/>
                <w:sz w:val="28"/>
                <w:szCs w:val="28"/>
                <w:lang w:val="de-DE" w:bidi="fa-IR"/>
              </w:rPr>
              <w:t>2018 год</w:t>
            </w: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AE37A7">
              <w:rPr>
                <w:rFonts w:ascii="Times New Roman" w:hAnsi="Times New Roman"/>
                <w:kern w:val="3"/>
                <w:sz w:val="28"/>
                <w:szCs w:val="28"/>
                <w:lang w:val="de-DE" w:bidi="fa-IR"/>
              </w:rPr>
              <w:t>2019 год</w:t>
            </w: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AE37A7">
              <w:rPr>
                <w:rFonts w:ascii="Times New Roman" w:hAnsi="Times New Roman"/>
                <w:kern w:val="3"/>
                <w:sz w:val="28"/>
                <w:szCs w:val="28"/>
                <w:lang w:val="de-DE" w:bidi="fa-IR"/>
              </w:rPr>
              <w:t>2020 год</w:t>
            </w:r>
          </w:p>
        </w:tc>
        <w:tc>
          <w:tcPr>
            <w:tcW w:w="1495"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AE37A7">
              <w:rPr>
                <w:rFonts w:ascii="Times New Roman" w:hAnsi="Times New Roman"/>
                <w:kern w:val="3"/>
                <w:sz w:val="28"/>
                <w:szCs w:val="28"/>
                <w:lang w:val="de-DE" w:bidi="fa-IR"/>
              </w:rPr>
              <w:t>2021-20</w:t>
            </w:r>
            <w:r w:rsidRPr="00AE37A7">
              <w:rPr>
                <w:rFonts w:ascii="Times New Roman" w:hAnsi="Times New Roman"/>
                <w:kern w:val="3"/>
                <w:sz w:val="28"/>
                <w:szCs w:val="28"/>
                <w:lang w:bidi="fa-IR"/>
              </w:rPr>
              <w:t>28</w:t>
            </w:r>
            <w:r w:rsidRPr="00AE37A7">
              <w:rPr>
                <w:rFonts w:ascii="Times New Roman" w:hAnsi="Times New Roman"/>
                <w:kern w:val="3"/>
                <w:sz w:val="28"/>
                <w:szCs w:val="28"/>
                <w:lang w:val="de-DE" w:bidi="fa-IR"/>
              </w:rPr>
              <w:t xml:space="preserve"> годы</w:t>
            </w:r>
          </w:p>
        </w:tc>
      </w:tr>
      <w:tr w:rsidR="00AE37A7" w:rsidRPr="00AE37A7" w:rsidTr="00AE37A7">
        <w:tc>
          <w:tcPr>
            <w:tcW w:w="14786" w:type="dxa"/>
            <w:gridSpan w:val="8"/>
          </w:tcPr>
          <w:p w:rsidR="00AE37A7" w:rsidRPr="00AE37A7" w:rsidRDefault="00AE37A7" w:rsidP="00AE37A7">
            <w:pPr>
              <w:widowControl w:val="0"/>
              <w:suppressAutoHyphens/>
              <w:autoSpaceDN w:val="0"/>
              <w:spacing w:after="0" w:line="240" w:lineRule="auto"/>
              <w:jc w:val="center"/>
              <w:textAlignment w:val="baseline"/>
              <w:rPr>
                <w:rFonts w:ascii="Times New Roman" w:hAnsi="Times New Roman"/>
                <w:b/>
                <w:kern w:val="3"/>
                <w:sz w:val="28"/>
                <w:szCs w:val="28"/>
                <w:lang w:val="de-DE" w:bidi="fa-IR"/>
              </w:rPr>
            </w:pPr>
            <w:r w:rsidRPr="00AE37A7">
              <w:rPr>
                <w:rFonts w:ascii="Times New Roman" w:hAnsi="Times New Roman"/>
                <w:b/>
                <w:kern w:val="3"/>
                <w:sz w:val="28"/>
                <w:szCs w:val="28"/>
                <w:lang w:val="de-DE" w:bidi="fa-IR"/>
              </w:rPr>
              <w:t>Образование</w:t>
            </w:r>
          </w:p>
        </w:tc>
      </w:tr>
      <w:tr w:rsidR="00AE37A7" w:rsidRPr="00AE37A7" w:rsidTr="00AE37A7">
        <w:tc>
          <w:tcPr>
            <w:tcW w:w="6345"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AE37A7">
              <w:rPr>
                <w:rFonts w:ascii="Times New Roman" w:hAnsi="Times New Roman"/>
                <w:kern w:val="3"/>
                <w:sz w:val="28"/>
                <w:szCs w:val="28"/>
                <w:lang w:val="de-DE" w:bidi="fa-IR"/>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276"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495"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r>
      <w:tr w:rsidR="00AE37A7" w:rsidRPr="00AE37A7" w:rsidTr="00AE37A7">
        <w:tc>
          <w:tcPr>
            <w:tcW w:w="6345"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AE37A7">
              <w:rPr>
                <w:rFonts w:ascii="Times New Roman" w:hAnsi="Times New Roman"/>
                <w:kern w:val="3"/>
                <w:sz w:val="28"/>
                <w:szCs w:val="28"/>
                <w:lang w:val="de-DE" w:bidi="fa-IR"/>
              </w:rPr>
              <w:t>Открытие дополнительных групп для детей раннего возраста</w:t>
            </w: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276"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495"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r>
      <w:tr w:rsidR="00AE37A7" w:rsidRPr="00AE37A7" w:rsidTr="00AE37A7">
        <w:tc>
          <w:tcPr>
            <w:tcW w:w="6345"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AE37A7">
              <w:rPr>
                <w:rFonts w:ascii="Times New Roman" w:hAnsi="Times New Roman"/>
                <w:kern w:val="3"/>
                <w:sz w:val="28"/>
                <w:szCs w:val="28"/>
                <w:lang w:val="de-DE" w:bidi="fa-IR"/>
              </w:rPr>
              <w:t>Обновление содержания, форм, методов и технологий образования с целью повышения его качества</w:t>
            </w: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276"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495"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r>
      <w:tr w:rsidR="00AE37A7" w:rsidRPr="00AE37A7" w:rsidTr="00AE37A7">
        <w:tc>
          <w:tcPr>
            <w:tcW w:w="6345"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AE37A7">
              <w:rPr>
                <w:rFonts w:ascii="Times New Roman" w:hAnsi="Times New Roman"/>
                <w:kern w:val="3"/>
                <w:sz w:val="28"/>
                <w:szCs w:val="28"/>
                <w:lang w:val="de-DE" w:bidi="fa-IR"/>
              </w:rPr>
              <w:t>Повышение охвата детей всеми видами образования, развитие профильного обучения</w:t>
            </w: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276"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495"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r>
      <w:tr w:rsidR="00AE37A7" w:rsidRPr="00AE37A7" w:rsidTr="00AE37A7">
        <w:tc>
          <w:tcPr>
            <w:tcW w:w="6345"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r w:rsidRPr="00AE37A7">
              <w:rPr>
                <w:rFonts w:ascii="Times New Roman" w:hAnsi="Times New Roman"/>
                <w:kern w:val="3"/>
                <w:sz w:val="28"/>
                <w:szCs w:val="28"/>
                <w:lang w:val="de-DE" w:bidi="fa-IR"/>
              </w:rPr>
              <w:t>Приведение системы образования в соответствие с запросами своевременной и перспективной системы хозяйства</w:t>
            </w: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276"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134"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c>
          <w:tcPr>
            <w:tcW w:w="1495" w:type="dxa"/>
          </w:tcPr>
          <w:p w:rsidR="00AE37A7" w:rsidRPr="00AE37A7" w:rsidRDefault="00AE37A7" w:rsidP="00AE37A7">
            <w:pPr>
              <w:widowControl w:val="0"/>
              <w:suppressAutoHyphens/>
              <w:autoSpaceDN w:val="0"/>
              <w:spacing w:after="0" w:line="240" w:lineRule="auto"/>
              <w:jc w:val="both"/>
              <w:textAlignment w:val="baseline"/>
              <w:rPr>
                <w:rFonts w:ascii="Times New Roman" w:hAnsi="Times New Roman"/>
                <w:kern w:val="3"/>
                <w:sz w:val="28"/>
                <w:szCs w:val="28"/>
                <w:lang w:val="de-DE" w:bidi="fa-IR"/>
              </w:rPr>
            </w:pPr>
          </w:p>
        </w:tc>
      </w:tr>
    </w:tbl>
    <w:p w:rsidR="00AE37A7" w:rsidRPr="00AE37A7" w:rsidRDefault="00AE37A7" w:rsidP="00AE37A7">
      <w:pPr>
        <w:widowControl w:val="0"/>
        <w:suppressAutoHyphens/>
        <w:autoSpaceDN w:val="0"/>
        <w:spacing w:after="0" w:line="360" w:lineRule="auto"/>
        <w:jc w:val="both"/>
        <w:textAlignment w:val="baseline"/>
        <w:rPr>
          <w:rFonts w:ascii="Times New Roman" w:hAnsi="Times New Roman" w:cs="Tahoma"/>
          <w:color w:val="000000"/>
          <w:kern w:val="3"/>
          <w:sz w:val="28"/>
          <w:szCs w:val="28"/>
          <w:lang w:eastAsia="ja-JP" w:bidi="fa-IR"/>
        </w:rPr>
        <w:sectPr w:rsidR="00AE37A7" w:rsidRPr="00AE37A7" w:rsidSect="00AE37A7">
          <w:pgSz w:w="16838" w:h="11906" w:orient="landscape"/>
          <w:pgMar w:top="1418" w:right="1134" w:bottom="1701" w:left="1134" w:header="709" w:footer="709" w:gutter="0"/>
          <w:cols w:space="708"/>
          <w:docGrid w:linePitch="360"/>
        </w:sectPr>
      </w:pP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AE37A7">
        <w:rPr>
          <w:rFonts w:ascii="Times New Roman" w:eastAsia="Times New Roman" w:hAnsi="Times New Roman"/>
          <w:b/>
          <w:bCs/>
          <w:kern w:val="32"/>
          <w:sz w:val="28"/>
          <w:szCs w:val="28"/>
          <w:lang w:eastAsia="ja-JP"/>
        </w:rPr>
        <w:t>П</w:t>
      </w:r>
      <w:r w:rsidRPr="00AE37A7">
        <w:rPr>
          <w:rFonts w:ascii="Times New Roman" w:eastAsia="Times New Roman" w:hAnsi="Times New Roman"/>
          <w:b/>
          <w:bCs/>
          <w:kern w:val="32"/>
          <w:sz w:val="28"/>
          <w:szCs w:val="28"/>
          <w:lang w:val="de-DE" w:eastAsia="ja-JP"/>
        </w:rPr>
        <w:t xml:space="preserve">одпрограмма «Строительство и реконструкция учреждений физической культуры и спорта МО </w:t>
      </w:r>
      <w:r w:rsidRPr="00AE37A7">
        <w:rPr>
          <w:rFonts w:ascii="Times New Roman" w:eastAsia="Times New Roman" w:hAnsi="Times New Roman"/>
          <w:b/>
          <w:bCs/>
          <w:kern w:val="32"/>
          <w:sz w:val="28"/>
          <w:szCs w:val="28"/>
          <w:lang w:eastAsia="ja-JP"/>
        </w:rPr>
        <w:t>СП</w:t>
      </w:r>
      <w:r w:rsidRPr="00AE37A7">
        <w:rPr>
          <w:rFonts w:ascii="Times New Roman" w:eastAsia="Times New Roman" w:hAnsi="Times New Roman"/>
          <w:b/>
          <w:bCs/>
          <w:kern w:val="32"/>
          <w:sz w:val="28"/>
          <w:szCs w:val="28"/>
          <w:lang w:val="de-DE" w:eastAsia="ja-JP"/>
        </w:rPr>
        <w:t xml:space="preserve"> «</w:t>
      </w:r>
      <w:r w:rsidRPr="00AE37A7">
        <w:rPr>
          <w:rFonts w:ascii="Times New Roman" w:eastAsia="Times New Roman" w:hAnsi="Times New Roman"/>
          <w:b/>
          <w:bCs/>
          <w:kern w:val="32"/>
          <w:sz w:val="28"/>
          <w:szCs w:val="28"/>
          <w:lang w:eastAsia="ja-JP"/>
        </w:rPr>
        <w:t>Няшабож</w:t>
      </w:r>
      <w:r w:rsidRPr="00AE37A7">
        <w:rPr>
          <w:rFonts w:ascii="Times New Roman" w:eastAsia="Times New Roman" w:hAnsi="Times New Roman"/>
          <w:b/>
          <w:bCs/>
          <w:kern w:val="32"/>
          <w:sz w:val="28"/>
          <w:szCs w:val="28"/>
          <w:lang w:val="de-DE" w:eastAsia="ja-JP"/>
        </w:rPr>
        <w:t xml:space="preserve">» программы «Комплексное развитие социальной инфраструктуры МО </w:t>
      </w:r>
      <w:r w:rsidRPr="00AE37A7">
        <w:rPr>
          <w:rFonts w:ascii="Times New Roman" w:eastAsia="Times New Roman" w:hAnsi="Times New Roman"/>
          <w:b/>
          <w:bCs/>
          <w:kern w:val="32"/>
          <w:sz w:val="28"/>
          <w:szCs w:val="28"/>
          <w:lang w:eastAsia="ja-JP"/>
        </w:rPr>
        <w:t>СП</w:t>
      </w:r>
      <w:r w:rsidRPr="00AE37A7">
        <w:rPr>
          <w:rFonts w:ascii="Times New Roman" w:eastAsia="Times New Roman" w:hAnsi="Times New Roman"/>
          <w:b/>
          <w:bCs/>
          <w:kern w:val="32"/>
          <w:sz w:val="28"/>
          <w:szCs w:val="28"/>
          <w:lang w:val="de-DE" w:eastAsia="ja-JP"/>
        </w:rPr>
        <w:t xml:space="preserve"> «</w:t>
      </w:r>
      <w:r w:rsidRPr="00AE37A7">
        <w:rPr>
          <w:rFonts w:ascii="Times New Roman" w:eastAsia="Times New Roman" w:hAnsi="Times New Roman"/>
          <w:b/>
          <w:bCs/>
          <w:kern w:val="32"/>
          <w:sz w:val="28"/>
          <w:szCs w:val="28"/>
          <w:lang w:eastAsia="ja-JP"/>
        </w:rPr>
        <w:t>Няшабож</w:t>
      </w:r>
      <w:r w:rsidRPr="00AE37A7">
        <w:rPr>
          <w:rFonts w:ascii="Times New Roman" w:eastAsia="Times New Roman" w:hAnsi="Times New Roman"/>
          <w:b/>
          <w:bCs/>
          <w:kern w:val="32"/>
          <w:sz w:val="28"/>
          <w:szCs w:val="28"/>
          <w:lang w:val="de-DE" w:eastAsia="ja-JP"/>
        </w:rPr>
        <w:t>» (на 2017 – 202</w:t>
      </w:r>
      <w:r w:rsidRPr="00AE37A7">
        <w:rPr>
          <w:rFonts w:ascii="Times New Roman" w:eastAsia="Times New Roman" w:hAnsi="Times New Roman"/>
          <w:b/>
          <w:bCs/>
          <w:kern w:val="32"/>
          <w:sz w:val="28"/>
          <w:szCs w:val="28"/>
          <w:lang w:eastAsia="ja-JP"/>
        </w:rPr>
        <w:t>8</w:t>
      </w:r>
      <w:r w:rsidRPr="00AE37A7">
        <w:rPr>
          <w:rFonts w:ascii="Times New Roman" w:eastAsia="Times New Roman" w:hAnsi="Times New Roman"/>
          <w:b/>
          <w:bCs/>
          <w:kern w:val="32"/>
          <w:sz w:val="28"/>
          <w:szCs w:val="28"/>
          <w:lang w:val="de-DE" w:eastAsia="ja-JP"/>
        </w:rPr>
        <w:t xml:space="preserve"> гг.)</w:t>
      </w: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00"/>
        <w:gridCol w:w="6160"/>
      </w:tblGrid>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Координатор подпрограммы.</w:t>
            </w:r>
          </w:p>
        </w:tc>
        <w:tc>
          <w:tcPr>
            <w:tcW w:w="616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Отдел физкультуры и спорта администрации МО МР «Ижемский».</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Исполнитель мероприятий подпрограммы.</w:t>
            </w:r>
          </w:p>
        </w:tc>
        <w:tc>
          <w:tcPr>
            <w:tcW w:w="616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Отдел физкультуры и спорта администрации МО МР «Ижемский».</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Цели подпрограммы.</w:t>
            </w:r>
          </w:p>
        </w:tc>
        <w:tc>
          <w:tcPr>
            <w:tcW w:w="6160" w:type="dxa"/>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cs="Arial"/>
                <w:sz w:val="28"/>
                <w:szCs w:val="24"/>
                <w:lang w:eastAsia="ru-RU"/>
              </w:rPr>
              <w:t>Развитие физической культуры и спорта в МО СП «Няшабож», создание условий, обеспечивающих возможность гражданам систематически заниматься физической культурой и спортом путем развития инфраструктуры спорта, популяризации массового и профессионального спорта (включая спорт высших достижений) и приобщения различных слоев общества к регулярным занятиям физической культурой и спортом.</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Задачи подпрограммы.</w:t>
            </w:r>
          </w:p>
        </w:tc>
        <w:tc>
          <w:tcPr>
            <w:tcW w:w="6160" w:type="dxa"/>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cs="Arial"/>
                <w:sz w:val="28"/>
                <w:szCs w:val="24"/>
                <w:lang w:eastAsia="ru-RU"/>
              </w:rPr>
              <w:t>Создание необходимых условий для сохранения и улучшения физического здоровья жителей МО СП «Няшабож» средствами физической культуры и спорта; пропаганда физической культуры, спорта и здорового образа жизни, приобщение различных слоев общества к регулярным занятиям физической культурой и спортом; укрепление материально</w:t>
            </w:r>
            <w:smartTag w:uri="urn:schemas-microsoft-com:office:smarttags" w:element="PersonName">
              <w:r w:rsidRPr="00AE37A7">
                <w:rPr>
                  <w:rFonts w:ascii="Times New Roman" w:eastAsia="Times New Roman" w:hAnsi="Times New Roman" w:cs="Arial"/>
                  <w:sz w:val="28"/>
                  <w:szCs w:val="24"/>
                  <w:lang w:eastAsia="ru-RU"/>
                </w:rPr>
                <w:t>-</w:t>
              </w:r>
            </w:smartTag>
            <w:r w:rsidRPr="00AE37A7">
              <w:rPr>
                <w:rFonts w:ascii="Times New Roman" w:eastAsia="Times New Roman" w:hAnsi="Times New Roman" w:cs="Arial"/>
                <w:sz w:val="28"/>
                <w:szCs w:val="24"/>
                <w:lang w:eastAsia="ru-RU"/>
              </w:rPr>
              <w:t>технической базы.</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Перечень целевых показателей подпрограммы.</w:t>
            </w:r>
          </w:p>
        </w:tc>
        <w:tc>
          <w:tcPr>
            <w:tcW w:w="6160" w:type="dxa"/>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cs="Arial"/>
                <w:sz w:val="28"/>
                <w:szCs w:val="24"/>
                <w:lang w:eastAsia="ru-RU"/>
              </w:rPr>
            </w:pPr>
            <w:r w:rsidRPr="00AE37A7">
              <w:rPr>
                <w:rFonts w:ascii="Times New Roman" w:eastAsia="Times New Roman" w:hAnsi="Times New Roman" w:cs="Arial"/>
                <w:sz w:val="28"/>
                <w:szCs w:val="24"/>
                <w:lang w:eastAsia="ru-RU"/>
              </w:rPr>
              <w:t xml:space="preserve">Удельный вес населения МО СП «Няшабож», систематически занимающегося физической культурой и спортом в общей численности населения. </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cs="Arial"/>
                <w:sz w:val="28"/>
                <w:szCs w:val="24"/>
                <w:lang w:eastAsia="ru-RU"/>
              </w:rPr>
              <w:t>Обеспеченность спортивными сооружениями населения МО СП «Няшабож».</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Этапы и сроки реализации подпрограммы.</w:t>
            </w:r>
          </w:p>
        </w:tc>
        <w:tc>
          <w:tcPr>
            <w:tcW w:w="616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Сроки реализации подпрограммы: 2017</w:t>
            </w:r>
            <w:smartTag w:uri="urn:schemas-microsoft-com:office:smarttags" w:element="PersonName">
              <w:r w:rsidRPr="00AE37A7">
                <w:rPr>
                  <w:rFonts w:ascii="Times New Roman" w:eastAsia="Times New Roman" w:hAnsi="Times New Roman"/>
                  <w:sz w:val="28"/>
                  <w:szCs w:val="28"/>
                  <w:lang w:eastAsia="ru-RU"/>
                </w:rPr>
                <w:t>-</w:t>
              </w:r>
            </w:smartTag>
            <w:r w:rsidRPr="00AE37A7">
              <w:rPr>
                <w:rFonts w:ascii="Times New Roman" w:eastAsia="Times New Roman" w:hAnsi="Times New Roman"/>
                <w:sz w:val="28"/>
                <w:szCs w:val="28"/>
                <w:lang w:eastAsia="ru-RU"/>
              </w:rPr>
              <w:t>2028 гг.</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Этапы не предусмотрены.</w:t>
            </w:r>
          </w:p>
        </w:tc>
      </w:tr>
      <w:tr w:rsidR="00AE37A7" w:rsidRPr="00AE37A7" w:rsidTr="00AE37A7">
        <w:tc>
          <w:tcPr>
            <w:tcW w:w="3500" w:type="dxa"/>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Объёмы бюджетных ассигнований подпрограммы.</w:t>
            </w:r>
          </w:p>
        </w:tc>
        <w:tc>
          <w:tcPr>
            <w:tcW w:w="6160" w:type="dxa"/>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Общий объём бюджетных ассигнований, необходимых для реализации мероприятий подпрограммы –  0 рублей, в том числе:</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2017 году – 0 тыс. рублей;</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2018 году – 0 тыс. рублей;</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за счёт средств республиканского бюджета – 0 тыс. рублей, в том числе:</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2017 году – 0 тыс. рублей;</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2018 году – 0 тыс. рублей;</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за счёт средств местного бюджета – 0 тыс. рублей, в том числе:</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2017 году – 0 тыс. рублей;</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в 2018 году – 0 тыс. рублей;</w:t>
            </w:r>
          </w:p>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8"/>
                <w:szCs w:val="28"/>
                <w:lang w:eastAsia="ru-RU"/>
              </w:rPr>
            </w:pPr>
          </w:p>
        </w:tc>
      </w:tr>
    </w:tbl>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AE37A7">
        <w:rPr>
          <w:rFonts w:ascii="Times New Roman" w:eastAsia="Times New Roman" w:hAnsi="Times New Roman"/>
          <w:b/>
          <w:bCs/>
          <w:kern w:val="32"/>
          <w:sz w:val="28"/>
          <w:szCs w:val="28"/>
          <w:lang w:val="de-DE" w:eastAsia="ja-JP"/>
        </w:rPr>
        <w:t>1. Характеристика текущего состояния и прогноз развития социальной сферы социально</w:t>
      </w:r>
      <w:smartTag w:uri="urn:schemas-microsoft-com:office:smarttags" w:element="PersonName">
        <w:r w:rsidRPr="00AE37A7">
          <w:rPr>
            <w:rFonts w:ascii="Times New Roman" w:eastAsia="Times New Roman" w:hAnsi="Times New Roman"/>
            <w:b/>
            <w:bCs/>
            <w:kern w:val="32"/>
            <w:sz w:val="28"/>
            <w:szCs w:val="28"/>
            <w:lang w:val="de-DE" w:eastAsia="ja-JP"/>
          </w:rPr>
          <w:t>-</w:t>
        </w:r>
      </w:smartTag>
      <w:r w:rsidRPr="00AE37A7">
        <w:rPr>
          <w:rFonts w:ascii="Times New Roman" w:eastAsia="Times New Roman" w:hAnsi="Times New Roman"/>
          <w:b/>
          <w:bCs/>
          <w:kern w:val="32"/>
          <w:sz w:val="28"/>
          <w:szCs w:val="28"/>
          <w:lang w:val="de-DE" w:eastAsia="ja-JP"/>
        </w:rPr>
        <w:t xml:space="preserve">экономического развития МО </w:t>
      </w:r>
      <w:r w:rsidRPr="00AE37A7">
        <w:rPr>
          <w:rFonts w:ascii="Times New Roman" w:eastAsia="Times New Roman" w:hAnsi="Times New Roman"/>
          <w:b/>
          <w:bCs/>
          <w:kern w:val="32"/>
          <w:sz w:val="28"/>
          <w:szCs w:val="28"/>
          <w:lang w:eastAsia="ja-JP"/>
        </w:rPr>
        <w:t>СП</w:t>
      </w:r>
      <w:r w:rsidRPr="00AE37A7">
        <w:rPr>
          <w:rFonts w:ascii="Times New Roman" w:eastAsia="Times New Roman" w:hAnsi="Times New Roman"/>
          <w:b/>
          <w:bCs/>
          <w:kern w:val="32"/>
          <w:sz w:val="28"/>
          <w:szCs w:val="28"/>
          <w:lang w:val="de-DE" w:eastAsia="ja-JP"/>
        </w:rPr>
        <w:t xml:space="preserve"> «</w:t>
      </w:r>
      <w:r w:rsidRPr="00AE37A7">
        <w:rPr>
          <w:rFonts w:ascii="Times New Roman" w:eastAsia="Times New Roman" w:hAnsi="Times New Roman"/>
          <w:b/>
          <w:bCs/>
          <w:kern w:val="32"/>
          <w:sz w:val="28"/>
          <w:szCs w:val="28"/>
          <w:lang w:eastAsia="ja-JP"/>
        </w:rPr>
        <w:t>Няшабож</w:t>
      </w:r>
      <w:r w:rsidRPr="00AE37A7">
        <w:rPr>
          <w:rFonts w:ascii="Times New Roman" w:eastAsia="Times New Roman" w:hAnsi="Times New Roman"/>
          <w:b/>
          <w:bCs/>
          <w:kern w:val="32"/>
          <w:sz w:val="28"/>
          <w:szCs w:val="28"/>
          <w:lang w:val="de-DE" w:eastAsia="ja-JP"/>
        </w:rPr>
        <w:t>»</w:t>
      </w: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b/>
          <w:bCs/>
          <w:kern w:val="3"/>
          <w:sz w:val="28"/>
          <w:szCs w:val="28"/>
          <w:lang w:val="de-DE" w:eastAsia="ja-JP" w:bidi="fa-IR"/>
        </w:rPr>
      </w:pPr>
      <w:r w:rsidRPr="00AE37A7">
        <w:rPr>
          <w:rFonts w:ascii="Times New Roman" w:hAnsi="Times New Roman"/>
          <w:kern w:val="3"/>
          <w:sz w:val="28"/>
          <w:szCs w:val="28"/>
          <w:lang w:val="de-DE" w:eastAsia="ja-JP" w:bidi="fa-IR"/>
        </w:rPr>
        <w:t>1.1</w:t>
      </w:r>
      <w:r w:rsidRPr="00AE37A7">
        <w:rPr>
          <w:rFonts w:ascii="Times New Roman" w:hAnsi="Times New Roman"/>
          <w:kern w:val="3"/>
          <w:sz w:val="28"/>
          <w:szCs w:val="28"/>
          <w:lang w:eastAsia="ja-JP" w:bidi="fa-IR"/>
        </w:rPr>
        <w:t>.</w:t>
      </w:r>
      <w:r w:rsidRPr="00AE37A7">
        <w:rPr>
          <w:rFonts w:ascii="Times New Roman" w:hAnsi="Times New Roman"/>
          <w:kern w:val="3"/>
          <w:sz w:val="28"/>
          <w:szCs w:val="28"/>
          <w:lang w:val="de-DE" w:eastAsia="ja-JP" w:bidi="fa-IR"/>
        </w:rPr>
        <w:t xml:space="preserve"> Принятие подпрограммы </w:t>
      </w:r>
      <w:r w:rsidRPr="00AE37A7">
        <w:rPr>
          <w:rFonts w:ascii="Times New Roman" w:hAnsi="Times New Roman"/>
          <w:bCs/>
          <w:kern w:val="3"/>
          <w:sz w:val="28"/>
          <w:szCs w:val="28"/>
          <w:lang w:val="de-DE" w:eastAsia="ja-JP" w:bidi="fa-IR"/>
        </w:rPr>
        <w:t xml:space="preserve">«Строительство и реконструкция учреждений физической культуры и спорта МО </w:t>
      </w:r>
      <w:r w:rsidRPr="00AE37A7">
        <w:rPr>
          <w:rFonts w:ascii="Times New Roman" w:hAnsi="Times New Roman"/>
          <w:bCs/>
          <w:kern w:val="3"/>
          <w:sz w:val="28"/>
          <w:szCs w:val="28"/>
          <w:lang w:eastAsia="ja-JP" w:bidi="fa-IR"/>
        </w:rPr>
        <w:t>СП</w:t>
      </w:r>
      <w:r w:rsidRPr="00AE37A7">
        <w:rPr>
          <w:rFonts w:ascii="Times New Roman" w:hAnsi="Times New Roman"/>
          <w:bCs/>
          <w:kern w:val="3"/>
          <w:sz w:val="28"/>
          <w:szCs w:val="28"/>
          <w:lang w:val="de-DE" w:eastAsia="ja-JP" w:bidi="fa-IR"/>
        </w:rPr>
        <w:t xml:space="preserve"> «</w:t>
      </w:r>
      <w:r w:rsidRPr="00AE37A7">
        <w:rPr>
          <w:rFonts w:ascii="Times New Roman" w:hAnsi="Times New Roman"/>
          <w:bCs/>
          <w:kern w:val="3"/>
          <w:sz w:val="28"/>
          <w:szCs w:val="28"/>
          <w:lang w:eastAsia="ja-JP" w:bidi="fa-IR"/>
        </w:rPr>
        <w:t>Няшабож</w:t>
      </w:r>
      <w:r w:rsidRPr="00AE37A7">
        <w:rPr>
          <w:rFonts w:ascii="Times New Roman" w:hAnsi="Times New Roman"/>
          <w:bCs/>
          <w:kern w:val="3"/>
          <w:sz w:val="28"/>
          <w:szCs w:val="28"/>
          <w:lang w:val="de-DE" w:eastAsia="ja-JP" w:bidi="fa-IR"/>
        </w:rPr>
        <w:t xml:space="preserve">» программы «Комплексное развитие социальной инфраструктуры МО </w:t>
      </w:r>
      <w:r w:rsidRPr="00AE37A7">
        <w:rPr>
          <w:rFonts w:ascii="Times New Roman" w:hAnsi="Times New Roman"/>
          <w:bCs/>
          <w:kern w:val="3"/>
          <w:sz w:val="28"/>
          <w:szCs w:val="28"/>
          <w:lang w:eastAsia="ja-JP" w:bidi="fa-IR"/>
        </w:rPr>
        <w:t>СП</w:t>
      </w:r>
      <w:r w:rsidRPr="00AE37A7">
        <w:rPr>
          <w:rFonts w:ascii="Times New Roman" w:hAnsi="Times New Roman"/>
          <w:bCs/>
          <w:kern w:val="3"/>
          <w:sz w:val="28"/>
          <w:szCs w:val="28"/>
          <w:lang w:val="de-DE" w:eastAsia="ja-JP" w:bidi="fa-IR"/>
        </w:rPr>
        <w:t xml:space="preserve"> «</w:t>
      </w:r>
      <w:r w:rsidRPr="00AE37A7">
        <w:rPr>
          <w:rFonts w:ascii="Times New Roman" w:hAnsi="Times New Roman"/>
          <w:bCs/>
          <w:kern w:val="3"/>
          <w:sz w:val="28"/>
          <w:szCs w:val="28"/>
          <w:lang w:eastAsia="ja-JP" w:bidi="fa-IR"/>
        </w:rPr>
        <w:t>Няшабож</w:t>
      </w:r>
      <w:r w:rsidRPr="00AE37A7">
        <w:rPr>
          <w:rFonts w:ascii="Times New Roman" w:hAnsi="Times New Roman"/>
          <w:bCs/>
          <w:kern w:val="3"/>
          <w:sz w:val="28"/>
          <w:szCs w:val="28"/>
          <w:lang w:val="de-DE" w:eastAsia="ja-JP" w:bidi="fa-IR"/>
        </w:rPr>
        <w:t>» (на 2017 – 202</w:t>
      </w:r>
      <w:r w:rsidRPr="00AE37A7">
        <w:rPr>
          <w:rFonts w:ascii="Times New Roman" w:hAnsi="Times New Roman"/>
          <w:bCs/>
          <w:kern w:val="3"/>
          <w:sz w:val="28"/>
          <w:szCs w:val="28"/>
          <w:lang w:eastAsia="ja-JP" w:bidi="fa-IR"/>
        </w:rPr>
        <w:t>8</w:t>
      </w:r>
      <w:r w:rsidRPr="00AE37A7">
        <w:rPr>
          <w:rFonts w:ascii="Times New Roman" w:hAnsi="Times New Roman"/>
          <w:bCs/>
          <w:kern w:val="3"/>
          <w:sz w:val="28"/>
          <w:szCs w:val="28"/>
          <w:lang w:val="de-DE" w:eastAsia="ja-JP" w:bidi="fa-IR"/>
        </w:rPr>
        <w:t xml:space="preserve"> гг.)</w:t>
      </w:r>
      <w:r w:rsidRPr="00AE37A7">
        <w:rPr>
          <w:rFonts w:ascii="Times New Roman" w:hAnsi="Times New Roman"/>
          <w:b/>
          <w:bCs/>
          <w:kern w:val="3"/>
          <w:sz w:val="28"/>
          <w:szCs w:val="28"/>
          <w:lang w:val="de-DE" w:eastAsia="ja-JP" w:bidi="fa-IR"/>
        </w:rPr>
        <w:t xml:space="preserve"> </w:t>
      </w:r>
      <w:r w:rsidRPr="00AE37A7">
        <w:rPr>
          <w:rFonts w:ascii="Times New Roman" w:hAnsi="Times New Roman"/>
          <w:kern w:val="3"/>
          <w:sz w:val="28"/>
          <w:szCs w:val="28"/>
          <w:lang w:val="de-DE" w:eastAsia="ja-JP" w:bidi="fa-IR"/>
        </w:rPr>
        <w:t xml:space="preserve">(далее соответственно </w:t>
      </w: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 xml:space="preserve"> подпрограмма, программа) обусловлено необходимостью комплексного подхода к решению проблемы реконструкции существующих и строительству новых объектов физической культуры и спорта</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 xml:space="preserve">Мероприятия подпрограммы направлены на реализацию стратегии социально-экономического развития МО </w:t>
      </w:r>
      <w:r w:rsidRPr="00AE37A7">
        <w:rPr>
          <w:rFonts w:ascii="Times New Roman" w:hAnsi="Times New Roman"/>
          <w:kern w:val="3"/>
          <w:sz w:val="28"/>
          <w:szCs w:val="28"/>
          <w:lang w:eastAsia="ja-JP" w:bidi="fa-IR"/>
        </w:rPr>
        <w:t>СП</w:t>
      </w:r>
      <w:r w:rsidRPr="00AE37A7">
        <w:rPr>
          <w:rFonts w:ascii="Times New Roman" w:hAnsi="Times New Roman"/>
          <w:kern w:val="3"/>
          <w:sz w:val="28"/>
          <w:szCs w:val="28"/>
          <w:lang w:val="de-DE" w:eastAsia="ja-JP" w:bidi="fa-IR"/>
        </w:rPr>
        <w:t xml:space="preserve"> «</w:t>
      </w:r>
      <w:r w:rsidRPr="00AE37A7">
        <w:rPr>
          <w:rFonts w:ascii="Times New Roman" w:hAnsi="Times New Roman"/>
          <w:kern w:val="3"/>
          <w:sz w:val="28"/>
          <w:szCs w:val="28"/>
          <w:lang w:eastAsia="ja-JP" w:bidi="fa-IR"/>
        </w:rPr>
        <w:t>Няшабож</w:t>
      </w:r>
      <w:r w:rsidRPr="00AE37A7">
        <w:rPr>
          <w:rFonts w:ascii="Times New Roman" w:hAnsi="Times New Roman"/>
          <w:kern w:val="3"/>
          <w:sz w:val="28"/>
          <w:szCs w:val="28"/>
          <w:lang w:val="de-DE" w:eastAsia="ja-JP" w:bidi="fa-IR"/>
        </w:rPr>
        <w:t>» до 2020 года, утверждённой решением совета  МО МР «Ижемский» от 11.12.2014 г. № 4-28-3 Об утверждении плана мероприятий по реализации Стратегии социально</w:t>
      </w: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 xml:space="preserve">экономического развития муниципального образования муниципального района «Ижемский» на период до 2020 года в 2017 году и как следствие, на рост благосостояния жителей МО </w:t>
      </w:r>
      <w:r w:rsidRPr="00AE37A7">
        <w:rPr>
          <w:rFonts w:ascii="Times New Roman" w:hAnsi="Times New Roman"/>
          <w:kern w:val="3"/>
          <w:sz w:val="28"/>
          <w:szCs w:val="28"/>
          <w:lang w:eastAsia="ja-JP" w:bidi="fa-IR"/>
        </w:rPr>
        <w:t>СП</w:t>
      </w:r>
      <w:r w:rsidRPr="00AE37A7">
        <w:rPr>
          <w:rFonts w:ascii="Times New Roman" w:hAnsi="Times New Roman"/>
          <w:kern w:val="3"/>
          <w:sz w:val="28"/>
          <w:szCs w:val="28"/>
          <w:lang w:val="de-DE" w:eastAsia="ja-JP" w:bidi="fa-IR"/>
        </w:rPr>
        <w:t xml:space="preserve">  «</w:t>
      </w:r>
      <w:r w:rsidRPr="00AE37A7">
        <w:rPr>
          <w:rFonts w:ascii="Times New Roman" w:hAnsi="Times New Roman"/>
          <w:kern w:val="3"/>
          <w:sz w:val="28"/>
          <w:szCs w:val="28"/>
          <w:lang w:eastAsia="ja-JP" w:bidi="fa-IR"/>
        </w:rPr>
        <w:t>Няшабож</w:t>
      </w:r>
      <w:r w:rsidRPr="00AE37A7">
        <w:rPr>
          <w:rFonts w:ascii="Times New Roman" w:hAnsi="Times New Roman"/>
          <w:kern w:val="3"/>
          <w:sz w:val="28"/>
          <w:szCs w:val="28"/>
          <w:lang w:val="de-DE" w:eastAsia="ja-JP" w:bidi="fa-IR"/>
        </w:rPr>
        <w:t>», как одного из стратегических направлений и приоритетов развития.</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Выполнение мероприятий в рамках подпрограммы способствует решению вопросов по увеличению о</w:t>
      </w:r>
      <w:r w:rsidRPr="00AE37A7">
        <w:rPr>
          <w:rFonts w:ascii="Times New Roman" w:hAnsi="Times New Roman" w:cs="Tahoma"/>
          <w:kern w:val="3"/>
          <w:sz w:val="28"/>
          <w:szCs w:val="28"/>
          <w:lang w:val="de-DE" w:eastAsia="ja-JP" w:bidi="fa-IR"/>
        </w:rPr>
        <w:t>беспеченности спортивными сооружениями населения МО МР «Ижемский»  и увеличению удельного веса населения, систематически занимающегося физической культурой и спортом.</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1.</w:t>
      </w:r>
      <w:r w:rsidRPr="00AE37A7">
        <w:rPr>
          <w:rFonts w:ascii="Times New Roman" w:hAnsi="Times New Roman"/>
          <w:kern w:val="3"/>
          <w:sz w:val="28"/>
          <w:szCs w:val="28"/>
          <w:lang w:eastAsia="ja-JP" w:bidi="fa-IR"/>
        </w:rPr>
        <w:t>2.</w:t>
      </w:r>
      <w:r w:rsidRPr="00AE37A7">
        <w:rPr>
          <w:rFonts w:ascii="Times New Roman" w:hAnsi="Times New Roman"/>
          <w:kern w:val="3"/>
          <w:sz w:val="28"/>
          <w:szCs w:val="28"/>
          <w:lang w:val="de-DE" w:eastAsia="ja-JP" w:bidi="fa-IR"/>
        </w:rPr>
        <w:t xml:space="preserve"> Реализация настоящей подпрограммы даст возможность более эффективно вести строительство социально значимых объектов, привлечь к систематическим занятиям физической культурой и спортом большее количество жителей МО </w:t>
      </w:r>
      <w:r w:rsidRPr="00AE37A7">
        <w:rPr>
          <w:rFonts w:ascii="Times New Roman" w:hAnsi="Times New Roman"/>
          <w:kern w:val="3"/>
          <w:sz w:val="28"/>
          <w:szCs w:val="28"/>
          <w:lang w:eastAsia="ja-JP" w:bidi="fa-IR"/>
        </w:rPr>
        <w:t>СП</w:t>
      </w:r>
      <w:r w:rsidRPr="00AE37A7">
        <w:rPr>
          <w:rFonts w:ascii="Times New Roman" w:hAnsi="Times New Roman"/>
          <w:kern w:val="3"/>
          <w:sz w:val="28"/>
          <w:szCs w:val="28"/>
          <w:lang w:val="de-DE" w:eastAsia="ja-JP" w:bidi="fa-IR"/>
        </w:rPr>
        <w:t xml:space="preserve"> «</w:t>
      </w:r>
      <w:r w:rsidRPr="00AE37A7">
        <w:rPr>
          <w:rFonts w:ascii="Times New Roman" w:hAnsi="Times New Roman"/>
          <w:kern w:val="3"/>
          <w:sz w:val="28"/>
          <w:szCs w:val="28"/>
          <w:lang w:eastAsia="ja-JP" w:bidi="fa-IR"/>
        </w:rPr>
        <w:t>Няшабож</w:t>
      </w:r>
      <w:r w:rsidRPr="00AE37A7">
        <w:rPr>
          <w:rFonts w:ascii="Times New Roman" w:hAnsi="Times New Roman"/>
          <w:kern w:val="3"/>
          <w:sz w:val="28"/>
          <w:szCs w:val="28"/>
          <w:lang w:val="de-DE" w:eastAsia="ja-JP" w:bidi="fa-IR"/>
        </w:rPr>
        <w:t>».</w:t>
      </w:r>
    </w:p>
    <w:p w:rsidR="00AE37A7" w:rsidRPr="00AE37A7" w:rsidRDefault="00AE37A7" w:rsidP="00AE37A7">
      <w:pPr>
        <w:widowControl w:val="0"/>
        <w:autoSpaceDE w:val="0"/>
        <w:autoSpaceDN w:val="0"/>
        <w:adjustRightInd w:val="0"/>
        <w:spacing w:before="108" w:after="108" w:line="240" w:lineRule="auto"/>
        <w:jc w:val="both"/>
        <w:outlineLvl w:val="0"/>
        <w:rPr>
          <w:rFonts w:ascii="Times New Roman" w:eastAsia="Times New Roman" w:hAnsi="Times New Roman"/>
          <w:b/>
          <w:bCs/>
          <w:kern w:val="32"/>
          <w:sz w:val="28"/>
          <w:szCs w:val="28"/>
          <w:lang w:eastAsia="ja-JP"/>
        </w:rPr>
      </w:pPr>
    </w:p>
    <w:p w:rsidR="00AE37A7" w:rsidRPr="00AE37A7" w:rsidRDefault="00AE37A7" w:rsidP="00AE37A7">
      <w:pPr>
        <w:widowControl w:val="0"/>
        <w:suppressAutoHyphens/>
        <w:autoSpaceDN w:val="0"/>
        <w:spacing w:after="0" w:line="240" w:lineRule="auto"/>
        <w:textAlignment w:val="baseline"/>
        <w:rPr>
          <w:rFonts w:ascii="Times New Roman" w:hAnsi="Times New Roman" w:cs="Tahoma"/>
          <w:kern w:val="3"/>
          <w:sz w:val="24"/>
          <w:szCs w:val="24"/>
          <w:lang w:val="de-DE" w:eastAsia="ja-JP" w:bidi="fa-IR"/>
        </w:rPr>
      </w:pP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sectPr w:rsidR="00AE37A7" w:rsidRPr="00AE37A7" w:rsidSect="00AE37A7">
          <w:pgSz w:w="11905" w:h="16837"/>
          <w:pgMar w:top="1134" w:right="799" w:bottom="709" w:left="1100" w:header="720" w:footer="720" w:gutter="0"/>
          <w:cols w:space="720"/>
          <w:noEndnote/>
          <w:docGrid w:linePitch="326"/>
        </w:sectPr>
      </w:pPr>
      <w:r w:rsidRPr="00AE37A7">
        <w:rPr>
          <w:rFonts w:ascii="Times New Roman" w:eastAsia="Times New Roman" w:hAnsi="Times New Roman"/>
          <w:b/>
          <w:bCs/>
          <w:kern w:val="32"/>
          <w:sz w:val="28"/>
          <w:szCs w:val="28"/>
          <w:lang w:val="de-DE" w:eastAsia="ja-JP"/>
        </w:rPr>
        <w:br/>
      </w: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AE37A7">
        <w:rPr>
          <w:rFonts w:ascii="Times New Roman" w:eastAsia="Times New Roman" w:hAnsi="Times New Roman"/>
          <w:b/>
          <w:bCs/>
          <w:kern w:val="32"/>
          <w:sz w:val="28"/>
          <w:szCs w:val="28"/>
          <w:lang w:val="de-DE" w:eastAsia="ja-JP"/>
        </w:rPr>
        <w:t>2. Цель, задачи и целевые показатели достижения цели и решения задач, сроки и этапы реализации подпрограммы</w:t>
      </w: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2.1</w:t>
      </w:r>
      <w:r w:rsidRPr="00AE37A7">
        <w:rPr>
          <w:rFonts w:ascii="Times New Roman" w:hAnsi="Times New Roman"/>
          <w:kern w:val="3"/>
          <w:sz w:val="28"/>
          <w:szCs w:val="28"/>
          <w:lang w:eastAsia="ja-JP" w:bidi="fa-IR"/>
        </w:rPr>
        <w:t>.</w:t>
      </w:r>
      <w:r w:rsidRPr="00AE37A7">
        <w:rPr>
          <w:rFonts w:ascii="Times New Roman" w:hAnsi="Times New Roman"/>
          <w:kern w:val="3"/>
          <w:sz w:val="28"/>
          <w:szCs w:val="28"/>
          <w:lang w:val="de-DE" w:eastAsia="ja-JP" w:bidi="fa-IR"/>
        </w:rPr>
        <w:t xml:space="preserve"> Цель подпрограммы – </w:t>
      </w:r>
      <w:r w:rsidRPr="00AE37A7">
        <w:rPr>
          <w:rFonts w:ascii="Times New Roman" w:hAnsi="Times New Roman" w:cs="Tahoma"/>
          <w:kern w:val="3"/>
          <w:sz w:val="28"/>
          <w:szCs w:val="24"/>
          <w:lang w:val="de-DE" w:eastAsia="ja-JP" w:bidi="fa-IR"/>
        </w:rPr>
        <w:t>Развитие физической культуры и спорта в МО МР «Ижемский»</w:t>
      </w:r>
      <w:r w:rsidRPr="00AE37A7">
        <w:rPr>
          <w:rFonts w:ascii="Times New Roman" w:hAnsi="Times New Roman"/>
          <w:kern w:val="3"/>
          <w:sz w:val="28"/>
          <w:szCs w:val="28"/>
          <w:lang w:val="de-DE" w:eastAsia="ja-JP" w:bidi="fa-IR"/>
        </w:rPr>
        <w:t xml:space="preserve">. </w:t>
      </w: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2.2</w:t>
      </w:r>
      <w:r w:rsidRPr="00AE37A7">
        <w:rPr>
          <w:rFonts w:ascii="Times New Roman" w:hAnsi="Times New Roman"/>
          <w:kern w:val="3"/>
          <w:sz w:val="28"/>
          <w:szCs w:val="28"/>
          <w:lang w:eastAsia="ja-JP" w:bidi="fa-IR"/>
        </w:rPr>
        <w:t>.</w:t>
      </w:r>
      <w:r w:rsidRPr="00AE37A7">
        <w:rPr>
          <w:rFonts w:ascii="Times New Roman" w:hAnsi="Times New Roman"/>
          <w:kern w:val="3"/>
          <w:sz w:val="28"/>
          <w:szCs w:val="28"/>
          <w:lang w:val="de-DE" w:eastAsia="ja-JP" w:bidi="fa-IR"/>
        </w:rPr>
        <w:t xml:space="preserve"> Для достижения основной цели будут решены следующие задачи:</w:t>
      </w: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 xml:space="preserve"> строительство и реконструкция учреждений физической культуры и спорта;</w:t>
      </w: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2.3</w:t>
      </w:r>
      <w:r w:rsidRPr="00AE37A7">
        <w:rPr>
          <w:rFonts w:ascii="Times New Roman" w:hAnsi="Times New Roman"/>
          <w:kern w:val="3"/>
          <w:sz w:val="28"/>
          <w:szCs w:val="28"/>
          <w:lang w:eastAsia="ja-JP" w:bidi="fa-IR"/>
        </w:rPr>
        <w:t>.</w:t>
      </w:r>
      <w:r w:rsidRPr="00AE37A7">
        <w:rPr>
          <w:rFonts w:ascii="Times New Roman" w:hAnsi="Times New Roman"/>
          <w:kern w:val="3"/>
          <w:sz w:val="28"/>
          <w:szCs w:val="28"/>
          <w:lang w:val="de-DE" w:eastAsia="ja-JP" w:bidi="fa-IR"/>
        </w:rPr>
        <w:t xml:space="preserve"> Для оценки социально</w:t>
      </w: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экономической эффективности подпрограммы будут использованы целевые показатели:</w:t>
      </w: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p>
    <w:tbl>
      <w:tblPr>
        <w:tblW w:w="14318" w:type="dxa"/>
        <w:tblInd w:w="-176"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2703"/>
        <w:gridCol w:w="1417"/>
        <w:gridCol w:w="851"/>
        <w:gridCol w:w="992"/>
        <w:gridCol w:w="851"/>
        <w:gridCol w:w="708"/>
        <w:gridCol w:w="851"/>
        <w:gridCol w:w="850"/>
        <w:gridCol w:w="709"/>
        <w:gridCol w:w="851"/>
        <w:gridCol w:w="708"/>
        <w:gridCol w:w="709"/>
        <w:gridCol w:w="709"/>
        <w:gridCol w:w="709"/>
      </w:tblGrid>
      <w:tr w:rsidR="00AE37A7" w:rsidRPr="00AE37A7" w:rsidTr="00AE37A7">
        <w:tc>
          <w:tcPr>
            <w:tcW w:w="700" w:type="dxa"/>
            <w:vMerge w:val="restart"/>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w:t>
            </w:r>
            <w:r w:rsidRPr="00AE37A7">
              <w:rPr>
                <w:rFonts w:ascii="Times New Roman" w:eastAsia="Times New Roman" w:hAnsi="Times New Roman"/>
                <w:sz w:val="24"/>
                <w:szCs w:val="24"/>
                <w:lang w:eastAsia="ru-RU"/>
              </w:rPr>
              <w:br/>
              <w:t>п/п</w:t>
            </w:r>
          </w:p>
        </w:tc>
        <w:tc>
          <w:tcPr>
            <w:tcW w:w="2703" w:type="dxa"/>
            <w:vMerge w:val="restart"/>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Наименование целевого показателя</w:t>
            </w:r>
          </w:p>
        </w:tc>
        <w:tc>
          <w:tcPr>
            <w:tcW w:w="1417" w:type="dxa"/>
            <w:vMerge w:val="restart"/>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Единица измерения</w:t>
            </w:r>
          </w:p>
        </w:tc>
        <w:tc>
          <w:tcPr>
            <w:tcW w:w="9498" w:type="dxa"/>
            <w:gridSpan w:val="1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Значение показателей по годам</w:t>
            </w:r>
          </w:p>
        </w:tc>
      </w:tr>
      <w:tr w:rsidR="00AE37A7" w:rsidRPr="00AE37A7" w:rsidTr="00AE37A7">
        <w:tc>
          <w:tcPr>
            <w:tcW w:w="700" w:type="dxa"/>
            <w:vMerge/>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c>
          <w:tcPr>
            <w:tcW w:w="2703" w:type="dxa"/>
            <w:vMerge/>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c>
          <w:tcPr>
            <w:tcW w:w="1417" w:type="dxa"/>
            <w:vMerge/>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c>
          <w:tcPr>
            <w:tcW w:w="85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2017</w:t>
            </w:r>
          </w:p>
        </w:tc>
        <w:tc>
          <w:tcPr>
            <w:tcW w:w="992"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2018</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2019</w:t>
            </w:r>
          </w:p>
        </w:tc>
        <w:tc>
          <w:tcPr>
            <w:tcW w:w="708"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2021</w:t>
            </w:r>
          </w:p>
        </w:tc>
        <w:tc>
          <w:tcPr>
            <w:tcW w:w="850"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2022</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2023</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2024</w:t>
            </w:r>
          </w:p>
        </w:tc>
        <w:tc>
          <w:tcPr>
            <w:tcW w:w="708"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2025</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2026</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2027</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2028</w:t>
            </w:r>
          </w:p>
        </w:tc>
      </w:tr>
      <w:tr w:rsidR="00AE37A7" w:rsidRPr="00AE37A7" w:rsidTr="00AE37A7">
        <w:tc>
          <w:tcPr>
            <w:tcW w:w="700"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1.</w:t>
            </w:r>
          </w:p>
        </w:tc>
        <w:tc>
          <w:tcPr>
            <w:tcW w:w="2703"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4"/>
                <w:szCs w:val="24"/>
                <w:lang w:eastAsia="ru-RU"/>
              </w:rPr>
            </w:pPr>
            <w:r w:rsidRPr="00AE37A7">
              <w:rPr>
                <w:rFonts w:ascii="Times New Roman" w:eastAsia="Times New Roman" w:hAnsi="Times New Roman" w:cs="Arial"/>
                <w:sz w:val="24"/>
                <w:szCs w:val="24"/>
                <w:lang w:eastAsia="ru-RU"/>
              </w:rPr>
              <w:t xml:space="preserve">Удельный вес населения МО МР «Ижемский», систематически занимающегося физической культурой и спортом в общей численности населения </w:t>
            </w:r>
          </w:p>
        </w:tc>
        <w:tc>
          <w:tcPr>
            <w:tcW w:w="141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21,7%</w:t>
            </w:r>
          </w:p>
        </w:tc>
        <w:tc>
          <w:tcPr>
            <w:tcW w:w="992"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firstLine="34"/>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24,5%</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27,2%</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29,9%</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32,6%</w:t>
            </w:r>
          </w:p>
        </w:tc>
        <w:tc>
          <w:tcPr>
            <w:tcW w:w="850"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35,3%</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38%</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40,7%</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43,4%</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46,1%</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48,8%</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51,5%</w:t>
            </w:r>
          </w:p>
        </w:tc>
      </w:tr>
      <w:tr w:rsidR="00AE37A7" w:rsidRPr="00AE37A7" w:rsidTr="00AE37A7">
        <w:trPr>
          <w:trHeight w:val="1463"/>
        </w:trPr>
        <w:tc>
          <w:tcPr>
            <w:tcW w:w="700"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w:t>
            </w:r>
          </w:p>
        </w:tc>
        <w:tc>
          <w:tcPr>
            <w:tcW w:w="2703"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Arial" w:eastAsia="Times New Roman" w:hAnsi="Arial" w:cs="Arial"/>
                <w:sz w:val="24"/>
                <w:szCs w:val="24"/>
                <w:lang w:eastAsia="ru-RU"/>
              </w:rPr>
            </w:pPr>
            <w:r w:rsidRPr="00AE37A7">
              <w:rPr>
                <w:rFonts w:ascii="Times New Roman" w:eastAsia="Times New Roman" w:hAnsi="Times New Roman" w:cs="Arial"/>
                <w:sz w:val="24"/>
                <w:szCs w:val="24"/>
                <w:lang w:eastAsia="ru-RU"/>
              </w:rPr>
              <w:t>Обеспеченность спортивными сооружениями населения МО МР «Ижемский»</w:t>
            </w:r>
          </w:p>
        </w:tc>
        <w:tc>
          <w:tcPr>
            <w:tcW w:w="141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48,8%</w:t>
            </w:r>
          </w:p>
        </w:tc>
        <w:tc>
          <w:tcPr>
            <w:tcW w:w="992"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49,2%</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49,6%</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50%</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50,4%</w:t>
            </w:r>
          </w:p>
        </w:tc>
        <w:tc>
          <w:tcPr>
            <w:tcW w:w="850"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50,8%</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60,2%</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60,6%</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70%</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70,4%</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70,8%</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ind w:left="-108" w:right="-108"/>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80,2%</w:t>
            </w:r>
          </w:p>
        </w:tc>
      </w:tr>
      <w:tr w:rsidR="00AE37A7" w:rsidRPr="00AE37A7" w:rsidTr="00AE37A7">
        <w:trPr>
          <w:trHeight w:val="1463"/>
        </w:trPr>
        <w:tc>
          <w:tcPr>
            <w:tcW w:w="700"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3</w:t>
            </w:r>
          </w:p>
        </w:tc>
        <w:tc>
          <w:tcPr>
            <w:tcW w:w="2703"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cs="Arial"/>
                <w:sz w:val="24"/>
                <w:szCs w:val="24"/>
                <w:lang w:eastAsia="ru-RU"/>
              </w:rPr>
            </w:pPr>
            <w:r w:rsidRPr="00AE37A7">
              <w:rPr>
                <w:rFonts w:ascii="Times New Roman" w:eastAsia="Times New Roman" w:hAnsi="Times New Roman" w:cs="Arial"/>
                <w:sz w:val="24"/>
                <w:szCs w:val="24"/>
                <w:lang w:eastAsia="ru-RU"/>
              </w:rPr>
              <w:t>Повышение количества населения систематически занимающихся физической культурой и спортом</w:t>
            </w:r>
          </w:p>
        </w:tc>
        <w:tc>
          <w:tcPr>
            <w:tcW w:w="141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p>
        </w:tc>
        <w:tc>
          <w:tcPr>
            <w:tcW w:w="851"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17,0</w:t>
            </w:r>
          </w:p>
        </w:tc>
        <w:tc>
          <w:tcPr>
            <w:tcW w:w="992"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17,5</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18</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18,5</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19</w:t>
            </w:r>
          </w:p>
        </w:tc>
        <w:tc>
          <w:tcPr>
            <w:tcW w:w="850"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19,5</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20</w:t>
            </w:r>
          </w:p>
        </w:tc>
        <w:tc>
          <w:tcPr>
            <w:tcW w:w="851"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20,5</w:t>
            </w:r>
          </w:p>
        </w:tc>
        <w:tc>
          <w:tcPr>
            <w:tcW w:w="708"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30</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30,5</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40</w:t>
            </w:r>
          </w:p>
        </w:tc>
        <w:tc>
          <w:tcPr>
            <w:tcW w:w="709" w:type="dxa"/>
            <w:tcBorders>
              <w:top w:val="single" w:sz="4" w:space="0" w:color="auto"/>
              <w:left w:val="single" w:sz="4" w:space="0" w:color="auto"/>
              <w:bottom w:val="single" w:sz="4" w:space="0" w:color="auto"/>
            </w:tcBorders>
            <w:vAlign w:val="center"/>
          </w:tcPr>
          <w:p w:rsidR="00AE37A7" w:rsidRPr="00AE37A7" w:rsidRDefault="00AE37A7" w:rsidP="00AE37A7">
            <w:pPr>
              <w:widowControl w:val="0"/>
              <w:tabs>
                <w:tab w:val="left" w:pos="993"/>
              </w:tabs>
              <w:suppressAutoHyphens/>
              <w:autoSpaceDN w:val="0"/>
              <w:spacing w:after="0" w:line="240" w:lineRule="auto"/>
              <w:jc w:val="center"/>
              <w:textAlignment w:val="baseline"/>
              <w:rPr>
                <w:rFonts w:ascii="Times New Roman" w:hAnsi="Times New Roman" w:cs="Tahoma"/>
                <w:kern w:val="3"/>
                <w:sz w:val="24"/>
                <w:szCs w:val="24"/>
                <w:lang w:val="de-DE" w:eastAsia="ja-JP" w:bidi="fa-IR"/>
              </w:rPr>
            </w:pPr>
            <w:r w:rsidRPr="00AE37A7">
              <w:rPr>
                <w:rFonts w:ascii="Times New Roman" w:hAnsi="Times New Roman" w:cs="Tahoma"/>
                <w:kern w:val="3"/>
                <w:sz w:val="24"/>
                <w:szCs w:val="24"/>
                <w:lang w:val="de-DE" w:eastAsia="ja-JP" w:bidi="fa-IR"/>
              </w:rPr>
              <w:t>40,5</w:t>
            </w:r>
          </w:p>
        </w:tc>
      </w:tr>
    </w:tbl>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2.4 . Мероприятия Подпрограммы осуществляются в 2017-20</w:t>
      </w:r>
      <w:r w:rsidRPr="00AE37A7">
        <w:rPr>
          <w:rFonts w:ascii="Times New Roman" w:hAnsi="Times New Roman"/>
          <w:kern w:val="3"/>
          <w:sz w:val="28"/>
          <w:szCs w:val="28"/>
          <w:lang w:eastAsia="ja-JP" w:bidi="fa-IR"/>
        </w:rPr>
        <w:t>28</w:t>
      </w:r>
      <w:r w:rsidRPr="00AE37A7">
        <w:rPr>
          <w:rFonts w:ascii="Times New Roman" w:hAnsi="Times New Roman"/>
          <w:kern w:val="3"/>
          <w:sz w:val="28"/>
          <w:szCs w:val="28"/>
          <w:lang w:val="de-DE" w:eastAsia="ja-JP" w:bidi="fa-IR"/>
        </w:rPr>
        <w:t xml:space="preserve"> годы. Этапы не предусмотрены.</w:t>
      </w: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AE37A7">
        <w:rPr>
          <w:rFonts w:ascii="Times New Roman" w:eastAsia="Times New Roman" w:hAnsi="Times New Roman"/>
          <w:b/>
          <w:bCs/>
          <w:kern w:val="32"/>
          <w:sz w:val="28"/>
          <w:szCs w:val="28"/>
          <w:lang w:val="de-DE" w:eastAsia="ja-JP"/>
        </w:rPr>
        <w:t>3. Обоснование ресурсного обеспечения подпрограммы</w:t>
      </w: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3.1</w:t>
      </w:r>
      <w:r w:rsidRPr="00AE37A7">
        <w:rPr>
          <w:rFonts w:ascii="Times New Roman" w:hAnsi="Times New Roman"/>
          <w:kern w:val="3"/>
          <w:sz w:val="28"/>
          <w:szCs w:val="28"/>
          <w:lang w:eastAsia="ja-JP" w:bidi="fa-IR"/>
        </w:rPr>
        <w:t>.</w:t>
      </w:r>
      <w:r w:rsidRPr="00AE37A7">
        <w:rPr>
          <w:rFonts w:ascii="Times New Roman" w:hAnsi="Times New Roman"/>
          <w:kern w:val="3"/>
          <w:sz w:val="28"/>
          <w:szCs w:val="28"/>
          <w:lang w:val="de-DE" w:eastAsia="ja-JP" w:bidi="fa-IR"/>
        </w:rPr>
        <w:t xml:space="preserve"> Общий объём бюджетных ассигнований, необходимых для реализации мероприятий подпрограммы составляет </w:t>
      </w:r>
      <w:r w:rsidRPr="00AE37A7">
        <w:rPr>
          <w:rFonts w:ascii="Times New Roman" w:hAnsi="Times New Roman"/>
          <w:kern w:val="3"/>
          <w:sz w:val="24"/>
          <w:szCs w:val="24"/>
          <w:lang w:val="de-DE" w:eastAsia="ja-JP" w:bidi="fa-IR"/>
        </w:rPr>
        <w:t xml:space="preserve">0 </w:t>
      </w:r>
      <w:r w:rsidRPr="00AE37A7">
        <w:rPr>
          <w:rFonts w:ascii="Times New Roman" w:hAnsi="Times New Roman"/>
          <w:kern w:val="3"/>
          <w:sz w:val="28"/>
          <w:szCs w:val="28"/>
          <w:lang w:val="de-DE" w:eastAsia="ja-JP" w:bidi="fa-IR"/>
        </w:rPr>
        <w:t>тыс. рублей, в том числе:</w:t>
      </w: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p>
    <w:tbl>
      <w:tblPr>
        <w:tblW w:w="21000" w:type="dxa"/>
        <w:tblInd w:w="534" w:type="dxa"/>
        <w:tblBorders>
          <w:top w:val="single" w:sz="4" w:space="0" w:color="auto"/>
          <w:left w:val="single" w:sz="4" w:space="0" w:color="auto"/>
          <w:bottom w:val="single" w:sz="4" w:space="0" w:color="auto"/>
          <w:right w:val="single" w:sz="4" w:space="0" w:color="auto"/>
        </w:tblBorders>
        <w:tblLayout w:type="fixed"/>
        <w:tblLook w:val="0000"/>
      </w:tblPr>
      <w:tblGrid>
        <w:gridCol w:w="2124"/>
        <w:gridCol w:w="1274"/>
        <w:gridCol w:w="285"/>
        <w:gridCol w:w="991"/>
        <w:gridCol w:w="709"/>
        <w:gridCol w:w="851"/>
        <w:gridCol w:w="565"/>
        <w:gridCol w:w="285"/>
        <w:gridCol w:w="282"/>
        <w:gridCol w:w="427"/>
        <w:gridCol w:w="140"/>
        <w:gridCol w:w="569"/>
        <w:gridCol w:w="567"/>
        <w:gridCol w:w="142"/>
        <w:gridCol w:w="425"/>
        <w:gridCol w:w="284"/>
        <w:gridCol w:w="283"/>
        <w:gridCol w:w="427"/>
        <w:gridCol w:w="709"/>
        <w:gridCol w:w="709"/>
        <w:gridCol w:w="709"/>
        <w:gridCol w:w="8243"/>
      </w:tblGrid>
      <w:tr w:rsidR="00AE37A7" w:rsidRPr="00AE37A7" w:rsidTr="00AE37A7">
        <w:tc>
          <w:tcPr>
            <w:tcW w:w="3398"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3401" w:type="dxa"/>
            <w:gridSpan w:val="5"/>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567"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567"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569" w:type="dxa"/>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567" w:type="dxa"/>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567"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567" w:type="dxa"/>
            <w:gridSpan w:val="2"/>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427" w:type="dxa"/>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709" w:type="dxa"/>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9661" w:type="dxa"/>
            <w:gridSpan w:val="3"/>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(тыс. рублей)</w:t>
            </w:r>
          </w:p>
        </w:tc>
      </w:tr>
      <w:tr w:rsidR="00AE37A7" w:rsidRPr="00AE37A7" w:rsidTr="00AE37A7">
        <w:trPr>
          <w:gridAfter w:val="1"/>
          <w:wAfter w:w="8243" w:type="dxa"/>
        </w:trPr>
        <w:tc>
          <w:tcPr>
            <w:tcW w:w="2124" w:type="dxa"/>
            <w:vMerge w:val="restart"/>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Источник финансирования</w:t>
            </w:r>
          </w:p>
        </w:tc>
        <w:tc>
          <w:tcPr>
            <w:tcW w:w="1559" w:type="dxa"/>
            <w:gridSpan w:val="2"/>
            <w:vMerge w:val="restart"/>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Общий объём финансовых ресурсов</w:t>
            </w:r>
          </w:p>
        </w:tc>
        <w:tc>
          <w:tcPr>
            <w:tcW w:w="9074" w:type="dxa"/>
            <w:gridSpan w:val="18"/>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в том числе по годам реализации</w:t>
            </w:r>
          </w:p>
        </w:tc>
      </w:tr>
      <w:tr w:rsidR="00AE37A7" w:rsidRPr="00AE37A7" w:rsidTr="00AE37A7">
        <w:trPr>
          <w:gridAfter w:val="1"/>
          <w:wAfter w:w="8243" w:type="dxa"/>
        </w:trPr>
        <w:tc>
          <w:tcPr>
            <w:tcW w:w="2124" w:type="dxa"/>
            <w:vMerge/>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c>
          <w:tcPr>
            <w:tcW w:w="1559" w:type="dxa"/>
            <w:gridSpan w:val="2"/>
            <w:vMerge/>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2017 год</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2018 год</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2019 год</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2020 год</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2021 год</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2022 год</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2023 год</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2024 год</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2025 год</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2026 год</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2027 год</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2028 год</w:t>
            </w:r>
          </w:p>
        </w:tc>
      </w:tr>
      <w:tr w:rsidR="00AE37A7" w:rsidRPr="00AE37A7" w:rsidTr="00AE37A7">
        <w:trPr>
          <w:gridAfter w:val="1"/>
          <w:wAfter w:w="8243" w:type="dxa"/>
        </w:trPr>
        <w:tc>
          <w:tcPr>
            <w:tcW w:w="2124"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Федеральный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r>
      <w:tr w:rsidR="00AE37A7" w:rsidRPr="00AE37A7" w:rsidTr="00AE37A7">
        <w:trPr>
          <w:gridAfter w:val="1"/>
          <w:wAfter w:w="8243" w:type="dxa"/>
        </w:trPr>
        <w:tc>
          <w:tcPr>
            <w:tcW w:w="2124"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Республиканский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r>
      <w:tr w:rsidR="00AE37A7" w:rsidRPr="00AE37A7" w:rsidTr="00AE37A7">
        <w:trPr>
          <w:gridAfter w:val="1"/>
          <w:wAfter w:w="8243" w:type="dxa"/>
        </w:trPr>
        <w:tc>
          <w:tcPr>
            <w:tcW w:w="2124"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Местный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r>
      <w:tr w:rsidR="00AE37A7" w:rsidRPr="00AE37A7" w:rsidTr="00AE37A7">
        <w:trPr>
          <w:gridAfter w:val="1"/>
          <w:wAfter w:w="8243" w:type="dxa"/>
        </w:trPr>
        <w:tc>
          <w:tcPr>
            <w:tcW w:w="2124"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Всего</w:t>
            </w:r>
          </w:p>
        </w:tc>
        <w:tc>
          <w:tcPr>
            <w:tcW w:w="1559" w:type="dxa"/>
            <w:gridSpan w:val="2"/>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991"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851"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85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10" w:type="dxa"/>
            <w:gridSpan w:val="2"/>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0</w:t>
            </w:r>
          </w:p>
        </w:tc>
      </w:tr>
    </w:tbl>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sectPr w:rsidR="00AE37A7" w:rsidRPr="00AE37A7" w:rsidSect="00AE37A7">
          <w:pgSz w:w="16837" w:h="11905" w:orient="landscape"/>
          <w:pgMar w:top="1418" w:right="709" w:bottom="1100" w:left="1134" w:header="720" w:footer="720" w:gutter="0"/>
          <w:cols w:space="720"/>
          <w:noEndnote/>
          <w:docGrid w:linePitch="326"/>
        </w:sectPr>
      </w:pP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3.2</w:t>
      </w:r>
      <w:r w:rsidRPr="00AE37A7">
        <w:rPr>
          <w:rFonts w:ascii="Times New Roman" w:hAnsi="Times New Roman"/>
          <w:kern w:val="3"/>
          <w:sz w:val="28"/>
          <w:szCs w:val="28"/>
          <w:lang w:eastAsia="ja-JP" w:bidi="fa-IR"/>
        </w:rPr>
        <w:t>.</w:t>
      </w:r>
      <w:r w:rsidRPr="00AE37A7">
        <w:rPr>
          <w:rFonts w:ascii="Times New Roman" w:hAnsi="Times New Roman"/>
          <w:kern w:val="3"/>
          <w:sz w:val="28"/>
          <w:szCs w:val="28"/>
          <w:lang w:val="de-DE" w:eastAsia="ja-JP" w:bidi="fa-IR"/>
        </w:rPr>
        <w:t xml:space="preserve"> Расчёт объёма финансового обеспечения мероприятий подпрограммы произведён на основании проектно</w:t>
      </w: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сметной документации и по объектам</w:t>
      </w: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аналогам.</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Источником финансового обеспечения мероприятий подпрограммы являются средства местного бюджета (бюджета МО МР «Ижемский»). Кроме того, планируется привлечение субсидий из республиканского бюджета.</w:t>
      </w:r>
    </w:p>
    <w:p w:rsidR="00AE37A7" w:rsidRPr="00AE37A7" w:rsidRDefault="00AE37A7" w:rsidP="00AE37A7">
      <w:pPr>
        <w:widowControl w:val="0"/>
        <w:autoSpaceDE w:val="0"/>
        <w:autoSpaceDN w:val="0"/>
        <w:adjustRightInd w:val="0"/>
        <w:spacing w:before="108" w:after="108" w:line="240" w:lineRule="auto"/>
        <w:ind w:firstLine="709"/>
        <w:jc w:val="center"/>
        <w:outlineLvl w:val="0"/>
        <w:rPr>
          <w:rFonts w:ascii="Times New Roman" w:eastAsia="Times New Roman" w:hAnsi="Times New Roman"/>
          <w:b/>
          <w:bCs/>
          <w:kern w:val="32"/>
          <w:sz w:val="28"/>
          <w:szCs w:val="28"/>
          <w:lang w:val="de-DE" w:eastAsia="ja-JP"/>
        </w:rPr>
      </w:pP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AE37A7">
        <w:rPr>
          <w:rFonts w:ascii="Times New Roman" w:eastAsia="Times New Roman" w:hAnsi="Times New Roman"/>
          <w:b/>
          <w:bCs/>
          <w:kern w:val="32"/>
          <w:sz w:val="28"/>
          <w:szCs w:val="28"/>
          <w:lang w:val="de-DE" w:eastAsia="ja-JP"/>
        </w:rPr>
        <w:br/>
        <w:t>4. Механизм реализации подпрограммы</w:t>
      </w:r>
    </w:p>
    <w:p w:rsidR="00AE37A7" w:rsidRPr="00AE37A7" w:rsidRDefault="00AE37A7" w:rsidP="00AE37A7">
      <w:pPr>
        <w:widowControl w:val="0"/>
        <w:suppressAutoHyphens/>
        <w:autoSpaceDN w:val="0"/>
        <w:spacing w:after="0" w:line="240" w:lineRule="auto"/>
        <w:textAlignment w:val="baseline"/>
        <w:rPr>
          <w:rFonts w:ascii="Times New Roman" w:hAnsi="Times New Roman"/>
          <w:kern w:val="3"/>
          <w:sz w:val="28"/>
          <w:szCs w:val="28"/>
          <w:lang w:val="de-DE" w:eastAsia="ja-JP" w:bidi="fa-IR"/>
        </w:rPr>
      </w:pP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4.1</w:t>
      </w:r>
      <w:r w:rsidRPr="00AE37A7">
        <w:rPr>
          <w:rFonts w:ascii="Times New Roman" w:hAnsi="Times New Roman"/>
          <w:kern w:val="3"/>
          <w:sz w:val="28"/>
          <w:szCs w:val="28"/>
          <w:lang w:eastAsia="ja-JP" w:bidi="fa-IR"/>
        </w:rPr>
        <w:t>.</w:t>
      </w:r>
      <w:r w:rsidRPr="00AE37A7">
        <w:rPr>
          <w:rFonts w:ascii="Times New Roman" w:hAnsi="Times New Roman"/>
          <w:kern w:val="3"/>
          <w:sz w:val="28"/>
          <w:szCs w:val="28"/>
          <w:lang w:val="de-DE" w:eastAsia="ja-JP" w:bidi="fa-IR"/>
        </w:rPr>
        <w:t xml:space="preserve"> Исполнитель мероприятий подпрограммы в процессе её реализации:</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 xml:space="preserve"> выполняет мероприятия подпрограммы в объёме бюджетных ассигнований, утверждённых администрацией МО МР «Ижемский» о местном бюджете (бюджете МО МР «Ижемский») на очередной финансовый год и плановый период;</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 xml:space="preserve"> осуществляет подготовку предложений координатору подпрограммы по уточнению показателей, применяемых для оценки социально</w:t>
      </w: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экономической эффективности;</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 xml:space="preserve"> осуществляет подготовку предложений координатору подпрограммы по внесению изменений в подпрограмму;</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 xml:space="preserve"> осуществляет закупку товаров, работ, услуг для обеспечения муниципальных нужд в соответствии с действующим законодательством;</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 xml:space="preserve"> несёт персональную ответственность за реализацию соответствующего мероприятия подпрограммы.</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4.2</w:t>
      </w:r>
      <w:r w:rsidRPr="00AE37A7">
        <w:rPr>
          <w:rFonts w:ascii="Times New Roman" w:hAnsi="Times New Roman"/>
          <w:kern w:val="3"/>
          <w:sz w:val="28"/>
          <w:szCs w:val="28"/>
          <w:lang w:eastAsia="ja-JP" w:bidi="fa-IR"/>
        </w:rPr>
        <w:t>.</w:t>
      </w:r>
      <w:r w:rsidRPr="00AE37A7">
        <w:rPr>
          <w:rFonts w:ascii="Times New Roman" w:hAnsi="Times New Roman"/>
          <w:kern w:val="3"/>
          <w:sz w:val="28"/>
          <w:szCs w:val="28"/>
          <w:lang w:val="de-DE" w:eastAsia="ja-JP" w:bidi="fa-IR"/>
        </w:rPr>
        <w:t xml:space="preserve"> Координатор подпрограммы:</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 xml:space="preserve"> обеспечивает реализацию подпрограммы;</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 xml:space="preserve"> организует работу по достижению целевых показателей подпрограммы;</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 xml:space="preserve"> готовит отчёты о реализации подпрограммы, а также информацию, необходимую для проведения оценки эффективности программы, мониторинга реализации и подготовки годового отчёта об итогах реализации программы;</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smartTag w:uri="urn:schemas-microsoft-com:office:smarttags" w:element="PersonName">
        <w:r w:rsidRPr="00AE37A7">
          <w:rPr>
            <w:rFonts w:ascii="Times New Roman" w:hAnsi="Times New Roman"/>
            <w:kern w:val="3"/>
            <w:sz w:val="28"/>
            <w:szCs w:val="28"/>
            <w:lang w:val="de-DE" w:eastAsia="ja-JP" w:bidi="fa-IR"/>
          </w:rPr>
          <w:t>-</w:t>
        </w:r>
      </w:smartTag>
      <w:r w:rsidRPr="00AE37A7">
        <w:rPr>
          <w:rFonts w:ascii="Times New Roman" w:hAnsi="Times New Roman"/>
          <w:kern w:val="3"/>
          <w:sz w:val="28"/>
          <w:szCs w:val="28"/>
          <w:lang w:val="de-DE" w:eastAsia="ja-JP" w:bidi="fa-IR"/>
        </w:rPr>
        <w:t xml:space="preserve"> обеспечивает приведение подпрограммы в соответствие с решением администрацией МО МР «Ижемский» о местном бюджете (бюджете МО МР «Ижемский») на очередной финансовый год и плановый период в сроки, установленные </w:t>
      </w:r>
      <w:hyperlink r:id="rId57" w:history="1">
        <w:r w:rsidRPr="00AE37A7">
          <w:rPr>
            <w:rFonts w:ascii="Times New Roman" w:hAnsi="Times New Roman"/>
            <w:color w:val="106BBE"/>
            <w:kern w:val="3"/>
            <w:sz w:val="28"/>
            <w:lang w:val="de-DE" w:eastAsia="ja-JP" w:bidi="fa-IR"/>
          </w:rPr>
          <w:t>ст. 179</w:t>
        </w:r>
      </w:hyperlink>
      <w:r w:rsidRPr="00AE37A7">
        <w:rPr>
          <w:rFonts w:ascii="Times New Roman" w:hAnsi="Times New Roman"/>
          <w:kern w:val="3"/>
          <w:sz w:val="28"/>
          <w:szCs w:val="28"/>
          <w:lang w:val="de-DE" w:eastAsia="ja-JP" w:bidi="fa-IR"/>
        </w:rPr>
        <w:t xml:space="preserve"> Бюджетного кодекса Российской Федерации.</w:t>
      </w:r>
    </w:p>
    <w:p w:rsidR="00AE37A7" w:rsidRPr="00AE37A7" w:rsidRDefault="00AE37A7" w:rsidP="00AE37A7">
      <w:pPr>
        <w:widowControl w:val="0"/>
        <w:suppressAutoHyphens/>
        <w:autoSpaceDN w:val="0"/>
        <w:spacing w:after="0" w:line="240" w:lineRule="auto"/>
        <w:ind w:firstLine="709"/>
        <w:jc w:val="both"/>
        <w:textAlignment w:val="baseline"/>
        <w:rPr>
          <w:rFonts w:ascii="Times New Roman" w:hAnsi="Times New Roman"/>
          <w:kern w:val="3"/>
          <w:sz w:val="28"/>
          <w:szCs w:val="28"/>
          <w:lang w:val="de-DE" w:eastAsia="ja-JP" w:bidi="fa-IR"/>
        </w:rPr>
      </w:pPr>
      <w:r w:rsidRPr="00AE37A7">
        <w:rPr>
          <w:rFonts w:ascii="Times New Roman" w:hAnsi="Times New Roman"/>
          <w:kern w:val="3"/>
          <w:sz w:val="28"/>
          <w:szCs w:val="28"/>
          <w:lang w:val="de-DE" w:eastAsia="ja-JP" w:bidi="fa-IR"/>
        </w:rPr>
        <w:t>4.3</w:t>
      </w:r>
      <w:r w:rsidRPr="00AE37A7">
        <w:rPr>
          <w:rFonts w:ascii="Times New Roman" w:hAnsi="Times New Roman"/>
          <w:kern w:val="3"/>
          <w:sz w:val="28"/>
          <w:szCs w:val="28"/>
          <w:lang w:eastAsia="ja-JP" w:bidi="fa-IR"/>
        </w:rPr>
        <w:t>.</w:t>
      </w:r>
      <w:r w:rsidRPr="00AE37A7">
        <w:rPr>
          <w:rFonts w:ascii="Times New Roman" w:hAnsi="Times New Roman"/>
          <w:kern w:val="3"/>
          <w:sz w:val="28"/>
          <w:szCs w:val="28"/>
          <w:lang w:val="de-DE" w:eastAsia="ja-JP" w:bidi="fa-IR"/>
        </w:rPr>
        <w:t xml:space="preserve"> Действие подпрограммы прекращается по выполнении в установленные сроки мероприятий подпрограммы, а также при досрочном их выполнении.</w:t>
      </w:r>
    </w:p>
    <w:p w:rsidR="00AE37A7" w:rsidRPr="00AE37A7" w:rsidRDefault="00AE37A7" w:rsidP="00AE37A7">
      <w:pPr>
        <w:widowControl w:val="0"/>
        <w:autoSpaceDE w:val="0"/>
        <w:autoSpaceDN w:val="0"/>
        <w:adjustRightInd w:val="0"/>
        <w:spacing w:after="0" w:line="240" w:lineRule="auto"/>
        <w:ind w:firstLine="709"/>
        <w:jc w:val="both"/>
        <w:outlineLvl w:val="0"/>
        <w:rPr>
          <w:rFonts w:ascii="Times New Roman" w:eastAsia="Times New Roman" w:hAnsi="Times New Roman"/>
          <w:b/>
          <w:bCs/>
          <w:kern w:val="32"/>
          <w:sz w:val="28"/>
          <w:szCs w:val="28"/>
          <w:lang w:val="de-DE" w:eastAsia="ja-JP"/>
        </w:rPr>
      </w:pPr>
    </w:p>
    <w:p w:rsidR="00AE37A7" w:rsidRPr="00AE37A7" w:rsidRDefault="00AE37A7" w:rsidP="00AE37A7">
      <w:pPr>
        <w:widowControl w:val="0"/>
        <w:autoSpaceDE w:val="0"/>
        <w:autoSpaceDN w:val="0"/>
        <w:adjustRightInd w:val="0"/>
        <w:spacing w:before="108" w:after="108" w:line="240" w:lineRule="auto"/>
        <w:jc w:val="both"/>
        <w:outlineLvl w:val="0"/>
        <w:rPr>
          <w:rFonts w:ascii="Times New Roman" w:eastAsia="Times New Roman" w:hAnsi="Times New Roman"/>
          <w:b/>
          <w:bCs/>
          <w:kern w:val="32"/>
          <w:sz w:val="28"/>
          <w:szCs w:val="28"/>
          <w:lang w:val="de-DE" w:eastAsia="ja-JP"/>
        </w:rPr>
        <w:sectPr w:rsidR="00AE37A7" w:rsidRPr="00AE37A7" w:rsidSect="00AE37A7">
          <w:pgSz w:w="11905" w:h="16837"/>
          <w:pgMar w:top="1134" w:right="799" w:bottom="709" w:left="1100" w:header="720" w:footer="720" w:gutter="0"/>
          <w:cols w:space="720"/>
          <w:noEndnote/>
          <w:docGrid w:linePitch="326"/>
        </w:sectPr>
      </w:pP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r w:rsidRPr="00AE37A7">
        <w:rPr>
          <w:rFonts w:ascii="Times New Roman" w:eastAsia="Times New Roman" w:hAnsi="Times New Roman"/>
          <w:b/>
          <w:bCs/>
          <w:kern w:val="32"/>
          <w:sz w:val="28"/>
          <w:szCs w:val="28"/>
          <w:lang w:val="de-DE" w:eastAsia="ja-JP"/>
        </w:rPr>
        <w:t>5. Перечень</w:t>
      </w:r>
      <w:r w:rsidRPr="00AE37A7">
        <w:rPr>
          <w:rFonts w:ascii="Times New Roman" w:eastAsia="Times New Roman" w:hAnsi="Times New Roman"/>
          <w:b/>
          <w:bCs/>
          <w:kern w:val="32"/>
          <w:sz w:val="28"/>
          <w:szCs w:val="28"/>
          <w:lang w:val="de-DE" w:eastAsia="ja-JP"/>
        </w:rPr>
        <w:br/>
        <w:t xml:space="preserve">мероприятий подпрограммы «Строительство и реконструкция учреждений физической культуры и спорта МО </w:t>
      </w:r>
      <w:r w:rsidRPr="00AE37A7">
        <w:rPr>
          <w:rFonts w:ascii="Times New Roman" w:eastAsia="Times New Roman" w:hAnsi="Times New Roman"/>
          <w:b/>
          <w:bCs/>
          <w:kern w:val="32"/>
          <w:sz w:val="28"/>
          <w:szCs w:val="28"/>
          <w:lang w:eastAsia="ja-JP"/>
        </w:rPr>
        <w:t>СП</w:t>
      </w:r>
      <w:r w:rsidRPr="00AE37A7">
        <w:rPr>
          <w:rFonts w:ascii="Times New Roman" w:eastAsia="Times New Roman" w:hAnsi="Times New Roman"/>
          <w:b/>
          <w:bCs/>
          <w:kern w:val="32"/>
          <w:sz w:val="28"/>
          <w:szCs w:val="28"/>
          <w:lang w:val="de-DE" w:eastAsia="ja-JP"/>
        </w:rPr>
        <w:t xml:space="preserve"> «</w:t>
      </w:r>
      <w:r w:rsidRPr="00AE37A7">
        <w:rPr>
          <w:rFonts w:ascii="Times New Roman" w:eastAsia="Times New Roman" w:hAnsi="Times New Roman"/>
          <w:b/>
          <w:bCs/>
          <w:kern w:val="32"/>
          <w:sz w:val="28"/>
          <w:szCs w:val="28"/>
          <w:lang w:eastAsia="ja-JP"/>
        </w:rPr>
        <w:t>Няшабож</w:t>
      </w:r>
      <w:r w:rsidRPr="00AE37A7">
        <w:rPr>
          <w:rFonts w:ascii="Times New Roman" w:eastAsia="Times New Roman" w:hAnsi="Times New Roman"/>
          <w:b/>
          <w:bCs/>
          <w:kern w:val="32"/>
          <w:sz w:val="28"/>
          <w:szCs w:val="28"/>
          <w:lang w:val="de-DE" w:eastAsia="ja-JP"/>
        </w:rPr>
        <w:t xml:space="preserve">» программы «Комплексное развитие социальной инфраструктуры МО </w:t>
      </w:r>
      <w:r w:rsidRPr="00AE37A7">
        <w:rPr>
          <w:rFonts w:ascii="Times New Roman" w:eastAsia="Times New Roman" w:hAnsi="Times New Roman"/>
          <w:b/>
          <w:bCs/>
          <w:kern w:val="32"/>
          <w:sz w:val="28"/>
          <w:szCs w:val="28"/>
          <w:lang w:eastAsia="ja-JP"/>
        </w:rPr>
        <w:t>СП</w:t>
      </w:r>
      <w:r w:rsidRPr="00AE37A7">
        <w:rPr>
          <w:rFonts w:ascii="Times New Roman" w:eastAsia="Times New Roman" w:hAnsi="Times New Roman"/>
          <w:b/>
          <w:bCs/>
          <w:kern w:val="32"/>
          <w:sz w:val="28"/>
          <w:szCs w:val="28"/>
          <w:lang w:val="de-DE" w:eastAsia="ja-JP"/>
        </w:rPr>
        <w:t xml:space="preserve"> «</w:t>
      </w:r>
      <w:r w:rsidRPr="00AE37A7">
        <w:rPr>
          <w:rFonts w:ascii="Times New Roman" w:eastAsia="Times New Roman" w:hAnsi="Times New Roman"/>
          <w:b/>
          <w:bCs/>
          <w:kern w:val="32"/>
          <w:sz w:val="28"/>
          <w:szCs w:val="28"/>
          <w:lang w:eastAsia="ja-JP"/>
        </w:rPr>
        <w:t>Няшабож</w:t>
      </w:r>
      <w:r w:rsidRPr="00AE37A7">
        <w:rPr>
          <w:rFonts w:ascii="Times New Roman" w:eastAsia="Times New Roman" w:hAnsi="Times New Roman"/>
          <w:b/>
          <w:bCs/>
          <w:kern w:val="32"/>
          <w:sz w:val="28"/>
          <w:szCs w:val="28"/>
          <w:lang w:val="de-DE" w:eastAsia="ja-JP"/>
        </w:rPr>
        <w:t xml:space="preserve">» </w:t>
      </w:r>
    </w:p>
    <w:p w:rsidR="00AE37A7" w:rsidRPr="00AE37A7" w:rsidRDefault="00AE37A7" w:rsidP="00AE37A7">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AE37A7">
        <w:rPr>
          <w:rFonts w:ascii="Times New Roman" w:eastAsia="Times New Roman" w:hAnsi="Times New Roman"/>
          <w:b/>
          <w:bCs/>
          <w:kern w:val="32"/>
          <w:sz w:val="28"/>
          <w:szCs w:val="28"/>
          <w:lang w:val="de-DE" w:eastAsia="ja-JP"/>
        </w:rPr>
        <w:t>(на 2017 – 202</w:t>
      </w:r>
      <w:r w:rsidRPr="00AE37A7">
        <w:rPr>
          <w:rFonts w:ascii="Times New Roman" w:eastAsia="Times New Roman" w:hAnsi="Times New Roman"/>
          <w:b/>
          <w:bCs/>
          <w:kern w:val="32"/>
          <w:sz w:val="28"/>
          <w:szCs w:val="28"/>
          <w:lang w:eastAsia="ja-JP"/>
        </w:rPr>
        <w:t>8</w:t>
      </w:r>
      <w:r w:rsidRPr="00AE37A7">
        <w:rPr>
          <w:rFonts w:ascii="Times New Roman" w:eastAsia="Times New Roman" w:hAnsi="Times New Roman"/>
          <w:b/>
          <w:bCs/>
          <w:kern w:val="32"/>
          <w:sz w:val="28"/>
          <w:szCs w:val="28"/>
          <w:lang w:val="de-DE" w:eastAsia="ja-JP"/>
        </w:rPr>
        <w:t xml:space="preserve"> гг.)</w:t>
      </w:r>
    </w:p>
    <w:tbl>
      <w:tblPr>
        <w:tblW w:w="15592" w:type="dxa"/>
        <w:tblInd w:w="-318" w:type="dxa"/>
        <w:tblBorders>
          <w:top w:val="single" w:sz="4" w:space="0" w:color="auto"/>
          <w:left w:val="single" w:sz="4" w:space="0" w:color="auto"/>
          <w:bottom w:val="single" w:sz="4" w:space="0" w:color="auto"/>
          <w:right w:val="single" w:sz="4" w:space="0" w:color="auto"/>
        </w:tblBorders>
        <w:tblLayout w:type="fixed"/>
        <w:tblLook w:val="0000"/>
      </w:tblPr>
      <w:tblGrid>
        <w:gridCol w:w="977"/>
        <w:gridCol w:w="2240"/>
        <w:gridCol w:w="1260"/>
        <w:gridCol w:w="1757"/>
        <w:gridCol w:w="1277"/>
        <w:gridCol w:w="1276"/>
        <w:gridCol w:w="1418"/>
        <w:gridCol w:w="1560"/>
        <w:gridCol w:w="1985"/>
        <w:gridCol w:w="1842"/>
      </w:tblGrid>
      <w:tr w:rsidR="00AE37A7" w:rsidRPr="00AE37A7" w:rsidTr="00AE37A7">
        <w:tc>
          <w:tcPr>
            <w:tcW w:w="15592" w:type="dxa"/>
            <w:gridSpan w:val="10"/>
            <w:tcBorders>
              <w:top w:val="nil"/>
              <w:left w:val="nil"/>
              <w:bottom w:val="nil"/>
              <w:right w:val="nil"/>
            </w:tcBorders>
          </w:tcPr>
          <w:p w:rsidR="00AE37A7" w:rsidRPr="00AE37A7" w:rsidRDefault="00AE37A7" w:rsidP="00AE37A7">
            <w:pPr>
              <w:widowControl w:val="0"/>
              <w:autoSpaceDE w:val="0"/>
              <w:autoSpaceDN w:val="0"/>
              <w:adjustRightInd w:val="0"/>
              <w:spacing w:after="0" w:line="240" w:lineRule="auto"/>
              <w:jc w:val="right"/>
              <w:rPr>
                <w:rFonts w:ascii="Times New Roman" w:eastAsia="Times New Roman" w:hAnsi="Times New Roman"/>
                <w:sz w:val="24"/>
                <w:szCs w:val="24"/>
                <w:lang w:eastAsia="ru-RU"/>
              </w:rPr>
            </w:pPr>
            <w:r w:rsidRPr="00AE37A7">
              <w:rPr>
                <w:rFonts w:ascii="Times New Roman" w:eastAsia="Times New Roman" w:hAnsi="Times New Roman"/>
                <w:sz w:val="24"/>
                <w:szCs w:val="24"/>
                <w:lang w:eastAsia="ru-RU"/>
              </w:rPr>
              <w:t>тыс. рублей</w:t>
            </w:r>
          </w:p>
        </w:tc>
      </w:tr>
      <w:tr w:rsidR="00AE37A7" w:rsidRPr="00AE37A7" w:rsidTr="00AE37A7">
        <w:tc>
          <w:tcPr>
            <w:tcW w:w="977" w:type="dxa"/>
            <w:vMerge w:val="restart"/>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N</w:t>
            </w:r>
            <w:r w:rsidRPr="00AE37A7">
              <w:rPr>
                <w:rFonts w:ascii="Times New Roman" w:eastAsia="Times New Roman" w:hAnsi="Times New Roman"/>
                <w:sz w:val="20"/>
                <w:szCs w:val="20"/>
                <w:lang w:eastAsia="ru-RU"/>
              </w:rPr>
              <w:br/>
              <w:t>п/п</w:t>
            </w:r>
          </w:p>
        </w:tc>
        <w:tc>
          <w:tcPr>
            <w:tcW w:w="2240" w:type="dxa"/>
            <w:vMerge w:val="restart"/>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Наименование мероприятия</w:t>
            </w:r>
          </w:p>
        </w:tc>
        <w:tc>
          <w:tcPr>
            <w:tcW w:w="1260" w:type="dxa"/>
            <w:vMerge w:val="restart"/>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Источник финансирования</w:t>
            </w:r>
          </w:p>
        </w:tc>
        <w:tc>
          <w:tcPr>
            <w:tcW w:w="1757" w:type="dxa"/>
            <w:vMerge w:val="restart"/>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Объём финансирования</w:t>
            </w:r>
          </w:p>
        </w:tc>
        <w:tc>
          <w:tcPr>
            <w:tcW w:w="5531" w:type="dxa"/>
            <w:gridSpan w:val="4"/>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В том числе</w:t>
            </w:r>
          </w:p>
        </w:tc>
        <w:tc>
          <w:tcPr>
            <w:tcW w:w="1985"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Непосредственный результат реализации мероприятия</w:t>
            </w:r>
          </w:p>
        </w:tc>
        <w:tc>
          <w:tcPr>
            <w:tcW w:w="1842" w:type="dxa"/>
            <w:tcBorders>
              <w:top w:val="single" w:sz="4" w:space="0" w:color="auto"/>
              <w:left w:val="single" w:sz="4" w:space="0" w:color="auto"/>
              <w:bottom w:val="nil"/>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Исполнители</w:t>
            </w:r>
          </w:p>
        </w:tc>
      </w:tr>
      <w:tr w:rsidR="00AE37A7" w:rsidRPr="00AE37A7" w:rsidTr="00AE37A7">
        <w:tc>
          <w:tcPr>
            <w:tcW w:w="977" w:type="dxa"/>
            <w:vMerge/>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2240" w:type="dxa"/>
            <w:vMerge/>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60" w:type="dxa"/>
            <w:vMerge/>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757" w:type="dxa"/>
            <w:vMerge/>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77"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2017 год</w:t>
            </w:r>
          </w:p>
        </w:tc>
        <w:tc>
          <w:tcPr>
            <w:tcW w:w="1276"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2018 год</w:t>
            </w:r>
          </w:p>
        </w:tc>
        <w:tc>
          <w:tcPr>
            <w:tcW w:w="1418"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2019 год</w:t>
            </w:r>
          </w:p>
        </w:tc>
        <w:tc>
          <w:tcPr>
            <w:tcW w:w="1560"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2020 год</w:t>
            </w:r>
          </w:p>
        </w:tc>
        <w:tc>
          <w:tcPr>
            <w:tcW w:w="1985" w:type="dxa"/>
            <w:tcBorders>
              <w:top w:val="single" w:sz="4" w:space="0" w:color="auto"/>
              <w:left w:val="single" w:sz="4" w:space="0" w:color="auto"/>
              <w:bottom w:val="nil"/>
              <w:right w:val="single" w:sz="4" w:space="0" w:color="auto"/>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842" w:type="dxa"/>
            <w:tcBorders>
              <w:top w:val="single" w:sz="4" w:space="0" w:color="auto"/>
              <w:left w:val="single" w:sz="4" w:space="0" w:color="auto"/>
              <w:bottom w:val="nil"/>
            </w:tcBorders>
          </w:tcPr>
          <w:p w:rsidR="00AE37A7" w:rsidRPr="00AE37A7" w:rsidRDefault="00AE37A7" w:rsidP="00AE37A7">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r>
      <w:tr w:rsidR="00AE37A7" w:rsidRPr="00AE37A7" w:rsidTr="00AE37A7">
        <w:tc>
          <w:tcPr>
            <w:tcW w:w="977" w:type="dxa"/>
            <w:tcBorders>
              <w:top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1</w:t>
            </w:r>
          </w:p>
        </w:tc>
        <w:tc>
          <w:tcPr>
            <w:tcW w:w="2240"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2</w:t>
            </w:r>
          </w:p>
        </w:tc>
        <w:tc>
          <w:tcPr>
            <w:tcW w:w="1260"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3</w:t>
            </w:r>
          </w:p>
        </w:tc>
        <w:tc>
          <w:tcPr>
            <w:tcW w:w="175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4</w:t>
            </w:r>
          </w:p>
        </w:tc>
        <w:tc>
          <w:tcPr>
            <w:tcW w:w="1277"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5</w:t>
            </w:r>
          </w:p>
        </w:tc>
        <w:tc>
          <w:tcPr>
            <w:tcW w:w="1276"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6</w:t>
            </w:r>
          </w:p>
        </w:tc>
        <w:tc>
          <w:tcPr>
            <w:tcW w:w="1418"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7</w:t>
            </w:r>
          </w:p>
        </w:tc>
        <w:tc>
          <w:tcPr>
            <w:tcW w:w="1560"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9</w:t>
            </w:r>
          </w:p>
        </w:tc>
        <w:tc>
          <w:tcPr>
            <w:tcW w:w="1985" w:type="dxa"/>
            <w:tcBorders>
              <w:top w:val="single" w:sz="4" w:space="0" w:color="auto"/>
              <w:left w:val="single" w:sz="4" w:space="0" w:color="auto"/>
              <w:bottom w:val="single" w:sz="4" w:space="0" w:color="auto"/>
              <w:right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10</w:t>
            </w:r>
          </w:p>
        </w:tc>
        <w:tc>
          <w:tcPr>
            <w:tcW w:w="1842" w:type="dxa"/>
            <w:tcBorders>
              <w:top w:val="single" w:sz="4" w:space="0" w:color="auto"/>
              <w:left w:val="single" w:sz="4" w:space="0" w:color="auto"/>
              <w:bottom w:val="single" w:sz="4" w:space="0" w:color="auto"/>
            </w:tcBorders>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11</w:t>
            </w:r>
          </w:p>
        </w:tc>
      </w:tr>
      <w:tr w:rsidR="00AE37A7" w:rsidRPr="00AE37A7" w:rsidTr="00AE37A7">
        <w:trPr>
          <w:trHeight w:val="317"/>
        </w:trPr>
        <w:tc>
          <w:tcPr>
            <w:tcW w:w="15592" w:type="dxa"/>
            <w:gridSpan w:val="10"/>
            <w:tcBorders>
              <w:bottom w:val="single" w:sz="4" w:space="0" w:color="auto"/>
            </w:tcBorders>
            <w:vAlign w:val="center"/>
          </w:tcPr>
          <w:p w:rsidR="00AE37A7" w:rsidRPr="00AE37A7" w:rsidRDefault="00AE37A7" w:rsidP="00AE37A7">
            <w:pPr>
              <w:widowControl w:val="0"/>
              <w:suppressAutoHyphens/>
              <w:autoSpaceDN w:val="0"/>
              <w:spacing w:after="0" w:line="240" w:lineRule="auto"/>
              <w:jc w:val="center"/>
              <w:textAlignment w:val="baseline"/>
              <w:rPr>
                <w:rFonts w:ascii="Times New Roman" w:hAnsi="Times New Roman"/>
                <w:b/>
                <w:kern w:val="3"/>
                <w:sz w:val="20"/>
                <w:szCs w:val="20"/>
                <w:lang w:val="de-DE" w:eastAsia="ja-JP" w:bidi="fa-IR"/>
              </w:rPr>
            </w:pPr>
            <w:r w:rsidRPr="00AE37A7">
              <w:rPr>
                <w:rFonts w:ascii="Times New Roman" w:hAnsi="Times New Roman"/>
                <w:b/>
                <w:kern w:val="3"/>
                <w:sz w:val="28"/>
                <w:szCs w:val="20"/>
                <w:lang w:val="de-DE" w:eastAsia="ja-JP" w:bidi="fa-IR"/>
              </w:rPr>
              <w:t xml:space="preserve">Няшабож </w:t>
            </w:r>
          </w:p>
        </w:tc>
      </w:tr>
      <w:tr w:rsidR="00AE37A7" w:rsidRPr="00AE37A7" w:rsidTr="00AE37A7">
        <w:trPr>
          <w:trHeight w:val="495"/>
        </w:trPr>
        <w:tc>
          <w:tcPr>
            <w:tcW w:w="977" w:type="dxa"/>
            <w:vMerge w:val="restart"/>
            <w:tcBorders>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AE37A7">
              <w:rPr>
                <w:rFonts w:ascii="Times New Roman" w:eastAsia="Times New Roman" w:hAnsi="Times New Roman"/>
                <w:b/>
                <w:sz w:val="20"/>
                <w:szCs w:val="20"/>
                <w:lang w:eastAsia="ru-RU"/>
              </w:rPr>
              <w:t>1</w:t>
            </w:r>
          </w:p>
        </w:tc>
        <w:tc>
          <w:tcPr>
            <w:tcW w:w="2240" w:type="dxa"/>
            <w:vMerge w:val="restart"/>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Строительство спортивной площадки с. Няшабож</w:t>
            </w:r>
          </w:p>
          <w:p w:rsidR="00AE37A7" w:rsidRPr="00AE37A7" w:rsidRDefault="00AE37A7" w:rsidP="00AE37A7">
            <w:pPr>
              <w:widowControl w:val="0"/>
              <w:autoSpaceDE w:val="0"/>
              <w:autoSpaceDN w:val="0"/>
              <w:adjustRightInd w:val="0"/>
              <w:spacing w:after="0" w:line="240" w:lineRule="auto"/>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Всего</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val="restart"/>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Увеличение площади спортивных объектов на 0 м</w:t>
            </w:r>
            <w:r w:rsidRPr="00AE37A7">
              <w:rPr>
                <w:rFonts w:ascii="Times New Roman" w:eastAsia="Times New Roman" w:hAnsi="Times New Roman"/>
                <w:sz w:val="20"/>
                <w:szCs w:val="20"/>
                <w:vertAlign w:val="superscript"/>
                <w:lang w:eastAsia="ru-RU"/>
              </w:rPr>
              <w:t>2</w:t>
            </w:r>
          </w:p>
        </w:tc>
        <w:tc>
          <w:tcPr>
            <w:tcW w:w="1842" w:type="dxa"/>
            <w:vMerge w:val="restart"/>
            <w:tcBorders>
              <w:lef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Отдел физической культуры и спорта администрации МО МР «Ижемский»</w:t>
            </w:r>
          </w:p>
        </w:tc>
      </w:tr>
      <w:tr w:rsidR="00AE37A7" w:rsidRPr="00AE37A7" w:rsidTr="00AE37A7">
        <w:trPr>
          <w:trHeight w:val="495"/>
        </w:trPr>
        <w:tc>
          <w:tcPr>
            <w:tcW w:w="977" w:type="dxa"/>
            <w:vMerge/>
            <w:tcBorders>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федеральный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AE37A7" w:rsidRPr="00AE37A7" w:rsidRDefault="00AE37A7" w:rsidP="00AE37A7">
            <w:pPr>
              <w:widowControl w:val="0"/>
              <w:suppressAutoHyphens/>
              <w:autoSpaceDN w:val="0"/>
              <w:spacing w:after="0" w:line="240" w:lineRule="auto"/>
              <w:jc w:val="center"/>
              <w:textAlignment w:val="baseline"/>
              <w:rPr>
                <w:rFonts w:ascii="Times New Roman" w:hAnsi="Times New Roman"/>
                <w:kern w:val="3"/>
                <w:sz w:val="20"/>
                <w:szCs w:val="20"/>
                <w:lang w:val="de-DE" w:eastAsia="ja-JP" w:bidi="fa-IR"/>
              </w:rPr>
            </w:pPr>
          </w:p>
        </w:tc>
      </w:tr>
      <w:tr w:rsidR="00AE37A7" w:rsidRPr="00AE37A7" w:rsidTr="00AE37A7">
        <w:trPr>
          <w:trHeight w:val="495"/>
        </w:trPr>
        <w:tc>
          <w:tcPr>
            <w:tcW w:w="977" w:type="dxa"/>
            <w:vMerge/>
            <w:tcBorders>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республиканский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AE37A7" w:rsidRPr="00AE37A7" w:rsidRDefault="00AE37A7" w:rsidP="00AE37A7">
            <w:pPr>
              <w:widowControl w:val="0"/>
              <w:suppressAutoHyphens/>
              <w:autoSpaceDN w:val="0"/>
              <w:spacing w:after="0" w:line="240" w:lineRule="auto"/>
              <w:jc w:val="center"/>
              <w:textAlignment w:val="baseline"/>
              <w:rPr>
                <w:rFonts w:ascii="Times New Roman" w:hAnsi="Times New Roman"/>
                <w:kern w:val="3"/>
                <w:sz w:val="20"/>
                <w:szCs w:val="20"/>
                <w:lang w:val="de-DE" w:eastAsia="ja-JP" w:bidi="fa-IR"/>
              </w:rPr>
            </w:pPr>
          </w:p>
        </w:tc>
      </w:tr>
      <w:tr w:rsidR="00AE37A7" w:rsidRPr="00AE37A7" w:rsidTr="00AE37A7">
        <w:trPr>
          <w:trHeight w:val="495"/>
        </w:trPr>
        <w:tc>
          <w:tcPr>
            <w:tcW w:w="977" w:type="dxa"/>
            <w:vMerge/>
            <w:tcBorders>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местный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AE37A7">
              <w:rPr>
                <w:rFonts w:ascii="Times New Roman" w:eastAsia="Times New Roman" w:hAnsi="Times New Roman"/>
                <w:sz w:val="20"/>
                <w:szCs w:val="20"/>
                <w:lang w:eastAsia="ru-RU"/>
              </w:rPr>
              <w:t>0</w:t>
            </w:r>
          </w:p>
        </w:tc>
        <w:tc>
          <w:tcPr>
            <w:tcW w:w="1985" w:type="dxa"/>
            <w:vMerge/>
            <w:tcBorders>
              <w:left w:val="single" w:sz="4" w:space="0" w:color="auto"/>
              <w:bottom w:val="single" w:sz="4" w:space="0" w:color="auto"/>
              <w:right w:val="single" w:sz="4" w:space="0" w:color="auto"/>
            </w:tcBorders>
            <w:vAlign w:val="center"/>
          </w:tcPr>
          <w:p w:rsidR="00AE37A7" w:rsidRPr="00AE37A7" w:rsidRDefault="00AE37A7" w:rsidP="00AE37A7">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bottom w:val="single" w:sz="4" w:space="0" w:color="auto"/>
            </w:tcBorders>
            <w:vAlign w:val="center"/>
          </w:tcPr>
          <w:p w:rsidR="00AE37A7" w:rsidRPr="00AE37A7" w:rsidRDefault="00AE37A7" w:rsidP="00AE37A7">
            <w:pPr>
              <w:widowControl w:val="0"/>
              <w:suppressAutoHyphens/>
              <w:autoSpaceDN w:val="0"/>
              <w:spacing w:after="0" w:line="240" w:lineRule="auto"/>
              <w:jc w:val="center"/>
              <w:textAlignment w:val="baseline"/>
              <w:rPr>
                <w:rFonts w:ascii="Times New Roman" w:hAnsi="Times New Roman"/>
                <w:kern w:val="3"/>
                <w:sz w:val="20"/>
                <w:szCs w:val="20"/>
                <w:lang w:val="de-DE" w:eastAsia="ja-JP" w:bidi="fa-IR"/>
              </w:rPr>
            </w:pPr>
          </w:p>
        </w:tc>
      </w:tr>
    </w:tbl>
    <w:p w:rsidR="00AE37A7" w:rsidRPr="00AE37A7" w:rsidRDefault="00AE37A7" w:rsidP="00AE37A7">
      <w:pPr>
        <w:spacing w:after="0" w:line="240" w:lineRule="auto"/>
        <w:jc w:val="center"/>
        <w:rPr>
          <w:rFonts w:ascii="Times New Roman" w:hAnsi="Times New Roman"/>
          <w:sz w:val="28"/>
          <w:szCs w:val="28"/>
        </w:rPr>
      </w:pPr>
    </w:p>
    <w:p w:rsidR="00AE37A7" w:rsidRPr="00AE37A7" w:rsidRDefault="00AE37A7" w:rsidP="00AE37A7">
      <w:pPr>
        <w:spacing w:after="0" w:line="240" w:lineRule="auto"/>
        <w:jc w:val="center"/>
        <w:rPr>
          <w:rFonts w:ascii="Times New Roman" w:hAnsi="Times New Roman"/>
          <w:sz w:val="28"/>
          <w:szCs w:val="28"/>
        </w:rPr>
      </w:pPr>
    </w:p>
    <w:p w:rsidR="00AE37A7" w:rsidRPr="00AE37A7" w:rsidRDefault="00AE37A7" w:rsidP="00AE37A7">
      <w:pPr>
        <w:spacing w:after="0" w:line="240" w:lineRule="auto"/>
        <w:jc w:val="center"/>
        <w:rPr>
          <w:rFonts w:ascii="Times New Roman" w:hAnsi="Times New Roman"/>
          <w:sz w:val="28"/>
          <w:szCs w:val="28"/>
        </w:rPr>
        <w:sectPr w:rsidR="00AE37A7" w:rsidRPr="00AE37A7" w:rsidSect="00AE37A7">
          <w:pgSz w:w="16838" w:h="11906" w:orient="landscape"/>
          <w:pgMar w:top="851" w:right="1134" w:bottom="1701" w:left="1134" w:header="709" w:footer="709" w:gutter="0"/>
          <w:cols w:space="708"/>
          <w:docGrid w:linePitch="360"/>
        </w:sectPr>
      </w:pPr>
    </w:p>
    <w:p w:rsidR="00AE37A7" w:rsidRPr="00AE37A7" w:rsidRDefault="00AE37A7" w:rsidP="00AE37A7">
      <w:pPr>
        <w:widowControl w:val="0"/>
        <w:autoSpaceDE w:val="0"/>
        <w:autoSpaceDN w:val="0"/>
        <w:adjustRightInd w:val="0"/>
        <w:spacing w:after="0" w:line="240" w:lineRule="auto"/>
        <w:ind w:firstLine="709"/>
        <w:jc w:val="center"/>
        <w:outlineLvl w:val="0"/>
        <w:rPr>
          <w:rFonts w:ascii="Times New Roman" w:eastAsia="Times New Roman" w:hAnsi="Times New Roman"/>
          <w:b/>
          <w:bCs/>
          <w:kern w:val="32"/>
          <w:sz w:val="28"/>
          <w:szCs w:val="28"/>
          <w:lang w:val="de-DE" w:eastAsia="ja-JP"/>
        </w:rPr>
      </w:pPr>
      <w:r w:rsidRPr="00AE37A7">
        <w:rPr>
          <w:rFonts w:ascii="Times New Roman" w:eastAsia="Times New Roman" w:hAnsi="Times New Roman"/>
          <w:b/>
          <w:bCs/>
          <w:kern w:val="32"/>
          <w:sz w:val="28"/>
          <w:szCs w:val="28"/>
          <w:lang w:val="de-DE" w:eastAsia="ja-JP"/>
        </w:rPr>
        <w:t>Подпрограмма «Строительство и реконструкция учреждений культуры МО</w:t>
      </w:r>
      <w:r w:rsidRPr="00AE37A7">
        <w:rPr>
          <w:rFonts w:ascii="Times New Roman" w:eastAsia="Times New Roman" w:hAnsi="Times New Roman"/>
          <w:b/>
          <w:bCs/>
          <w:kern w:val="32"/>
          <w:sz w:val="28"/>
          <w:szCs w:val="28"/>
          <w:lang w:eastAsia="ja-JP"/>
        </w:rPr>
        <w:t xml:space="preserve"> СП</w:t>
      </w:r>
      <w:r w:rsidRPr="00AE37A7">
        <w:rPr>
          <w:rFonts w:ascii="Times New Roman" w:eastAsia="Times New Roman" w:hAnsi="Times New Roman"/>
          <w:b/>
          <w:bCs/>
          <w:kern w:val="32"/>
          <w:sz w:val="28"/>
          <w:szCs w:val="28"/>
          <w:lang w:val="de-DE" w:eastAsia="ja-JP"/>
        </w:rPr>
        <w:t xml:space="preserve"> «</w:t>
      </w:r>
      <w:r w:rsidRPr="00AE37A7">
        <w:rPr>
          <w:rFonts w:ascii="Times New Roman" w:eastAsia="Times New Roman" w:hAnsi="Times New Roman"/>
          <w:b/>
          <w:bCs/>
          <w:kern w:val="32"/>
          <w:sz w:val="28"/>
          <w:szCs w:val="28"/>
          <w:lang w:eastAsia="ja-JP"/>
        </w:rPr>
        <w:t>Няшабож</w:t>
      </w:r>
      <w:r w:rsidRPr="00AE37A7">
        <w:rPr>
          <w:rFonts w:ascii="Times New Roman" w:eastAsia="Times New Roman" w:hAnsi="Times New Roman"/>
          <w:b/>
          <w:bCs/>
          <w:kern w:val="32"/>
          <w:sz w:val="28"/>
          <w:szCs w:val="28"/>
          <w:lang w:val="de-DE" w:eastAsia="ja-JP"/>
        </w:rPr>
        <w:t>» программы «Комплексное развитие социальной инфраструктуры МО</w:t>
      </w:r>
      <w:r w:rsidRPr="00AE37A7">
        <w:rPr>
          <w:rFonts w:ascii="Times New Roman" w:eastAsia="Times New Roman" w:hAnsi="Times New Roman"/>
          <w:b/>
          <w:bCs/>
          <w:kern w:val="32"/>
          <w:sz w:val="28"/>
          <w:szCs w:val="28"/>
          <w:lang w:eastAsia="ja-JP"/>
        </w:rPr>
        <w:t xml:space="preserve"> СП</w:t>
      </w:r>
      <w:r w:rsidRPr="00AE37A7">
        <w:rPr>
          <w:rFonts w:ascii="Times New Roman" w:eastAsia="Times New Roman" w:hAnsi="Times New Roman"/>
          <w:b/>
          <w:bCs/>
          <w:kern w:val="32"/>
          <w:sz w:val="28"/>
          <w:szCs w:val="28"/>
          <w:lang w:val="de-DE" w:eastAsia="ja-JP"/>
        </w:rPr>
        <w:t xml:space="preserve"> «</w:t>
      </w:r>
      <w:r w:rsidRPr="00AE37A7">
        <w:rPr>
          <w:rFonts w:ascii="Times New Roman" w:eastAsia="Times New Roman" w:hAnsi="Times New Roman"/>
          <w:b/>
          <w:bCs/>
          <w:kern w:val="32"/>
          <w:sz w:val="28"/>
          <w:szCs w:val="28"/>
          <w:lang w:eastAsia="ja-JP"/>
        </w:rPr>
        <w:t>Няшабож</w:t>
      </w:r>
      <w:r w:rsidRPr="00AE37A7">
        <w:rPr>
          <w:rFonts w:ascii="Times New Roman" w:eastAsia="Times New Roman" w:hAnsi="Times New Roman"/>
          <w:b/>
          <w:bCs/>
          <w:kern w:val="32"/>
          <w:sz w:val="28"/>
          <w:szCs w:val="28"/>
          <w:lang w:val="de-DE" w:eastAsia="ja-JP"/>
        </w:rPr>
        <w:t>» (на 2017 – 202</w:t>
      </w:r>
      <w:r w:rsidRPr="00AE37A7">
        <w:rPr>
          <w:rFonts w:ascii="Times New Roman" w:eastAsia="Times New Roman" w:hAnsi="Times New Roman"/>
          <w:b/>
          <w:bCs/>
          <w:kern w:val="32"/>
          <w:sz w:val="28"/>
          <w:szCs w:val="28"/>
          <w:lang w:eastAsia="ja-JP"/>
        </w:rPr>
        <w:t>8</w:t>
      </w:r>
      <w:r w:rsidRPr="00AE37A7">
        <w:rPr>
          <w:rFonts w:ascii="Times New Roman" w:eastAsia="Times New Roman" w:hAnsi="Times New Roman"/>
          <w:b/>
          <w:bCs/>
          <w:kern w:val="32"/>
          <w:sz w:val="28"/>
          <w:szCs w:val="28"/>
          <w:lang w:val="de-DE" w:eastAsia="ja-JP"/>
        </w:rPr>
        <w:t xml:space="preserve"> гг.)</w:t>
      </w:r>
    </w:p>
    <w:p w:rsidR="00AE37A7" w:rsidRPr="00AE37A7" w:rsidRDefault="00AE37A7" w:rsidP="00AE37A7">
      <w:pPr>
        <w:autoSpaceDE w:val="0"/>
        <w:autoSpaceDN w:val="0"/>
        <w:adjustRightInd w:val="0"/>
        <w:spacing w:after="0" w:line="240" w:lineRule="auto"/>
        <w:ind w:firstLine="709"/>
        <w:jc w:val="center"/>
        <w:rPr>
          <w:rFonts w:ascii="Times New Roman" w:hAnsi="Times New Roman"/>
          <w:b/>
          <w:bCs/>
          <w:color w:val="000000"/>
          <w:sz w:val="28"/>
          <w:szCs w:val="28"/>
        </w:rPr>
      </w:pPr>
    </w:p>
    <w:p w:rsidR="00AE37A7" w:rsidRPr="00AE37A7" w:rsidRDefault="00AE37A7" w:rsidP="00AE37A7">
      <w:pPr>
        <w:autoSpaceDE w:val="0"/>
        <w:autoSpaceDN w:val="0"/>
        <w:adjustRightInd w:val="0"/>
        <w:spacing w:after="0" w:line="240" w:lineRule="auto"/>
        <w:ind w:firstLine="709"/>
        <w:jc w:val="center"/>
        <w:rPr>
          <w:rFonts w:ascii="Times New Roman" w:hAnsi="Times New Roman"/>
          <w:b/>
          <w:bCs/>
          <w:color w:val="000000"/>
          <w:sz w:val="28"/>
          <w:szCs w:val="28"/>
        </w:rPr>
      </w:pPr>
      <w:r w:rsidRPr="00AE37A7">
        <w:rPr>
          <w:rFonts w:ascii="Times New Roman" w:hAnsi="Times New Roman"/>
          <w:b/>
          <w:bCs/>
          <w:color w:val="000000"/>
          <w:sz w:val="28"/>
          <w:szCs w:val="28"/>
        </w:rPr>
        <w:t>Система программных мероприятий</w:t>
      </w:r>
    </w:p>
    <w:p w:rsidR="00AE37A7" w:rsidRPr="00AE37A7" w:rsidRDefault="00AE37A7" w:rsidP="00AE37A7">
      <w:pPr>
        <w:autoSpaceDE w:val="0"/>
        <w:autoSpaceDN w:val="0"/>
        <w:adjustRightInd w:val="0"/>
        <w:spacing w:after="0" w:line="240" w:lineRule="auto"/>
        <w:ind w:firstLine="709"/>
        <w:jc w:val="both"/>
        <w:rPr>
          <w:rFonts w:ascii="Times New Roman" w:hAnsi="Times New Roman"/>
          <w:color w:val="000000"/>
          <w:sz w:val="28"/>
          <w:szCs w:val="28"/>
        </w:rPr>
      </w:pPr>
      <w:r w:rsidRPr="00AE37A7">
        <w:rPr>
          <w:rFonts w:ascii="Times New Roman" w:hAnsi="Times New Roman"/>
          <w:color w:val="000000"/>
          <w:sz w:val="28"/>
          <w:szCs w:val="28"/>
        </w:rPr>
        <w:t xml:space="preserve">Финансирование муниципальных учреждений культуры осуществляется за счет бюджетных средств и оказания платных услуг. Общественные объединения, предприятия, организации и граждане имеют право самостоятельно или на договорной основе создавать фонды для финансирования культурной деятельности.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Органы местного самоуправления, участвуя в осуществлении государственной политики в области культуры, не могут вмешиваться в творческую деятельность граждан и их объединений, за исключением случаев, предусмотренных законом (если эта деятельность ведет к пропаганде войны, насилия, жестокости и т.д.).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Культурная деятельность может быть запрещена судом в случае нарушения законодательства.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Органы местного самоуправления должны исходить в своей деятельности в этой сфере из признания равного достоинства культур, равенства прав и свобод в области культуры всех проживающих на территории муниципального образования этнических общностей и религиозных конфессий. Органы местного самоуправления могут передавать национально-культурным автономиям, их некоммерческим учреждениям и организациям муниципальное имущество в собственность или аренду. Они также решают вопросы финансовой поддержки местных национально-культурных автономий в соответствии с действующим законодательством.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Деятельность органов местного самоуправления в области культуры должна быть направлена на обеспечение общедоступности культурной деятельности, культурных ценностей для населения. В пределах своей компетенции органам местного самоуправления следует создавать условия для развития сети специальных учреждений и организаций: школ искусств, студий, курсов. Оказывать поддержку этим учреждениям, обеспечивать доступность и бесплатность для населения основных услуг библиотек, расположенных на территории муниципальных образований, других учреждений культуры.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Осуществляя контрольные функции в сфере культуры, органы местного самоуправления осуществляют охрану памятников природы, культуры, истории, находящихся в их ведении.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Для повышения культурного уровня населения сельских поселений, на расчетную перспективу необходимо провести ряд мероприятий по стабилизации сферы культуры, предполагающие: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 использование имеющихся учреждений культуры многофункционально, создавая кружки и клубы по интересам, отвечающие требованиям сегодняшнего дня, а также расширение различных видов культурно-досуговых и просветительных услуг; </w:t>
      </w:r>
    </w:p>
    <w:p w:rsidR="00AE37A7" w:rsidRPr="00AE37A7" w:rsidRDefault="00AE37A7" w:rsidP="00AE37A7">
      <w:pPr>
        <w:autoSpaceDE w:val="0"/>
        <w:autoSpaceDN w:val="0"/>
        <w:adjustRightInd w:val="0"/>
        <w:spacing w:after="0" w:line="240" w:lineRule="auto"/>
        <w:ind w:firstLine="709"/>
        <w:jc w:val="both"/>
        <w:rPr>
          <w:rFonts w:ascii="Times New Roman" w:hAnsi="Times New Roman"/>
          <w:sz w:val="28"/>
          <w:szCs w:val="28"/>
        </w:rPr>
      </w:pPr>
      <w:r w:rsidRPr="00AE37A7">
        <w:rPr>
          <w:rFonts w:ascii="Times New Roman" w:hAnsi="Times New Roman"/>
          <w:sz w:val="28"/>
          <w:szCs w:val="28"/>
        </w:rPr>
        <w:t xml:space="preserve">- совершенствование формы и методов работы с населением, особенно детьми, подростками и молодежью. </w:t>
      </w:r>
    </w:p>
    <w:p w:rsidR="00AE37A7" w:rsidRPr="00AE37A7" w:rsidRDefault="00AE37A7" w:rsidP="00AE37A7">
      <w:pPr>
        <w:tabs>
          <w:tab w:val="left" w:pos="709"/>
        </w:tabs>
        <w:spacing w:after="0" w:line="240" w:lineRule="auto"/>
        <w:ind w:firstLine="709"/>
        <w:contextualSpacing/>
        <w:jc w:val="center"/>
        <w:rPr>
          <w:rFonts w:ascii="Times New Roman" w:hAnsi="Times New Roman" w:cs="Tahoma"/>
          <w:b/>
          <w:kern w:val="3"/>
          <w:sz w:val="28"/>
          <w:szCs w:val="28"/>
          <w:lang w:eastAsia="ru-RU"/>
        </w:rPr>
      </w:pPr>
    </w:p>
    <w:p w:rsidR="00AE37A7" w:rsidRPr="00AE37A7" w:rsidRDefault="00AE37A7" w:rsidP="00AE37A7">
      <w:pPr>
        <w:tabs>
          <w:tab w:val="left" w:pos="709"/>
        </w:tabs>
        <w:spacing w:after="0" w:line="240" w:lineRule="auto"/>
        <w:ind w:firstLine="709"/>
        <w:contextualSpacing/>
        <w:jc w:val="center"/>
        <w:rPr>
          <w:rFonts w:ascii="Times New Roman" w:hAnsi="Times New Roman" w:cs="Tahoma"/>
          <w:b/>
          <w:kern w:val="3"/>
          <w:sz w:val="28"/>
          <w:szCs w:val="28"/>
          <w:lang w:eastAsia="ru-RU"/>
        </w:rPr>
      </w:pPr>
      <w:r w:rsidRPr="00AE37A7">
        <w:rPr>
          <w:rFonts w:ascii="Times New Roman" w:hAnsi="Times New Roman" w:cs="Tahoma"/>
          <w:b/>
          <w:kern w:val="3"/>
          <w:sz w:val="28"/>
          <w:szCs w:val="28"/>
          <w:lang w:eastAsia="ru-RU"/>
        </w:rPr>
        <w:t>Комплексное развитие культуры сельского поселения «Няшабож».</w:t>
      </w: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hAnsi="Times New Roman" w:cs="Tahoma"/>
          <w:kern w:val="3"/>
          <w:sz w:val="28"/>
          <w:szCs w:val="28"/>
          <w:lang w:eastAsia="ja-JP" w:bidi="fa-IR"/>
        </w:rPr>
      </w:pPr>
    </w:p>
    <w:p w:rsidR="00AE37A7" w:rsidRPr="00AE37A7" w:rsidRDefault="00AE37A7" w:rsidP="00AE37A7">
      <w:pPr>
        <w:widowControl w:val="0"/>
        <w:tabs>
          <w:tab w:val="left" w:pos="709"/>
        </w:tabs>
        <w:suppressAutoHyphens/>
        <w:autoSpaceDN w:val="0"/>
        <w:spacing w:after="0" w:line="240" w:lineRule="auto"/>
        <w:ind w:firstLine="709"/>
        <w:jc w:val="both"/>
        <w:textAlignment w:val="baseline"/>
        <w:rPr>
          <w:rFonts w:ascii="Times New Roman" w:hAnsi="Times New Roman" w:cs="Tahoma"/>
          <w:kern w:val="3"/>
          <w:sz w:val="28"/>
          <w:szCs w:val="28"/>
          <w:lang w:eastAsia="ja-JP" w:bidi="fa-IR"/>
        </w:rPr>
      </w:pPr>
      <w:r w:rsidRPr="00AE37A7">
        <w:rPr>
          <w:rFonts w:ascii="Times New Roman" w:hAnsi="Times New Roman" w:cs="Tahoma"/>
          <w:kern w:val="3"/>
          <w:sz w:val="28"/>
          <w:szCs w:val="28"/>
          <w:lang w:eastAsia="ja-JP" w:bidi="fa-IR"/>
        </w:rPr>
        <w:t>С</w:t>
      </w:r>
      <w:r w:rsidRPr="00AE37A7">
        <w:rPr>
          <w:rFonts w:ascii="Times New Roman" w:hAnsi="Times New Roman" w:cs="Tahoma"/>
          <w:kern w:val="3"/>
          <w:sz w:val="28"/>
          <w:szCs w:val="28"/>
          <w:lang w:eastAsia="ru-RU"/>
        </w:rPr>
        <w:t>ельское поселение «Кипиево»</w:t>
      </w:r>
      <w:r w:rsidRPr="00AE37A7">
        <w:rPr>
          <w:rFonts w:ascii="Times New Roman" w:hAnsi="Times New Roman" w:cs="Tahoma"/>
          <w:kern w:val="3"/>
          <w:sz w:val="28"/>
          <w:szCs w:val="28"/>
          <w:lang w:eastAsia="ja-JP" w:bidi="fa-IR"/>
        </w:rPr>
        <w:t xml:space="preserve"> с населением в 860 человек расположено на берегах р.Печора. Расстояние до райцентра 117 км (в зимний период) и 24 км по р.Печора до п.Щельяюр . На сегодняшний день в сельском поселении представлены следующие учреждения культуры: </w:t>
      </w:r>
      <w:r w:rsidRPr="00AE37A7">
        <w:rPr>
          <w:rFonts w:ascii="Times New Roman" w:hAnsi="Times New Roman" w:cs="Tahoma"/>
          <w:kern w:val="3"/>
          <w:sz w:val="28"/>
          <w:szCs w:val="28"/>
          <w:lang w:eastAsia="ru-RU"/>
        </w:rPr>
        <w:t>Няшабожский СДК; Няшабожская библиотека – филиал №12</w:t>
      </w:r>
      <w:r w:rsidRPr="00AE37A7">
        <w:rPr>
          <w:rFonts w:ascii="Times New Roman" w:hAnsi="Times New Roman" w:cs="Tahoma"/>
          <w:kern w:val="3"/>
          <w:sz w:val="28"/>
          <w:szCs w:val="28"/>
          <w:lang w:eastAsia="ja-JP" w:bidi="fa-IR"/>
        </w:rPr>
        <w:t xml:space="preserve">. </w:t>
      </w:r>
    </w:p>
    <w:p w:rsidR="00AE37A7" w:rsidRPr="00AE37A7" w:rsidRDefault="00AE37A7" w:rsidP="00AE37A7">
      <w:pPr>
        <w:widowControl w:val="0"/>
        <w:tabs>
          <w:tab w:val="left" w:pos="709"/>
        </w:tabs>
        <w:suppressAutoHyphens/>
        <w:autoSpaceDN w:val="0"/>
        <w:spacing w:after="0" w:line="360" w:lineRule="auto"/>
        <w:ind w:firstLine="709"/>
        <w:jc w:val="center"/>
        <w:textAlignment w:val="baseline"/>
        <w:rPr>
          <w:rFonts w:ascii="Times New Roman" w:hAnsi="Times New Roman" w:cs="Tahoma"/>
          <w:i/>
          <w:kern w:val="3"/>
          <w:sz w:val="28"/>
          <w:szCs w:val="28"/>
          <w:lang w:eastAsia="ja-JP" w:bidi="fa-IR"/>
        </w:rPr>
      </w:pPr>
    </w:p>
    <w:p w:rsidR="00AE37A7" w:rsidRPr="00AE37A7" w:rsidRDefault="00AE37A7" w:rsidP="00AE37A7">
      <w:pPr>
        <w:widowControl w:val="0"/>
        <w:tabs>
          <w:tab w:val="left" w:pos="709"/>
        </w:tabs>
        <w:suppressAutoHyphens/>
        <w:autoSpaceDN w:val="0"/>
        <w:spacing w:after="0" w:line="360" w:lineRule="auto"/>
        <w:ind w:firstLine="709"/>
        <w:jc w:val="center"/>
        <w:textAlignment w:val="baseline"/>
        <w:rPr>
          <w:rFonts w:ascii="Times New Roman" w:hAnsi="Times New Roman" w:cs="Tahoma"/>
          <w:i/>
          <w:kern w:val="3"/>
          <w:sz w:val="28"/>
          <w:szCs w:val="28"/>
          <w:lang w:eastAsia="ja-JP" w:bidi="fa-IR"/>
        </w:rPr>
      </w:pPr>
      <w:r w:rsidRPr="00AE37A7">
        <w:rPr>
          <w:rFonts w:ascii="Times New Roman" w:hAnsi="Times New Roman" w:cs="Tahoma"/>
          <w:i/>
          <w:kern w:val="3"/>
          <w:sz w:val="28"/>
          <w:szCs w:val="28"/>
          <w:lang w:eastAsia="ja-JP" w:bidi="fa-IR"/>
        </w:rPr>
        <w:t>Характеристика организации отдыха, развлечений и культуры</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71"/>
        <w:gridCol w:w="1701"/>
        <w:gridCol w:w="1134"/>
      </w:tblGrid>
      <w:tr w:rsidR="00AE37A7" w:rsidRPr="00F664DC" w:rsidTr="00AE37A7">
        <w:trPr>
          <w:trHeight w:val="289"/>
        </w:trPr>
        <w:tc>
          <w:tcPr>
            <w:tcW w:w="677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Показатели </w:t>
            </w:r>
          </w:p>
        </w:tc>
        <w:tc>
          <w:tcPr>
            <w:tcW w:w="170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Ед. измерения </w:t>
            </w:r>
          </w:p>
        </w:tc>
        <w:tc>
          <w:tcPr>
            <w:tcW w:w="1134"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2017</w:t>
            </w:r>
          </w:p>
        </w:tc>
      </w:tr>
      <w:tr w:rsidR="00AE37A7" w:rsidRPr="00F664DC" w:rsidTr="00AE37A7">
        <w:trPr>
          <w:trHeight w:val="109"/>
        </w:trPr>
        <w:tc>
          <w:tcPr>
            <w:tcW w:w="677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Число организаций культурно-досугового типа </w:t>
            </w:r>
          </w:p>
        </w:tc>
        <w:tc>
          <w:tcPr>
            <w:tcW w:w="170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единица </w:t>
            </w:r>
          </w:p>
        </w:tc>
        <w:tc>
          <w:tcPr>
            <w:tcW w:w="1134"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2</w:t>
            </w:r>
          </w:p>
        </w:tc>
      </w:tr>
      <w:tr w:rsidR="00AE37A7" w:rsidRPr="00F664DC" w:rsidTr="00AE37A7">
        <w:trPr>
          <w:trHeight w:val="289"/>
        </w:trPr>
        <w:tc>
          <w:tcPr>
            <w:tcW w:w="677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Численность работников организаций культурно-досугового типа с учетом обособленных подразделений (филиалов), всего </w:t>
            </w:r>
          </w:p>
        </w:tc>
        <w:tc>
          <w:tcPr>
            <w:tcW w:w="170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человек </w:t>
            </w:r>
          </w:p>
        </w:tc>
        <w:tc>
          <w:tcPr>
            <w:tcW w:w="1134"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3</w:t>
            </w:r>
          </w:p>
        </w:tc>
      </w:tr>
      <w:tr w:rsidR="00AE37A7" w:rsidRPr="00F664DC" w:rsidTr="00AE37A7">
        <w:trPr>
          <w:trHeight w:val="109"/>
        </w:trPr>
        <w:tc>
          <w:tcPr>
            <w:tcW w:w="677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Численность специалистов культурно-досуговой деятельности </w:t>
            </w:r>
          </w:p>
        </w:tc>
        <w:tc>
          <w:tcPr>
            <w:tcW w:w="170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человек </w:t>
            </w:r>
          </w:p>
        </w:tc>
        <w:tc>
          <w:tcPr>
            <w:tcW w:w="1134"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3 </w:t>
            </w:r>
          </w:p>
        </w:tc>
      </w:tr>
      <w:tr w:rsidR="00AE37A7" w:rsidRPr="00F664DC" w:rsidTr="00AE37A7">
        <w:trPr>
          <w:trHeight w:val="109"/>
        </w:trPr>
        <w:tc>
          <w:tcPr>
            <w:tcW w:w="677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Число библиотек </w:t>
            </w:r>
          </w:p>
        </w:tc>
        <w:tc>
          <w:tcPr>
            <w:tcW w:w="170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единица </w:t>
            </w:r>
          </w:p>
        </w:tc>
        <w:tc>
          <w:tcPr>
            <w:tcW w:w="1134"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1 </w:t>
            </w:r>
          </w:p>
        </w:tc>
      </w:tr>
      <w:tr w:rsidR="00AE37A7" w:rsidRPr="00F664DC" w:rsidTr="00AE37A7">
        <w:trPr>
          <w:trHeight w:val="287"/>
        </w:trPr>
        <w:tc>
          <w:tcPr>
            <w:tcW w:w="677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Численность работников библиотек с учетом обособленных подразделений (филиалов), всего </w:t>
            </w:r>
          </w:p>
        </w:tc>
        <w:tc>
          <w:tcPr>
            <w:tcW w:w="170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человек </w:t>
            </w:r>
          </w:p>
        </w:tc>
        <w:tc>
          <w:tcPr>
            <w:tcW w:w="1134"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1</w:t>
            </w:r>
          </w:p>
        </w:tc>
      </w:tr>
      <w:tr w:rsidR="00AE37A7" w:rsidRPr="00F664DC" w:rsidTr="00AE37A7">
        <w:trPr>
          <w:trHeight w:val="287"/>
        </w:trPr>
        <w:tc>
          <w:tcPr>
            <w:tcW w:w="677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Численность библиотечных работников в библиотеках с учетом обособленных подразделений (филиалов) </w:t>
            </w:r>
          </w:p>
        </w:tc>
        <w:tc>
          <w:tcPr>
            <w:tcW w:w="170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человек </w:t>
            </w:r>
          </w:p>
        </w:tc>
        <w:tc>
          <w:tcPr>
            <w:tcW w:w="1134"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1</w:t>
            </w:r>
          </w:p>
        </w:tc>
      </w:tr>
      <w:tr w:rsidR="00AE37A7" w:rsidRPr="00F664DC" w:rsidTr="00AE37A7">
        <w:trPr>
          <w:trHeight w:val="287"/>
        </w:trPr>
        <w:tc>
          <w:tcPr>
            <w:tcW w:w="677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Число детских музыкальных, художественных, хореографических школ и школ искусств, человек </w:t>
            </w:r>
          </w:p>
        </w:tc>
        <w:tc>
          <w:tcPr>
            <w:tcW w:w="170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человек </w:t>
            </w:r>
          </w:p>
        </w:tc>
        <w:tc>
          <w:tcPr>
            <w:tcW w:w="1134"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0 </w:t>
            </w:r>
          </w:p>
        </w:tc>
      </w:tr>
      <w:tr w:rsidR="00AE37A7" w:rsidRPr="00F664DC" w:rsidTr="00AE37A7">
        <w:trPr>
          <w:trHeight w:val="468"/>
        </w:trPr>
        <w:tc>
          <w:tcPr>
            <w:tcW w:w="677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Численность работников детских музыкальных, художественных, хореографических школ и школ искусств с учетом обособленных подразделений (филиалов), всего с преподавателями</w:t>
            </w:r>
          </w:p>
        </w:tc>
        <w:tc>
          <w:tcPr>
            <w:tcW w:w="170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человек </w:t>
            </w:r>
          </w:p>
        </w:tc>
        <w:tc>
          <w:tcPr>
            <w:tcW w:w="1134"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0</w:t>
            </w:r>
          </w:p>
        </w:tc>
      </w:tr>
      <w:tr w:rsidR="00AE37A7" w:rsidRPr="00F664DC" w:rsidTr="00AE37A7">
        <w:trPr>
          <w:trHeight w:val="467"/>
        </w:trPr>
        <w:tc>
          <w:tcPr>
            <w:tcW w:w="677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Численность преподавателей детских музыкальных, художественных, хореографических школ и школ искусств с учетом обособленных подразделений (филиалов) </w:t>
            </w:r>
          </w:p>
        </w:tc>
        <w:tc>
          <w:tcPr>
            <w:tcW w:w="170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человек </w:t>
            </w:r>
          </w:p>
        </w:tc>
        <w:tc>
          <w:tcPr>
            <w:tcW w:w="1134"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0</w:t>
            </w:r>
          </w:p>
        </w:tc>
      </w:tr>
      <w:tr w:rsidR="00AE37A7" w:rsidRPr="00F664DC" w:rsidTr="00AE37A7">
        <w:trPr>
          <w:trHeight w:val="109"/>
        </w:trPr>
        <w:tc>
          <w:tcPr>
            <w:tcW w:w="677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Число кинотеатров и киноустановок, единица </w:t>
            </w:r>
          </w:p>
        </w:tc>
        <w:tc>
          <w:tcPr>
            <w:tcW w:w="170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единица </w:t>
            </w:r>
          </w:p>
        </w:tc>
        <w:tc>
          <w:tcPr>
            <w:tcW w:w="1134"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0 </w:t>
            </w:r>
          </w:p>
        </w:tc>
      </w:tr>
      <w:tr w:rsidR="00AE37A7" w:rsidRPr="00F664DC" w:rsidTr="00AE37A7">
        <w:trPr>
          <w:trHeight w:val="109"/>
        </w:trPr>
        <w:tc>
          <w:tcPr>
            <w:tcW w:w="677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Численность работников кинотеатров и киноустановок, человек </w:t>
            </w:r>
          </w:p>
        </w:tc>
        <w:tc>
          <w:tcPr>
            <w:tcW w:w="1701"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человек </w:t>
            </w:r>
          </w:p>
        </w:tc>
        <w:tc>
          <w:tcPr>
            <w:tcW w:w="1134" w:type="dxa"/>
          </w:tcPr>
          <w:p w:rsidR="00AE37A7" w:rsidRPr="00F664DC" w:rsidRDefault="00AE37A7" w:rsidP="00AE37A7">
            <w:pPr>
              <w:autoSpaceDE w:val="0"/>
              <w:autoSpaceDN w:val="0"/>
              <w:adjustRightInd w:val="0"/>
              <w:spacing w:after="0"/>
              <w:rPr>
                <w:rFonts w:ascii="Times New Roman" w:hAnsi="Times New Roman"/>
                <w:color w:val="000000"/>
                <w:sz w:val="26"/>
                <w:szCs w:val="26"/>
              </w:rPr>
            </w:pPr>
            <w:r w:rsidRPr="00F664DC">
              <w:rPr>
                <w:rFonts w:ascii="Times New Roman" w:hAnsi="Times New Roman"/>
                <w:color w:val="000000"/>
                <w:sz w:val="26"/>
                <w:szCs w:val="26"/>
              </w:rPr>
              <w:t xml:space="preserve">0 </w:t>
            </w:r>
          </w:p>
        </w:tc>
      </w:tr>
    </w:tbl>
    <w:p w:rsidR="00AE37A7" w:rsidRPr="00AE37A7" w:rsidRDefault="00AE37A7" w:rsidP="00AE37A7">
      <w:pPr>
        <w:widowControl w:val="0"/>
        <w:tabs>
          <w:tab w:val="left" w:pos="709"/>
        </w:tabs>
        <w:suppressAutoHyphens/>
        <w:autoSpaceDN w:val="0"/>
        <w:spacing w:after="0" w:line="360" w:lineRule="auto"/>
        <w:ind w:firstLine="709"/>
        <w:jc w:val="center"/>
        <w:textAlignment w:val="baseline"/>
        <w:rPr>
          <w:rFonts w:ascii="Times New Roman" w:hAnsi="Times New Roman" w:cs="Tahoma"/>
          <w:i/>
          <w:kern w:val="3"/>
          <w:sz w:val="28"/>
          <w:szCs w:val="28"/>
          <w:lang w:eastAsia="ru-RU"/>
        </w:rPr>
      </w:pPr>
    </w:p>
    <w:p w:rsidR="00AE37A7" w:rsidRPr="00AE37A7" w:rsidRDefault="00AE37A7" w:rsidP="00AE37A7">
      <w:pPr>
        <w:autoSpaceDE w:val="0"/>
        <w:autoSpaceDN w:val="0"/>
        <w:adjustRightInd w:val="0"/>
        <w:spacing w:after="0" w:line="240" w:lineRule="auto"/>
        <w:ind w:firstLine="708"/>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Работа учреждений культуры ведется по следующим направлениям </w:t>
      </w:r>
    </w:p>
    <w:p w:rsidR="00AE37A7" w:rsidRPr="00AE37A7" w:rsidRDefault="00AE37A7" w:rsidP="00AE37A7">
      <w:pPr>
        <w:autoSpaceDE w:val="0"/>
        <w:autoSpaceDN w:val="0"/>
        <w:adjustRightInd w:val="0"/>
        <w:spacing w:after="0" w:line="240" w:lineRule="auto"/>
        <w:ind w:firstLine="708"/>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-военно-патриотическое воспитание молодежи; </w:t>
      </w:r>
    </w:p>
    <w:p w:rsidR="00AE37A7" w:rsidRPr="00AE37A7" w:rsidRDefault="00AE37A7" w:rsidP="00AE37A7">
      <w:pPr>
        <w:autoSpaceDE w:val="0"/>
        <w:autoSpaceDN w:val="0"/>
        <w:adjustRightInd w:val="0"/>
        <w:spacing w:after="0" w:line="240" w:lineRule="auto"/>
        <w:ind w:firstLine="708"/>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-профилактика безнадзорности правонарушений несовершеннолетних, противодействие злоупотреблению наркотиков и их незаконному обороту; </w:t>
      </w:r>
    </w:p>
    <w:p w:rsidR="00AE37A7" w:rsidRPr="00AE37A7" w:rsidRDefault="00AE37A7" w:rsidP="00AE37A7">
      <w:pPr>
        <w:autoSpaceDE w:val="0"/>
        <w:autoSpaceDN w:val="0"/>
        <w:adjustRightInd w:val="0"/>
        <w:spacing w:after="0" w:line="240" w:lineRule="auto"/>
        <w:ind w:firstLine="708"/>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-молодежная политика; </w:t>
      </w:r>
    </w:p>
    <w:p w:rsidR="00AE37A7" w:rsidRPr="00AE37A7" w:rsidRDefault="00AE37A7" w:rsidP="00AE37A7">
      <w:pPr>
        <w:autoSpaceDE w:val="0"/>
        <w:autoSpaceDN w:val="0"/>
        <w:adjustRightInd w:val="0"/>
        <w:spacing w:after="0" w:line="240" w:lineRule="auto"/>
        <w:ind w:firstLine="708"/>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-профилактика алкоголизма, наркомании и их незаконному обороту; </w:t>
      </w:r>
    </w:p>
    <w:p w:rsidR="00AE37A7" w:rsidRPr="00AE37A7" w:rsidRDefault="00AE37A7" w:rsidP="00AE37A7">
      <w:pPr>
        <w:autoSpaceDE w:val="0"/>
        <w:autoSpaceDN w:val="0"/>
        <w:adjustRightInd w:val="0"/>
        <w:spacing w:after="0" w:line="240" w:lineRule="auto"/>
        <w:ind w:firstLine="708"/>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-профилактика здорового образа жизни; </w:t>
      </w:r>
    </w:p>
    <w:p w:rsidR="00AE37A7" w:rsidRPr="00AE37A7" w:rsidRDefault="00AE37A7" w:rsidP="00AE37A7">
      <w:pPr>
        <w:autoSpaceDE w:val="0"/>
        <w:autoSpaceDN w:val="0"/>
        <w:adjustRightInd w:val="0"/>
        <w:spacing w:after="0" w:line="240" w:lineRule="auto"/>
        <w:ind w:firstLine="708"/>
        <w:rPr>
          <w:rFonts w:ascii="Times New Roman" w:eastAsia="Times New Roman" w:hAnsi="Times New Roman"/>
          <w:sz w:val="28"/>
          <w:szCs w:val="28"/>
          <w:lang w:eastAsia="ru-RU"/>
        </w:rPr>
      </w:pPr>
      <w:r w:rsidRPr="00AE37A7">
        <w:rPr>
          <w:rFonts w:ascii="Times New Roman" w:eastAsia="Times New Roman" w:hAnsi="Times New Roman"/>
          <w:sz w:val="28"/>
          <w:szCs w:val="28"/>
          <w:lang w:eastAsia="ru-RU"/>
        </w:rPr>
        <w:t xml:space="preserve">-профилактика терроризма и экстремизма в муниципальном образовании; </w:t>
      </w:r>
    </w:p>
    <w:p w:rsidR="00AE37A7" w:rsidRPr="00AE37A7" w:rsidRDefault="00AE37A7" w:rsidP="00AE37A7">
      <w:pPr>
        <w:widowControl w:val="0"/>
        <w:suppressAutoHyphens/>
        <w:autoSpaceDN w:val="0"/>
        <w:spacing w:after="0" w:line="240" w:lineRule="auto"/>
        <w:ind w:firstLine="708"/>
        <w:jc w:val="both"/>
        <w:textAlignment w:val="baseline"/>
        <w:rPr>
          <w:rFonts w:ascii="Times New Roman" w:hAnsi="Times New Roman" w:cs="Tahoma"/>
          <w:kern w:val="3"/>
          <w:sz w:val="28"/>
          <w:szCs w:val="28"/>
          <w:lang w:eastAsia="ja-JP" w:bidi="fa-IR"/>
        </w:rPr>
      </w:pPr>
      <w:r w:rsidRPr="00AE37A7">
        <w:rPr>
          <w:rFonts w:ascii="Times New Roman" w:hAnsi="Times New Roman" w:cs="Tahoma"/>
          <w:kern w:val="3"/>
          <w:sz w:val="28"/>
          <w:szCs w:val="28"/>
          <w:lang w:eastAsia="ja-JP" w:bidi="fa-IR"/>
        </w:rPr>
        <w:t>Форма проведения мероприятий различна: фестивали, концерты, конкурсы, игровые программы, театрализованные мероприятия, выставки, лекции, диспуты, встречи, чествования.</w:t>
      </w:r>
    </w:p>
    <w:p w:rsidR="00AE37A7" w:rsidRPr="00AE37A7" w:rsidRDefault="00AE37A7" w:rsidP="00AE37A7">
      <w:pPr>
        <w:widowControl w:val="0"/>
        <w:suppressAutoHyphens/>
        <w:autoSpaceDN w:val="0"/>
        <w:spacing w:after="0" w:line="240" w:lineRule="auto"/>
        <w:ind w:firstLine="720"/>
        <w:contextualSpacing/>
        <w:jc w:val="both"/>
        <w:textAlignment w:val="baseline"/>
        <w:rPr>
          <w:rFonts w:ascii="Times New Roman" w:hAnsi="Times New Roman" w:cs="Tahoma"/>
          <w:kern w:val="3"/>
          <w:sz w:val="28"/>
          <w:szCs w:val="28"/>
          <w:lang w:eastAsia="ja-JP" w:bidi="fa-IR"/>
        </w:rPr>
      </w:pPr>
      <w:r w:rsidRPr="00AE37A7">
        <w:rPr>
          <w:rFonts w:ascii="Times New Roman" w:hAnsi="Times New Roman" w:cs="Tahoma"/>
          <w:kern w:val="3"/>
          <w:sz w:val="28"/>
          <w:szCs w:val="28"/>
          <w:lang w:eastAsia="ja-JP" w:bidi="fa-IR"/>
        </w:rPr>
        <w:t xml:space="preserve">На сегодняшний день учреждения культуры муниципального образования испытывают большую потребность практически во всех технических средствах: свето-, звуко-, видеоаппаратуре, сценической технике, библиотечном оборудовании. </w:t>
      </w:r>
    </w:p>
    <w:p w:rsidR="00AE37A7" w:rsidRPr="00AE37A7" w:rsidRDefault="00AE37A7" w:rsidP="00AE37A7">
      <w:pPr>
        <w:autoSpaceDE w:val="0"/>
        <w:autoSpaceDN w:val="0"/>
        <w:adjustRightInd w:val="0"/>
        <w:spacing w:after="0" w:line="240" w:lineRule="auto"/>
        <w:jc w:val="center"/>
        <w:rPr>
          <w:rFonts w:ascii="Times New Roman" w:hAnsi="Times New Roman"/>
          <w:color w:val="000000"/>
          <w:sz w:val="28"/>
          <w:szCs w:val="28"/>
        </w:rPr>
      </w:pPr>
      <w:r w:rsidRPr="00AE37A7">
        <w:rPr>
          <w:rFonts w:ascii="Times New Roman" w:hAnsi="Times New Roman"/>
          <w:color w:val="000000"/>
          <w:sz w:val="28"/>
          <w:szCs w:val="28"/>
        </w:rPr>
        <w:t xml:space="preserve">  </w:t>
      </w:r>
    </w:p>
    <w:p w:rsidR="00AE37A7" w:rsidRPr="00AE37A7" w:rsidRDefault="00AE37A7" w:rsidP="00AE37A7">
      <w:pPr>
        <w:autoSpaceDE w:val="0"/>
        <w:autoSpaceDN w:val="0"/>
        <w:adjustRightInd w:val="0"/>
        <w:spacing w:after="0" w:line="240" w:lineRule="auto"/>
        <w:jc w:val="center"/>
        <w:rPr>
          <w:rFonts w:ascii="Times New Roman" w:hAnsi="Times New Roman"/>
          <w:sz w:val="28"/>
          <w:szCs w:val="28"/>
        </w:rPr>
      </w:pPr>
      <w:r w:rsidRPr="00AE37A7">
        <w:rPr>
          <w:rFonts w:ascii="Times New Roman" w:hAnsi="Times New Roman"/>
          <w:color w:val="000000"/>
          <w:sz w:val="28"/>
          <w:szCs w:val="28"/>
        </w:rPr>
        <w:t>Объем средств на реализацию программы</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369"/>
        <w:gridCol w:w="1275"/>
        <w:gridCol w:w="1418"/>
        <w:gridCol w:w="1417"/>
        <w:gridCol w:w="1985"/>
      </w:tblGrid>
      <w:tr w:rsidR="00AE37A7" w:rsidRPr="00AE37A7" w:rsidTr="00AE37A7">
        <w:trPr>
          <w:trHeight w:val="247"/>
        </w:trPr>
        <w:tc>
          <w:tcPr>
            <w:tcW w:w="3369" w:type="dxa"/>
            <w:vMerge w:val="restart"/>
          </w:tcPr>
          <w:p w:rsidR="00AE37A7" w:rsidRPr="00AE37A7" w:rsidRDefault="00AE37A7" w:rsidP="00AE37A7">
            <w:pPr>
              <w:autoSpaceDE w:val="0"/>
              <w:autoSpaceDN w:val="0"/>
              <w:adjustRightInd w:val="0"/>
              <w:spacing w:after="0"/>
              <w:rPr>
                <w:rFonts w:ascii="Times New Roman" w:hAnsi="Times New Roman"/>
                <w:color w:val="000000"/>
                <w:sz w:val="28"/>
                <w:szCs w:val="28"/>
              </w:rPr>
            </w:pPr>
            <w:r w:rsidRPr="00AE37A7">
              <w:rPr>
                <w:rFonts w:ascii="Times New Roman" w:hAnsi="Times New Roman"/>
                <w:color w:val="000000"/>
                <w:sz w:val="28"/>
                <w:szCs w:val="28"/>
              </w:rPr>
              <w:t>Наименование мероприятия</w:t>
            </w:r>
          </w:p>
        </w:tc>
        <w:tc>
          <w:tcPr>
            <w:tcW w:w="6095" w:type="dxa"/>
            <w:gridSpan w:val="4"/>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Финансовые потребности тыс. руб.</w:t>
            </w:r>
          </w:p>
        </w:tc>
      </w:tr>
      <w:tr w:rsidR="00AE37A7" w:rsidRPr="00AE37A7" w:rsidTr="00AE37A7">
        <w:trPr>
          <w:trHeight w:val="247"/>
        </w:trPr>
        <w:tc>
          <w:tcPr>
            <w:tcW w:w="3369" w:type="dxa"/>
            <w:vMerge/>
          </w:tcPr>
          <w:p w:rsidR="00AE37A7" w:rsidRPr="00AE37A7" w:rsidRDefault="00AE37A7" w:rsidP="00AE37A7">
            <w:pPr>
              <w:autoSpaceDE w:val="0"/>
              <w:autoSpaceDN w:val="0"/>
              <w:adjustRightInd w:val="0"/>
              <w:spacing w:after="0"/>
              <w:rPr>
                <w:rFonts w:ascii="Times New Roman" w:hAnsi="Times New Roman"/>
                <w:color w:val="000000"/>
                <w:sz w:val="28"/>
                <w:szCs w:val="28"/>
              </w:rPr>
            </w:pPr>
          </w:p>
        </w:tc>
        <w:tc>
          <w:tcPr>
            <w:tcW w:w="1275"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2018</w:t>
            </w:r>
          </w:p>
        </w:tc>
        <w:tc>
          <w:tcPr>
            <w:tcW w:w="1418"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2019</w:t>
            </w:r>
          </w:p>
        </w:tc>
        <w:tc>
          <w:tcPr>
            <w:tcW w:w="1417"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2020</w:t>
            </w:r>
          </w:p>
        </w:tc>
        <w:tc>
          <w:tcPr>
            <w:tcW w:w="1985"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2021-2028</w:t>
            </w:r>
          </w:p>
        </w:tc>
      </w:tr>
      <w:tr w:rsidR="00AE37A7" w:rsidRPr="00AE37A7" w:rsidTr="00AE37A7">
        <w:trPr>
          <w:trHeight w:val="247"/>
        </w:trPr>
        <w:tc>
          <w:tcPr>
            <w:tcW w:w="3369" w:type="dxa"/>
          </w:tcPr>
          <w:p w:rsidR="00AE37A7" w:rsidRPr="00AE37A7" w:rsidRDefault="00AE37A7" w:rsidP="00AE37A7">
            <w:pPr>
              <w:autoSpaceDE w:val="0"/>
              <w:autoSpaceDN w:val="0"/>
              <w:adjustRightInd w:val="0"/>
              <w:spacing w:after="0"/>
              <w:rPr>
                <w:rFonts w:ascii="Times New Roman" w:hAnsi="Times New Roman"/>
                <w:color w:val="000000"/>
                <w:sz w:val="28"/>
                <w:szCs w:val="28"/>
              </w:rPr>
            </w:pPr>
            <w:r w:rsidRPr="00AE37A7">
              <w:rPr>
                <w:rFonts w:ascii="Times New Roman" w:hAnsi="Times New Roman"/>
                <w:color w:val="000000"/>
                <w:sz w:val="28"/>
                <w:szCs w:val="28"/>
              </w:rPr>
              <w:t xml:space="preserve">Развитие материально – технической базы учреждений культуры </w:t>
            </w:r>
          </w:p>
        </w:tc>
        <w:tc>
          <w:tcPr>
            <w:tcW w:w="1275"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0</w:t>
            </w:r>
          </w:p>
        </w:tc>
        <w:tc>
          <w:tcPr>
            <w:tcW w:w="1418"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0</w:t>
            </w:r>
          </w:p>
        </w:tc>
        <w:tc>
          <w:tcPr>
            <w:tcW w:w="1417"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0</w:t>
            </w:r>
          </w:p>
        </w:tc>
        <w:tc>
          <w:tcPr>
            <w:tcW w:w="1985" w:type="dxa"/>
          </w:tcPr>
          <w:p w:rsidR="00AE37A7" w:rsidRPr="00AE37A7" w:rsidRDefault="00AE37A7" w:rsidP="00AE37A7">
            <w:pPr>
              <w:autoSpaceDE w:val="0"/>
              <w:autoSpaceDN w:val="0"/>
              <w:adjustRightInd w:val="0"/>
              <w:spacing w:after="0"/>
              <w:jc w:val="center"/>
              <w:rPr>
                <w:rFonts w:ascii="Times New Roman" w:hAnsi="Times New Roman"/>
                <w:color w:val="000000"/>
                <w:sz w:val="28"/>
                <w:szCs w:val="28"/>
              </w:rPr>
            </w:pPr>
            <w:r w:rsidRPr="00AE37A7">
              <w:rPr>
                <w:rFonts w:ascii="Times New Roman" w:hAnsi="Times New Roman"/>
                <w:color w:val="000000"/>
                <w:sz w:val="28"/>
                <w:szCs w:val="28"/>
              </w:rPr>
              <w:t>0</w:t>
            </w:r>
          </w:p>
        </w:tc>
      </w:tr>
    </w:tbl>
    <w:p w:rsidR="00AE37A7" w:rsidRPr="00AE37A7" w:rsidRDefault="00AE37A7" w:rsidP="00AE37A7">
      <w:pPr>
        <w:autoSpaceDE w:val="0"/>
        <w:autoSpaceDN w:val="0"/>
        <w:adjustRightInd w:val="0"/>
        <w:spacing w:after="0" w:line="360" w:lineRule="auto"/>
        <w:jc w:val="center"/>
        <w:rPr>
          <w:rFonts w:ascii="Times New Roman" w:hAnsi="Times New Roman"/>
          <w:color w:val="000000"/>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p w:rsidR="00620AE2" w:rsidRDefault="00620AE2" w:rsidP="00F726A1">
      <w:pPr>
        <w:spacing w:after="0"/>
        <w:jc w:val="center"/>
        <w:rPr>
          <w:rFonts w:ascii="Times New Roman" w:hAnsi="Times New Roman"/>
          <w:sz w:val="28"/>
          <w:szCs w:val="28"/>
        </w:rPr>
      </w:pPr>
    </w:p>
    <w:tbl>
      <w:tblPr>
        <w:tblW w:w="9630" w:type="dxa"/>
        <w:tblLayout w:type="fixed"/>
        <w:tblLook w:val="01E0"/>
      </w:tblPr>
      <w:tblGrid>
        <w:gridCol w:w="3886"/>
        <w:gridCol w:w="2161"/>
        <w:gridCol w:w="3583"/>
      </w:tblGrid>
      <w:tr w:rsidR="00F664DC" w:rsidRPr="00F664DC" w:rsidTr="00F664DC">
        <w:trPr>
          <w:trHeight w:val="1107"/>
        </w:trPr>
        <w:tc>
          <w:tcPr>
            <w:tcW w:w="3886" w:type="dxa"/>
            <w:vMerge w:val="restart"/>
            <w:hideMark/>
          </w:tcPr>
          <w:p w:rsidR="00F664DC" w:rsidRPr="00F664DC" w:rsidRDefault="00F664DC" w:rsidP="00F664DC">
            <w:pPr>
              <w:widowControl w:val="0"/>
              <w:suppressAutoHyphens/>
              <w:autoSpaceDN w:val="0"/>
              <w:spacing w:after="0" w:line="240" w:lineRule="auto"/>
              <w:jc w:val="center"/>
              <w:textAlignment w:val="baseline"/>
              <w:rPr>
                <w:rFonts w:ascii="Times New Roman" w:eastAsia="Times New Roman" w:hAnsi="Times New Roman"/>
                <w:b/>
                <w:kern w:val="3"/>
                <w:sz w:val="24"/>
                <w:szCs w:val="24"/>
                <w:lang w:val="de-DE" w:eastAsia="ja-JP" w:bidi="fa-IR"/>
              </w:rPr>
            </w:pPr>
            <w:r w:rsidRPr="00F664DC">
              <w:rPr>
                <w:rFonts w:ascii="Times New Roman" w:eastAsia="Andale Sans UI" w:hAnsi="Times New Roman"/>
                <w:b/>
                <w:kern w:val="3"/>
                <w:sz w:val="24"/>
                <w:szCs w:val="24"/>
                <w:lang w:val="de-DE" w:eastAsia="ja-JP" w:bidi="fa-IR"/>
              </w:rPr>
              <w:t>«Изьва»</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F664DC">
              <w:rPr>
                <w:rFonts w:ascii="Times New Roman" w:eastAsia="Andale Sans UI" w:hAnsi="Times New Roman"/>
                <w:b/>
                <w:kern w:val="3"/>
                <w:sz w:val="24"/>
                <w:szCs w:val="24"/>
                <w:lang w:val="de-DE" w:eastAsia="ja-JP" w:bidi="fa-IR"/>
              </w:rPr>
              <w:t>муниципальнöй районса администрация</w:t>
            </w:r>
          </w:p>
        </w:tc>
        <w:tc>
          <w:tcPr>
            <w:tcW w:w="2161" w:type="dxa"/>
            <w:hideMark/>
          </w:tcPr>
          <w:p w:rsidR="00F664DC" w:rsidRPr="00F664DC" w:rsidRDefault="005141F2" w:rsidP="00F664DC">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Pr>
                <w:rFonts w:ascii="Times New Roman" w:eastAsia="Andale Sans UI" w:hAnsi="Times New Roman"/>
                <w:b/>
                <w:noProof/>
                <w:kern w:val="3"/>
                <w:sz w:val="28"/>
                <w:szCs w:val="26"/>
                <w:lang w:eastAsia="ru-RU"/>
              </w:rPr>
              <w:drawing>
                <wp:inline distT="0" distB="0" distL="0" distR="0">
                  <wp:extent cx="617220" cy="748030"/>
                  <wp:effectExtent l="19050" t="0" r="0" b="0"/>
                  <wp:docPr id="170"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45" cstate="print"/>
                          <a:srcRect/>
                          <a:stretch>
                            <a:fillRect/>
                          </a:stretch>
                        </pic:blipFill>
                        <pic:spPr bwMode="auto">
                          <a:xfrm>
                            <a:off x="0" y="0"/>
                            <a:ext cx="617220" cy="748030"/>
                          </a:xfrm>
                          <a:prstGeom prst="rect">
                            <a:avLst/>
                          </a:prstGeom>
                          <a:noFill/>
                          <a:ln w="9525">
                            <a:noFill/>
                            <a:miter lim="800000"/>
                            <a:headEnd/>
                            <a:tailEnd/>
                          </a:ln>
                        </pic:spPr>
                      </pic:pic>
                    </a:graphicData>
                  </a:graphic>
                </wp:inline>
              </w:drawing>
            </w:r>
          </w:p>
        </w:tc>
        <w:tc>
          <w:tcPr>
            <w:tcW w:w="3583" w:type="dxa"/>
            <w:vMerge w:val="restart"/>
            <w:hideMark/>
          </w:tcPr>
          <w:p w:rsidR="00F664DC" w:rsidRPr="00F664DC" w:rsidRDefault="00F664DC" w:rsidP="00F664DC">
            <w:pPr>
              <w:widowControl w:val="0"/>
              <w:suppressAutoHyphens/>
              <w:autoSpaceDN w:val="0"/>
              <w:spacing w:after="0" w:line="240" w:lineRule="auto"/>
              <w:jc w:val="center"/>
              <w:textAlignment w:val="baseline"/>
              <w:rPr>
                <w:rFonts w:ascii="Times New Roman" w:eastAsia="Times New Roman" w:hAnsi="Times New Roman"/>
                <w:b/>
                <w:kern w:val="3"/>
                <w:sz w:val="24"/>
                <w:szCs w:val="24"/>
                <w:lang w:val="de-DE" w:eastAsia="ja-JP" w:bidi="fa-IR"/>
              </w:rPr>
            </w:pPr>
            <w:r w:rsidRPr="00F664DC">
              <w:rPr>
                <w:rFonts w:ascii="Times New Roman" w:eastAsia="Andale Sans UI" w:hAnsi="Times New Roman"/>
                <w:b/>
                <w:kern w:val="3"/>
                <w:sz w:val="24"/>
                <w:szCs w:val="24"/>
                <w:lang w:val="de-DE" w:eastAsia="ja-JP" w:bidi="fa-IR"/>
              </w:rPr>
              <w:t>Администрация</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F664DC">
              <w:rPr>
                <w:rFonts w:ascii="Times New Roman" w:eastAsia="Andale Sans UI" w:hAnsi="Times New Roman"/>
                <w:b/>
                <w:kern w:val="3"/>
                <w:sz w:val="24"/>
                <w:szCs w:val="24"/>
                <w:lang w:val="de-DE" w:eastAsia="ja-JP" w:bidi="fa-IR"/>
              </w:rPr>
              <w:t>муниципального района</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F664DC">
              <w:rPr>
                <w:rFonts w:ascii="Times New Roman" w:eastAsia="Andale Sans UI" w:hAnsi="Times New Roman"/>
                <w:b/>
                <w:kern w:val="3"/>
                <w:sz w:val="24"/>
                <w:szCs w:val="24"/>
                <w:lang w:val="de-DE" w:eastAsia="ja-JP" w:bidi="fa-IR"/>
              </w:rPr>
              <w:t>«Ижемский»</w:t>
            </w:r>
          </w:p>
        </w:tc>
      </w:tr>
      <w:tr w:rsidR="00F664DC" w:rsidRPr="00F664DC" w:rsidTr="00F664DC">
        <w:trPr>
          <w:trHeight w:val="326"/>
        </w:trPr>
        <w:tc>
          <w:tcPr>
            <w:tcW w:w="3886" w:type="dxa"/>
            <w:vMerge/>
            <w:hideMark/>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tc>
        <w:tc>
          <w:tcPr>
            <w:tcW w:w="2161"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p>
        </w:tc>
        <w:tc>
          <w:tcPr>
            <w:tcW w:w="3583" w:type="dxa"/>
            <w:vMerge/>
            <w:hideMark/>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tc>
      </w:tr>
    </w:tbl>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4"/>
          <w:szCs w:val="20"/>
          <w:lang w:val="de-DE" w:eastAsia="ja-JP" w:bidi="fa-IR"/>
        </w:rPr>
      </w:pP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F664DC">
        <w:rPr>
          <w:rFonts w:ascii="Times New Roman" w:eastAsia="Andale Sans UI" w:hAnsi="Times New Roman"/>
          <w:b/>
          <w:kern w:val="3"/>
          <w:sz w:val="28"/>
          <w:szCs w:val="28"/>
          <w:lang w:val="de-DE" w:eastAsia="ja-JP" w:bidi="fa-IR"/>
        </w:rPr>
        <w:t>Ш У Ö М</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8"/>
          <w:lang w:eastAsia="ja-JP" w:bidi="fa-IR"/>
        </w:rPr>
      </w:pPr>
      <w:r w:rsidRPr="00F664DC">
        <w:rPr>
          <w:rFonts w:ascii="Times New Roman" w:eastAsia="Andale Sans UI" w:hAnsi="Times New Roman"/>
          <w:b/>
          <w:kern w:val="3"/>
          <w:sz w:val="28"/>
          <w:szCs w:val="28"/>
          <w:lang w:val="de-DE" w:eastAsia="ja-JP" w:bidi="fa-IR"/>
        </w:rPr>
        <w:t>П О С Т А Н О В Л Е Н И Е</w:t>
      </w:r>
      <w:r w:rsidRPr="00F664DC">
        <w:rPr>
          <w:rFonts w:ascii="Times New Roman" w:eastAsia="Andale Sans UI" w:hAnsi="Times New Roman"/>
          <w:b/>
          <w:kern w:val="3"/>
          <w:sz w:val="28"/>
          <w:szCs w:val="28"/>
          <w:lang w:eastAsia="ja-JP" w:bidi="fa-IR"/>
        </w:rPr>
        <w:t xml:space="preserve"> </w:t>
      </w:r>
    </w:p>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 xml:space="preserve">от </w:t>
      </w:r>
      <w:r w:rsidRPr="00F664DC">
        <w:rPr>
          <w:rFonts w:ascii="Times New Roman" w:eastAsia="Andale Sans UI" w:hAnsi="Times New Roman"/>
          <w:kern w:val="3"/>
          <w:sz w:val="28"/>
          <w:szCs w:val="28"/>
          <w:lang w:eastAsia="ja-JP" w:bidi="fa-IR"/>
        </w:rPr>
        <w:t>17 ноября</w:t>
      </w:r>
      <w:r w:rsidRPr="00F664DC">
        <w:rPr>
          <w:rFonts w:ascii="Times New Roman" w:eastAsia="Andale Sans UI" w:hAnsi="Times New Roman"/>
          <w:kern w:val="3"/>
          <w:sz w:val="28"/>
          <w:szCs w:val="28"/>
          <w:lang w:val="de-DE" w:eastAsia="ja-JP" w:bidi="fa-IR"/>
        </w:rPr>
        <w:t xml:space="preserve"> 2017 года                                                     </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    </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                     № </w:t>
      </w:r>
      <w:r w:rsidRPr="00F664DC">
        <w:rPr>
          <w:rFonts w:ascii="Times New Roman" w:eastAsia="Andale Sans UI" w:hAnsi="Times New Roman"/>
          <w:kern w:val="3"/>
          <w:sz w:val="28"/>
          <w:szCs w:val="28"/>
          <w:lang w:eastAsia="ja-JP" w:bidi="fa-IR"/>
        </w:rPr>
        <w:t>983</w:t>
      </w:r>
      <w:r w:rsidRPr="00F664DC">
        <w:rPr>
          <w:rFonts w:ascii="Times New Roman" w:eastAsia="Andale Sans UI" w:hAnsi="Times New Roman"/>
          <w:kern w:val="3"/>
          <w:sz w:val="28"/>
          <w:szCs w:val="28"/>
          <w:lang w:val="de-DE" w:eastAsia="ja-JP" w:bidi="fa-IR"/>
        </w:rPr>
        <w:t xml:space="preserve">   </w:t>
      </w:r>
      <w:r w:rsidRPr="00F664DC">
        <w:rPr>
          <w:rFonts w:ascii="Times New Roman" w:eastAsia="Andale Sans UI" w:hAnsi="Times New Roman"/>
          <w:kern w:val="3"/>
          <w:sz w:val="20"/>
          <w:szCs w:val="20"/>
          <w:lang w:val="de-DE" w:eastAsia="ja-JP" w:bidi="fa-IR"/>
        </w:rPr>
        <w:t>Республика Коми, Ижемский район, с. Ижма</w:t>
      </w:r>
      <w:r w:rsidRPr="00F664DC">
        <w:rPr>
          <w:rFonts w:ascii="Times New Roman" w:eastAsia="Andale Sans UI" w:hAnsi="Times New Roman"/>
          <w:kern w:val="3"/>
          <w:sz w:val="24"/>
          <w:szCs w:val="24"/>
          <w:lang w:val="de-DE" w:eastAsia="ja-JP" w:bidi="fa-IR"/>
        </w:rPr>
        <w:t xml:space="preserve"> </w:t>
      </w:r>
      <w:r w:rsidRPr="00F664DC">
        <w:rPr>
          <w:rFonts w:ascii="Times New Roman" w:eastAsia="Andale Sans UI" w:hAnsi="Times New Roman"/>
          <w:kern w:val="3"/>
          <w:sz w:val="28"/>
          <w:szCs w:val="28"/>
          <w:lang w:val="de-DE" w:eastAsia="ja-JP" w:bidi="fa-IR"/>
        </w:rPr>
        <w:t xml:space="preserve"> </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Об утверждении Программы комплексного развития социальной инфраструктуры муниципального образования сельского поселения «Сизябск»</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В соответствии с Градостроительным кодексом РФ, Федеральным законом от 06.10.2003 № 131-ФЗ «Об общих принципах организации местного самоуправления в Российской Федерации», Постановлением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 Генеральным планом сельского поселения «Сизябск»</w:t>
      </w:r>
    </w:p>
    <w:p w:rsidR="00F664DC" w:rsidRPr="00F664DC" w:rsidRDefault="00F664DC" w:rsidP="00F664DC">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администрация муниципального района «Ижемский»</w:t>
      </w:r>
    </w:p>
    <w:p w:rsidR="00F664DC" w:rsidRPr="00F664DC" w:rsidRDefault="00F664DC" w:rsidP="00F664DC">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П О С Т А Н О В Л Я Е Т:</w:t>
      </w:r>
    </w:p>
    <w:p w:rsidR="00F664DC" w:rsidRPr="00F664DC" w:rsidRDefault="00F664DC" w:rsidP="00F664DC">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tabs>
          <w:tab w:val="left" w:pos="796"/>
        </w:tabs>
        <w:spacing w:after="0" w:line="240" w:lineRule="auto"/>
        <w:ind w:firstLine="709"/>
        <w:jc w:val="both"/>
        <w:rPr>
          <w:rFonts w:ascii="Times New Roman" w:eastAsia="Times New Roman" w:hAnsi="Times New Roman"/>
          <w:sz w:val="28"/>
          <w:szCs w:val="28"/>
        </w:rPr>
      </w:pPr>
      <w:r w:rsidRPr="00F664DC">
        <w:rPr>
          <w:rFonts w:ascii="Times New Roman" w:eastAsia="Times New Roman" w:hAnsi="Times New Roman"/>
          <w:sz w:val="28"/>
          <w:szCs w:val="28"/>
        </w:rPr>
        <w:t>1. Утвердить Программу комплексного развития социальной инфраструктуры муниципального образования сельского поселения «Сизябск» на 2017-2028 годы, согласно приложению.</w:t>
      </w:r>
    </w:p>
    <w:p w:rsidR="00F664DC" w:rsidRPr="00F664DC" w:rsidRDefault="00F664DC" w:rsidP="00F664DC">
      <w:pPr>
        <w:widowControl w:val="0"/>
        <w:tabs>
          <w:tab w:val="left" w:pos="796"/>
        </w:tabs>
        <w:spacing w:after="0" w:line="240" w:lineRule="auto"/>
        <w:ind w:firstLine="709"/>
        <w:jc w:val="both"/>
        <w:rPr>
          <w:rFonts w:ascii="Times New Roman" w:eastAsia="Times New Roman" w:hAnsi="Times New Roman"/>
          <w:sz w:val="28"/>
          <w:szCs w:val="28"/>
        </w:rPr>
      </w:pPr>
      <w:r w:rsidRPr="00F664DC">
        <w:rPr>
          <w:rFonts w:ascii="Times New Roman" w:eastAsia="Times New Roman" w:hAnsi="Times New Roman"/>
          <w:sz w:val="28"/>
          <w:szCs w:val="28"/>
        </w:rPr>
        <w:t>2. Контроль исполнения настоящего постановления возложить на заместителя руководителя администрации муниципального района «Ижемский» Р.Е. Селиверстова.</w:t>
      </w:r>
    </w:p>
    <w:p w:rsidR="00F664DC" w:rsidRPr="00F664DC" w:rsidRDefault="00F664DC" w:rsidP="00F664DC">
      <w:pPr>
        <w:widowControl w:val="0"/>
        <w:tabs>
          <w:tab w:val="left" w:pos="796"/>
        </w:tabs>
        <w:spacing w:after="0" w:line="240" w:lineRule="auto"/>
        <w:ind w:firstLine="709"/>
        <w:jc w:val="both"/>
        <w:rPr>
          <w:rFonts w:ascii="Times New Roman" w:eastAsia="Times New Roman" w:hAnsi="Times New Roman"/>
          <w:sz w:val="28"/>
          <w:szCs w:val="28"/>
        </w:rPr>
      </w:pPr>
      <w:r w:rsidRPr="00F664DC">
        <w:rPr>
          <w:rFonts w:ascii="Times New Roman" w:eastAsia="Times New Roman" w:hAnsi="Times New Roman"/>
          <w:sz w:val="28"/>
          <w:szCs w:val="28"/>
        </w:rPr>
        <w:t>3. Настоящее постановление вступает в силу со дня официального опубликования в информационном Вестнике Совета и администрации муниципального района «Ижемский» и размещения на официальном сайте администрации муниципального района «Ижемский» в сети Интернет.</w:t>
      </w:r>
    </w:p>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eastAsia="ja-JP" w:bidi="fa-IR"/>
        </w:rPr>
        <w:t>Заместитель р</w:t>
      </w:r>
      <w:r w:rsidRPr="00F664DC">
        <w:rPr>
          <w:rFonts w:ascii="Times New Roman" w:eastAsia="Andale Sans UI" w:hAnsi="Times New Roman"/>
          <w:kern w:val="3"/>
          <w:sz w:val="28"/>
          <w:szCs w:val="28"/>
          <w:lang w:val="de-DE" w:eastAsia="ja-JP" w:bidi="fa-IR"/>
        </w:rPr>
        <w:t>уководител</w:t>
      </w:r>
      <w:r w:rsidRPr="00F664DC">
        <w:rPr>
          <w:rFonts w:ascii="Times New Roman" w:eastAsia="Andale Sans UI" w:hAnsi="Times New Roman"/>
          <w:kern w:val="3"/>
          <w:sz w:val="28"/>
          <w:szCs w:val="28"/>
          <w:lang w:eastAsia="ja-JP" w:bidi="fa-IR"/>
        </w:rPr>
        <w:t>я</w:t>
      </w:r>
      <w:r w:rsidRPr="00F664DC">
        <w:rPr>
          <w:rFonts w:ascii="Times New Roman" w:eastAsia="Andale Sans UI" w:hAnsi="Times New Roman"/>
          <w:kern w:val="3"/>
          <w:sz w:val="28"/>
          <w:szCs w:val="28"/>
          <w:lang w:val="de-DE" w:eastAsia="ja-JP" w:bidi="fa-IR"/>
        </w:rPr>
        <w:t xml:space="preserve"> администрации </w:t>
      </w:r>
    </w:p>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val="de-DE" w:eastAsia="ja-JP" w:bidi="fa-IR"/>
        </w:rPr>
        <w:t xml:space="preserve">муниципального района «Ижемский»                </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             </w:t>
      </w:r>
      <w:r w:rsidRPr="00F664DC">
        <w:rPr>
          <w:rFonts w:ascii="Times New Roman" w:eastAsia="Andale Sans UI" w:hAnsi="Times New Roman"/>
          <w:kern w:val="3"/>
          <w:sz w:val="28"/>
          <w:szCs w:val="28"/>
          <w:lang w:eastAsia="ja-JP" w:bidi="fa-IR"/>
        </w:rPr>
        <w:t>Ф.А. Попов</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0"/>
          <w:szCs w:val="20"/>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4"/>
          <w:szCs w:val="24"/>
          <w:lang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4"/>
          <w:szCs w:val="24"/>
          <w:lang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4"/>
          <w:szCs w:val="24"/>
          <w:lang w:eastAsia="ja-JP" w:bidi="fa-IR"/>
        </w:rPr>
      </w:pPr>
    </w:p>
    <w:p w:rsidR="00F664DC" w:rsidRPr="00F664DC" w:rsidRDefault="00F664DC" w:rsidP="00F664DC">
      <w:pPr>
        <w:widowControl w:val="0"/>
        <w:suppressAutoHyphens/>
        <w:autoSpaceDN w:val="0"/>
        <w:spacing w:after="0" w:line="240" w:lineRule="auto"/>
        <w:jc w:val="right"/>
        <w:textAlignment w:val="baseline"/>
        <w:rPr>
          <w:rFonts w:ascii="Times New Roman" w:eastAsia="Andale Sans UI" w:hAnsi="Times New Roman" w:cs="Tahoma"/>
          <w:sz w:val="28"/>
          <w:szCs w:val="28"/>
          <w:lang w:eastAsia="ru-RU"/>
        </w:rPr>
      </w:pPr>
      <w:r w:rsidRPr="00F664DC">
        <w:rPr>
          <w:rFonts w:ascii="Times New Roman" w:eastAsia="Andale Sans UI" w:hAnsi="Times New Roman" w:cs="Tahoma"/>
          <w:sz w:val="24"/>
          <w:szCs w:val="24"/>
          <w:lang w:eastAsia="ru-RU"/>
        </w:rPr>
        <w:t>Приложение</w:t>
      </w:r>
    </w:p>
    <w:p w:rsidR="00F664DC" w:rsidRPr="00F664DC" w:rsidRDefault="00F664DC" w:rsidP="00F664DC">
      <w:pPr>
        <w:spacing w:after="0" w:line="240" w:lineRule="auto"/>
        <w:ind w:left="4678" w:hanging="142"/>
        <w:jc w:val="right"/>
        <w:rPr>
          <w:rFonts w:ascii="Times New Roman" w:eastAsia="Times New Roman" w:hAnsi="Times New Roman"/>
          <w:sz w:val="24"/>
          <w:szCs w:val="24"/>
          <w:lang w:eastAsia="ru-RU"/>
        </w:rPr>
      </w:pPr>
      <w:r w:rsidRPr="00F664DC">
        <w:rPr>
          <w:rFonts w:ascii="Times New Roman" w:eastAsia="Times New Roman" w:hAnsi="Times New Roman"/>
          <w:color w:val="000000"/>
          <w:sz w:val="24"/>
          <w:szCs w:val="24"/>
          <w:lang w:eastAsia="ru-RU"/>
        </w:rPr>
        <w:t>к постановлению администрации</w:t>
      </w:r>
    </w:p>
    <w:p w:rsidR="00F664DC" w:rsidRPr="00F664DC" w:rsidRDefault="00F664DC" w:rsidP="00F664DC">
      <w:pPr>
        <w:shd w:val="clear" w:color="auto" w:fill="FFFFFF"/>
        <w:spacing w:after="0" w:line="240" w:lineRule="auto"/>
        <w:ind w:left="4678" w:hanging="142"/>
        <w:jc w:val="right"/>
        <w:rPr>
          <w:rFonts w:ascii="Times New Roman" w:eastAsia="Times New Roman" w:hAnsi="Times New Roman"/>
          <w:color w:val="000000"/>
          <w:sz w:val="24"/>
          <w:szCs w:val="24"/>
          <w:lang w:eastAsia="ru-RU"/>
        </w:rPr>
      </w:pPr>
      <w:r w:rsidRPr="00F664DC">
        <w:rPr>
          <w:rFonts w:ascii="Times New Roman" w:eastAsia="Times New Roman" w:hAnsi="Times New Roman"/>
          <w:color w:val="000000"/>
          <w:sz w:val="24"/>
          <w:szCs w:val="24"/>
          <w:lang w:eastAsia="ru-RU"/>
        </w:rPr>
        <w:t xml:space="preserve">  муниципального района «Ижемский»</w:t>
      </w:r>
    </w:p>
    <w:p w:rsidR="00F664DC" w:rsidRPr="00F664DC" w:rsidRDefault="00F664DC" w:rsidP="00F664DC">
      <w:pPr>
        <w:autoSpaceDE w:val="0"/>
        <w:autoSpaceDN w:val="0"/>
        <w:adjustRightInd w:val="0"/>
        <w:spacing w:after="0" w:line="240" w:lineRule="auto"/>
        <w:jc w:val="right"/>
        <w:rPr>
          <w:rFonts w:ascii="Times New Roman" w:eastAsiaTheme="minorHAnsi" w:hAnsi="Times New Roman"/>
          <w:noProof/>
          <w:color w:val="000000"/>
          <w:sz w:val="24"/>
          <w:szCs w:val="24"/>
          <w:lang w:eastAsia="ru-RU"/>
        </w:rPr>
      </w:pPr>
      <w:r w:rsidRPr="00F664DC">
        <w:rPr>
          <w:rFonts w:ascii="Times New Roman" w:eastAsia="Times New Roman" w:hAnsi="Times New Roman"/>
          <w:color w:val="000000"/>
          <w:sz w:val="24"/>
          <w:szCs w:val="24"/>
          <w:lang w:eastAsia="ru-RU"/>
        </w:rPr>
        <w:t xml:space="preserve">от «17» ноября 2017 года № 983 </w:t>
      </w: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noProof/>
          <w:color w:val="000000"/>
          <w:sz w:val="24"/>
          <w:szCs w:val="24"/>
          <w:lang w:eastAsia="ru-RU"/>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noProof/>
          <w:color w:val="000000"/>
          <w:sz w:val="24"/>
          <w:szCs w:val="24"/>
          <w:lang w:eastAsia="ru-RU"/>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color w:val="000000"/>
          <w:sz w:val="28"/>
          <w:szCs w:val="28"/>
        </w:rPr>
      </w:pPr>
      <w:r w:rsidRPr="00F664DC">
        <w:rPr>
          <w:rFonts w:ascii="Times New Roman" w:eastAsiaTheme="minorHAnsi" w:hAnsi="Times New Roman"/>
          <w:b/>
          <w:bCs/>
          <w:color w:val="000000"/>
          <w:sz w:val="28"/>
          <w:szCs w:val="28"/>
        </w:rPr>
        <w:t>ПРОГРАММА КОМПЛЕКСНОГО РАЗВИТИЯ СОЦИАЛЬНОЙ ИНФРАСТРУКТУРЫМУНИЦИПАЛЬНОГО ОБРАЗОВАНИЯ</w:t>
      </w: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СЕЛЬСКОГО ПОСЕЛЕНИЯ «СИЗЯБСК»</w:t>
      </w: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 xml:space="preserve"> НА 2017 – 2028 ГОДЫ</w:t>
      </w: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7"/>
          <w:szCs w:val="27"/>
        </w:rPr>
      </w:pPr>
    </w:p>
    <w:p w:rsidR="00F664DC" w:rsidRPr="00F664DC" w:rsidRDefault="00F664DC" w:rsidP="00F664DC">
      <w:pPr>
        <w:autoSpaceDE w:val="0"/>
        <w:autoSpaceDN w:val="0"/>
        <w:adjustRightInd w:val="0"/>
        <w:spacing w:after="0" w:line="240" w:lineRule="auto"/>
        <w:ind w:left="720"/>
        <w:jc w:val="center"/>
        <w:rPr>
          <w:rFonts w:ascii="Times New Roman" w:eastAsiaTheme="minorHAnsi" w:hAnsi="Times New Roman"/>
          <w:b/>
          <w:bCs/>
          <w:color w:val="000000"/>
          <w:sz w:val="27"/>
          <w:szCs w:val="27"/>
        </w:rPr>
      </w:pPr>
      <w:r w:rsidRPr="00F664DC">
        <w:rPr>
          <w:rFonts w:ascii="Times New Roman" w:eastAsiaTheme="minorHAnsi" w:hAnsi="Times New Roman"/>
          <w:b/>
          <w:bCs/>
          <w:color w:val="000000"/>
          <w:sz w:val="27"/>
          <w:szCs w:val="27"/>
        </w:rPr>
        <w:t>ПАСПОРТ ПРОГРАММЫ</w:t>
      </w:r>
    </w:p>
    <w:p w:rsidR="00F664DC" w:rsidRPr="00F664DC" w:rsidRDefault="00F664DC" w:rsidP="00F664DC">
      <w:pPr>
        <w:autoSpaceDE w:val="0"/>
        <w:autoSpaceDN w:val="0"/>
        <w:adjustRightInd w:val="0"/>
        <w:spacing w:after="0" w:line="240" w:lineRule="auto"/>
        <w:ind w:left="720"/>
        <w:rPr>
          <w:rFonts w:ascii="Times New Roman" w:eastAsiaTheme="minorHAnsi" w:hAnsi="Times New Roman"/>
          <w:b/>
          <w:bCs/>
          <w:color w:val="000000"/>
          <w:sz w:val="27"/>
          <w:szCs w:val="27"/>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02"/>
        <w:gridCol w:w="6662"/>
      </w:tblGrid>
      <w:tr w:rsidR="00F664DC" w:rsidRPr="00F664DC" w:rsidTr="00F664DC">
        <w:trPr>
          <w:trHeight w:val="282"/>
        </w:trPr>
        <w:tc>
          <w:tcPr>
            <w:tcW w:w="2802" w:type="dxa"/>
          </w:tcPr>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8"/>
                <w:szCs w:val="28"/>
              </w:rPr>
            </w:pPr>
            <w:r w:rsidRPr="00F664DC">
              <w:rPr>
                <w:rFonts w:ascii="Times New Roman" w:eastAsiaTheme="minorHAnsi" w:hAnsi="Times New Roman"/>
                <w:b/>
                <w:bCs/>
                <w:color w:val="000000"/>
                <w:sz w:val="28"/>
                <w:szCs w:val="28"/>
              </w:rPr>
              <w:t xml:space="preserve">Наименование Программы </w:t>
            </w:r>
          </w:p>
        </w:tc>
        <w:tc>
          <w:tcPr>
            <w:tcW w:w="666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Программа комплексного развития социальной инфраструктуры муниципального образования сельского поселения «Сизябск»на 2017 – 2028 годы.</w:t>
            </w:r>
          </w:p>
        </w:tc>
      </w:tr>
      <w:tr w:rsidR="00F664DC" w:rsidRPr="00F664DC" w:rsidTr="00F664DC">
        <w:trPr>
          <w:trHeight w:val="437"/>
        </w:trPr>
        <w:tc>
          <w:tcPr>
            <w:tcW w:w="2802" w:type="dxa"/>
          </w:tcPr>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8"/>
                <w:szCs w:val="28"/>
              </w:rPr>
            </w:pPr>
            <w:r w:rsidRPr="00F664DC">
              <w:rPr>
                <w:rFonts w:ascii="Times New Roman" w:eastAsiaTheme="minorHAnsi" w:hAnsi="Times New Roman"/>
                <w:b/>
                <w:bCs/>
                <w:color w:val="000000"/>
                <w:sz w:val="28"/>
                <w:szCs w:val="28"/>
              </w:rPr>
              <w:t xml:space="preserve">Основание для разработки Программы </w:t>
            </w:r>
          </w:p>
        </w:tc>
        <w:tc>
          <w:tcPr>
            <w:tcW w:w="666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Федеральный Закон № 131-ФЗ от 06.10.2003 «Об общих принципах организации местного самоуправления в Российской Федерации»,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Постановление Правительства Российской Федерации от 01 октября 2015 года №1050 «Об утверждении требований к программам комплексного развития социальной инфраструктуры поселений, городских округов»;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Генеральный план муниципального образования сельского поселения«Сизябск»;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Устав муниципального образования сельскогопоселения «Сизябск».</w:t>
            </w:r>
          </w:p>
        </w:tc>
      </w:tr>
      <w:tr w:rsidR="00F664DC" w:rsidRPr="00F664DC" w:rsidTr="00F664DC">
        <w:trPr>
          <w:trHeight w:val="437"/>
        </w:trPr>
        <w:tc>
          <w:tcPr>
            <w:tcW w:w="2802" w:type="dxa"/>
          </w:tcPr>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8"/>
                <w:szCs w:val="28"/>
              </w:rPr>
            </w:pPr>
            <w:r w:rsidRPr="00F664DC">
              <w:rPr>
                <w:rFonts w:ascii="Times New Roman" w:eastAsiaTheme="minorHAnsi" w:hAnsi="Times New Roman"/>
                <w:b/>
                <w:bCs/>
                <w:color w:val="000000"/>
                <w:sz w:val="28"/>
                <w:szCs w:val="28"/>
              </w:rPr>
              <w:t xml:space="preserve">Дата утверждения </w:t>
            </w:r>
          </w:p>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8"/>
                <w:szCs w:val="28"/>
              </w:rPr>
            </w:pPr>
            <w:r w:rsidRPr="00F664DC">
              <w:rPr>
                <w:rFonts w:ascii="Times New Roman" w:eastAsiaTheme="minorHAnsi" w:hAnsi="Times New Roman"/>
                <w:b/>
                <w:bCs/>
                <w:color w:val="000000"/>
                <w:sz w:val="28"/>
                <w:szCs w:val="28"/>
              </w:rPr>
              <w:t xml:space="preserve">Программы </w:t>
            </w:r>
          </w:p>
        </w:tc>
        <w:tc>
          <w:tcPr>
            <w:tcW w:w="666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Постановлением администрации МР «Ижемский» от «17» ноября 2017 года № 983 </w:t>
            </w:r>
          </w:p>
        </w:tc>
      </w:tr>
      <w:tr w:rsidR="00F664DC" w:rsidRPr="00F664DC" w:rsidTr="00F664DC">
        <w:trPr>
          <w:trHeight w:val="281"/>
        </w:trPr>
        <w:tc>
          <w:tcPr>
            <w:tcW w:w="2802" w:type="dxa"/>
          </w:tcPr>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8"/>
                <w:szCs w:val="28"/>
              </w:rPr>
            </w:pPr>
            <w:r w:rsidRPr="00F664DC">
              <w:rPr>
                <w:rFonts w:ascii="Times New Roman" w:eastAsiaTheme="minorHAnsi" w:hAnsi="Times New Roman"/>
                <w:b/>
                <w:bCs/>
                <w:color w:val="000000"/>
                <w:sz w:val="28"/>
                <w:szCs w:val="28"/>
              </w:rPr>
              <w:t xml:space="preserve">Заказчик Программы </w:t>
            </w:r>
          </w:p>
        </w:tc>
        <w:tc>
          <w:tcPr>
            <w:tcW w:w="666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Администрация МО МР «Ижемский»</w:t>
            </w:r>
          </w:p>
        </w:tc>
      </w:tr>
      <w:tr w:rsidR="00F664DC" w:rsidRPr="00F664DC" w:rsidTr="00F664DC">
        <w:trPr>
          <w:trHeight w:val="281"/>
        </w:trPr>
        <w:tc>
          <w:tcPr>
            <w:tcW w:w="2802" w:type="dxa"/>
          </w:tcPr>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 xml:space="preserve">Разработчик Программы </w:t>
            </w:r>
          </w:p>
        </w:tc>
        <w:tc>
          <w:tcPr>
            <w:tcW w:w="666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Администрация МО МР «Ижемский»</w:t>
            </w:r>
          </w:p>
        </w:tc>
      </w:tr>
      <w:tr w:rsidR="00F664DC" w:rsidRPr="00F664DC" w:rsidTr="00F664DC">
        <w:trPr>
          <w:trHeight w:val="281"/>
        </w:trPr>
        <w:tc>
          <w:tcPr>
            <w:tcW w:w="2802" w:type="dxa"/>
          </w:tcPr>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 xml:space="preserve">Исполнители Программы </w:t>
            </w:r>
          </w:p>
        </w:tc>
        <w:tc>
          <w:tcPr>
            <w:tcW w:w="666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Администрация сельского поселения «Сизябск», управление образования администрации МР «Ижемский»; отдел физической культуры и спорта администрации МР «Ижемский»; управление культуры администрации МР  «Ижемский».</w:t>
            </w:r>
          </w:p>
        </w:tc>
      </w:tr>
      <w:tr w:rsidR="00F664DC" w:rsidRPr="00F664DC" w:rsidTr="00F664DC">
        <w:trPr>
          <w:trHeight w:val="281"/>
        </w:trPr>
        <w:tc>
          <w:tcPr>
            <w:tcW w:w="2802" w:type="dxa"/>
          </w:tcPr>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 xml:space="preserve">Основные цели Программы </w:t>
            </w:r>
          </w:p>
        </w:tc>
        <w:tc>
          <w:tcPr>
            <w:tcW w:w="666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w:t>
            </w:r>
            <w:r w:rsidRPr="00F664DC">
              <w:rPr>
                <w:rFonts w:ascii="Times New Roman" w:eastAsiaTheme="minorHAnsi" w:hAnsi="Times New Roman"/>
                <w:color w:val="000000"/>
                <w:sz w:val="28"/>
                <w:szCs w:val="28"/>
              </w:rPr>
              <w:tab/>
              <w:t>обеспечение безопасности, качества и эффективности использования населением объектов социальной инфраструктуры сельского поселения;</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w:t>
            </w:r>
            <w:r w:rsidRPr="00F664DC">
              <w:rPr>
                <w:rFonts w:ascii="Times New Roman" w:eastAsiaTheme="minorHAnsi" w:hAnsi="Times New Roman"/>
                <w:color w:val="000000"/>
                <w:sz w:val="28"/>
                <w:szCs w:val="28"/>
              </w:rPr>
              <w:tab/>
              <w:t>обеспечение доступности объектов социальной инфраструктуры сельского поселения для населения в соответствии с нормативами градостроительного проектирования;</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w:t>
            </w:r>
            <w:r w:rsidRPr="00F664DC">
              <w:rPr>
                <w:rFonts w:ascii="Times New Roman" w:eastAsiaTheme="minorHAnsi" w:hAnsi="Times New Roman"/>
                <w:color w:val="000000"/>
                <w:sz w:val="28"/>
                <w:szCs w:val="28"/>
              </w:rPr>
              <w:tab/>
              <w:t>обеспечение сбалансированного развития систем социальной инфраструктуры сельского поселения до 20</w:t>
            </w:r>
            <w:r w:rsidRPr="00F664DC">
              <w:rPr>
                <w:rFonts w:ascii="Times New Roman" w:eastAsiaTheme="minorHAnsi" w:hAnsi="Times New Roman"/>
                <w:sz w:val="28"/>
                <w:szCs w:val="28"/>
              </w:rPr>
              <w:t>28</w:t>
            </w:r>
            <w:r w:rsidRPr="00F664DC">
              <w:rPr>
                <w:rFonts w:ascii="Times New Roman" w:eastAsiaTheme="minorHAnsi" w:hAnsi="Times New Roman"/>
                <w:color w:val="000000"/>
                <w:sz w:val="28"/>
                <w:szCs w:val="28"/>
              </w:rPr>
              <w:t xml:space="preserve"> года в соответствии с установленными потребностями в объектах социальной инфраструктуры;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w:t>
            </w:r>
            <w:r w:rsidRPr="00F664DC">
              <w:rPr>
                <w:rFonts w:ascii="Times New Roman" w:eastAsiaTheme="minorHAnsi" w:hAnsi="Times New Roman"/>
                <w:color w:val="000000"/>
                <w:sz w:val="28"/>
                <w:szCs w:val="28"/>
              </w:rPr>
              <w:tab/>
              <w:t>достижение расчетного уровня обеспеченности населения городского поселения услугами объектов социальной инфраструктуры в соответствии с нормативами градостроительного проектирования;</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w:t>
            </w:r>
            <w:r w:rsidRPr="00F664DC">
              <w:rPr>
                <w:rFonts w:ascii="Times New Roman" w:eastAsiaTheme="minorHAnsi" w:hAnsi="Times New Roman"/>
                <w:color w:val="000000"/>
                <w:sz w:val="28"/>
                <w:szCs w:val="28"/>
              </w:rPr>
              <w:tab/>
              <w:t>обеспечение эффективностифункционирования действующей социальной инфраструктуры городского поселения.</w:t>
            </w:r>
          </w:p>
        </w:tc>
      </w:tr>
      <w:tr w:rsidR="00F664DC" w:rsidRPr="00F664DC" w:rsidTr="00F664DC">
        <w:trPr>
          <w:trHeight w:val="281"/>
        </w:trPr>
        <w:tc>
          <w:tcPr>
            <w:tcW w:w="2802" w:type="dxa"/>
          </w:tcPr>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 xml:space="preserve">Основные задачи Программы </w:t>
            </w:r>
          </w:p>
        </w:tc>
        <w:tc>
          <w:tcPr>
            <w:tcW w:w="666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а) повышение безопасности, качества и эффективности использования населением объектов социальной инфраструктуры поселения;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б) обеспечение доступности объектов социальной инфраструктуры поселения для населения поселения в соответствии с нормативами градостроительного проектирования поселения;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в) обеспечение сбалансированного, перспективного развитие социальной инфраструктуры поселения в соответствии с установленными потребностями в объектах социальной инфраструктуры поселения;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г) обеспечение достижения расчетного уровня обеспеченности населения поселения услугами в областях образования, здравоохранения, физической культуры и массового спорта и культуры;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д) повышение эффективности функционирования действующей социальной инфраструктуры </w:t>
            </w:r>
          </w:p>
        </w:tc>
      </w:tr>
      <w:tr w:rsidR="00F664DC" w:rsidRPr="00F664DC" w:rsidTr="00F664DC">
        <w:trPr>
          <w:trHeight w:val="592"/>
        </w:trPr>
        <w:tc>
          <w:tcPr>
            <w:tcW w:w="2802" w:type="dxa"/>
          </w:tcPr>
          <w:p w:rsidR="00F664DC" w:rsidRPr="00F664DC" w:rsidRDefault="00F664DC" w:rsidP="00F664DC">
            <w:pPr>
              <w:autoSpaceDE w:val="0"/>
              <w:autoSpaceDN w:val="0"/>
              <w:adjustRightInd w:val="0"/>
              <w:spacing w:after="0" w:line="240" w:lineRule="auto"/>
              <w:rPr>
                <w:rFonts w:ascii="Times New Roman" w:eastAsiaTheme="minorHAnsi" w:hAnsi="Times New Roman"/>
                <w:b/>
                <w:color w:val="000000"/>
                <w:sz w:val="28"/>
                <w:szCs w:val="28"/>
              </w:rPr>
            </w:pPr>
            <w:r w:rsidRPr="00F664DC">
              <w:rPr>
                <w:rFonts w:ascii="Times New Roman" w:eastAsiaTheme="minorHAnsi" w:hAnsi="Times New Roman"/>
                <w:b/>
                <w:color w:val="000000"/>
                <w:sz w:val="28"/>
                <w:szCs w:val="28"/>
              </w:rPr>
              <w:t xml:space="preserve">Целевые показатели (индикаторы) обеспеченности населения объектами социальной инфраструктуры </w:t>
            </w:r>
          </w:p>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8"/>
                <w:szCs w:val="28"/>
              </w:rPr>
            </w:pPr>
          </w:p>
        </w:tc>
        <w:tc>
          <w:tcPr>
            <w:tcW w:w="666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количество вводимых ежегодно мест в образовательных учреждениях;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количество отремонтированных зданий образовательных учреждений;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количество объектов, для которых разработана проектная документация и получено положительное заключение государственной экспертизы проектной документации;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количество отремонтированных объектов здравоохранения;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площадь введенных в действие плоскостных сооружений;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количество введенных в эксплуатацию спортивных объектов;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количество отремонтированных зданий культуры (библиотека, ДК);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количество введенных в действие объектов культуры.</w:t>
            </w:r>
          </w:p>
        </w:tc>
      </w:tr>
      <w:tr w:rsidR="00F664DC" w:rsidRPr="00F664DC" w:rsidTr="00F664DC">
        <w:trPr>
          <w:trHeight w:val="1055"/>
        </w:trPr>
        <w:tc>
          <w:tcPr>
            <w:tcW w:w="2802" w:type="dxa"/>
          </w:tcPr>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lang w:val="de-DE"/>
              </w:rPr>
              <w:t>Укрупненноеописаниезапланированныхмероприятий</w:t>
            </w:r>
          </w:p>
        </w:tc>
        <w:tc>
          <w:tcPr>
            <w:tcW w:w="666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Развитие жилых территорий.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Мероприятия по реконструкции, строительству объектов вобластях: физическая культура и спорт, культура,</w:t>
            </w:r>
            <w:r w:rsidRPr="00F664DC">
              <w:rPr>
                <w:rFonts w:ascii="Times New Roman" w:eastAsiaTheme="minorHAnsi" w:hAnsi="Times New Roman"/>
                <w:color w:val="000000"/>
                <w:sz w:val="28"/>
                <w:szCs w:val="28"/>
                <w:lang w:val="de-DE"/>
              </w:rPr>
              <w:t>здравоохранение</w:t>
            </w:r>
          </w:p>
        </w:tc>
      </w:tr>
      <w:tr w:rsidR="00F664DC" w:rsidRPr="00F664DC" w:rsidTr="00F664DC">
        <w:trPr>
          <w:trHeight w:val="1055"/>
        </w:trPr>
        <w:tc>
          <w:tcPr>
            <w:tcW w:w="2802" w:type="dxa"/>
          </w:tcPr>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Срок и этапы реализации</w:t>
            </w:r>
          </w:p>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lang w:val="de-DE"/>
              </w:rPr>
            </w:pPr>
            <w:r w:rsidRPr="00F664DC">
              <w:rPr>
                <w:rFonts w:ascii="Times New Roman" w:eastAsiaTheme="minorHAnsi" w:hAnsi="Times New Roman"/>
                <w:b/>
                <w:bCs/>
                <w:color w:val="000000"/>
                <w:sz w:val="28"/>
                <w:szCs w:val="28"/>
                <w:lang w:val="de-DE"/>
              </w:rPr>
              <w:t>Программы</w:t>
            </w:r>
          </w:p>
        </w:tc>
        <w:tc>
          <w:tcPr>
            <w:tcW w:w="666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2017 г. – 2028 г.</w:t>
            </w:r>
          </w:p>
        </w:tc>
      </w:tr>
      <w:tr w:rsidR="00F664DC" w:rsidRPr="00F664DC" w:rsidTr="00F664DC">
        <w:trPr>
          <w:trHeight w:val="1055"/>
        </w:trPr>
        <w:tc>
          <w:tcPr>
            <w:tcW w:w="2802" w:type="dxa"/>
          </w:tcPr>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8"/>
                <w:szCs w:val="28"/>
              </w:rPr>
            </w:pPr>
            <w:r w:rsidRPr="00F664DC">
              <w:rPr>
                <w:rFonts w:ascii="Times New Roman" w:eastAsiaTheme="minorHAnsi" w:hAnsi="Times New Roman"/>
                <w:b/>
                <w:bCs/>
                <w:color w:val="000000"/>
                <w:sz w:val="28"/>
                <w:szCs w:val="28"/>
              </w:rPr>
              <w:t xml:space="preserve">Объемы и источники финансирования Программы </w:t>
            </w:r>
          </w:p>
        </w:tc>
        <w:tc>
          <w:tcPr>
            <w:tcW w:w="666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Общий объем финансирования Программы на 2017 – 2028 гг. составляет 0,00 рублей, в том числе, по годам:</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2017 г. – 0,00 руб.;</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2018 г. – 0,00 руб.;</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2019 г. – 0,00 руб.;</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2020 г. – 0,00 руб.;</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lang w:val="de-DE"/>
              </w:rPr>
              <w:t>2020</w:t>
            </w:r>
            <w:r w:rsidRPr="00F664DC">
              <w:rPr>
                <w:rFonts w:ascii="Times New Roman" w:eastAsiaTheme="minorHAnsi" w:hAnsi="Times New Roman"/>
                <w:bCs/>
                <w:color w:val="000000"/>
                <w:sz w:val="28"/>
                <w:szCs w:val="28"/>
              </w:rPr>
              <w:t>–</w:t>
            </w:r>
            <w:r w:rsidRPr="00F664DC">
              <w:rPr>
                <w:rFonts w:ascii="Times New Roman" w:eastAsiaTheme="minorHAnsi" w:hAnsi="Times New Roman"/>
                <w:bCs/>
                <w:color w:val="000000"/>
                <w:sz w:val="28"/>
                <w:szCs w:val="28"/>
                <w:lang w:val="de-DE"/>
              </w:rPr>
              <w:t>202</w:t>
            </w:r>
            <w:r w:rsidRPr="00F664DC">
              <w:rPr>
                <w:rFonts w:ascii="Times New Roman" w:eastAsiaTheme="minorHAnsi" w:hAnsi="Times New Roman"/>
                <w:bCs/>
                <w:color w:val="000000"/>
                <w:sz w:val="28"/>
                <w:szCs w:val="28"/>
              </w:rPr>
              <w:t>8</w:t>
            </w:r>
            <w:r w:rsidRPr="00F664DC">
              <w:rPr>
                <w:rFonts w:ascii="Times New Roman" w:eastAsiaTheme="minorHAnsi" w:hAnsi="Times New Roman"/>
                <w:bCs/>
                <w:color w:val="000000"/>
                <w:sz w:val="28"/>
                <w:szCs w:val="28"/>
                <w:lang w:val="de-DE"/>
              </w:rPr>
              <w:t xml:space="preserve"> г. – 0</w:t>
            </w:r>
            <w:r w:rsidRPr="00F664DC">
              <w:rPr>
                <w:rFonts w:ascii="Times New Roman" w:eastAsiaTheme="minorHAnsi" w:hAnsi="Times New Roman"/>
                <w:bCs/>
                <w:color w:val="000000"/>
                <w:sz w:val="28"/>
                <w:szCs w:val="28"/>
              </w:rPr>
              <w:t>,</w:t>
            </w:r>
            <w:r w:rsidRPr="00F664DC">
              <w:rPr>
                <w:rFonts w:ascii="Times New Roman" w:eastAsiaTheme="minorHAnsi" w:hAnsi="Times New Roman"/>
                <w:bCs/>
                <w:color w:val="000000"/>
                <w:sz w:val="28"/>
                <w:szCs w:val="28"/>
                <w:lang w:val="de-DE"/>
              </w:rPr>
              <w:t>00 руб.</w:t>
            </w:r>
            <w:r w:rsidRPr="00F664DC">
              <w:rPr>
                <w:rFonts w:ascii="Times New Roman" w:eastAsiaTheme="minorHAnsi" w:hAnsi="Times New Roman"/>
                <w:bCs/>
                <w:color w:val="000000"/>
                <w:sz w:val="28"/>
                <w:szCs w:val="28"/>
              </w:rPr>
              <w:t>;</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бюджет поселения – 0,00 руб.;</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bCs/>
                <w:color w:val="000000"/>
                <w:sz w:val="28"/>
                <w:szCs w:val="28"/>
                <w:lang w:val="de-DE"/>
              </w:rPr>
              <w:t>иныевнебюджетныеисточники – 0</w:t>
            </w:r>
            <w:r w:rsidRPr="00F664DC">
              <w:rPr>
                <w:rFonts w:ascii="Times New Roman" w:eastAsiaTheme="minorHAnsi" w:hAnsi="Times New Roman"/>
                <w:bCs/>
                <w:color w:val="000000"/>
                <w:sz w:val="28"/>
                <w:szCs w:val="28"/>
              </w:rPr>
              <w:t>,00</w:t>
            </w:r>
            <w:r w:rsidRPr="00F664DC">
              <w:rPr>
                <w:rFonts w:ascii="Times New Roman" w:eastAsiaTheme="minorHAnsi" w:hAnsi="Times New Roman"/>
                <w:bCs/>
                <w:color w:val="000000"/>
                <w:sz w:val="28"/>
                <w:szCs w:val="28"/>
                <w:lang w:val="de-DE"/>
              </w:rPr>
              <w:t>руб.</w:t>
            </w:r>
          </w:p>
        </w:tc>
      </w:tr>
      <w:tr w:rsidR="00F664DC" w:rsidRPr="00F664DC" w:rsidTr="00F664DC">
        <w:trPr>
          <w:trHeight w:val="1055"/>
        </w:trPr>
        <w:tc>
          <w:tcPr>
            <w:tcW w:w="2802" w:type="dxa"/>
          </w:tcPr>
          <w:p w:rsidR="00F664DC" w:rsidRPr="00F664DC" w:rsidRDefault="00F664DC" w:rsidP="00F664DC">
            <w:pPr>
              <w:autoSpaceDE w:val="0"/>
              <w:autoSpaceDN w:val="0"/>
              <w:adjustRightInd w:val="0"/>
              <w:spacing w:after="0" w:line="240" w:lineRule="auto"/>
              <w:rPr>
                <w:rFonts w:ascii="Times New Roman" w:eastAsiaTheme="minorHAnsi" w:hAnsi="Times New Roman"/>
                <w:b/>
                <w:color w:val="000000"/>
                <w:sz w:val="28"/>
                <w:szCs w:val="28"/>
              </w:rPr>
            </w:pPr>
            <w:r w:rsidRPr="00F664DC">
              <w:rPr>
                <w:rFonts w:ascii="Times New Roman" w:eastAsiaTheme="minorHAnsi" w:hAnsi="Times New Roman"/>
                <w:b/>
                <w:color w:val="000000"/>
                <w:sz w:val="28"/>
                <w:szCs w:val="28"/>
              </w:rPr>
              <w:t xml:space="preserve">Ожидаемые результаты реализации программы </w:t>
            </w:r>
          </w:p>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rPr>
            </w:pPr>
          </w:p>
        </w:tc>
        <w:tc>
          <w:tcPr>
            <w:tcW w:w="666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Повышение качества, комфортности и уровня жизни населения сельского поселения.</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Нормативная доступность и обеспеченность объектамисоциальной</w:t>
            </w:r>
            <w:r w:rsidRPr="00F664DC">
              <w:rPr>
                <w:rFonts w:ascii="Times New Roman" w:eastAsiaTheme="minorHAnsi" w:hAnsi="Times New Roman"/>
                <w:color w:val="000000"/>
                <w:sz w:val="28"/>
                <w:szCs w:val="28"/>
                <w:lang w:val="de-DE"/>
              </w:rPr>
              <w:t>инфраструктурыжителей</w:t>
            </w:r>
            <w:r w:rsidRPr="00F664DC">
              <w:rPr>
                <w:rFonts w:ascii="Times New Roman" w:eastAsiaTheme="minorHAnsi" w:hAnsi="Times New Roman"/>
                <w:color w:val="000000"/>
                <w:sz w:val="28"/>
                <w:szCs w:val="28"/>
              </w:rPr>
              <w:t xml:space="preserve"> сельского </w:t>
            </w:r>
            <w:r w:rsidRPr="00F664DC">
              <w:rPr>
                <w:rFonts w:ascii="Times New Roman" w:eastAsiaTheme="minorHAnsi" w:hAnsi="Times New Roman"/>
                <w:color w:val="000000"/>
                <w:sz w:val="28"/>
                <w:szCs w:val="28"/>
                <w:lang w:val="de-DE"/>
              </w:rPr>
              <w:t>поселения</w:t>
            </w:r>
            <w:r w:rsidRPr="00F664DC">
              <w:rPr>
                <w:rFonts w:ascii="Times New Roman" w:eastAsiaTheme="minorHAnsi" w:hAnsi="Times New Roman"/>
                <w:color w:val="000000"/>
                <w:sz w:val="28"/>
                <w:szCs w:val="28"/>
              </w:rPr>
              <w:t>.</w:t>
            </w:r>
          </w:p>
        </w:tc>
      </w:tr>
    </w:tbl>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7"/>
          <w:szCs w:val="27"/>
        </w:rPr>
      </w:pPr>
    </w:p>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7"/>
          <w:szCs w:val="27"/>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p>
    <w:p w:rsidR="00F664DC" w:rsidRPr="00F664DC" w:rsidRDefault="00F664DC" w:rsidP="005141F2">
      <w:pPr>
        <w:widowControl w:val="0"/>
        <w:numPr>
          <w:ilvl w:val="0"/>
          <w:numId w:val="19"/>
        </w:numPr>
        <w:suppressAutoHyphens/>
        <w:autoSpaceDE w:val="0"/>
        <w:autoSpaceDN w:val="0"/>
        <w:adjustRightInd w:val="0"/>
        <w:spacing w:after="0" w:line="240" w:lineRule="auto"/>
        <w:jc w:val="center"/>
        <w:textAlignment w:val="baseline"/>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Характеристика существующего состояния социальной инфраструктуры сельского поселения «Сизябск»</w:t>
      </w: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color w:val="000000"/>
          <w:sz w:val="28"/>
          <w:szCs w:val="28"/>
        </w:rPr>
      </w:pPr>
    </w:p>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s="Tahoma"/>
          <w:b/>
          <w:kern w:val="3"/>
          <w:sz w:val="28"/>
          <w:szCs w:val="28"/>
          <w:lang w:eastAsia="ja-JP" w:bidi="fa-IR"/>
        </w:rPr>
      </w:pPr>
      <w:r w:rsidRPr="00F664DC">
        <w:rPr>
          <w:rFonts w:ascii="Times New Roman" w:eastAsia="Andale Sans UI" w:hAnsi="Times New Roman" w:cs="Tahoma"/>
          <w:b/>
          <w:kern w:val="3"/>
          <w:sz w:val="28"/>
          <w:szCs w:val="28"/>
          <w:lang w:eastAsia="ja-JP" w:bidi="fa-IR"/>
        </w:rPr>
        <w:t>1.1. Общие сведения муниципального образования сельского поселения «Сизябск»</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kern w:val="3"/>
          <w:sz w:val="28"/>
          <w:szCs w:val="28"/>
          <w:lang w:eastAsia="ja-JP" w:bidi="fa-IR"/>
        </w:rPr>
        <w:t>Полное официальное наименование – муниципальное образование сельского поселения «Сизябск», краткое наименование – сельское поселение «Сизябск» (далее – муниципальное образование, сельское поселение).</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 xml:space="preserve">Территорию поселения составляют исторически сложившиеся земли следующих населенных пунктов: село Сизябск (административный центр поселения), деревниЧерноборская, Брыка, Бакур, Варыш, Ёль, прилегающие к ним земли общего пользования, рекреационные земли,  земли, необходимые для развития населенных пунктов,  территории традиционного природопользования населения независимо от форм собственности и целевого назначения, находящиеся в пределах границ поселения. </w:t>
      </w:r>
    </w:p>
    <w:p w:rsidR="00F664DC" w:rsidRPr="00F664DC" w:rsidRDefault="00F664DC" w:rsidP="00F664DC">
      <w:pPr>
        <w:widowControl w:val="0"/>
        <w:shd w:val="clear" w:color="auto" w:fill="FFFFFF"/>
        <w:tabs>
          <w:tab w:val="left" w:pos="0"/>
          <w:tab w:val="left" w:pos="9355"/>
        </w:tabs>
        <w:suppressAutoHyphens/>
        <w:autoSpaceDN w:val="0"/>
        <w:spacing w:after="0" w:line="240" w:lineRule="auto"/>
        <w:ind w:firstLine="709"/>
        <w:jc w:val="both"/>
        <w:textAlignment w:val="baseline"/>
        <w:rPr>
          <w:rFonts w:ascii="Times New Roman" w:eastAsia="Andale Sans UI" w:hAnsi="Times New Roman" w:cs="Tahoma"/>
          <w:color w:val="FF0000"/>
          <w:kern w:val="3"/>
          <w:sz w:val="28"/>
          <w:szCs w:val="28"/>
          <w:lang w:eastAsia="ja-JP" w:bidi="fa-IR"/>
        </w:rPr>
      </w:pPr>
      <w:r w:rsidRPr="00F664DC">
        <w:rPr>
          <w:rFonts w:ascii="Times New Roman" w:eastAsia="Andale Sans UI" w:hAnsi="Times New Roman" w:cs="Tahoma"/>
          <w:kern w:val="3"/>
          <w:sz w:val="28"/>
          <w:szCs w:val="28"/>
          <w:lang w:val="de-DE" w:eastAsia="ja-JP" w:bidi="fa-IR"/>
        </w:rPr>
        <w:t>Сельское</w:t>
      </w:r>
      <w:r w:rsidRPr="00F664DC">
        <w:rPr>
          <w:rFonts w:ascii="Times New Roman" w:eastAsia="Andale Sans UI" w:hAnsi="Times New Roman" w:cs="Tahoma"/>
          <w:kern w:val="3"/>
          <w:sz w:val="28"/>
          <w:szCs w:val="28"/>
          <w:lang w:eastAsia="ja-JP" w:bidi="fa-IR"/>
        </w:rPr>
        <w:t xml:space="preserve"> </w:t>
      </w:r>
      <w:r w:rsidRPr="00F664DC">
        <w:rPr>
          <w:rFonts w:ascii="Times New Roman" w:eastAsia="Andale Sans UI" w:hAnsi="Times New Roman" w:cs="Tahoma"/>
          <w:kern w:val="3"/>
          <w:sz w:val="28"/>
          <w:szCs w:val="28"/>
          <w:lang w:val="de-DE" w:eastAsia="ja-JP" w:bidi="fa-IR"/>
        </w:rPr>
        <w:t>поселение «</w:t>
      </w:r>
      <w:r w:rsidRPr="00F664DC">
        <w:rPr>
          <w:rFonts w:ascii="Times New Roman" w:eastAsia="Andale Sans UI" w:hAnsi="Times New Roman" w:cs="Tahoma"/>
          <w:kern w:val="3"/>
          <w:sz w:val="28"/>
          <w:szCs w:val="28"/>
          <w:lang w:eastAsia="ja-JP" w:bidi="fa-IR"/>
        </w:rPr>
        <w:t>Сизябск</w:t>
      </w:r>
      <w:r w:rsidRPr="00F664DC">
        <w:rPr>
          <w:rFonts w:ascii="Times New Roman" w:eastAsia="Andale Sans UI" w:hAnsi="Times New Roman" w:cs="Tahoma"/>
          <w:kern w:val="3"/>
          <w:sz w:val="28"/>
          <w:szCs w:val="28"/>
          <w:lang w:val="de-DE" w:eastAsia="ja-JP" w:bidi="fa-IR"/>
        </w:rPr>
        <w:t>» охватывает</w:t>
      </w:r>
      <w:r w:rsidRPr="00F664DC">
        <w:rPr>
          <w:rFonts w:ascii="Times New Roman" w:eastAsia="Andale Sans UI" w:hAnsi="Times New Roman" w:cs="Tahoma"/>
          <w:kern w:val="3"/>
          <w:sz w:val="28"/>
          <w:szCs w:val="28"/>
          <w:lang w:eastAsia="ja-JP" w:bidi="fa-IR"/>
        </w:rPr>
        <w:t xml:space="preserve"> </w:t>
      </w:r>
      <w:r w:rsidRPr="00F664DC">
        <w:rPr>
          <w:rFonts w:ascii="Times New Roman" w:eastAsia="Andale Sans UI" w:hAnsi="Times New Roman" w:cs="Tahoma"/>
          <w:kern w:val="3"/>
          <w:sz w:val="28"/>
          <w:szCs w:val="28"/>
          <w:lang w:val="de-DE" w:eastAsia="ja-JP" w:bidi="fa-IR"/>
        </w:rPr>
        <w:t>территорию</w:t>
      </w:r>
      <w:r w:rsidRPr="00F664DC">
        <w:rPr>
          <w:rFonts w:ascii="Times New Roman" w:eastAsia="Andale Sans UI" w:hAnsi="Times New Roman" w:cs="Tahoma"/>
          <w:kern w:val="3"/>
          <w:sz w:val="28"/>
          <w:szCs w:val="28"/>
          <w:lang w:eastAsia="ja-JP" w:bidi="fa-IR"/>
        </w:rPr>
        <w:t xml:space="preserve"> </w:t>
      </w:r>
      <w:r w:rsidRPr="00F664DC">
        <w:rPr>
          <w:rFonts w:ascii="Times New Roman" w:eastAsia="Andale Sans UI" w:hAnsi="Times New Roman"/>
          <w:kern w:val="3"/>
          <w:sz w:val="28"/>
          <w:szCs w:val="28"/>
          <w:lang w:eastAsia="ja-JP" w:bidi="fa-IR"/>
        </w:rPr>
        <w:t xml:space="preserve">88787 </w:t>
      </w:r>
      <w:r w:rsidRPr="00F664DC">
        <w:rPr>
          <w:rFonts w:ascii="Times New Roman" w:eastAsia="Andale Sans UI" w:hAnsi="Times New Roman"/>
          <w:kern w:val="3"/>
          <w:sz w:val="28"/>
          <w:szCs w:val="28"/>
          <w:lang w:val="de-DE" w:eastAsia="ja-JP" w:bidi="fa-IR"/>
        </w:rPr>
        <w:t>га, из</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них</w:t>
      </w:r>
      <w:r w:rsidRPr="00F664DC">
        <w:rPr>
          <w:rFonts w:ascii="Times New Roman" w:eastAsia="Andale Sans UI" w:hAnsi="Times New Roman"/>
          <w:kern w:val="3"/>
          <w:sz w:val="28"/>
          <w:szCs w:val="28"/>
          <w:lang w:eastAsia="ja-JP" w:bidi="fa-IR"/>
        </w:rPr>
        <w:t xml:space="preserve"> 3752 </w:t>
      </w:r>
      <w:r w:rsidRPr="00F664DC">
        <w:rPr>
          <w:rFonts w:ascii="Times New Roman" w:eastAsia="Andale Sans UI" w:hAnsi="Times New Roman"/>
          <w:kern w:val="3"/>
          <w:sz w:val="28"/>
          <w:szCs w:val="28"/>
          <w:lang w:val="de-DE" w:eastAsia="ja-JP" w:bidi="fa-IR"/>
        </w:rPr>
        <w:t>га – земли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сельскохозяйственного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назначения, </w:t>
      </w:r>
      <w:r w:rsidRPr="00F664DC">
        <w:rPr>
          <w:rFonts w:ascii="Times New Roman" w:eastAsia="Andale Sans UI" w:hAnsi="Times New Roman"/>
          <w:kern w:val="3"/>
          <w:sz w:val="28"/>
          <w:szCs w:val="28"/>
          <w:lang w:eastAsia="ja-JP" w:bidi="fa-IR"/>
        </w:rPr>
        <w:t xml:space="preserve">656 </w:t>
      </w:r>
      <w:r w:rsidRPr="00F664DC">
        <w:rPr>
          <w:rFonts w:ascii="Times New Roman" w:eastAsia="Andale Sans UI" w:hAnsi="Times New Roman"/>
          <w:kern w:val="3"/>
          <w:sz w:val="28"/>
          <w:szCs w:val="28"/>
          <w:lang w:val="de-DE" w:eastAsia="ja-JP" w:bidi="fa-IR"/>
        </w:rPr>
        <w:t>га – землинаселенныхпунктов, остальное- землипромышленности и государственного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лесного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фонда</w:t>
      </w:r>
      <w:r w:rsidRPr="00F664DC">
        <w:rPr>
          <w:rFonts w:ascii="Times New Roman" w:eastAsia="Andale Sans UI" w:hAnsi="Times New Roman"/>
          <w:kern w:val="3"/>
          <w:sz w:val="28"/>
          <w:szCs w:val="28"/>
          <w:lang w:eastAsia="ja-JP" w:bidi="fa-IR"/>
        </w:rPr>
        <w:t>, р</w:t>
      </w:r>
      <w:r w:rsidRPr="00F664DC">
        <w:rPr>
          <w:rFonts w:ascii="Times New Roman" w:eastAsia="Andale Sans UI" w:hAnsi="Times New Roman" w:cs="Tahoma"/>
          <w:kern w:val="3"/>
          <w:sz w:val="28"/>
          <w:szCs w:val="28"/>
          <w:lang w:val="de-DE" w:eastAsia="ja-JP" w:bidi="fa-IR"/>
        </w:rPr>
        <w:t xml:space="preserve">асполагается в </w:t>
      </w:r>
      <w:r w:rsidRPr="00F664DC">
        <w:rPr>
          <w:rFonts w:ascii="Times New Roman" w:eastAsia="Andale Sans UI" w:hAnsi="Times New Roman" w:cs="Tahoma"/>
          <w:kern w:val="3"/>
          <w:sz w:val="28"/>
          <w:szCs w:val="28"/>
          <w:lang w:eastAsia="ja-JP" w:bidi="fa-IR"/>
        </w:rPr>
        <w:t>юго-запад</w:t>
      </w:r>
      <w:r w:rsidRPr="00F664DC">
        <w:rPr>
          <w:rFonts w:ascii="Times New Roman" w:eastAsia="Andale Sans UI" w:hAnsi="Times New Roman" w:cs="Tahoma"/>
          <w:kern w:val="3"/>
          <w:sz w:val="28"/>
          <w:szCs w:val="28"/>
          <w:lang w:val="de-DE" w:eastAsia="ja-JP" w:bidi="fa-IR"/>
        </w:rPr>
        <w:t>ной</w:t>
      </w:r>
      <w:r w:rsidRPr="00F664DC">
        <w:rPr>
          <w:rFonts w:ascii="Times New Roman" w:eastAsia="Andale Sans UI" w:hAnsi="Times New Roman" w:cs="Tahoma"/>
          <w:kern w:val="3"/>
          <w:sz w:val="28"/>
          <w:szCs w:val="28"/>
          <w:lang w:eastAsia="ja-JP" w:bidi="fa-IR"/>
        </w:rPr>
        <w:t xml:space="preserve"> </w:t>
      </w:r>
      <w:r w:rsidRPr="00F664DC">
        <w:rPr>
          <w:rFonts w:ascii="Times New Roman" w:eastAsia="Andale Sans UI" w:hAnsi="Times New Roman" w:cs="Tahoma"/>
          <w:kern w:val="3"/>
          <w:sz w:val="28"/>
          <w:szCs w:val="28"/>
          <w:lang w:val="de-DE" w:eastAsia="ja-JP" w:bidi="fa-IR"/>
        </w:rPr>
        <w:t>части</w:t>
      </w:r>
      <w:r w:rsidRPr="00F664DC">
        <w:rPr>
          <w:rFonts w:ascii="Times New Roman" w:eastAsia="Andale Sans UI" w:hAnsi="Times New Roman" w:cs="Tahoma"/>
          <w:kern w:val="3"/>
          <w:sz w:val="28"/>
          <w:szCs w:val="28"/>
          <w:lang w:eastAsia="ja-JP" w:bidi="fa-IR"/>
        </w:rPr>
        <w:t xml:space="preserve"> </w:t>
      </w:r>
      <w:r w:rsidRPr="00F664DC">
        <w:rPr>
          <w:rFonts w:ascii="Times New Roman" w:eastAsia="Andale Sans UI" w:hAnsi="Times New Roman" w:cs="Tahoma"/>
          <w:kern w:val="3"/>
          <w:sz w:val="28"/>
          <w:szCs w:val="28"/>
          <w:lang w:val="de-DE" w:eastAsia="ja-JP" w:bidi="fa-IR"/>
        </w:rPr>
        <w:t>муниципального</w:t>
      </w:r>
      <w:r w:rsidRPr="00F664DC">
        <w:rPr>
          <w:rFonts w:ascii="Times New Roman" w:eastAsia="Andale Sans UI" w:hAnsi="Times New Roman" w:cs="Tahoma"/>
          <w:kern w:val="3"/>
          <w:sz w:val="28"/>
          <w:szCs w:val="28"/>
          <w:lang w:eastAsia="ja-JP" w:bidi="fa-IR"/>
        </w:rPr>
        <w:t xml:space="preserve"> </w:t>
      </w:r>
      <w:r w:rsidRPr="00F664DC">
        <w:rPr>
          <w:rFonts w:ascii="Times New Roman" w:eastAsia="Andale Sans UI" w:hAnsi="Times New Roman" w:cs="Tahoma"/>
          <w:kern w:val="3"/>
          <w:sz w:val="28"/>
          <w:szCs w:val="28"/>
          <w:lang w:val="de-DE" w:eastAsia="ja-JP" w:bidi="fa-IR"/>
        </w:rPr>
        <w:t xml:space="preserve">района «Ижемский». </w:t>
      </w:r>
      <w:r w:rsidRPr="00F664DC">
        <w:rPr>
          <w:rFonts w:ascii="Times New Roman" w:eastAsia="Andale Sans UI" w:hAnsi="Times New Roman" w:cs="Tahoma"/>
          <w:kern w:val="3"/>
          <w:sz w:val="28"/>
          <w:szCs w:val="28"/>
          <w:lang w:eastAsia="ja-JP" w:bidi="fa-IR"/>
        </w:rPr>
        <w:t>С северо-запада с СП «Краснобор», на севере – СП «Щельяюр», северо-восток – СП «Ижма»,с</w:t>
      </w:r>
      <w:r w:rsidRPr="00F664DC">
        <w:rPr>
          <w:rFonts w:ascii="Times New Roman" w:eastAsia="Andale Sans UI" w:hAnsi="Times New Roman" w:cs="Tahoma"/>
          <w:kern w:val="3"/>
          <w:sz w:val="28"/>
          <w:szCs w:val="28"/>
          <w:lang w:val="de-DE" w:eastAsia="ja-JP" w:bidi="fa-IR"/>
        </w:rPr>
        <w:t>юг</w:t>
      </w:r>
      <w:r w:rsidRPr="00F664DC">
        <w:rPr>
          <w:rFonts w:ascii="Times New Roman" w:eastAsia="Andale Sans UI" w:hAnsi="Times New Roman" w:cs="Tahoma"/>
          <w:kern w:val="3"/>
          <w:sz w:val="28"/>
          <w:szCs w:val="28"/>
          <w:lang w:eastAsia="ja-JP" w:bidi="fa-IR"/>
        </w:rPr>
        <w:t xml:space="preserve">о-востока и юга граничит с </w:t>
      </w:r>
      <w:r w:rsidRPr="00F664DC">
        <w:rPr>
          <w:rFonts w:ascii="Times New Roman" w:eastAsia="Andale Sans UI" w:hAnsi="Times New Roman" w:cs="Tahoma"/>
          <w:kern w:val="3"/>
          <w:sz w:val="28"/>
          <w:szCs w:val="28"/>
          <w:lang w:val="de-DE" w:eastAsia="ja-JP" w:bidi="fa-IR"/>
        </w:rPr>
        <w:t>территори</w:t>
      </w:r>
      <w:r w:rsidRPr="00F664DC">
        <w:rPr>
          <w:rFonts w:ascii="Times New Roman" w:eastAsia="Andale Sans UI" w:hAnsi="Times New Roman" w:cs="Tahoma"/>
          <w:kern w:val="3"/>
          <w:sz w:val="28"/>
          <w:szCs w:val="28"/>
          <w:lang w:eastAsia="ja-JP" w:bidi="fa-IR"/>
        </w:rPr>
        <w:t>ей</w:t>
      </w:r>
      <w:r w:rsidRPr="00F664DC">
        <w:rPr>
          <w:rFonts w:ascii="Times New Roman" w:eastAsia="Andale Sans UI" w:hAnsi="Times New Roman" w:cs="Tahoma"/>
          <w:kern w:val="3"/>
          <w:sz w:val="28"/>
          <w:szCs w:val="28"/>
          <w:lang w:val="de-DE" w:eastAsia="ja-JP" w:bidi="fa-IR"/>
        </w:rPr>
        <w:t xml:space="preserve"> МО СП «</w:t>
      </w:r>
      <w:r w:rsidRPr="00F664DC">
        <w:rPr>
          <w:rFonts w:ascii="Times New Roman" w:eastAsia="Andale Sans UI" w:hAnsi="Times New Roman" w:cs="Tahoma"/>
          <w:kern w:val="3"/>
          <w:sz w:val="28"/>
          <w:szCs w:val="28"/>
          <w:lang w:eastAsia="ja-JP" w:bidi="fa-IR"/>
        </w:rPr>
        <w:t>Мохча</w:t>
      </w:r>
      <w:r w:rsidRPr="00F664DC">
        <w:rPr>
          <w:rFonts w:ascii="Times New Roman" w:eastAsia="Andale Sans UI" w:hAnsi="Times New Roman" w:cs="Tahoma"/>
          <w:kern w:val="3"/>
          <w:sz w:val="28"/>
          <w:szCs w:val="28"/>
          <w:lang w:val="de-DE" w:eastAsia="ja-JP" w:bidi="fa-IR"/>
        </w:rPr>
        <w:t>»,</w:t>
      </w:r>
      <w:r w:rsidRPr="00F664DC">
        <w:rPr>
          <w:rFonts w:ascii="Times New Roman" w:eastAsia="Andale Sans UI" w:hAnsi="Times New Roman" w:cs="Tahoma"/>
          <w:kern w:val="3"/>
          <w:sz w:val="28"/>
          <w:szCs w:val="28"/>
          <w:lang w:eastAsia="ja-JP" w:bidi="fa-IR"/>
        </w:rPr>
        <w:t xml:space="preserve"> юго-западнее – Усть-Цилемский район (СП «Нерица» и СП «Замежная»).</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Транспортная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сеть: по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территории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проходит</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автомобильная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дорога</w:t>
      </w:r>
      <w:r w:rsidRPr="00F664DC">
        <w:rPr>
          <w:rFonts w:ascii="Times New Roman" w:eastAsia="Andale Sans UI" w:hAnsi="Times New Roman"/>
          <w:kern w:val="3"/>
          <w:sz w:val="28"/>
          <w:szCs w:val="28"/>
          <w:lang w:eastAsia="ja-JP" w:bidi="fa-IR"/>
        </w:rPr>
        <w:t xml:space="preserve"> с твердым покрытием </w:t>
      </w:r>
      <w:r w:rsidRPr="00F664DC">
        <w:rPr>
          <w:rFonts w:ascii="Times New Roman" w:eastAsia="Andale Sans UI" w:hAnsi="Times New Roman"/>
          <w:kern w:val="3"/>
          <w:sz w:val="28"/>
          <w:szCs w:val="28"/>
          <w:lang w:val="de-DE" w:eastAsia="ja-JP" w:bidi="fa-IR"/>
        </w:rPr>
        <w:t>республиканского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значения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 (</w:t>
      </w:r>
      <w:r w:rsidRPr="00F664DC">
        <w:rPr>
          <w:rFonts w:ascii="Times New Roman" w:eastAsia="Andale Sans UI" w:hAnsi="Times New Roman"/>
          <w:kern w:val="3"/>
          <w:sz w:val="28"/>
          <w:szCs w:val="28"/>
          <w:lang w:eastAsia="ja-JP" w:bidi="fa-IR"/>
        </w:rPr>
        <w:t xml:space="preserve">6,7 </w:t>
      </w:r>
      <w:r w:rsidRPr="00F664DC">
        <w:rPr>
          <w:rFonts w:ascii="Times New Roman" w:eastAsia="Andale Sans UI" w:hAnsi="Times New Roman"/>
          <w:kern w:val="3"/>
          <w:sz w:val="28"/>
          <w:szCs w:val="28"/>
          <w:lang w:val="de-DE" w:eastAsia="ja-JP" w:bidi="fa-IR"/>
        </w:rPr>
        <w:t>км) и автомобильные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дороги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общего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пользования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местного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значения</w:t>
      </w:r>
      <w:r w:rsidRPr="00F664DC">
        <w:rPr>
          <w:rFonts w:ascii="Times New Roman" w:eastAsia="Andale Sans UI" w:hAnsi="Times New Roman"/>
          <w:kern w:val="3"/>
          <w:sz w:val="28"/>
          <w:szCs w:val="28"/>
          <w:lang w:eastAsia="ja-JP" w:bidi="fa-IR"/>
        </w:rPr>
        <w:t xml:space="preserve"> без твердого покрытия</w:t>
      </w:r>
      <w:r w:rsidRPr="00F664DC">
        <w:rPr>
          <w:rFonts w:ascii="Times New Roman" w:eastAsia="Andale Sans UI" w:hAnsi="Times New Roman"/>
          <w:kern w:val="3"/>
          <w:sz w:val="28"/>
          <w:szCs w:val="28"/>
          <w:lang w:val="de-DE" w:eastAsia="ja-JP" w:bidi="fa-IR"/>
        </w:rPr>
        <w:t xml:space="preserve"> (общая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протяженность</w:t>
      </w:r>
      <w:r w:rsidRPr="00F664DC">
        <w:rPr>
          <w:rFonts w:ascii="Times New Roman" w:eastAsia="Andale Sans UI" w:hAnsi="Times New Roman"/>
          <w:kern w:val="3"/>
          <w:sz w:val="28"/>
          <w:szCs w:val="28"/>
          <w:lang w:eastAsia="ja-JP" w:bidi="fa-IR"/>
        </w:rPr>
        <w:t xml:space="preserve"> 28,7 </w:t>
      </w:r>
      <w:r w:rsidRPr="00F664DC">
        <w:rPr>
          <w:rFonts w:ascii="Times New Roman" w:eastAsia="Andale Sans UI" w:hAnsi="Times New Roman"/>
          <w:kern w:val="3"/>
          <w:sz w:val="28"/>
          <w:szCs w:val="28"/>
          <w:lang w:val="de-DE" w:eastAsia="ja-JP" w:bidi="fa-IR"/>
        </w:rPr>
        <w:t>км)</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Поселение</w:t>
      </w:r>
      <w:r w:rsidRPr="00F664DC">
        <w:rPr>
          <w:rFonts w:ascii="Times New Roman" w:eastAsia="Andale Sans UI" w:hAnsi="Times New Roman"/>
          <w:kern w:val="3"/>
          <w:sz w:val="28"/>
          <w:szCs w:val="28"/>
          <w:lang w:eastAsia="ja-JP" w:bidi="fa-IR"/>
        </w:rPr>
        <w:t xml:space="preserve"> с районным центром </w:t>
      </w:r>
      <w:r w:rsidRPr="00F664DC">
        <w:rPr>
          <w:rFonts w:ascii="Times New Roman" w:eastAsia="Andale Sans UI" w:hAnsi="Times New Roman"/>
          <w:kern w:val="3"/>
          <w:sz w:val="28"/>
          <w:szCs w:val="28"/>
          <w:lang w:val="de-DE" w:eastAsia="ja-JP" w:bidi="fa-IR"/>
        </w:rPr>
        <w:t>связывает</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в</w:t>
      </w:r>
      <w:r w:rsidRPr="00F664DC">
        <w:rPr>
          <w:rFonts w:ascii="Times New Roman" w:eastAsia="Andale Sans UI" w:hAnsi="Times New Roman"/>
          <w:kern w:val="3"/>
          <w:sz w:val="28"/>
          <w:szCs w:val="28"/>
          <w:lang w:eastAsia="ja-JP" w:bidi="fa-IR"/>
        </w:rPr>
        <w:t xml:space="preserve"> летний </w:t>
      </w:r>
      <w:r w:rsidRPr="00F664DC">
        <w:rPr>
          <w:rFonts w:ascii="Times New Roman" w:eastAsia="Andale Sans UI" w:hAnsi="Times New Roman"/>
          <w:kern w:val="3"/>
          <w:sz w:val="28"/>
          <w:szCs w:val="28"/>
          <w:lang w:val="de-DE" w:eastAsia="ja-JP" w:bidi="fa-IR"/>
        </w:rPr>
        <w:t>период</w:t>
      </w:r>
      <w:r w:rsidRPr="00F664DC">
        <w:rPr>
          <w:rFonts w:ascii="Times New Roman" w:eastAsia="Andale Sans UI" w:hAnsi="Times New Roman"/>
          <w:kern w:val="3"/>
          <w:sz w:val="28"/>
          <w:szCs w:val="28"/>
          <w:lang w:eastAsia="ja-JP" w:bidi="fa-IR"/>
        </w:rPr>
        <w:t xml:space="preserve"> понтонный мост Сизябск–</w:t>
      </w:r>
      <w:r w:rsidRPr="00F664DC">
        <w:rPr>
          <w:rFonts w:ascii="Times New Roman" w:eastAsia="Andale Sans UI" w:hAnsi="Times New Roman"/>
          <w:kern w:val="3"/>
          <w:sz w:val="28"/>
          <w:szCs w:val="28"/>
          <w:lang w:val="de-DE" w:eastAsia="ja-JP" w:bidi="fa-IR"/>
        </w:rPr>
        <w:t>Ижма, в период</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распутицы</w:t>
      </w:r>
      <w:r w:rsidRPr="00F664DC">
        <w:rPr>
          <w:rFonts w:ascii="Times New Roman" w:eastAsia="Andale Sans UI" w:hAnsi="Times New Roman"/>
          <w:kern w:val="3"/>
          <w:sz w:val="28"/>
          <w:szCs w:val="28"/>
          <w:lang w:eastAsia="ja-JP" w:bidi="fa-IR"/>
        </w:rPr>
        <w:t xml:space="preserve"> р. Ижма переезжают на лодках</w:t>
      </w:r>
      <w:r w:rsidRPr="00F664DC">
        <w:rPr>
          <w:rFonts w:ascii="Times New Roman" w:eastAsia="Andale Sans UI" w:hAnsi="Times New Roman"/>
          <w:kern w:val="3"/>
          <w:sz w:val="28"/>
          <w:szCs w:val="28"/>
          <w:lang w:val="de-DE" w:eastAsia="ja-JP" w:bidi="fa-IR"/>
        </w:rPr>
        <w:t>.</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kern w:val="3"/>
          <w:sz w:val="28"/>
          <w:szCs w:val="28"/>
          <w:lang w:eastAsia="ja-JP" w:bidi="fa-IR"/>
        </w:rPr>
        <w:t xml:space="preserve">Численность зарегистрированного населения сельского поселения «Сизябск»на 01.01.2017 г.составляет  2405 человек. Из них 1348  чел. – трудоспособное население (мужчины от 18 до 60 лет и женщины от 18 до 55 лет), </w:t>
      </w:r>
      <w:r w:rsidRPr="00F664DC">
        <w:rPr>
          <w:rFonts w:ascii="Times New Roman" w:eastAsia="Andale Sans UI" w:hAnsi="Times New Roman"/>
          <w:kern w:val="3"/>
          <w:sz w:val="28"/>
          <w:szCs w:val="28"/>
          <w:lang w:eastAsia="ja-JP" w:bidi="fa-IR"/>
        </w:rPr>
        <w:tab/>
      </w:r>
      <w:r w:rsidRPr="00F664DC">
        <w:rPr>
          <w:rFonts w:ascii="Times New Roman" w:eastAsia="Andale Sans UI" w:hAnsi="Times New Roman"/>
          <w:color w:val="000000"/>
          <w:kern w:val="3"/>
          <w:sz w:val="28"/>
          <w:szCs w:val="28"/>
          <w:lang w:eastAsia="ja-JP" w:bidi="fa-IR"/>
        </w:rPr>
        <w:t>– 594дети и подростки (от 0 до 17 лет). За предыдущие 3 года информация о численности населения представлена в таблице №1.</w:t>
      </w:r>
    </w:p>
    <w:p w:rsidR="00F664DC" w:rsidRPr="00F664DC" w:rsidRDefault="00F664DC" w:rsidP="00F664DC">
      <w:pPr>
        <w:widowControl w:val="0"/>
        <w:autoSpaceDN w:val="0"/>
        <w:spacing w:after="0" w:line="360" w:lineRule="auto"/>
        <w:jc w:val="right"/>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Таблица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3153"/>
        <w:gridCol w:w="1914"/>
        <w:gridCol w:w="1914"/>
        <w:gridCol w:w="1915"/>
      </w:tblGrid>
      <w:tr w:rsidR="00F664DC" w:rsidRPr="00F664DC" w:rsidTr="00F664DC">
        <w:tc>
          <w:tcPr>
            <w:tcW w:w="675"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b/>
                <w:kern w:val="3"/>
                <w:sz w:val="26"/>
                <w:szCs w:val="26"/>
                <w:lang w:eastAsia="ja-JP" w:bidi="fa-IR"/>
              </w:rPr>
            </w:pPr>
            <w:r w:rsidRPr="00F664DC">
              <w:rPr>
                <w:rFonts w:ascii="Times New Roman" w:eastAsia="Andale Sans UI" w:hAnsi="Times New Roman"/>
                <w:b/>
                <w:kern w:val="3"/>
                <w:sz w:val="26"/>
                <w:szCs w:val="26"/>
                <w:lang w:eastAsia="ja-JP" w:bidi="fa-IR"/>
              </w:rPr>
              <w:t>№</w:t>
            </w:r>
          </w:p>
        </w:tc>
        <w:tc>
          <w:tcPr>
            <w:tcW w:w="3153"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b/>
                <w:color w:val="000000"/>
                <w:kern w:val="3"/>
                <w:sz w:val="26"/>
                <w:szCs w:val="26"/>
                <w:lang w:eastAsia="ja-JP" w:bidi="fa-IR"/>
              </w:rPr>
            </w:pPr>
            <w:r w:rsidRPr="00F664DC">
              <w:rPr>
                <w:rFonts w:ascii="Times New Roman" w:eastAsia="Andale Sans UI" w:hAnsi="Times New Roman"/>
                <w:b/>
                <w:color w:val="000000"/>
                <w:kern w:val="3"/>
                <w:sz w:val="26"/>
                <w:szCs w:val="26"/>
                <w:lang w:eastAsia="ja-JP" w:bidi="fa-IR"/>
              </w:rPr>
              <w:t>Хар-ка населения</w:t>
            </w:r>
          </w:p>
        </w:tc>
        <w:tc>
          <w:tcPr>
            <w:tcW w:w="1914"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b/>
                <w:color w:val="000000"/>
                <w:kern w:val="3"/>
                <w:sz w:val="26"/>
                <w:szCs w:val="26"/>
                <w:lang w:eastAsia="ja-JP" w:bidi="fa-IR"/>
              </w:rPr>
            </w:pPr>
            <w:r w:rsidRPr="00F664DC">
              <w:rPr>
                <w:rFonts w:ascii="Times New Roman" w:eastAsia="Andale Sans UI" w:hAnsi="Times New Roman"/>
                <w:b/>
                <w:color w:val="000000"/>
                <w:kern w:val="3"/>
                <w:sz w:val="26"/>
                <w:szCs w:val="26"/>
                <w:lang w:eastAsia="ja-JP" w:bidi="fa-IR"/>
              </w:rPr>
              <w:t>На 01.01.2014</w:t>
            </w:r>
          </w:p>
        </w:tc>
        <w:tc>
          <w:tcPr>
            <w:tcW w:w="1914"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b/>
                <w:color w:val="000000"/>
                <w:kern w:val="3"/>
                <w:sz w:val="26"/>
                <w:szCs w:val="26"/>
                <w:lang w:eastAsia="ja-JP" w:bidi="fa-IR"/>
              </w:rPr>
            </w:pPr>
            <w:r w:rsidRPr="00F664DC">
              <w:rPr>
                <w:rFonts w:ascii="Times New Roman" w:eastAsia="Andale Sans UI" w:hAnsi="Times New Roman"/>
                <w:b/>
                <w:color w:val="000000"/>
                <w:kern w:val="3"/>
                <w:sz w:val="26"/>
                <w:szCs w:val="26"/>
                <w:lang w:eastAsia="ja-JP" w:bidi="fa-IR"/>
              </w:rPr>
              <w:t>На 01.01.2015</w:t>
            </w:r>
          </w:p>
        </w:tc>
        <w:tc>
          <w:tcPr>
            <w:tcW w:w="1915"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b/>
                <w:color w:val="000000"/>
                <w:kern w:val="3"/>
                <w:sz w:val="26"/>
                <w:szCs w:val="26"/>
                <w:lang w:eastAsia="ja-JP" w:bidi="fa-IR"/>
              </w:rPr>
            </w:pPr>
            <w:r w:rsidRPr="00F664DC">
              <w:rPr>
                <w:rFonts w:ascii="Times New Roman" w:eastAsia="Andale Sans UI" w:hAnsi="Times New Roman"/>
                <w:b/>
                <w:color w:val="000000"/>
                <w:kern w:val="3"/>
                <w:sz w:val="26"/>
                <w:szCs w:val="26"/>
                <w:lang w:eastAsia="ja-JP" w:bidi="fa-IR"/>
              </w:rPr>
              <w:t>На 01.01.2016</w:t>
            </w:r>
          </w:p>
        </w:tc>
      </w:tr>
      <w:tr w:rsidR="00F664DC" w:rsidRPr="00F664DC" w:rsidTr="00F664DC">
        <w:tc>
          <w:tcPr>
            <w:tcW w:w="675"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r w:rsidRPr="00F664DC">
              <w:rPr>
                <w:rFonts w:ascii="Times New Roman" w:eastAsia="Andale Sans UI" w:hAnsi="Times New Roman"/>
                <w:color w:val="000000"/>
                <w:kern w:val="3"/>
                <w:sz w:val="26"/>
                <w:szCs w:val="26"/>
                <w:lang w:eastAsia="ja-JP" w:bidi="fa-IR"/>
              </w:rPr>
              <w:t>1</w:t>
            </w:r>
          </w:p>
        </w:tc>
        <w:tc>
          <w:tcPr>
            <w:tcW w:w="3153" w:type="dxa"/>
          </w:tcPr>
          <w:p w:rsidR="00F664DC" w:rsidRPr="00F664DC" w:rsidRDefault="00F664DC" w:rsidP="00F664DC">
            <w:pPr>
              <w:widowControl w:val="0"/>
              <w:autoSpaceDN w:val="0"/>
              <w:spacing w:after="0" w:line="240" w:lineRule="auto"/>
              <w:jc w:val="center"/>
              <w:textAlignment w:val="baseline"/>
              <w:rPr>
                <w:rFonts w:ascii="Times New Roman" w:eastAsia="Andale Sans UI" w:hAnsi="Times New Roman"/>
                <w:color w:val="000000"/>
                <w:kern w:val="3"/>
                <w:sz w:val="26"/>
                <w:szCs w:val="26"/>
                <w:lang w:eastAsia="ja-JP" w:bidi="fa-IR"/>
              </w:rPr>
            </w:pPr>
            <w:r w:rsidRPr="00F664DC">
              <w:rPr>
                <w:rFonts w:ascii="Times New Roman" w:eastAsia="Andale Sans UI" w:hAnsi="Times New Roman"/>
                <w:color w:val="000000"/>
                <w:kern w:val="3"/>
                <w:sz w:val="26"/>
                <w:szCs w:val="26"/>
                <w:lang w:eastAsia="ja-JP" w:bidi="fa-IR"/>
              </w:rPr>
              <w:t>Общая численность (чел.)</w:t>
            </w:r>
          </w:p>
        </w:tc>
        <w:tc>
          <w:tcPr>
            <w:tcW w:w="1914"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r w:rsidRPr="00F664DC">
              <w:rPr>
                <w:rFonts w:ascii="Times New Roman" w:eastAsia="Andale Sans UI" w:hAnsi="Times New Roman"/>
                <w:color w:val="000000"/>
                <w:kern w:val="3"/>
                <w:sz w:val="26"/>
                <w:szCs w:val="26"/>
                <w:lang w:eastAsia="ja-JP" w:bidi="fa-IR"/>
              </w:rPr>
              <w:t>2434</w:t>
            </w:r>
          </w:p>
        </w:tc>
        <w:tc>
          <w:tcPr>
            <w:tcW w:w="1914"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r w:rsidRPr="00F664DC">
              <w:rPr>
                <w:rFonts w:ascii="Times New Roman" w:eastAsia="Andale Sans UI" w:hAnsi="Times New Roman"/>
                <w:color w:val="000000"/>
                <w:kern w:val="3"/>
                <w:sz w:val="26"/>
                <w:szCs w:val="26"/>
                <w:lang w:eastAsia="ja-JP" w:bidi="fa-IR"/>
              </w:rPr>
              <w:t>2453</w:t>
            </w:r>
          </w:p>
        </w:tc>
        <w:tc>
          <w:tcPr>
            <w:tcW w:w="1915"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r w:rsidRPr="00F664DC">
              <w:rPr>
                <w:rFonts w:ascii="Times New Roman" w:eastAsia="Andale Sans UI" w:hAnsi="Times New Roman"/>
                <w:color w:val="000000"/>
                <w:kern w:val="3"/>
                <w:sz w:val="26"/>
                <w:szCs w:val="26"/>
                <w:lang w:eastAsia="ja-JP" w:bidi="fa-IR"/>
              </w:rPr>
              <w:t>2411</w:t>
            </w:r>
          </w:p>
        </w:tc>
      </w:tr>
      <w:tr w:rsidR="00F664DC" w:rsidRPr="00F664DC" w:rsidTr="00F664DC">
        <w:tc>
          <w:tcPr>
            <w:tcW w:w="675"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r w:rsidRPr="00F664DC">
              <w:rPr>
                <w:rFonts w:ascii="Times New Roman" w:eastAsia="Andale Sans UI" w:hAnsi="Times New Roman"/>
                <w:color w:val="000000"/>
                <w:kern w:val="3"/>
                <w:sz w:val="26"/>
                <w:szCs w:val="26"/>
                <w:lang w:eastAsia="ja-JP" w:bidi="fa-IR"/>
              </w:rPr>
              <w:t>2</w:t>
            </w:r>
          </w:p>
        </w:tc>
        <w:tc>
          <w:tcPr>
            <w:tcW w:w="3153" w:type="dxa"/>
          </w:tcPr>
          <w:p w:rsidR="00F664DC" w:rsidRPr="00F664DC" w:rsidRDefault="00F664DC" w:rsidP="00F664DC">
            <w:pPr>
              <w:widowControl w:val="0"/>
              <w:autoSpaceDN w:val="0"/>
              <w:spacing w:after="0" w:line="240" w:lineRule="auto"/>
              <w:jc w:val="center"/>
              <w:textAlignment w:val="baseline"/>
              <w:rPr>
                <w:rFonts w:ascii="Times New Roman" w:eastAsia="Andale Sans UI" w:hAnsi="Times New Roman"/>
                <w:color w:val="000000"/>
                <w:kern w:val="3"/>
                <w:sz w:val="26"/>
                <w:szCs w:val="26"/>
                <w:lang w:eastAsia="ja-JP" w:bidi="fa-IR"/>
              </w:rPr>
            </w:pPr>
            <w:r w:rsidRPr="00F664DC">
              <w:rPr>
                <w:rFonts w:ascii="Times New Roman" w:eastAsia="Andale Sans UI" w:hAnsi="Times New Roman"/>
                <w:color w:val="000000"/>
                <w:kern w:val="3"/>
                <w:sz w:val="26"/>
                <w:szCs w:val="26"/>
                <w:lang w:eastAsia="ja-JP" w:bidi="fa-IR"/>
              </w:rPr>
              <w:t>Трудоспособное население (чел.)</w:t>
            </w:r>
          </w:p>
        </w:tc>
        <w:tc>
          <w:tcPr>
            <w:tcW w:w="1914"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p>
        </w:tc>
        <w:tc>
          <w:tcPr>
            <w:tcW w:w="1914"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p>
        </w:tc>
        <w:tc>
          <w:tcPr>
            <w:tcW w:w="1915"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p>
        </w:tc>
      </w:tr>
      <w:tr w:rsidR="00F664DC" w:rsidRPr="00F664DC" w:rsidTr="00F664DC">
        <w:tc>
          <w:tcPr>
            <w:tcW w:w="675"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r w:rsidRPr="00F664DC">
              <w:rPr>
                <w:rFonts w:ascii="Times New Roman" w:eastAsia="Andale Sans UI" w:hAnsi="Times New Roman"/>
                <w:color w:val="000000"/>
                <w:kern w:val="3"/>
                <w:sz w:val="26"/>
                <w:szCs w:val="26"/>
                <w:lang w:eastAsia="ja-JP" w:bidi="fa-IR"/>
              </w:rPr>
              <w:t>3</w:t>
            </w:r>
          </w:p>
        </w:tc>
        <w:tc>
          <w:tcPr>
            <w:tcW w:w="3153"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r w:rsidRPr="00F664DC">
              <w:rPr>
                <w:rFonts w:ascii="Times New Roman" w:eastAsia="Andale Sans UI" w:hAnsi="Times New Roman"/>
                <w:color w:val="000000"/>
                <w:kern w:val="3"/>
                <w:sz w:val="26"/>
                <w:szCs w:val="26"/>
                <w:lang w:eastAsia="ja-JP" w:bidi="fa-IR"/>
              </w:rPr>
              <w:t>Пенсионеры</w:t>
            </w:r>
          </w:p>
        </w:tc>
        <w:tc>
          <w:tcPr>
            <w:tcW w:w="1914"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p>
        </w:tc>
        <w:tc>
          <w:tcPr>
            <w:tcW w:w="1914"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p>
        </w:tc>
        <w:tc>
          <w:tcPr>
            <w:tcW w:w="1915"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p>
        </w:tc>
      </w:tr>
      <w:tr w:rsidR="00F664DC" w:rsidRPr="00F664DC" w:rsidTr="00F664DC">
        <w:tc>
          <w:tcPr>
            <w:tcW w:w="675"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r w:rsidRPr="00F664DC">
              <w:rPr>
                <w:rFonts w:ascii="Times New Roman" w:eastAsia="Andale Sans UI" w:hAnsi="Times New Roman"/>
                <w:color w:val="000000"/>
                <w:kern w:val="3"/>
                <w:sz w:val="26"/>
                <w:szCs w:val="26"/>
                <w:lang w:eastAsia="ja-JP" w:bidi="fa-IR"/>
              </w:rPr>
              <w:t>4</w:t>
            </w:r>
          </w:p>
        </w:tc>
        <w:tc>
          <w:tcPr>
            <w:tcW w:w="3153"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r w:rsidRPr="00F664DC">
              <w:rPr>
                <w:rFonts w:ascii="Times New Roman" w:eastAsia="Andale Sans UI" w:hAnsi="Times New Roman"/>
                <w:color w:val="000000"/>
                <w:kern w:val="3"/>
                <w:sz w:val="26"/>
                <w:szCs w:val="26"/>
                <w:lang w:eastAsia="ja-JP" w:bidi="fa-IR"/>
              </w:rPr>
              <w:t>Дети и подростки</w:t>
            </w:r>
          </w:p>
        </w:tc>
        <w:tc>
          <w:tcPr>
            <w:tcW w:w="1914"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p>
        </w:tc>
        <w:tc>
          <w:tcPr>
            <w:tcW w:w="1914"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p>
        </w:tc>
        <w:tc>
          <w:tcPr>
            <w:tcW w:w="1915" w:type="dxa"/>
          </w:tcPr>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olor w:val="000000"/>
                <w:kern w:val="3"/>
                <w:sz w:val="26"/>
                <w:szCs w:val="26"/>
                <w:lang w:eastAsia="ja-JP" w:bidi="fa-IR"/>
              </w:rPr>
            </w:pPr>
          </w:p>
        </w:tc>
      </w:tr>
    </w:tbl>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eastAsia="ja-JP" w:bidi="fa-IR"/>
        </w:rPr>
        <w:t>О</w:t>
      </w:r>
      <w:r w:rsidRPr="00F664DC">
        <w:rPr>
          <w:rFonts w:ascii="Times New Roman" w:eastAsia="Andale Sans UI" w:hAnsi="Times New Roman"/>
          <w:kern w:val="3"/>
          <w:sz w:val="28"/>
          <w:szCs w:val="28"/>
          <w:lang w:val="de-DE" w:eastAsia="ja-JP" w:bidi="fa-IR"/>
        </w:rPr>
        <w:t>сновной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задачей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демографической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политики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должно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стать</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сохранение и укрепление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здоровья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населения и института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семьи.</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Связь на территории сельского поселения «Сизябск» представлена практически всеми существующими видами: электрической (факсимальной), телефонной, мобильной и почтовой связью.</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val="de-DE" w:eastAsia="ja-JP" w:bidi="fa-IR"/>
        </w:rPr>
        <w:t>На 01.01.201</w:t>
      </w:r>
      <w:r w:rsidRPr="00F664DC">
        <w:rPr>
          <w:rFonts w:ascii="Times New Roman" w:eastAsia="Andale Sans UI" w:hAnsi="Times New Roman"/>
          <w:kern w:val="3"/>
          <w:sz w:val="28"/>
          <w:szCs w:val="28"/>
          <w:lang w:eastAsia="ja-JP" w:bidi="fa-IR"/>
        </w:rPr>
        <w:t xml:space="preserve">7 </w:t>
      </w:r>
      <w:r w:rsidRPr="00F664DC">
        <w:rPr>
          <w:rFonts w:ascii="Times New Roman" w:eastAsia="Andale Sans UI" w:hAnsi="Times New Roman"/>
          <w:kern w:val="3"/>
          <w:sz w:val="28"/>
          <w:szCs w:val="28"/>
          <w:lang w:val="de-DE" w:eastAsia="ja-JP" w:bidi="fa-IR"/>
        </w:rPr>
        <w:t>года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территории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функционировали 1</w:t>
      </w:r>
      <w:r w:rsidRPr="00F664DC">
        <w:rPr>
          <w:rFonts w:ascii="Times New Roman" w:eastAsia="Andale Sans UI" w:hAnsi="Times New Roman"/>
          <w:kern w:val="3"/>
          <w:sz w:val="28"/>
          <w:szCs w:val="28"/>
          <w:lang w:eastAsia="ja-JP" w:bidi="fa-IR"/>
        </w:rPr>
        <w:t xml:space="preserve">8 </w:t>
      </w:r>
      <w:r w:rsidRPr="00F664DC">
        <w:rPr>
          <w:rFonts w:ascii="Times New Roman" w:eastAsia="Andale Sans UI" w:hAnsi="Times New Roman"/>
          <w:kern w:val="3"/>
          <w:sz w:val="28"/>
          <w:szCs w:val="28"/>
          <w:lang w:val="de-DE" w:eastAsia="ja-JP" w:bidi="fa-IR"/>
        </w:rPr>
        <w:t xml:space="preserve">учреждений, организаций, </w:t>
      </w:r>
      <w:r w:rsidRPr="00F664DC">
        <w:rPr>
          <w:rFonts w:ascii="Times New Roman" w:eastAsia="Andale Sans UI" w:hAnsi="Times New Roman"/>
          <w:kern w:val="3"/>
          <w:sz w:val="28"/>
          <w:szCs w:val="28"/>
          <w:lang w:eastAsia="ja-JP" w:bidi="fa-IR"/>
        </w:rPr>
        <w:t xml:space="preserve">свою деятельность осуществляют 9 </w:t>
      </w:r>
      <w:r w:rsidRPr="00F664DC">
        <w:rPr>
          <w:rFonts w:ascii="Times New Roman" w:eastAsia="Andale Sans UI" w:hAnsi="Times New Roman"/>
          <w:kern w:val="3"/>
          <w:sz w:val="28"/>
          <w:szCs w:val="28"/>
          <w:lang w:val="de-DE" w:eastAsia="ja-JP" w:bidi="fa-IR"/>
        </w:rPr>
        <w:t>индивидуальных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предпринимателей.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В состав социальной сферы входит:</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s="Tahoma"/>
          <w:kern w:val="3"/>
          <w:sz w:val="24"/>
          <w:szCs w:val="24"/>
          <w:lang w:val="de-DE" w:eastAsia="ja-JP" w:bidi="fa-IR"/>
        </w:rPr>
      </w:pPr>
      <w:r w:rsidRPr="00F664DC">
        <w:rPr>
          <w:rFonts w:ascii="Times New Roman" w:eastAsia="Times New Roman" w:hAnsi="Times New Roman"/>
          <w:kern w:val="3"/>
          <w:sz w:val="28"/>
          <w:szCs w:val="28"/>
          <w:lang w:eastAsia="ja-JP" w:bidi="fa-IR"/>
        </w:rPr>
        <w:t xml:space="preserve">- </w:t>
      </w:r>
      <w:r w:rsidRPr="00F664DC">
        <w:rPr>
          <w:rFonts w:ascii="Times New Roman" w:eastAsia="Andale Sans UI" w:hAnsi="Times New Roman"/>
          <w:kern w:val="3"/>
          <w:sz w:val="28"/>
          <w:szCs w:val="28"/>
          <w:lang w:eastAsia="ja-JP" w:bidi="fa-IR"/>
        </w:rPr>
        <w:t xml:space="preserve">образование: сеть образовательных учреждений в сельском  поселении «Сизябск» обеспечивает всем гражданам право на получение дошкольного, общего основного и среднего (полного) общего образования.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s="Tahoma"/>
          <w:kern w:val="3"/>
          <w:sz w:val="24"/>
          <w:szCs w:val="24"/>
          <w:lang w:val="de-DE" w:eastAsia="ja-JP" w:bidi="fa-IR"/>
        </w:rPr>
      </w:pPr>
      <w:r w:rsidRPr="00F664DC">
        <w:rPr>
          <w:rFonts w:ascii="Times New Roman" w:eastAsia="Andale Sans UI" w:hAnsi="Times New Roman" w:cs="Tahoma"/>
          <w:kern w:val="3"/>
          <w:sz w:val="28"/>
          <w:szCs w:val="28"/>
          <w:lang w:val="de-DE" w:eastAsia="ja-JP" w:bidi="fa-IR"/>
        </w:rPr>
        <w:t>На</w:t>
      </w:r>
      <w:r w:rsidRPr="00F664DC">
        <w:rPr>
          <w:rFonts w:ascii="Times New Roman" w:eastAsia="Andale Sans UI" w:hAnsi="Times New Roman" w:cs="Tahoma"/>
          <w:kern w:val="3"/>
          <w:sz w:val="28"/>
          <w:szCs w:val="28"/>
          <w:lang w:eastAsia="ja-JP" w:bidi="fa-IR"/>
        </w:rPr>
        <w:t xml:space="preserve"> сегодняшний день </w:t>
      </w:r>
      <w:r w:rsidRPr="00F664DC">
        <w:rPr>
          <w:rFonts w:ascii="Times New Roman" w:eastAsia="Andale Sans UI" w:hAnsi="Times New Roman" w:cs="Tahoma"/>
          <w:kern w:val="3"/>
          <w:sz w:val="28"/>
          <w:szCs w:val="28"/>
          <w:lang w:val="de-DE" w:eastAsia="ja-JP" w:bidi="fa-IR"/>
        </w:rPr>
        <w:t>на</w:t>
      </w:r>
      <w:r w:rsidRPr="00F664DC">
        <w:rPr>
          <w:rFonts w:ascii="Times New Roman" w:eastAsia="Andale Sans UI" w:hAnsi="Times New Roman" w:cs="Tahoma"/>
          <w:kern w:val="3"/>
          <w:sz w:val="28"/>
          <w:szCs w:val="28"/>
          <w:lang w:eastAsia="ja-JP" w:bidi="fa-IR"/>
        </w:rPr>
        <w:t xml:space="preserve"> </w:t>
      </w:r>
      <w:r w:rsidRPr="00F664DC">
        <w:rPr>
          <w:rFonts w:ascii="Times New Roman" w:eastAsia="Andale Sans UI" w:hAnsi="Times New Roman" w:cs="Tahoma"/>
          <w:kern w:val="3"/>
          <w:sz w:val="28"/>
          <w:szCs w:val="28"/>
          <w:lang w:val="de-DE" w:eastAsia="ja-JP" w:bidi="fa-IR"/>
        </w:rPr>
        <w:t>территории</w:t>
      </w:r>
      <w:r w:rsidRPr="00F664DC">
        <w:rPr>
          <w:rFonts w:ascii="Times New Roman" w:eastAsia="Andale Sans UI" w:hAnsi="Times New Roman" w:cs="Tahoma"/>
          <w:kern w:val="3"/>
          <w:sz w:val="28"/>
          <w:szCs w:val="28"/>
          <w:lang w:eastAsia="ja-JP" w:bidi="fa-IR"/>
        </w:rPr>
        <w:t xml:space="preserve"> </w:t>
      </w:r>
      <w:r w:rsidRPr="00F664DC">
        <w:rPr>
          <w:rFonts w:ascii="Times New Roman" w:eastAsia="Andale Sans UI" w:hAnsi="Times New Roman" w:cs="Tahoma"/>
          <w:kern w:val="3"/>
          <w:sz w:val="28"/>
          <w:szCs w:val="28"/>
          <w:lang w:val="de-DE" w:eastAsia="ja-JP" w:bidi="fa-IR"/>
        </w:rPr>
        <w:t>муниципального</w:t>
      </w:r>
      <w:r w:rsidRPr="00F664DC">
        <w:rPr>
          <w:rFonts w:ascii="Times New Roman" w:eastAsia="Andale Sans UI" w:hAnsi="Times New Roman" w:cs="Tahoma"/>
          <w:kern w:val="3"/>
          <w:sz w:val="28"/>
          <w:szCs w:val="28"/>
          <w:lang w:eastAsia="ja-JP" w:bidi="fa-IR"/>
        </w:rPr>
        <w:t xml:space="preserve"> образования сельского поселения </w:t>
      </w:r>
      <w:r w:rsidRPr="00F664DC">
        <w:rPr>
          <w:rFonts w:ascii="Times New Roman" w:eastAsia="Andale Sans UI" w:hAnsi="Times New Roman" w:cs="Tahoma"/>
          <w:kern w:val="3"/>
          <w:sz w:val="28"/>
          <w:szCs w:val="28"/>
          <w:lang w:val="de-DE" w:eastAsia="ja-JP" w:bidi="fa-IR"/>
        </w:rPr>
        <w:t>функционирует</w:t>
      </w:r>
      <w:r w:rsidRPr="00F664DC">
        <w:rPr>
          <w:rFonts w:ascii="Times New Roman" w:eastAsia="Andale Sans UI" w:hAnsi="Times New Roman" w:cs="Tahoma"/>
          <w:kern w:val="3"/>
          <w:sz w:val="28"/>
          <w:szCs w:val="28"/>
          <w:lang w:eastAsia="ja-JP" w:bidi="fa-IR"/>
        </w:rPr>
        <w:t xml:space="preserve"> 3 </w:t>
      </w:r>
      <w:r w:rsidRPr="00F664DC">
        <w:rPr>
          <w:rFonts w:ascii="Times New Roman" w:eastAsia="Andale Sans UI" w:hAnsi="Times New Roman" w:cs="Tahoma"/>
          <w:kern w:val="3"/>
          <w:sz w:val="28"/>
          <w:szCs w:val="28"/>
          <w:lang w:val="de-DE" w:eastAsia="ja-JP" w:bidi="fa-IR"/>
        </w:rPr>
        <w:t>детских</w:t>
      </w:r>
      <w:r w:rsidRPr="00F664DC">
        <w:rPr>
          <w:rFonts w:ascii="Times New Roman" w:eastAsia="Andale Sans UI" w:hAnsi="Times New Roman" w:cs="Tahoma"/>
          <w:kern w:val="3"/>
          <w:sz w:val="28"/>
          <w:szCs w:val="28"/>
          <w:lang w:eastAsia="ja-JP" w:bidi="fa-IR"/>
        </w:rPr>
        <w:t xml:space="preserve"> </w:t>
      </w:r>
      <w:r w:rsidRPr="00F664DC">
        <w:rPr>
          <w:rFonts w:ascii="Times New Roman" w:eastAsia="Andale Sans UI" w:hAnsi="Times New Roman" w:cs="Tahoma"/>
          <w:kern w:val="3"/>
          <w:sz w:val="28"/>
          <w:szCs w:val="28"/>
          <w:lang w:val="de-DE" w:eastAsia="ja-JP" w:bidi="fa-IR"/>
        </w:rPr>
        <w:t>сада</w:t>
      </w:r>
      <w:r w:rsidRPr="00F664DC">
        <w:rPr>
          <w:rFonts w:ascii="Times New Roman" w:eastAsia="Andale Sans UI" w:hAnsi="Times New Roman"/>
          <w:kern w:val="3"/>
          <w:sz w:val="28"/>
          <w:szCs w:val="28"/>
          <w:lang w:eastAsia="ja-JP" w:bidi="fa-IR"/>
        </w:rPr>
        <w:t>, 2 средние школы.</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s="Tahoma"/>
          <w:kern w:val="3"/>
          <w:sz w:val="24"/>
          <w:szCs w:val="24"/>
          <w:lang w:val="de-DE" w:eastAsia="ja-JP" w:bidi="fa-IR"/>
        </w:rPr>
      </w:pPr>
      <w:r w:rsidRPr="00F664DC">
        <w:rPr>
          <w:rFonts w:ascii="Times New Roman" w:eastAsia="Times New Roman" w:hAnsi="Times New Roman"/>
          <w:kern w:val="3"/>
          <w:sz w:val="28"/>
          <w:szCs w:val="28"/>
          <w:lang w:eastAsia="ja-JP" w:bidi="fa-IR"/>
        </w:rPr>
        <w:t xml:space="preserve">- </w:t>
      </w:r>
      <w:r w:rsidRPr="00F664DC">
        <w:rPr>
          <w:rFonts w:ascii="Times New Roman" w:eastAsia="Andale Sans UI" w:hAnsi="Times New Roman"/>
          <w:kern w:val="3"/>
          <w:sz w:val="28"/>
          <w:szCs w:val="28"/>
          <w:lang w:eastAsia="ja-JP" w:bidi="fa-IR"/>
        </w:rPr>
        <w:t>культура: является значимым социальным фактором развития муниципального образования, средством эстетического, нравственного и патриотического воспитания населения.</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На сегодняшний день в муниципальном образовании сельского поселения «Сизябск» работает сеть муниципальных бюджетных учреждений культуры: 2 дома культуры (в с. Сизябск и д. Бакур); 2 филиала межрайонной библиотечной системы (в с. Сизябск и д. Бакур).</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s="Tahoma"/>
          <w:kern w:val="3"/>
          <w:sz w:val="24"/>
          <w:szCs w:val="24"/>
          <w:lang w:val="de-DE" w:eastAsia="ja-JP" w:bidi="fa-IR"/>
        </w:rPr>
      </w:pPr>
      <w:r w:rsidRPr="00F664DC">
        <w:rPr>
          <w:rFonts w:ascii="Times New Roman" w:eastAsia="Times New Roman" w:hAnsi="Times New Roman"/>
          <w:kern w:val="3"/>
          <w:sz w:val="28"/>
          <w:szCs w:val="28"/>
          <w:lang w:eastAsia="ja-JP" w:bidi="fa-IR"/>
        </w:rPr>
        <w:t xml:space="preserve">- </w:t>
      </w:r>
      <w:r w:rsidRPr="00F664DC">
        <w:rPr>
          <w:rFonts w:ascii="Times New Roman" w:eastAsia="Andale Sans UI" w:hAnsi="Times New Roman"/>
          <w:kern w:val="3"/>
          <w:sz w:val="28"/>
          <w:szCs w:val="28"/>
          <w:lang w:eastAsia="ja-JP" w:bidi="fa-IR"/>
        </w:rPr>
        <w:t>спорт: на территории муниципального образования имеется 2 лыжные базы (в с. Сизябск и д. Варыш), жителями населения активно используются спортивные залы школы,  до осени 2017 года планируется запустить спортивную площадку в с. Сизябск и 2 детские площадки (в д. Бакур и д. Варыш).</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Times New Roman" w:hAnsi="Times New Roman"/>
          <w:kern w:val="3"/>
          <w:sz w:val="28"/>
          <w:szCs w:val="28"/>
          <w:lang w:eastAsia="ja-JP" w:bidi="fa-IR"/>
        </w:rPr>
        <w:t xml:space="preserve">- </w:t>
      </w:r>
      <w:r w:rsidRPr="00F664DC">
        <w:rPr>
          <w:rFonts w:ascii="Times New Roman" w:eastAsia="Andale Sans UI" w:hAnsi="Times New Roman"/>
          <w:kern w:val="3"/>
          <w:sz w:val="28"/>
          <w:szCs w:val="28"/>
          <w:lang w:eastAsia="ja-JP" w:bidi="fa-IR"/>
        </w:rPr>
        <w:t>здравоохранение: сфера здравоохранения в муниципальном образовании представлена республиканскими учреждениями здравоохранения:  работают 2 ФАПа (в с. Сизябск и д. Бакур) ГБУЗ РК «Ижемская ЦРБ».</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s="Tahoma"/>
          <w:kern w:val="3"/>
          <w:sz w:val="24"/>
          <w:szCs w:val="24"/>
          <w:lang w:val="de-DE" w:eastAsia="ja-JP" w:bidi="fa-IR"/>
        </w:rPr>
      </w:pPr>
    </w:p>
    <w:p w:rsidR="00F664DC" w:rsidRPr="00F664DC" w:rsidRDefault="00F664DC" w:rsidP="005141F2">
      <w:pPr>
        <w:widowControl w:val="0"/>
        <w:numPr>
          <w:ilvl w:val="1"/>
          <w:numId w:val="19"/>
        </w:numPr>
        <w:suppressAutoHyphens/>
        <w:autoSpaceDN w:val="0"/>
        <w:spacing w:after="0" w:line="240" w:lineRule="auto"/>
        <w:ind w:left="0" w:firstLine="0"/>
        <w:jc w:val="center"/>
        <w:textAlignment w:val="baseline"/>
        <w:rPr>
          <w:rFonts w:ascii="Times New Roman" w:eastAsia="Andale Sans UI" w:hAnsi="Times New Roman"/>
          <w:b/>
          <w:kern w:val="3"/>
          <w:sz w:val="28"/>
          <w:szCs w:val="28"/>
          <w:lang w:eastAsia="ja-JP" w:bidi="fa-IR"/>
        </w:rPr>
      </w:pPr>
      <w:r w:rsidRPr="00F664DC">
        <w:rPr>
          <w:rFonts w:ascii="Times New Roman" w:eastAsia="Andale Sans UI" w:hAnsi="Times New Roman"/>
          <w:b/>
          <w:kern w:val="3"/>
          <w:sz w:val="28"/>
          <w:szCs w:val="28"/>
          <w:lang w:eastAsia="ja-JP" w:bidi="fa-IR"/>
        </w:rPr>
        <w:t>Социально-экономическое развитие муниципального                 образования сельского поселения «Сизябск»</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bidi="fa-IR"/>
        </w:rPr>
      </w:pP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bidi="fa-IR"/>
        </w:rPr>
      </w:pPr>
      <w:r w:rsidRPr="00F664DC">
        <w:rPr>
          <w:rFonts w:ascii="Times New Roman" w:eastAsia="Andale Sans UI" w:hAnsi="Times New Roman"/>
          <w:kern w:val="3"/>
          <w:sz w:val="28"/>
          <w:szCs w:val="28"/>
          <w:lang w:bidi="fa-IR"/>
        </w:rPr>
        <w:t>Основным оператором связи является Коми филиал ОАО «Северо-Западный Телеком».</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Сизябский и Бакуринские филиалы ФГУП «Почта России» являются государственным учреждением, обеспечивающим предоставление услуг почтовой связи жителям поселения.</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bidi="fa-IR"/>
        </w:rPr>
      </w:pPr>
      <w:r w:rsidRPr="00F664DC">
        <w:rPr>
          <w:rFonts w:ascii="Times New Roman" w:eastAsia="Andale Sans UI" w:hAnsi="Times New Roman"/>
          <w:kern w:val="3"/>
          <w:sz w:val="28"/>
          <w:szCs w:val="28"/>
          <w:lang w:bidi="fa-IR"/>
        </w:rPr>
        <w:t>Услуги сотовой связи предоставляет сотовая связь: «Теле2», «МТС», «Билайн» и др.</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bidi="fa-IR"/>
        </w:rPr>
      </w:pPr>
      <w:r w:rsidRPr="00F664DC">
        <w:rPr>
          <w:rFonts w:ascii="Times New Roman" w:eastAsia="Andale Sans UI" w:hAnsi="Times New Roman"/>
          <w:kern w:val="3"/>
          <w:sz w:val="28"/>
          <w:szCs w:val="28"/>
          <w:lang w:bidi="fa-IR"/>
        </w:rPr>
        <w:t>Одним из основных макроэкономических показателей уровня жизни являются доходы населения.</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В 2016 году</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численность</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трудоспособного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населения (постоянно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проживающего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территории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сельского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поселения) составила</w:t>
      </w:r>
      <w:r w:rsidRPr="00F664DC">
        <w:rPr>
          <w:rFonts w:ascii="Times New Roman" w:eastAsia="Andale Sans UI" w:hAnsi="Times New Roman"/>
          <w:kern w:val="3"/>
          <w:sz w:val="28"/>
          <w:szCs w:val="28"/>
          <w:lang w:eastAsia="ja-JP" w:bidi="fa-IR"/>
        </w:rPr>
        <w:t xml:space="preserve"> 2011 </w:t>
      </w:r>
      <w:r w:rsidRPr="00F664DC">
        <w:rPr>
          <w:rFonts w:ascii="Times New Roman" w:eastAsia="Andale Sans UI" w:hAnsi="Times New Roman"/>
          <w:kern w:val="3"/>
          <w:sz w:val="28"/>
          <w:szCs w:val="28"/>
          <w:lang w:val="de-DE" w:eastAsia="ja-JP" w:bidi="fa-IR"/>
        </w:rPr>
        <w:t>человек</w:t>
      </w:r>
      <w:r w:rsidRPr="00F664DC">
        <w:rPr>
          <w:rFonts w:ascii="Times New Roman" w:eastAsia="Andale Sans UI" w:hAnsi="Times New Roman"/>
          <w:kern w:val="3"/>
          <w:sz w:val="28"/>
          <w:szCs w:val="28"/>
          <w:lang w:eastAsia="ja-JP" w:bidi="fa-IR"/>
        </w:rPr>
        <w:t xml:space="preserve">  (остальные граждане временно проживают за пределами поселения)</w:t>
      </w:r>
      <w:r w:rsidRPr="00F664DC">
        <w:rPr>
          <w:rFonts w:ascii="Times New Roman" w:eastAsia="Andale Sans UI" w:hAnsi="Times New Roman"/>
          <w:kern w:val="3"/>
          <w:sz w:val="28"/>
          <w:szCs w:val="28"/>
          <w:lang w:val="de-DE" w:eastAsia="ja-JP" w:bidi="fa-IR"/>
        </w:rPr>
        <w:t>, из</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них</w:t>
      </w:r>
      <w:r w:rsidRPr="00F664DC">
        <w:rPr>
          <w:rFonts w:ascii="Times New Roman" w:eastAsia="Andale Sans UI" w:hAnsi="Times New Roman"/>
          <w:kern w:val="3"/>
          <w:sz w:val="28"/>
          <w:szCs w:val="28"/>
          <w:lang w:eastAsia="ja-JP" w:bidi="fa-IR"/>
        </w:rPr>
        <w:t xml:space="preserve"> имеют </w:t>
      </w:r>
      <w:r w:rsidRPr="00F664DC">
        <w:rPr>
          <w:rFonts w:ascii="Times New Roman" w:eastAsia="Andale Sans UI" w:hAnsi="Times New Roman"/>
          <w:kern w:val="3"/>
          <w:sz w:val="28"/>
          <w:szCs w:val="28"/>
          <w:lang w:val="de-DE" w:eastAsia="ja-JP" w:bidi="fa-IR"/>
        </w:rPr>
        <w:t>постоянн</w:t>
      </w:r>
      <w:r w:rsidRPr="00F664DC">
        <w:rPr>
          <w:rFonts w:ascii="Times New Roman" w:eastAsia="Andale Sans UI" w:hAnsi="Times New Roman"/>
          <w:kern w:val="3"/>
          <w:sz w:val="28"/>
          <w:szCs w:val="28"/>
          <w:lang w:eastAsia="ja-JP" w:bidi="fa-IR"/>
        </w:rPr>
        <w:t>ую работу</w:t>
      </w:r>
      <w:r w:rsidRPr="00F664DC">
        <w:rPr>
          <w:rFonts w:ascii="Times New Roman" w:eastAsia="Andale Sans UI" w:hAnsi="Times New Roman"/>
          <w:kern w:val="3"/>
          <w:sz w:val="28"/>
          <w:szCs w:val="28"/>
          <w:lang w:val="de-DE" w:eastAsia="ja-JP" w:bidi="fa-IR"/>
        </w:rPr>
        <w:t>, работают</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вахтовым</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методом.  </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val="de-DE" w:eastAsia="ja-JP" w:bidi="fa-IR"/>
        </w:rPr>
        <w:t>Численность</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официально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зарегистрированных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безработных в сельском</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поселении «</w:t>
      </w:r>
      <w:r w:rsidRPr="00F664DC">
        <w:rPr>
          <w:rFonts w:ascii="Times New Roman" w:eastAsia="Andale Sans UI" w:hAnsi="Times New Roman"/>
          <w:kern w:val="3"/>
          <w:sz w:val="28"/>
          <w:szCs w:val="28"/>
          <w:lang w:eastAsia="ja-JP" w:bidi="fa-IR"/>
        </w:rPr>
        <w:t>Сизяб</w:t>
      </w:r>
      <w:r w:rsidRPr="00F664DC">
        <w:rPr>
          <w:rFonts w:ascii="Times New Roman" w:eastAsia="Andale Sans UI" w:hAnsi="Times New Roman"/>
          <w:kern w:val="3"/>
          <w:sz w:val="28"/>
          <w:szCs w:val="28"/>
          <w:lang w:val="de-DE" w:eastAsia="ja-JP" w:bidi="fa-IR"/>
        </w:rPr>
        <w:t>ск» варьирует</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от</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 2</w:t>
      </w:r>
      <w:r w:rsidRPr="00F664DC">
        <w:rPr>
          <w:rFonts w:ascii="Times New Roman" w:eastAsia="Andale Sans UI" w:hAnsi="Times New Roman"/>
          <w:kern w:val="3"/>
          <w:sz w:val="28"/>
          <w:szCs w:val="28"/>
          <w:lang w:eastAsia="ja-JP" w:bidi="fa-IR"/>
        </w:rPr>
        <w:t xml:space="preserve">0 </w:t>
      </w:r>
      <w:r w:rsidRPr="00F664DC">
        <w:rPr>
          <w:rFonts w:ascii="Times New Roman" w:eastAsia="Andale Sans UI" w:hAnsi="Times New Roman"/>
          <w:kern w:val="3"/>
          <w:sz w:val="28"/>
          <w:szCs w:val="28"/>
          <w:lang w:val="de-DE" w:eastAsia="ja-JP" w:bidi="fa-IR"/>
        </w:rPr>
        <w:t>до</w:t>
      </w:r>
      <w:r w:rsidRPr="00F664DC">
        <w:rPr>
          <w:rFonts w:ascii="Times New Roman" w:eastAsia="Andale Sans UI" w:hAnsi="Times New Roman"/>
          <w:kern w:val="3"/>
          <w:sz w:val="28"/>
          <w:szCs w:val="28"/>
          <w:lang w:eastAsia="ja-JP" w:bidi="fa-IR"/>
        </w:rPr>
        <w:t xml:space="preserve"> 3</w:t>
      </w:r>
      <w:r w:rsidRPr="00F664DC">
        <w:rPr>
          <w:rFonts w:ascii="Times New Roman" w:eastAsia="Andale Sans UI" w:hAnsi="Times New Roman"/>
          <w:kern w:val="3"/>
          <w:sz w:val="28"/>
          <w:szCs w:val="28"/>
          <w:lang w:val="de-DE" w:eastAsia="ja-JP" w:bidi="fa-IR"/>
        </w:rPr>
        <w:t>0 человек, прогнозируемый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уровень</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официально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зарегистрированной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безработицы</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останется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уровне 2014 года.</w:t>
      </w:r>
      <w:r w:rsidRPr="00F664DC">
        <w:rPr>
          <w:rFonts w:ascii="Times New Roman" w:eastAsia="Andale Sans UI" w:hAnsi="Times New Roman"/>
          <w:kern w:val="3"/>
          <w:sz w:val="28"/>
          <w:szCs w:val="28"/>
          <w:lang w:eastAsia="ja-JP" w:bidi="fa-IR"/>
        </w:rPr>
        <w:t xml:space="preserve"> Большое количество граждан не работает и не состоит на учете по безработице.</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Фонд</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заработной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платы</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всех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организаций в целом</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останется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уровне  2016 года.</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bidi="fa-IR"/>
        </w:rPr>
      </w:pPr>
      <w:r w:rsidRPr="00F664DC">
        <w:rPr>
          <w:rFonts w:ascii="Times New Roman" w:eastAsia="Andale Sans UI" w:hAnsi="Times New Roman"/>
          <w:kern w:val="3"/>
          <w:sz w:val="28"/>
          <w:szCs w:val="28"/>
          <w:lang w:bidi="fa-IR"/>
        </w:rPr>
        <w:t>В целях достижения показателей, определенных Указами Президента Российской Федерации от 7 мая 2012 года № 597 «О мероприятиях по реализации государственной социальной политики» к 2019 году поэтапно должна увеличиваться заработная плата работников учреждений культуры, среднего и младшего медицинского персонала, социальных работников, педагогов учреждений образования.</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bidi="fa-IR"/>
        </w:rPr>
      </w:pPr>
      <w:r w:rsidRPr="00F664DC">
        <w:rPr>
          <w:rFonts w:ascii="Times New Roman" w:eastAsia="Andale Sans UI" w:hAnsi="Times New Roman"/>
          <w:kern w:val="3"/>
          <w:sz w:val="28"/>
          <w:szCs w:val="28"/>
          <w:lang w:bidi="fa-IR"/>
        </w:rPr>
        <w:t xml:space="preserve">Ежегодно проводится работа по реализации Программы содействия занятости населения. В рамках данной программы предусмотрена помощь в трудоустройстве испытывающим трудности в поиске работы, безработным, выпускникам средних общеобразовательных организаций, школьникам в свободное от учебы время, незанятым инвалидам. </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Демографическая ситуация выглядит следующим образом: за 2015 год родилось детей 41, умерло 27 граждан; з</w:t>
      </w:r>
      <w:r w:rsidRPr="00F664DC">
        <w:rPr>
          <w:rFonts w:ascii="Times New Roman" w:eastAsia="Andale Sans UI" w:hAnsi="Times New Roman"/>
          <w:kern w:val="3"/>
          <w:sz w:val="28"/>
          <w:szCs w:val="28"/>
          <w:lang w:val="de-DE" w:eastAsia="ja-JP" w:bidi="fa-IR"/>
        </w:rPr>
        <w:t>а 201</w:t>
      </w:r>
      <w:r w:rsidRPr="00F664DC">
        <w:rPr>
          <w:rFonts w:ascii="Times New Roman" w:eastAsia="Andale Sans UI" w:hAnsi="Times New Roman"/>
          <w:kern w:val="3"/>
          <w:sz w:val="28"/>
          <w:szCs w:val="28"/>
          <w:lang w:eastAsia="ja-JP" w:bidi="fa-IR"/>
        </w:rPr>
        <w:t xml:space="preserve">6 </w:t>
      </w:r>
      <w:r w:rsidRPr="00F664DC">
        <w:rPr>
          <w:rFonts w:ascii="Times New Roman" w:eastAsia="Andale Sans UI" w:hAnsi="Times New Roman"/>
          <w:kern w:val="3"/>
          <w:sz w:val="28"/>
          <w:szCs w:val="28"/>
          <w:lang w:val="de-DE" w:eastAsia="ja-JP" w:bidi="fa-IR"/>
        </w:rPr>
        <w:t>год</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родил</w:t>
      </w:r>
      <w:r w:rsidRPr="00F664DC">
        <w:rPr>
          <w:rFonts w:ascii="Times New Roman" w:eastAsia="Andale Sans UI" w:hAnsi="Times New Roman"/>
          <w:kern w:val="3"/>
          <w:sz w:val="28"/>
          <w:szCs w:val="28"/>
          <w:lang w:eastAsia="ja-JP" w:bidi="fa-IR"/>
        </w:rPr>
        <w:t>о</w:t>
      </w:r>
      <w:r w:rsidRPr="00F664DC">
        <w:rPr>
          <w:rFonts w:ascii="Times New Roman" w:eastAsia="Andale Sans UI" w:hAnsi="Times New Roman"/>
          <w:kern w:val="3"/>
          <w:sz w:val="28"/>
          <w:szCs w:val="28"/>
          <w:lang w:val="de-DE" w:eastAsia="ja-JP" w:bidi="fa-IR"/>
        </w:rPr>
        <w:t>сь</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детей</w:t>
      </w:r>
      <w:r w:rsidRPr="00F664DC">
        <w:rPr>
          <w:rFonts w:ascii="Times New Roman" w:eastAsia="Andale Sans UI" w:hAnsi="Times New Roman"/>
          <w:kern w:val="3"/>
          <w:sz w:val="28"/>
          <w:szCs w:val="28"/>
          <w:lang w:eastAsia="ja-JP" w:bidi="fa-IR"/>
        </w:rPr>
        <w:t xml:space="preserve"> 41</w:t>
      </w:r>
      <w:r w:rsidRPr="00F664DC">
        <w:rPr>
          <w:rFonts w:ascii="Times New Roman" w:eastAsia="Andale Sans UI" w:hAnsi="Times New Roman"/>
          <w:kern w:val="3"/>
          <w:sz w:val="28"/>
          <w:szCs w:val="28"/>
          <w:lang w:val="de-DE" w:eastAsia="ja-JP" w:bidi="fa-IR"/>
        </w:rPr>
        <w:t>, умерли</w:t>
      </w:r>
      <w:r w:rsidRPr="00F664DC">
        <w:rPr>
          <w:rFonts w:ascii="Times New Roman" w:eastAsia="Andale Sans UI" w:hAnsi="Times New Roman"/>
          <w:kern w:val="3"/>
          <w:sz w:val="28"/>
          <w:szCs w:val="28"/>
          <w:lang w:eastAsia="ja-JP" w:bidi="fa-IR"/>
        </w:rPr>
        <w:t xml:space="preserve"> 33 </w:t>
      </w:r>
      <w:r w:rsidRPr="00F664DC">
        <w:rPr>
          <w:rFonts w:ascii="Times New Roman" w:eastAsia="Andale Sans UI" w:hAnsi="Times New Roman"/>
          <w:kern w:val="3"/>
          <w:sz w:val="28"/>
          <w:szCs w:val="28"/>
          <w:lang w:val="de-DE" w:eastAsia="ja-JP" w:bidi="fa-IR"/>
        </w:rPr>
        <w:t>граждан</w:t>
      </w:r>
      <w:r w:rsidRPr="00F664DC">
        <w:rPr>
          <w:rFonts w:ascii="Times New Roman" w:eastAsia="Andale Sans UI" w:hAnsi="Times New Roman"/>
          <w:kern w:val="3"/>
          <w:sz w:val="28"/>
          <w:szCs w:val="28"/>
          <w:lang w:eastAsia="ja-JP" w:bidi="fa-IR"/>
        </w:rPr>
        <w:t xml:space="preserve">а.Среди основных причин смертности </w:t>
      </w:r>
      <w:r w:rsidRPr="00F664DC">
        <w:rPr>
          <w:rFonts w:ascii="Times New Roman" w:eastAsia="Andale Sans UI" w:hAnsi="Times New Roman"/>
          <w:kern w:val="3"/>
          <w:sz w:val="28"/>
          <w:szCs w:val="28"/>
          <w:lang w:bidi="fa-IR"/>
        </w:rPr>
        <w:t>онкология, заболевания системы кровообращения, отравления суррогатным алкоголем, возраст.</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val="de-DE" w:eastAsia="ja-JP" w:bidi="fa-IR"/>
        </w:rPr>
        <w:t>Основной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задачей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демографической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политики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должно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стать</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сохранение и укрепление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здоровья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населения и института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семьи.</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bCs/>
          <w:kern w:val="3"/>
          <w:sz w:val="28"/>
          <w:szCs w:val="28"/>
          <w:bdr w:val="none" w:sz="0" w:space="0" w:color="auto" w:frame="1"/>
          <w:lang w:val="de-DE" w:eastAsia="ja-JP" w:bidi="fa-IR"/>
        </w:rPr>
        <w:t>В системе</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здравоохранения</w:t>
      </w:r>
      <w:r w:rsidRPr="00F664DC">
        <w:rPr>
          <w:rFonts w:ascii="Times New Roman" w:eastAsia="Andale Sans UI" w:hAnsi="Times New Roman"/>
          <w:b/>
          <w:bCs/>
          <w:kern w:val="3"/>
          <w:sz w:val="28"/>
          <w:szCs w:val="28"/>
          <w:lang w:val="de-DE" w:eastAsia="ja-JP" w:bidi="fa-IR"/>
        </w:rPr>
        <w:t> </w:t>
      </w:r>
      <w:r w:rsidRPr="00F664DC">
        <w:rPr>
          <w:rFonts w:ascii="Times New Roman" w:eastAsia="Andale Sans UI" w:hAnsi="Times New Roman"/>
          <w:kern w:val="3"/>
          <w:sz w:val="28"/>
          <w:szCs w:val="28"/>
          <w:lang w:val="de-DE" w:eastAsia="ja-JP" w:bidi="fa-IR"/>
        </w:rPr>
        <w:t>большое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внимание в районе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уделяется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работе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улучшению</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качества и повышению</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доступности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оказания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медицинской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помощи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населению.</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территории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сельского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расположено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два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медицинских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учреждения (ФАП в</w:t>
      </w:r>
      <w:r w:rsidRPr="00F664DC">
        <w:rPr>
          <w:rFonts w:ascii="Times New Roman" w:eastAsia="Andale Sans UI" w:hAnsi="Times New Roman"/>
          <w:kern w:val="3"/>
          <w:sz w:val="28"/>
          <w:szCs w:val="28"/>
          <w:lang w:eastAsia="ja-JP" w:bidi="fa-IR"/>
        </w:rPr>
        <w:t xml:space="preserve"> с. </w:t>
      </w:r>
      <w:r w:rsidRPr="00F664DC">
        <w:rPr>
          <w:rFonts w:ascii="Times New Roman" w:eastAsia="Andale Sans UI" w:hAnsi="Times New Roman"/>
          <w:kern w:val="3"/>
          <w:sz w:val="28"/>
          <w:szCs w:val="28"/>
          <w:lang w:val="de-DE" w:eastAsia="ja-JP" w:bidi="fa-IR"/>
        </w:rPr>
        <w:t>Сизябск и д. Бакур).</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val="de-DE" w:eastAsia="ja-JP" w:bidi="fa-IR"/>
        </w:rPr>
        <w:t>Списочная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численность</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персонала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учреждений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здравоохранения, находящихся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территории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поселения, в 2016 году</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составила</w:t>
      </w:r>
      <w:r w:rsidRPr="00F664DC">
        <w:rPr>
          <w:rFonts w:ascii="Times New Roman" w:eastAsia="Andale Sans UI" w:hAnsi="Times New Roman"/>
          <w:kern w:val="3"/>
          <w:sz w:val="28"/>
          <w:szCs w:val="28"/>
          <w:lang w:eastAsia="ja-JP" w:bidi="fa-IR"/>
        </w:rPr>
        <w:t xml:space="preserve"> 4 </w:t>
      </w:r>
      <w:r w:rsidRPr="00F664DC">
        <w:rPr>
          <w:rFonts w:ascii="Times New Roman" w:eastAsia="Andale Sans UI" w:hAnsi="Times New Roman"/>
          <w:kern w:val="3"/>
          <w:sz w:val="28"/>
          <w:szCs w:val="28"/>
          <w:lang w:val="de-DE" w:eastAsia="ja-JP" w:bidi="fa-IR"/>
        </w:rPr>
        <w:t>человек</w:t>
      </w:r>
      <w:r w:rsidRPr="00F664DC">
        <w:rPr>
          <w:rFonts w:ascii="Times New Roman" w:eastAsia="Andale Sans UI" w:hAnsi="Times New Roman"/>
          <w:kern w:val="3"/>
          <w:sz w:val="28"/>
          <w:szCs w:val="28"/>
          <w:lang w:eastAsia="ja-JP" w:bidi="fa-IR"/>
        </w:rPr>
        <w:t>а</w:t>
      </w:r>
      <w:r w:rsidRPr="00F664DC">
        <w:rPr>
          <w:rFonts w:ascii="Times New Roman" w:eastAsia="Andale Sans UI" w:hAnsi="Times New Roman"/>
          <w:kern w:val="3"/>
          <w:sz w:val="28"/>
          <w:szCs w:val="28"/>
          <w:lang w:val="de-DE" w:eastAsia="ja-JP" w:bidi="fa-IR"/>
        </w:rPr>
        <w:t>. В прогнозируемом</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периоде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увеличение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численности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медицинских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работников</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предусматривается.</w:t>
      </w:r>
      <w:r w:rsidRPr="00F664DC">
        <w:rPr>
          <w:rFonts w:ascii="Times New Roman" w:eastAsia="Andale Sans UI" w:hAnsi="Times New Roman"/>
          <w:kern w:val="3"/>
          <w:sz w:val="28"/>
          <w:szCs w:val="28"/>
          <w:lang w:eastAsia="ja-JP" w:bidi="fa-IR"/>
        </w:rPr>
        <w:t xml:space="preserve"> В прогнозируемом периоде предусматривается строительство нового ФАП в с. Сизябск с жильем для медперсонала.</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Мощность</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фельдшерско-акушерских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пунктов в среднем</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составляет</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до15 посещений в день. Этот</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показатель</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сохранит</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свое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значение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конца 2018 года.</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val="de-DE" w:eastAsia="ja-JP" w:bidi="fa-IR"/>
        </w:rPr>
        <w:t>Ежегодно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в</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осуществляют</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прием</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граждан</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выездные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бригады</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врачей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различного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профиля, выездная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лаборатория (в рамках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диспансеризации), флюорография</w:t>
      </w:r>
      <w:r w:rsidRPr="00F664DC">
        <w:rPr>
          <w:rFonts w:ascii="Times New Roman" w:eastAsia="Andale Sans UI" w:hAnsi="Times New Roman"/>
          <w:kern w:val="3"/>
          <w:sz w:val="28"/>
          <w:szCs w:val="28"/>
          <w:lang w:eastAsia="ja-JP" w:bidi="fa-IR"/>
        </w:rPr>
        <w:t>, в 2017 г. – еще маммография.</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val="de-DE" w:eastAsia="ja-JP" w:bidi="fa-IR"/>
        </w:rPr>
        <w:t>В результате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укрепления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материально-технической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базы</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учреждений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здравоохранения и профилактической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работы</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прогнозируется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улучшение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качества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медицинской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помощи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населению, и как</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следствие, улучшение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качества и увеличение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продолжительности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жизни, сохранение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трудового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потенциала, </w:t>
      </w:r>
      <w:r w:rsidRPr="00F664DC">
        <w:rPr>
          <w:rFonts w:ascii="Times New Roman" w:eastAsia="Andale Sans UI" w:hAnsi="Times New Roman"/>
          <w:kern w:val="3"/>
          <w:sz w:val="28"/>
          <w:szCs w:val="28"/>
          <w:lang w:eastAsia="ja-JP" w:bidi="fa-IR"/>
        </w:rPr>
        <w:t>с</w:t>
      </w:r>
      <w:r w:rsidRPr="00F664DC">
        <w:rPr>
          <w:rFonts w:ascii="Times New Roman" w:eastAsia="Andale Sans UI" w:hAnsi="Times New Roman"/>
          <w:kern w:val="3"/>
          <w:sz w:val="28"/>
          <w:szCs w:val="28"/>
          <w:lang w:val="de-DE" w:eastAsia="ja-JP" w:bidi="fa-IR"/>
        </w:rPr>
        <w:t>нижение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уровня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заболеваемости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социально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значимыми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заболеваниями.</w:t>
      </w:r>
      <w:r w:rsidRPr="00F664DC">
        <w:rPr>
          <w:rFonts w:ascii="Times New Roman" w:eastAsia="Andale Sans UI" w:hAnsi="Times New Roman"/>
          <w:kern w:val="3"/>
          <w:sz w:val="28"/>
          <w:szCs w:val="28"/>
          <w:lang w:eastAsia="ja-JP" w:bidi="fa-IR"/>
        </w:rPr>
        <w:t xml:space="preserve"> Однако, здания ФАПов старые, капитальный ремонт не проводился, проседает фундамент, полы. Требуется капитальный ремонт. Ежегодно проводятся косметические ремонты.</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bidi="fa-IR"/>
        </w:rPr>
      </w:pPr>
      <w:r w:rsidRPr="00F664DC">
        <w:rPr>
          <w:rFonts w:ascii="Times New Roman" w:eastAsia="Andale Sans UI" w:hAnsi="Times New Roman"/>
          <w:kern w:val="3"/>
          <w:sz w:val="28"/>
          <w:szCs w:val="28"/>
          <w:lang w:bidi="fa-IR"/>
        </w:rPr>
        <w:t xml:space="preserve">Сеть образовательных учреждений сельского поселения «Сизябск» обеспечивает всем гражданам право на получение дошкольного, общего основного и среднего (полного) общего образования.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bidi="fa-IR"/>
        </w:rPr>
      </w:pPr>
      <w:r w:rsidRPr="00F664DC">
        <w:rPr>
          <w:rFonts w:ascii="Times New Roman" w:eastAsia="Andale Sans UI" w:hAnsi="Times New Roman"/>
          <w:kern w:val="3"/>
          <w:sz w:val="28"/>
          <w:szCs w:val="28"/>
          <w:lang w:bidi="fa-IR"/>
        </w:rPr>
        <w:t>На 01 января 2017 года на территории сельского поселения функционирует 3 детских сада, 2 из которых размещаются в приспособленных под детские садыдеревянных зданиях 1903 года возведения.</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bidi="fa-IR"/>
        </w:rPr>
      </w:pPr>
      <w:r w:rsidRPr="00F664DC">
        <w:rPr>
          <w:rFonts w:ascii="Times New Roman" w:eastAsia="Andale Sans UI" w:hAnsi="Times New Roman"/>
          <w:kern w:val="3"/>
          <w:sz w:val="28"/>
          <w:szCs w:val="28"/>
          <w:lang w:bidi="fa-IR"/>
        </w:rPr>
        <w:t xml:space="preserve">В системе образования поселения «Сизябск» функционирует2 общеобразовательные школы, в которойна данный момент обучается 280 учащихся. </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bidi="fa-IR"/>
        </w:rPr>
        <w:t>В рамках внеклассной и внеурочной работы реализуются программы по различным направлениям: научно-техническое, физкультурно-спортивное, эколого-биологическое, военно-патриотическое,  туристско-краеведческое, художественно-эстетическое.</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val="de-DE" w:eastAsia="ja-JP" w:bidi="fa-IR"/>
        </w:rPr>
        <w:t>Учебно-воспитательныйпроцессосуществляется в однусмену.</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Ежегоднопроводитсяремонт и подготовкаобразовательныхучреждений к очередномуучебномугоду.</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bCs/>
          <w:kern w:val="3"/>
          <w:sz w:val="28"/>
          <w:szCs w:val="28"/>
          <w:bdr w:val="none" w:sz="0" w:space="0" w:color="auto" w:frame="1"/>
          <w:lang w:val="de-DE" w:eastAsia="ja-JP" w:bidi="fa-IR"/>
        </w:rPr>
        <w:t>В сфере</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культуры</w:t>
      </w:r>
      <w:r w:rsidRPr="00F664DC">
        <w:rPr>
          <w:rFonts w:ascii="Times New Roman" w:eastAsia="Andale Sans UI" w:hAnsi="Times New Roman"/>
          <w:b/>
          <w:bCs/>
          <w:kern w:val="3"/>
          <w:sz w:val="28"/>
          <w:szCs w:val="28"/>
          <w:lang w:val="de-DE" w:eastAsia="ja-JP" w:bidi="fa-IR"/>
        </w:rPr>
        <w:t> </w:t>
      </w:r>
      <w:r w:rsidRPr="00F664DC">
        <w:rPr>
          <w:rFonts w:ascii="Times New Roman" w:eastAsia="Andale Sans UI" w:hAnsi="Times New Roman"/>
          <w:kern w:val="3"/>
          <w:sz w:val="28"/>
          <w:szCs w:val="28"/>
          <w:lang w:val="de-DE" w:eastAsia="ja-JP" w:bidi="fa-IR"/>
        </w:rPr>
        <w:t>особое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внимание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администрации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сельского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поселения  «</w:t>
      </w:r>
      <w:r w:rsidRPr="00F664DC">
        <w:rPr>
          <w:rFonts w:ascii="Times New Roman" w:eastAsia="Andale Sans UI" w:hAnsi="Times New Roman"/>
          <w:kern w:val="3"/>
          <w:sz w:val="28"/>
          <w:szCs w:val="28"/>
          <w:lang w:eastAsia="ja-JP" w:bidi="fa-IR"/>
        </w:rPr>
        <w:t>Сизябск</w:t>
      </w:r>
      <w:r w:rsidRPr="00F664DC">
        <w:rPr>
          <w:rFonts w:ascii="Times New Roman" w:eastAsia="Andale Sans UI" w:hAnsi="Times New Roman"/>
          <w:kern w:val="3"/>
          <w:sz w:val="28"/>
          <w:szCs w:val="28"/>
          <w:lang w:val="de-DE" w:eastAsia="ja-JP" w:bidi="fa-IR"/>
        </w:rPr>
        <w:t>» и муниципального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района «Ижемский» направлено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сохранение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творческого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потенциала, возрождение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народных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традиций, историко-культурного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наследия, развитие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культурно-досуговой и творческой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деятельности, на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укрепление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материально-технической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базы</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учреждений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культуры. </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В настоящее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время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территории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функционируют 2 Дома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культуры и </w:t>
      </w:r>
      <w:r w:rsidRPr="00F664DC">
        <w:rPr>
          <w:rFonts w:ascii="Times New Roman" w:eastAsia="Andale Sans UI" w:hAnsi="Times New Roman"/>
          <w:kern w:val="3"/>
          <w:sz w:val="28"/>
          <w:szCs w:val="28"/>
          <w:lang w:eastAsia="ja-JP" w:bidi="fa-IR"/>
        </w:rPr>
        <w:t xml:space="preserve">2 </w:t>
      </w:r>
      <w:r w:rsidRPr="00F664DC">
        <w:rPr>
          <w:rFonts w:ascii="Times New Roman" w:eastAsia="Andale Sans UI" w:hAnsi="Times New Roman"/>
          <w:kern w:val="3"/>
          <w:sz w:val="28"/>
          <w:szCs w:val="28"/>
          <w:lang w:val="de-DE" w:eastAsia="ja-JP" w:bidi="fa-IR"/>
        </w:rPr>
        <w:t>филиал</w:t>
      </w:r>
      <w:r w:rsidRPr="00F664DC">
        <w:rPr>
          <w:rFonts w:ascii="Times New Roman" w:eastAsia="Andale Sans UI" w:hAnsi="Times New Roman"/>
          <w:kern w:val="3"/>
          <w:sz w:val="28"/>
          <w:szCs w:val="28"/>
          <w:lang w:eastAsia="ja-JP" w:bidi="fa-IR"/>
        </w:rPr>
        <w:t xml:space="preserve">а районной </w:t>
      </w:r>
      <w:r w:rsidRPr="00F664DC">
        <w:rPr>
          <w:rFonts w:ascii="Times New Roman" w:eastAsia="Andale Sans UI" w:hAnsi="Times New Roman"/>
          <w:kern w:val="3"/>
          <w:sz w:val="28"/>
          <w:szCs w:val="28"/>
          <w:lang w:val="de-DE" w:eastAsia="ja-JP" w:bidi="fa-IR"/>
        </w:rPr>
        <w:t>библиотеки. На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базе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Домов</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культуры</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функционируют</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фольклорные, танцевальные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коллективы, драмкружки, участники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которых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принимают</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участие в мероприятиях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поселения и района. </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Уровень</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обеспеченности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населения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клубными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учреждениями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как в 2016 году, так и в прогнозируемом</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периоде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останется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неизменным, так</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как</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развитие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сети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учреждений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культуры в среднесрочной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перспективе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предполагается. </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val="de-DE" w:eastAsia="ja-JP" w:bidi="fa-IR"/>
        </w:rPr>
        <w:t>Проводится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косметический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ремонт</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зданий. </w:t>
      </w:r>
      <w:r w:rsidRPr="00F664DC">
        <w:rPr>
          <w:rFonts w:ascii="Times New Roman" w:eastAsia="Andale Sans UI" w:hAnsi="Times New Roman"/>
          <w:kern w:val="3"/>
          <w:sz w:val="28"/>
          <w:szCs w:val="28"/>
          <w:lang w:eastAsia="ja-JP" w:bidi="fa-IR"/>
        </w:rPr>
        <w:t xml:space="preserve">Необходима </w:t>
      </w:r>
      <w:r w:rsidRPr="00F664DC">
        <w:rPr>
          <w:rFonts w:ascii="Times New Roman" w:eastAsia="Andale Sans UI" w:hAnsi="Times New Roman"/>
          <w:kern w:val="3"/>
          <w:sz w:val="28"/>
          <w:szCs w:val="28"/>
          <w:lang w:val="de-DE" w:eastAsia="ja-JP" w:bidi="fa-IR"/>
        </w:rPr>
        <w:t>замена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кровли ДК </w:t>
      </w:r>
      <w:r w:rsidRPr="00F664DC">
        <w:rPr>
          <w:rFonts w:ascii="Times New Roman" w:eastAsia="Andale Sans UI" w:hAnsi="Times New Roman"/>
          <w:kern w:val="3"/>
          <w:sz w:val="28"/>
          <w:szCs w:val="28"/>
          <w:lang w:eastAsia="ja-JP" w:bidi="fa-IR"/>
        </w:rPr>
        <w:t>д</w:t>
      </w:r>
      <w:r w:rsidRPr="00F664DC">
        <w:rPr>
          <w:rFonts w:ascii="Times New Roman" w:eastAsia="Andale Sans UI" w:hAnsi="Times New Roman"/>
          <w:kern w:val="3"/>
          <w:sz w:val="28"/>
          <w:szCs w:val="28"/>
          <w:lang w:val="de-DE" w:eastAsia="ja-JP" w:bidi="fa-IR"/>
        </w:rPr>
        <w:t>. Б</w:t>
      </w:r>
      <w:r w:rsidRPr="00F664DC">
        <w:rPr>
          <w:rFonts w:ascii="Times New Roman" w:eastAsia="Andale Sans UI" w:hAnsi="Times New Roman"/>
          <w:kern w:val="3"/>
          <w:sz w:val="28"/>
          <w:szCs w:val="28"/>
          <w:lang w:eastAsia="ja-JP" w:bidi="fa-IR"/>
        </w:rPr>
        <w:t>акур, утепление полов и замена отопительной системы здания библиотеки в с. Сизябск.</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bCs/>
          <w:kern w:val="3"/>
          <w:sz w:val="28"/>
          <w:szCs w:val="28"/>
          <w:bdr w:val="none" w:sz="0" w:space="0" w:color="auto" w:frame="1"/>
          <w:lang w:val="de-DE" w:eastAsia="ja-JP" w:bidi="fa-IR"/>
        </w:rPr>
      </w:pPr>
      <w:r w:rsidRPr="00F664DC">
        <w:rPr>
          <w:rFonts w:ascii="Times New Roman" w:eastAsia="Andale Sans UI" w:hAnsi="Times New Roman"/>
          <w:kern w:val="3"/>
          <w:sz w:val="28"/>
          <w:szCs w:val="28"/>
          <w:lang w:val="de-DE" w:eastAsia="ja-JP" w:bidi="fa-IR"/>
        </w:rPr>
        <w:t>В сельском</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поселении «</w:t>
      </w:r>
      <w:r w:rsidRPr="00F664DC">
        <w:rPr>
          <w:rFonts w:ascii="Times New Roman" w:eastAsia="Andale Sans UI" w:hAnsi="Times New Roman"/>
          <w:kern w:val="3"/>
          <w:sz w:val="28"/>
          <w:szCs w:val="28"/>
          <w:lang w:eastAsia="ja-JP" w:bidi="fa-IR"/>
        </w:rPr>
        <w:t>Сизябск</w:t>
      </w:r>
      <w:r w:rsidRPr="00F664DC">
        <w:rPr>
          <w:rFonts w:ascii="Times New Roman" w:eastAsia="Andale Sans UI" w:hAnsi="Times New Roman"/>
          <w:kern w:val="3"/>
          <w:sz w:val="28"/>
          <w:szCs w:val="28"/>
          <w:lang w:val="de-DE" w:eastAsia="ja-JP" w:bidi="fa-IR"/>
        </w:rPr>
        <w:t>» недостаточна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база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для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развития </w:t>
      </w:r>
      <w:r w:rsidRPr="00F664DC">
        <w:rPr>
          <w:rFonts w:ascii="Times New Roman" w:eastAsia="Andale Sans UI" w:hAnsi="Times New Roman"/>
          <w:bCs/>
          <w:kern w:val="3"/>
          <w:sz w:val="28"/>
          <w:szCs w:val="28"/>
          <w:bdr w:val="none" w:sz="0" w:space="0" w:color="auto" w:frame="1"/>
          <w:lang w:val="de-DE" w:eastAsia="ja-JP" w:bidi="fa-IR"/>
        </w:rPr>
        <w:t>физической</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культуры, спорта и молодежной</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политики.  Спортивный</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зал</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имеется</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только</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при</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школах. На</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территории</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поселения</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нет</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оборудованных</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стадионов. Имеется</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лыжная</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база, с освещенной</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трассой. В 2017-2018 году</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планируется</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выполнение</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работ</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по</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освещению</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лыжной</w:t>
      </w:r>
      <w:r w:rsidRPr="00F664DC">
        <w:rPr>
          <w:rFonts w:ascii="Times New Roman" w:eastAsia="Andale Sans UI" w:hAnsi="Times New Roman"/>
          <w:bCs/>
          <w:kern w:val="3"/>
          <w:sz w:val="28"/>
          <w:szCs w:val="28"/>
          <w:bdr w:val="none" w:sz="0" w:space="0" w:color="auto" w:frame="1"/>
          <w:lang w:eastAsia="ja-JP" w:bidi="fa-IR"/>
        </w:rPr>
        <w:t xml:space="preserve"> </w:t>
      </w:r>
      <w:r w:rsidRPr="00F664DC">
        <w:rPr>
          <w:rFonts w:ascii="Times New Roman" w:eastAsia="Andale Sans UI" w:hAnsi="Times New Roman"/>
          <w:bCs/>
          <w:kern w:val="3"/>
          <w:sz w:val="28"/>
          <w:szCs w:val="28"/>
          <w:bdr w:val="none" w:sz="0" w:space="0" w:color="auto" w:frame="1"/>
          <w:lang w:val="de-DE" w:eastAsia="ja-JP" w:bidi="fa-IR"/>
        </w:rPr>
        <w:t xml:space="preserve">базы.  </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val="de-DE" w:eastAsia="ja-JP" w:bidi="fa-IR"/>
        </w:rPr>
        <w:t>В поселении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проводится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работа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среди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жителей и особенно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молодежи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привлечению</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их к участию в спортивно-оздоровительных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мероприятиях. Традиционно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проходят, организованные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администрацией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поселения «</w:t>
      </w:r>
      <w:r w:rsidRPr="00F664DC">
        <w:rPr>
          <w:rFonts w:ascii="Times New Roman" w:eastAsia="Andale Sans UI" w:hAnsi="Times New Roman"/>
          <w:kern w:val="3"/>
          <w:sz w:val="28"/>
          <w:szCs w:val="28"/>
          <w:lang w:eastAsia="ja-JP" w:bidi="fa-IR"/>
        </w:rPr>
        <w:t>Сизябск</w:t>
      </w:r>
      <w:r w:rsidRPr="00F664DC">
        <w:rPr>
          <w:rFonts w:ascii="Times New Roman" w:eastAsia="Andale Sans UI" w:hAnsi="Times New Roman"/>
          <w:kern w:val="3"/>
          <w:sz w:val="28"/>
          <w:szCs w:val="28"/>
          <w:lang w:val="de-DE" w:eastAsia="ja-JP" w:bidi="fa-IR"/>
        </w:rPr>
        <w:t>» с привлечением МБОУ «</w:t>
      </w:r>
      <w:r w:rsidRPr="00F664DC">
        <w:rPr>
          <w:rFonts w:ascii="Times New Roman" w:eastAsia="Andale Sans UI" w:hAnsi="Times New Roman"/>
          <w:kern w:val="3"/>
          <w:sz w:val="28"/>
          <w:szCs w:val="28"/>
          <w:lang w:eastAsia="ja-JP" w:bidi="fa-IR"/>
        </w:rPr>
        <w:t>Сизябская</w:t>
      </w:r>
      <w:r w:rsidRPr="00F664DC">
        <w:rPr>
          <w:rFonts w:ascii="Times New Roman" w:eastAsia="Andale Sans UI" w:hAnsi="Times New Roman"/>
          <w:kern w:val="3"/>
          <w:sz w:val="28"/>
          <w:szCs w:val="28"/>
          <w:lang w:val="de-DE" w:eastAsia="ja-JP" w:bidi="fa-IR"/>
        </w:rPr>
        <w:t xml:space="preserve"> СОШ»</w:t>
      </w:r>
      <w:r w:rsidRPr="00F664DC">
        <w:rPr>
          <w:rFonts w:ascii="Times New Roman" w:eastAsia="Andale Sans UI" w:hAnsi="Times New Roman"/>
          <w:kern w:val="3"/>
          <w:sz w:val="28"/>
          <w:szCs w:val="28"/>
          <w:lang w:eastAsia="ja-JP" w:bidi="fa-IR"/>
        </w:rPr>
        <w:t xml:space="preserve"> и МБОУ «Бакуринская СОШ»</w:t>
      </w:r>
      <w:r w:rsidRPr="00F664DC">
        <w:rPr>
          <w:rFonts w:ascii="Times New Roman" w:eastAsia="Andale Sans UI" w:hAnsi="Times New Roman"/>
          <w:kern w:val="3"/>
          <w:sz w:val="28"/>
          <w:szCs w:val="28"/>
          <w:lang w:val="de-DE" w:eastAsia="ja-JP" w:bidi="fa-IR"/>
        </w:rPr>
        <w:t>,  соревнования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волейболу, командные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эстафеты.  Молодежь</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увлекается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также</w:t>
      </w:r>
      <w:r w:rsidRPr="00F664DC">
        <w:rPr>
          <w:rFonts w:ascii="Times New Roman" w:eastAsia="Andale Sans UI" w:hAnsi="Times New Roman"/>
          <w:kern w:val="3"/>
          <w:sz w:val="28"/>
          <w:szCs w:val="28"/>
          <w:lang w:eastAsia="ja-JP" w:bidi="fa-IR"/>
        </w:rPr>
        <w:t xml:space="preserve"> волейболом, стрельбой и другими видами спорта</w:t>
      </w:r>
      <w:r w:rsidRPr="00F664DC">
        <w:rPr>
          <w:rFonts w:ascii="Times New Roman" w:eastAsia="Andale Sans UI" w:hAnsi="Times New Roman"/>
          <w:kern w:val="3"/>
          <w:sz w:val="28"/>
          <w:szCs w:val="28"/>
          <w:lang w:val="de-DE" w:eastAsia="ja-JP" w:bidi="fa-IR"/>
        </w:rPr>
        <w:t>.</w:t>
      </w:r>
      <w:r w:rsidRPr="00F664DC">
        <w:rPr>
          <w:rFonts w:ascii="Times New Roman" w:eastAsia="Andale Sans UI" w:hAnsi="Times New Roman"/>
          <w:kern w:val="3"/>
          <w:sz w:val="28"/>
          <w:szCs w:val="28"/>
          <w:lang w:eastAsia="ja-JP" w:bidi="fa-IR"/>
        </w:rPr>
        <w:t xml:space="preserve"> Основным видом спорта является лыжный спорт. На районных соревнованиях постоянно занимают призовые места. </w:t>
      </w:r>
      <w:r w:rsidRPr="00F664DC">
        <w:rPr>
          <w:rFonts w:ascii="Times New Roman" w:eastAsia="Andale Sans UI" w:hAnsi="Times New Roman"/>
          <w:kern w:val="3"/>
          <w:sz w:val="28"/>
          <w:szCs w:val="28"/>
          <w:lang w:val="de-DE" w:eastAsia="ja-JP" w:bidi="fa-IR"/>
        </w:rPr>
        <w:t>Команды</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участвуют в спортивных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соревнованиях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района, дружеских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встречах</w:t>
      </w:r>
      <w:r w:rsidRPr="00F664DC">
        <w:rPr>
          <w:rFonts w:ascii="Times New Roman" w:eastAsia="Andale Sans UI" w:hAnsi="Times New Roman"/>
          <w:kern w:val="3"/>
          <w:sz w:val="28"/>
          <w:szCs w:val="28"/>
          <w:lang w:eastAsia="ja-JP" w:bidi="fa-IR"/>
        </w:rPr>
        <w:t>.</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val="de-DE" w:eastAsia="ja-JP" w:bidi="fa-IR"/>
        </w:rPr>
        <w:t>Уровень</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обеспеченности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населения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спортивными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залами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как в 2016 году, так и в прогнозируемом</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периоде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остается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практически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неизменным, так</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как</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развитие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сети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учреждений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физкультуры и спорта в среднесрочной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перспективе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предполагается. </w:t>
      </w:r>
      <w:r w:rsidRPr="00F664DC">
        <w:rPr>
          <w:rFonts w:ascii="Times New Roman" w:eastAsia="Andale Sans UI" w:hAnsi="Times New Roman"/>
          <w:kern w:val="3"/>
          <w:sz w:val="28"/>
          <w:szCs w:val="28"/>
          <w:lang w:eastAsia="ja-JP" w:bidi="fa-IR"/>
        </w:rPr>
        <w:t xml:space="preserve">В 2017 году планируется оборудовать </w:t>
      </w:r>
      <w:r w:rsidRPr="00F664DC">
        <w:rPr>
          <w:rFonts w:ascii="Times New Roman" w:eastAsia="Andale Sans UI" w:hAnsi="Times New Roman"/>
          <w:kern w:val="3"/>
          <w:sz w:val="28"/>
          <w:szCs w:val="28"/>
          <w:lang w:val="de-DE" w:eastAsia="ja-JP" w:bidi="fa-IR"/>
        </w:rPr>
        <w:t>спортивн</w:t>
      </w:r>
      <w:r w:rsidRPr="00F664DC">
        <w:rPr>
          <w:rFonts w:ascii="Times New Roman" w:eastAsia="Andale Sans UI" w:hAnsi="Times New Roman"/>
          <w:kern w:val="3"/>
          <w:sz w:val="28"/>
          <w:szCs w:val="28"/>
          <w:lang w:eastAsia="ja-JP" w:bidi="fa-IR"/>
        </w:rPr>
        <w:t xml:space="preserve">ую </w:t>
      </w:r>
      <w:r w:rsidRPr="00F664DC">
        <w:rPr>
          <w:rFonts w:ascii="Times New Roman" w:eastAsia="Andale Sans UI" w:hAnsi="Times New Roman"/>
          <w:kern w:val="3"/>
          <w:sz w:val="28"/>
          <w:szCs w:val="28"/>
          <w:lang w:val="de-DE" w:eastAsia="ja-JP" w:bidi="fa-IR"/>
        </w:rPr>
        <w:t>площадк</w:t>
      </w:r>
      <w:r w:rsidRPr="00F664DC">
        <w:rPr>
          <w:rFonts w:ascii="Times New Roman" w:eastAsia="Andale Sans UI" w:hAnsi="Times New Roman"/>
          <w:kern w:val="3"/>
          <w:sz w:val="28"/>
          <w:szCs w:val="28"/>
          <w:lang w:eastAsia="ja-JP" w:bidi="fa-IR"/>
        </w:rPr>
        <w:t>у в с. Сизябск силами добровольцев села</w:t>
      </w:r>
      <w:r w:rsidRPr="00F664DC">
        <w:rPr>
          <w:rFonts w:ascii="Times New Roman" w:eastAsia="Andale Sans UI" w:hAnsi="Times New Roman"/>
          <w:kern w:val="3"/>
          <w:sz w:val="28"/>
          <w:szCs w:val="28"/>
          <w:lang w:val="de-DE" w:eastAsia="ja-JP" w:bidi="fa-IR"/>
        </w:rPr>
        <w:t>.</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Сельское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хозяйство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представлено</w:t>
      </w:r>
      <w:r w:rsidRPr="00F664DC">
        <w:rPr>
          <w:rFonts w:ascii="Times New Roman" w:eastAsia="Andale Sans UI" w:hAnsi="Times New Roman"/>
          <w:kern w:val="3"/>
          <w:sz w:val="28"/>
          <w:szCs w:val="28"/>
          <w:lang w:eastAsia="ja-JP" w:bidi="fa-IR"/>
        </w:rPr>
        <w:t xml:space="preserve"> около 500 </w:t>
      </w:r>
      <w:r w:rsidRPr="00F664DC">
        <w:rPr>
          <w:rFonts w:ascii="Times New Roman" w:eastAsia="Andale Sans UI" w:hAnsi="Times New Roman"/>
          <w:kern w:val="3"/>
          <w:sz w:val="28"/>
          <w:szCs w:val="28"/>
          <w:lang w:val="de-DE" w:eastAsia="ja-JP" w:bidi="fa-IR"/>
        </w:rPr>
        <w:t>личных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подсобных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хозяйств. </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 xml:space="preserve">За </w:t>
      </w:r>
      <w:r w:rsidRPr="00F664DC">
        <w:rPr>
          <w:rFonts w:ascii="Times New Roman" w:eastAsia="Andale Sans UI" w:hAnsi="Times New Roman"/>
          <w:kern w:val="3"/>
          <w:sz w:val="28"/>
          <w:szCs w:val="28"/>
          <w:lang w:val="de-DE" w:eastAsia="ja-JP" w:bidi="fa-IR"/>
        </w:rPr>
        <w:t>последние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годы</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наблюдается</w:t>
      </w:r>
      <w:r w:rsidRPr="00F664DC">
        <w:rPr>
          <w:rFonts w:ascii="Times New Roman" w:eastAsia="Andale Sans UI" w:hAnsi="Times New Roman"/>
          <w:kern w:val="3"/>
          <w:sz w:val="28"/>
          <w:szCs w:val="28"/>
          <w:lang w:eastAsia="ja-JP" w:bidi="fa-IR"/>
        </w:rPr>
        <w:t xml:space="preserve"> уменьшение </w:t>
      </w:r>
      <w:r w:rsidRPr="00F664DC">
        <w:rPr>
          <w:rFonts w:ascii="Times New Roman" w:eastAsia="Andale Sans UI" w:hAnsi="Times New Roman"/>
          <w:kern w:val="3"/>
          <w:sz w:val="28"/>
          <w:szCs w:val="28"/>
          <w:lang w:val="de-DE" w:eastAsia="ja-JP" w:bidi="fa-IR"/>
        </w:rPr>
        <w:t>поголовья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скота в личных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подсобных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хозяйствах: по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состоянию</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 01.01.201</w:t>
      </w:r>
      <w:r w:rsidRPr="00F664DC">
        <w:rPr>
          <w:rFonts w:ascii="Times New Roman" w:eastAsia="Andale Sans UI" w:hAnsi="Times New Roman"/>
          <w:kern w:val="3"/>
          <w:sz w:val="28"/>
          <w:szCs w:val="28"/>
          <w:lang w:eastAsia="ja-JP" w:bidi="fa-IR"/>
        </w:rPr>
        <w:t>6</w:t>
      </w:r>
      <w:r w:rsidRPr="00F664DC">
        <w:rPr>
          <w:rFonts w:ascii="Times New Roman" w:eastAsia="Andale Sans UI" w:hAnsi="Times New Roman"/>
          <w:kern w:val="3"/>
          <w:sz w:val="28"/>
          <w:szCs w:val="28"/>
          <w:lang w:val="de-DE" w:eastAsia="ja-JP" w:bidi="fa-IR"/>
        </w:rPr>
        <w:t xml:space="preserve"> г.</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Поголовье</w:t>
      </w:r>
      <w:r w:rsidRPr="00F664DC">
        <w:rPr>
          <w:rFonts w:ascii="Times New Roman" w:eastAsia="Andale Sans UI" w:hAnsi="Times New Roman"/>
          <w:kern w:val="3"/>
          <w:sz w:val="28"/>
          <w:szCs w:val="28"/>
          <w:lang w:eastAsia="ja-JP" w:bidi="fa-IR"/>
        </w:rPr>
        <w:t xml:space="preserve"> коров </w:t>
      </w:r>
      <w:r w:rsidRPr="00F664DC">
        <w:rPr>
          <w:rFonts w:ascii="Times New Roman" w:eastAsia="Andale Sans UI" w:hAnsi="Times New Roman"/>
          <w:kern w:val="3"/>
          <w:sz w:val="28"/>
          <w:szCs w:val="28"/>
          <w:lang w:val="de-DE" w:eastAsia="ja-JP" w:bidi="fa-IR"/>
        </w:rPr>
        <w:t>насчитывалось</w:t>
      </w:r>
      <w:r w:rsidRPr="00F664DC">
        <w:rPr>
          <w:rFonts w:ascii="Times New Roman" w:eastAsia="Andale Sans UI" w:hAnsi="Times New Roman"/>
          <w:kern w:val="3"/>
          <w:sz w:val="28"/>
          <w:szCs w:val="28"/>
          <w:lang w:eastAsia="ja-JP" w:bidi="fa-IR"/>
        </w:rPr>
        <w:t xml:space="preserve"> 122 </w:t>
      </w:r>
      <w:r w:rsidRPr="00F664DC">
        <w:rPr>
          <w:rFonts w:ascii="Times New Roman" w:eastAsia="Andale Sans UI" w:hAnsi="Times New Roman"/>
          <w:kern w:val="3"/>
          <w:sz w:val="28"/>
          <w:szCs w:val="28"/>
          <w:lang w:val="de-DE" w:eastAsia="ja-JP" w:bidi="fa-IR"/>
        </w:rPr>
        <w:t>голов</w:t>
      </w:r>
      <w:r w:rsidRPr="00F664DC">
        <w:rPr>
          <w:rFonts w:ascii="Times New Roman" w:eastAsia="Andale Sans UI" w:hAnsi="Times New Roman"/>
          <w:kern w:val="3"/>
          <w:sz w:val="28"/>
          <w:szCs w:val="28"/>
          <w:lang w:eastAsia="ja-JP" w:bidi="fa-IR"/>
        </w:rPr>
        <w:t xml:space="preserve">ы, то на 01.01.2017 г. – 85 голов. Число лошадей не уменьшается. В отдельных хозяйствах есть овцы, козы, кролики, многие заводят кур. </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В сфере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потребительского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рынка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предпринимательскую</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деятельность</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осуществляют</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индивидуальны</w:t>
      </w:r>
      <w:r w:rsidRPr="00F664DC">
        <w:rPr>
          <w:rFonts w:ascii="Times New Roman" w:eastAsia="Andale Sans UI" w:hAnsi="Times New Roman"/>
          <w:kern w:val="3"/>
          <w:sz w:val="28"/>
          <w:szCs w:val="28"/>
          <w:lang w:eastAsia="ja-JP" w:bidi="fa-IR"/>
        </w:rPr>
        <w:t xml:space="preserve">е </w:t>
      </w:r>
      <w:r w:rsidRPr="00F664DC">
        <w:rPr>
          <w:rFonts w:ascii="Times New Roman" w:eastAsia="Andale Sans UI" w:hAnsi="Times New Roman"/>
          <w:kern w:val="3"/>
          <w:sz w:val="28"/>
          <w:szCs w:val="28"/>
          <w:lang w:val="de-DE" w:eastAsia="ja-JP" w:bidi="fa-IR"/>
        </w:rPr>
        <w:t>предпринимател</w:t>
      </w:r>
      <w:r w:rsidRPr="00F664DC">
        <w:rPr>
          <w:rFonts w:ascii="Times New Roman" w:eastAsia="Andale Sans UI" w:hAnsi="Times New Roman"/>
          <w:kern w:val="3"/>
          <w:sz w:val="28"/>
          <w:szCs w:val="28"/>
          <w:lang w:eastAsia="ja-JP" w:bidi="fa-IR"/>
        </w:rPr>
        <w:t>и</w:t>
      </w:r>
      <w:r w:rsidRPr="00F664DC">
        <w:rPr>
          <w:rFonts w:ascii="Times New Roman" w:eastAsia="Andale Sans UI" w:hAnsi="Times New Roman"/>
          <w:kern w:val="3"/>
          <w:sz w:val="28"/>
          <w:szCs w:val="28"/>
          <w:lang w:val="de-DE" w:eastAsia="ja-JP" w:bidi="fa-IR"/>
        </w:rPr>
        <w:t>. На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территории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поселения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работают 17</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магазинов. </w:t>
      </w:r>
      <w:r w:rsidRPr="00F664DC">
        <w:rPr>
          <w:rFonts w:ascii="Times New Roman" w:eastAsia="Andale Sans UI" w:hAnsi="Times New Roman"/>
          <w:kern w:val="3"/>
          <w:sz w:val="28"/>
          <w:szCs w:val="28"/>
          <w:lang w:eastAsia="ja-JP" w:bidi="fa-IR"/>
        </w:rPr>
        <w:t>ПО «Коопторг» на грани баккротства.</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highlight w:val="yellow"/>
          <w:lang w:eastAsia="ja-JP" w:bidi="fa-IR"/>
        </w:rPr>
      </w:pPr>
      <w:r w:rsidRPr="00F664DC">
        <w:rPr>
          <w:rFonts w:ascii="Times New Roman" w:eastAsia="Andale Sans UI" w:hAnsi="Times New Roman"/>
          <w:kern w:val="3"/>
          <w:sz w:val="28"/>
          <w:szCs w:val="28"/>
          <w:lang w:eastAsia="ja-JP" w:bidi="fa-IR"/>
        </w:rPr>
        <w:t>Рост р</w:t>
      </w:r>
      <w:r w:rsidRPr="00F664DC">
        <w:rPr>
          <w:rFonts w:ascii="Times New Roman" w:eastAsia="Andale Sans UI" w:hAnsi="Times New Roman"/>
          <w:kern w:val="3"/>
          <w:sz w:val="28"/>
          <w:szCs w:val="28"/>
          <w:lang w:val="de-DE" w:eastAsia="ja-JP" w:bidi="fa-IR"/>
        </w:rPr>
        <w:t>озничной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торг</w:t>
      </w:r>
      <w:r w:rsidRPr="00F664DC">
        <w:rPr>
          <w:rFonts w:ascii="Times New Roman" w:eastAsia="Andale Sans UI" w:hAnsi="Times New Roman"/>
          <w:kern w:val="3"/>
          <w:sz w:val="28"/>
          <w:szCs w:val="28"/>
          <w:lang w:eastAsia="ja-JP" w:bidi="fa-IR"/>
        </w:rPr>
        <w:t>овли</w:t>
      </w:r>
      <w:r w:rsidRPr="00F664DC">
        <w:rPr>
          <w:rFonts w:ascii="Times New Roman" w:eastAsia="Andale Sans UI" w:hAnsi="Times New Roman"/>
          <w:kern w:val="3"/>
          <w:sz w:val="28"/>
          <w:szCs w:val="28"/>
          <w:lang w:val="de-DE" w:eastAsia="ja-JP" w:bidi="fa-IR"/>
        </w:rPr>
        <w:t xml:space="preserve"> в последующие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годы</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предвидится. </w:t>
      </w:r>
      <w:r w:rsidRPr="00F664DC">
        <w:rPr>
          <w:rFonts w:ascii="Times New Roman" w:eastAsia="Andale Sans UI" w:hAnsi="Times New Roman"/>
          <w:kern w:val="3"/>
          <w:sz w:val="28"/>
          <w:szCs w:val="28"/>
          <w:lang w:eastAsia="ja-JP" w:bidi="fa-IR"/>
        </w:rPr>
        <w:t>В 2015 году закрылась хлебопекарня (ПО «Коопторг»). Хлебобулочные изделия завозят из соседних поселений.</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Отмечается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снижение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покупательской</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способности</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населения</w:t>
      </w:r>
      <w:r w:rsidRPr="00F664DC">
        <w:rPr>
          <w:rFonts w:ascii="Times New Roman" w:eastAsia="Andale Sans UI" w:hAnsi="Times New Roman"/>
          <w:kern w:val="3"/>
          <w:sz w:val="28"/>
          <w:szCs w:val="28"/>
          <w:lang w:eastAsia="ja-JP" w:bidi="fa-IR"/>
        </w:rPr>
        <w:t>.</w:t>
      </w:r>
    </w:p>
    <w:p w:rsidR="00F664DC" w:rsidRPr="00F664DC" w:rsidRDefault="00F664DC" w:rsidP="00F664DC">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highlight w:val="yellow"/>
          <w:lang w:val="de-DE" w:eastAsia="ja-JP" w:bidi="fa-IR"/>
        </w:rPr>
      </w:pPr>
      <w:r w:rsidRPr="00F664DC">
        <w:rPr>
          <w:rFonts w:ascii="Times New Roman" w:eastAsia="Andale Sans UI" w:hAnsi="Times New Roman"/>
          <w:kern w:val="3"/>
          <w:sz w:val="28"/>
          <w:szCs w:val="28"/>
          <w:lang w:val="de-DE" w:eastAsia="ja-JP" w:bidi="fa-IR"/>
        </w:rPr>
        <w:t>В 2016 годуза</w:t>
      </w:r>
      <w:r w:rsidRPr="00F664DC">
        <w:rPr>
          <w:rFonts w:ascii="Times New Roman" w:eastAsia="Andale Sans UI" w:hAnsi="Times New Roman"/>
          <w:kern w:val="3"/>
          <w:sz w:val="28"/>
          <w:szCs w:val="28"/>
          <w:lang w:eastAsia="ja-JP" w:bidi="fa-IR"/>
        </w:rPr>
        <w:t>крылись</w:t>
      </w:r>
      <w:r w:rsidRPr="00F664DC">
        <w:rPr>
          <w:rFonts w:ascii="Times New Roman" w:eastAsia="Andale Sans UI" w:hAnsi="Times New Roman"/>
          <w:kern w:val="3"/>
          <w:sz w:val="28"/>
          <w:szCs w:val="28"/>
          <w:lang w:val="de-DE" w:eastAsia="ja-JP" w:bidi="fa-IR"/>
        </w:rPr>
        <w:t xml:space="preserve"> ИП по</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оказанию</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платных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бытовых</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услуг</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населению (пошив и ремонт</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одежды</w:t>
      </w:r>
      <w:r w:rsidRPr="00F664DC">
        <w:rPr>
          <w:rFonts w:ascii="Times New Roman" w:eastAsia="Andale Sans UI" w:hAnsi="Times New Roman"/>
          <w:kern w:val="3"/>
          <w:sz w:val="28"/>
          <w:szCs w:val="28"/>
          <w:lang w:eastAsia="ja-JP" w:bidi="fa-IR"/>
        </w:rPr>
        <w:t xml:space="preserve"> и парихмахерская</w:t>
      </w:r>
      <w:r w:rsidRPr="00F664DC">
        <w:rPr>
          <w:rFonts w:ascii="Times New Roman" w:eastAsia="Andale Sans UI" w:hAnsi="Times New Roman"/>
          <w:kern w:val="3"/>
          <w:sz w:val="28"/>
          <w:szCs w:val="28"/>
          <w:lang w:val="de-DE" w:eastAsia="ja-JP" w:bidi="fa-IR"/>
        </w:rPr>
        <w:t>).</w:t>
      </w:r>
    </w:p>
    <w:p w:rsidR="00F664DC" w:rsidRPr="00F664DC" w:rsidRDefault="00F664DC" w:rsidP="00F664DC">
      <w:pPr>
        <w:widowControl w:val="0"/>
        <w:tabs>
          <w:tab w:val="left" w:pos="0"/>
        </w:tabs>
        <w:autoSpaceDN w:val="0"/>
        <w:spacing w:after="0" w:line="240" w:lineRule="auto"/>
        <w:ind w:firstLine="709"/>
        <w:jc w:val="both"/>
        <w:textAlignment w:val="baseline"/>
        <w:rPr>
          <w:rFonts w:ascii="Times New Roman" w:eastAsia="Andale Sans UI" w:hAnsi="Times New Roman"/>
          <w:kern w:val="3"/>
          <w:sz w:val="28"/>
          <w:szCs w:val="28"/>
          <w:lang w:bidi="fa-IR"/>
        </w:rPr>
      </w:pPr>
      <w:r w:rsidRPr="00F664DC">
        <w:rPr>
          <w:rFonts w:ascii="Times New Roman" w:eastAsia="Andale Sans UI" w:hAnsi="Times New Roman"/>
          <w:kern w:val="3"/>
          <w:sz w:val="28"/>
          <w:szCs w:val="28"/>
          <w:lang w:bidi="fa-IR"/>
        </w:rPr>
        <w:t>Жилищный фонд муниципального образования составляет 49,9 тыс. кв.м. общей площади жилых помещений, из него 49,6 тыс. кв.м. находится в частной собственности граждан.  Активно ведется строительство новых частных домов. Жилой фонд не подключен к коммунальной инфраструктуре. Дома отапливаюя дровами.</w:t>
      </w:r>
    </w:p>
    <w:p w:rsidR="00F664DC" w:rsidRPr="00F664DC" w:rsidRDefault="00F664DC" w:rsidP="00F664DC">
      <w:pPr>
        <w:widowControl w:val="0"/>
        <w:tabs>
          <w:tab w:val="left" w:pos="0"/>
        </w:tabs>
        <w:autoSpaceDN w:val="0"/>
        <w:spacing w:after="0" w:line="240" w:lineRule="auto"/>
        <w:ind w:firstLine="709"/>
        <w:jc w:val="both"/>
        <w:textAlignment w:val="baseline"/>
        <w:rPr>
          <w:rFonts w:ascii="Times New Roman" w:eastAsia="Andale Sans UI" w:hAnsi="Times New Roman"/>
          <w:kern w:val="3"/>
          <w:sz w:val="28"/>
          <w:szCs w:val="28"/>
          <w:lang w:bidi="fa-IR"/>
        </w:rPr>
      </w:pPr>
      <w:r w:rsidRPr="00F664DC">
        <w:rPr>
          <w:rFonts w:ascii="Times New Roman" w:eastAsia="Andale Sans UI" w:hAnsi="Times New Roman"/>
          <w:kern w:val="3"/>
          <w:sz w:val="28"/>
          <w:szCs w:val="28"/>
          <w:lang w:bidi="fa-IR"/>
        </w:rPr>
        <w:t>Теплоснабжение в основном электрическое в организациях и учреждениях.  Поставщиком тепла для Сизябской СОШ, учительского дома и адмоздания ООО «Заречье» является Ижемский филиал АО  «Коми тепловая компания»(1 котельная). Водоснабжение населенных пунктов является проблемным: есть скважины в д. Варыш и в с. Сизябск, но давно прошел срок эксплуатации, бывшие колодцы не ремонтируютя.</w:t>
      </w:r>
    </w:p>
    <w:p w:rsidR="00F664DC" w:rsidRPr="00F664DC" w:rsidRDefault="00F664DC" w:rsidP="00F664DC">
      <w:pPr>
        <w:widowControl w:val="0"/>
        <w:tabs>
          <w:tab w:val="left" w:pos="0"/>
        </w:tabs>
        <w:autoSpaceDN w:val="0"/>
        <w:spacing w:after="0" w:line="240" w:lineRule="auto"/>
        <w:ind w:firstLine="709"/>
        <w:jc w:val="both"/>
        <w:textAlignment w:val="baseline"/>
        <w:rPr>
          <w:rFonts w:ascii="Times New Roman" w:eastAsia="Andale Sans UI" w:hAnsi="Times New Roman"/>
          <w:kern w:val="3"/>
          <w:sz w:val="28"/>
          <w:szCs w:val="28"/>
          <w:lang w:bidi="fa-IR"/>
        </w:rPr>
      </w:pPr>
      <w:r w:rsidRPr="00F664DC">
        <w:rPr>
          <w:rFonts w:ascii="Times New Roman" w:eastAsia="Andale Sans UI" w:hAnsi="Times New Roman"/>
          <w:kern w:val="3"/>
          <w:sz w:val="28"/>
          <w:szCs w:val="28"/>
          <w:lang w:bidi="fa-IR"/>
        </w:rPr>
        <w:t xml:space="preserve">Система социальной защиты населения является частью социальной сферы, выполняет функцию оперативного механизма, защищающего граждан при возникновении каких-либо неблагоприятных факторов социальной среды, таких как материальная необеспеченность, потеря кормильца, трудная жизненная ситуация, отсутствие опеки и попечительства и другие ситуации.  </w:t>
      </w:r>
    </w:p>
    <w:p w:rsidR="00F664DC" w:rsidRPr="00F664DC" w:rsidRDefault="00F664DC" w:rsidP="00F664DC">
      <w:pPr>
        <w:widowControl w:val="0"/>
        <w:tabs>
          <w:tab w:val="left" w:pos="0"/>
        </w:tabs>
        <w:autoSpaceDN w:val="0"/>
        <w:spacing w:after="0" w:line="240" w:lineRule="auto"/>
        <w:ind w:firstLine="709"/>
        <w:jc w:val="both"/>
        <w:textAlignment w:val="baseline"/>
        <w:rPr>
          <w:rFonts w:ascii="Times New Roman" w:eastAsia="Andale Sans UI" w:hAnsi="Times New Roman" w:cs="Tahoma"/>
          <w:kern w:val="3"/>
          <w:sz w:val="28"/>
          <w:szCs w:val="28"/>
          <w:lang w:val="de-DE" w:eastAsia="ja-JP" w:bidi="fa-IR"/>
        </w:rPr>
      </w:pPr>
      <w:r w:rsidRPr="00F664DC">
        <w:rPr>
          <w:rFonts w:ascii="Times New Roman" w:eastAsia="Andale Sans UI" w:hAnsi="Times New Roman"/>
          <w:kern w:val="3"/>
          <w:sz w:val="28"/>
          <w:szCs w:val="28"/>
          <w:lang w:bidi="fa-IR"/>
        </w:rPr>
        <w:t>На территории муниципального образования сельского поселения «Брыкаланск» осуществляет деятельность по социальной защите и обслуживанию граждан ГБУ РК «ЦСЗН Ижемского района»</w:t>
      </w:r>
    </w:p>
    <w:p w:rsidR="00F664DC" w:rsidRPr="00F664DC" w:rsidRDefault="00F664DC" w:rsidP="00F664DC">
      <w:pPr>
        <w:widowControl w:val="0"/>
        <w:tabs>
          <w:tab w:val="left" w:pos="0"/>
        </w:tabs>
        <w:autoSpaceDN w:val="0"/>
        <w:spacing w:after="0" w:line="240" w:lineRule="auto"/>
        <w:ind w:firstLine="709"/>
        <w:jc w:val="both"/>
        <w:textAlignment w:val="baseline"/>
        <w:rPr>
          <w:rFonts w:ascii="Times New Roman" w:eastAsia="Andale Sans UI" w:hAnsi="Times New Roman"/>
          <w:kern w:val="3"/>
          <w:sz w:val="28"/>
          <w:szCs w:val="28"/>
          <w:lang w:bidi="fa-IR"/>
        </w:rPr>
      </w:pPr>
      <w:r w:rsidRPr="00F664DC">
        <w:rPr>
          <w:rFonts w:ascii="Times New Roman" w:eastAsia="Andale Sans UI" w:hAnsi="Times New Roman"/>
          <w:kern w:val="3"/>
          <w:sz w:val="28"/>
          <w:szCs w:val="28"/>
          <w:lang w:bidi="fa-IR"/>
        </w:rPr>
        <w:t>Все граждане, проживающие на территории поселения, нуждающиеся в надомном  обслуживании, охвачены социальнымобслуживанием.  В семьях со среднедушевым доходом, размер которого не превышает величину прожиточного минимума, в дополнение к гарантиям, установленным на федеральном уровне, в Республике Коми, семьям, имеющим детей, выплачиваются ежемесячные пособия на ребенка и доплаты к ежемесячному пособию на ребенка.</w:t>
      </w:r>
    </w:p>
    <w:p w:rsidR="00F664DC" w:rsidRPr="00F664DC" w:rsidRDefault="00F664DC" w:rsidP="00F664DC">
      <w:pPr>
        <w:widowControl w:val="0"/>
        <w:tabs>
          <w:tab w:val="left" w:pos="0"/>
        </w:tabs>
        <w:autoSpaceDN w:val="0"/>
        <w:spacing w:after="0" w:line="240" w:lineRule="auto"/>
        <w:ind w:firstLine="709"/>
        <w:jc w:val="both"/>
        <w:textAlignment w:val="baseline"/>
        <w:rPr>
          <w:rFonts w:ascii="Times New Roman" w:eastAsia="Andale Sans UI" w:hAnsi="Times New Roman"/>
          <w:kern w:val="3"/>
          <w:sz w:val="28"/>
          <w:szCs w:val="28"/>
          <w:lang w:bidi="fa-IR"/>
        </w:rPr>
      </w:pPr>
      <w:r w:rsidRPr="00F664DC">
        <w:rPr>
          <w:rFonts w:ascii="Times New Roman" w:eastAsia="Andale Sans UI" w:hAnsi="Times New Roman"/>
          <w:kern w:val="3"/>
          <w:sz w:val="28"/>
          <w:szCs w:val="28"/>
          <w:lang w:bidi="fa-IR"/>
        </w:rPr>
        <w:t>Приоритетным направлением социальной защиты населения является предоставление различных видов социальных услуг, гражданам пожилого возраста и инвалидам, льготным категориям граждан.</w:t>
      </w:r>
    </w:p>
    <w:p w:rsidR="00F664DC" w:rsidRPr="00F664DC" w:rsidRDefault="00F664DC" w:rsidP="00F664DC">
      <w:pPr>
        <w:widowControl w:val="0"/>
        <w:tabs>
          <w:tab w:val="left" w:pos="0"/>
        </w:tab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kern w:val="3"/>
          <w:sz w:val="28"/>
          <w:szCs w:val="28"/>
          <w:lang w:bidi="fa-IR"/>
        </w:rPr>
        <w:t xml:space="preserve">С целью улучшения экологической обстановки на территории поселения органами местного самоуправления совместно с организациями и населением объявляются экологические субботники.  </w:t>
      </w:r>
    </w:p>
    <w:p w:rsidR="00F664DC" w:rsidRPr="00F664DC" w:rsidRDefault="00F664DC" w:rsidP="00F664DC">
      <w:pPr>
        <w:widowControl w:val="0"/>
        <w:tabs>
          <w:tab w:val="left" w:pos="0"/>
        </w:tabs>
        <w:autoSpaceDN w:val="0"/>
        <w:spacing w:after="0" w:line="240" w:lineRule="auto"/>
        <w:ind w:firstLine="709"/>
        <w:jc w:val="both"/>
        <w:textAlignment w:val="baseline"/>
        <w:rPr>
          <w:rFonts w:ascii="Times New Roman" w:eastAsia="Andale Sans UI" w:hAnsi="Times New Roman" w:cs="Tahoma"/>
          <w:kern w:val="3"/>
          <w:sz w:val="24"/>
          <w:szCs w:val="24"/>
          <w:lang w:val="de-DE" w:eastAsia="ja-JP" w:bidi="fa-IR"/>
        </w:rPr>
      </w:pPr>
      <w:r w:rsidRPr="00F664DC">
        <w:rPr>
          <w:rFonts w:ascii="Times New Roman" w:eastAsia="Andale Sans UI" w:hAnsi="Times New Roman"/>
          <w:kern w:val="3"/>
          <w:sz w:val="28"/>
          <w:szCs w:val="28"/>
          <w:lang w:bidi="fa-IR"/>
        </w:rPr>
        <w:t>В целом развитие муниципального образования сельского поселения «Сизябск» находится на низком уровне по следующим причинам:</w:t>
      </w:r>
    </w:p>
    <w:p w:rsidR="00F664DC" w:rsidRPr="00F664DC" w:rsidRDefault="00F664DC" w:rsidP="00F664DC">
      <w:pPr>
        <w:widowControl w:val="0"/>
        <w:tabs>
          <w:tab w:val="left" w:pos="0"/>
        </w:tabs>
        <w:autoSpaceDN w:val="0"/>
        <w:spacing w:after="0" w:line="240" w:lineRule="auto"/>
        <w:ind w:firstLine="709"/>
        <w:jc w:val="both"/>
        <w:textAlignment w:val="baseline"/>
        <w:rPr>
          <w:rFonts w:ascii="Times New Roman" w:eastAsia="Andale Sans UI" w:hAnsi="Times New Roman" w:cs="Tahoma"/>
          <w:kern w:val="3"/>
          <w:sz w:val="24"/>
          <w:szCs w:val="24"/>
          <w:lang w:val="de-DE" w:eastAsia="ja-JP" w:bidi="fa-IR"/>
        </w:rPr>
      </w:pPr>
      <w:r w:rsidRPr="00F664DC">
        <w:rPr>
          <w:rFonts w:ascii="Times New Roman" w:eastAsia="Andale Sans UI" w:hAnsi="Times New Roman"/>
          <w:kern w:val="3"/>
          <w:sz w:val="28"/>
          <w:szCs w:val="28"/>
          <w:lang w:bidi="fa-IR"/>
        </w:rPr>
        <w:t xml:space="preserve">1) </w:t>
      </w:r>
      <w:r w:rsidRPr="00F664DC">
        <w:rPr>
          <w:rFonts w:ascii="Times New Roman" w:eastAsia="Andale Sans UI" w:hAnsi="Times New Roman"/>
          <w:kern w:val="3"/>
          <w:sz w:val="28"/>
          <w:szCs w:val="24"/>
          <w:lang w:bidi="fa-IR"/>
        </w:rPr>
        <w:t>недостаточный объем финансовых средств для обеспечения закрепленных вопросов местного значения (на содержание дорог, расчистку от снега, обеспечение первичных мер пожарной безопасности, водоснабжение и другие);</w:t>
      </w:r>
    </w:p>
    <w:p w:rsidR="00F664DC" w:rsidRPr="00F664DC" w:rsidRDefault="00F664DC" w:rsidP="00F664DC">
      <w:pPr>
        <w:widowControl w:val="0"/>
        <w:tabs>
          <w:tab w:val="left" w:pos="0"/>
        </w:tabs>
        <w:autoSpaceDN w:val="0"/>
        <w:spacing w:after="0" w:line="240" w:lineRule="auto"/>
        <w:ind w:firstLine="709"/>
        <w:jc w:val="both"/>
        <w:textAlignment w:val="baseline"/>
        <w:rPr>
          <w:rFonts w:ascii="Times New Roman" w:eastAsia="Andale Sans UI" w:hAnsi="Times New Roman"/>
          <w:kern w:val="3"/>
          <w:sz w:val="28"/>
          <w:szCs w:val="24"/>
          <w:lang w:bidi="fa-IR"/>
        </w:rPr>
      </w:pPr>
      <w:r w:rsidRPr="00F664DC">
        <w:rPr>
          <w:rFonts w:ascii="Times New Roman" w:eastAsia="Andale Sans UI" w:hAnsi="Times New Roman"/>
          <w:kern w:val="3"/>
          <w:sz w:val="28"/>
          <w:szCs w:val="24"/>
          <w:lang w:bidi="fa-IR"/>
        </w:rPr>
        <w:t>2) невозможность сдачи с подворий излишков мяса, молока, картофеля по разумной цене;</w:t>
      </w:r>
    </w:p>
    <w:p w:rsidR="00F664DC" w:rsidRPr="00F664DC" w:rsidRDefault="00F664DC" w:rsidP="00F664DC">
      <w:pPr>
        <w:widowControl w:val="0"/>
        <w:tabs>
          <w:tab w:val="left" w:pos="0"/>
        </w:tab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cs="Tahoma"/>
          <w:kern w:val="3"/>
          <w:sz w:val="28"/>
          <w:szCs w:val="28"/>
          <w:lang w:eastAsia="ja-JP" w:bidi="fa-IR"/>
        </w:rPr>
        <w:t>3) отсутствие рабочих мест.</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val="de-DE" w:eastAsia="ja-JP" w:bidi="fa-IR"/>
        </w:rPr>
        <w:t>Общественная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застройка</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представлена: общественные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здания и предприятия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обслуживания; общеобразовательные и детские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дошкольные</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учреждения; клубы и библиотеки; учреждения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здравоохранения</w:t>
      </w:r>
      <w:r w:rsidRPr="00F664DC">
        <w:rPr>
          <w:rFonts w:ascii="Times New Roman" w:eastAsia="Andale Sans UI" w:hAnsi="Times New Roman"/>
          <w:kern w:val="3"/>
          <w:sz w:val="28"/>
          <w:szCs w:val="28"/>
          <w:lang w:eastAsia="ja-JP" w:bidi="fa-IR"/>
        </w:rPr>
        <w:t>.</w:t>
      </w:r>
    </w:p>
    <w:p w:rsidR="00F664DC" w:rsidRPr="00F664DC" w:rsidRDefault="00F664DC" w:rsidP="00F664DC">
      <w:pPr>
        <w:widowControl w:val="0"/>
        <w:suppressAutoHyphens/>
        <w:autoSpaceDN w:val="0"/>
        <w:spacing w:after="0" w:line="360" w:lineRule="auto"/>
        <w:ind w:left="-567" w:firstLine="567"/>
        <w:jc w:val="center"/>
        <w:textAlignment w:val="baseline"/>
        <w:rPr>
          <w:rFonts w:ascii="Times New Roman" w:eastAsia="Andale Sans UI" w:hAnsi="Times New Roman"/>
          <w:b/>
          <w:kern w:val="3"/>
          <w:sz w:val="24"/>
          <w:szCs w:val="24"/>
          <w:lang w:eastAsia="ja-JP" w:bidi="fa-IR"/>
        </w:rPr>
      </w:pPr>
    </w:p>
    <w:p w:rsidR="00F664DC" w:rsidRPr="00F664DC" w:rsidRDefault="00F664DC" w:rsidP="00F664DC">
      <w:pPr>
        <w:widowControl w:val="0"/>
        <w:suppressAutoHyphens/>
        <w:autoSpaceDN w:val="0"/>
        <w:spacing w:after="0" w:line="360" w:lineRule="auto"/>
        <w:ind w:left="-567" w:firstLine="567"/>
        <w:jc w:val="center"/>
        <w:textAlignment w:val="baseline"/>
        <w:rPr>
          <w:rFonts w:ascii="Times New Roman" w:eastAsia="Andale Sans UI" w:hAnsi="Times New Roman"/>
          <w:b/>
          <w:kern w:val="3"/>
          <w:sz w:val="28"/>
          <w:szCs w:val="28"/>
          <w:lang w:eastAsia="ja-JP" w:bidi="fa-IR"/>
        </w:rPr>
      </w:pPr>
      <w:r w:rsidRPr="00F664DC">
        <w:rPr>
          <w:rFonts w:ascii="Times New Roman" w:eastAsia="Andale Sans UI" w:hAnsi="Times New Roman"/>
          <w:b/>
          <w:kern w:val="3"/>
          <w:sz w:val="28"/>
          <w:szCs w:val="28"/>
          <w:lang w:val="de-DE" w:eastAsia="ja-JP" w:bidi="fa-IR"/>
        </w:rPr>
        <w:t>Перечень</w:t>
      </w:r>
      <w:r w:rsidRPr="00F664DC">
        <w:rPr>
          <w:rFonts w:ascii="Times New Roman" w:eastAsia="Andale Sans UI" w:hAnsi="Times New Roman"/>
          <w:b/>
          <w:kern w:val="3"/>
          <w:sz w:val="28"/>
          <w:szCs w:val="28"/>
          <w:lang w:eastAsia="ja-JP" w:bidi="fa-IR"/>
        </w:rPr>
        <w:t xml:space="preserve"> </w:t>
      </w:r>
      <w:r w:rsidRPr="00F664DC">
        <w:rPr>
          <w:rFonts w:ascii="Times New Roman" w:eastAsia="Andale Sans UI" w:hAnsi="Times New Roman"/>
          <w:b/>
          <w:kern w:val="3"/>
          <w:sz w:val="28"/>
          <w:szCs w:val="28"/>
          <w:lang w:val="de-DE" w:eastAsia="ja-JP" w:bidi="fa-IR"/>
        </w:rPr>
        <w:t>существующих</w:t>
      </w:r>
      <w:r w:rsidRPr="00F664DC">
        <w:rPr>
          <w:rFonts w:ascii="Times New Roman" w:eastAsia="Andale Sans UI" w:hAnsi="Times New Roman"/>
          <w:b/>
          <w:kern w:val="3"/>
          <w:sz w:val="28"/>
          <w:szCs w:val="28"/>
          <w:lang w:eastAsia="ja-JP" w:bidi="fa-IR"/>
        </w:rPr>
        <w:t xml:space="preserve"> </w:t>
      </w:r>
      <w:r w:rsidRPr="00F664DC">
        <w:rPr>
          <w:rFonts w:ascii="Times New Roman" w:eastAsia="Andale Sans UI" w:hAnsi="Times New Roman"/>
          <w:b/>
          <w:kern w:val="3"/>
          <w:sz w:val="28"/>
          <w:szCs w:val="28"/>
          <w:lang w:val="de-DE" w:eastAsia="ja-JP" w:bidi="fa-IR"/>
        </w:rPr>
        <w:t>объектов</w:t>
      </w:r>
      <w:r w:rsidRPr="00F664DC">
        <w:rPr>
          <w:rFonts w:ascii="Times New Roman" w:eastAsia="Andale Sans UI" w:hAnsi="Times New Roman"/>
          <w:b/>
          <w:kern w:val="3"/>
          <w:sz w:val="28"/>
          <w:szCs w:val="28"/>
          <w:lang w:eastAsia="ja-JP" w:bidi="fa-IR"/>
        </w:rPr>
        <w:t xml:space="preserve"> </w:t>
      </w:r>
      <w:r w:rsidRPr="00F664DC">
        <w:rPr>
          <w:rFonts w:ascii="Times New Roman" w:eastAsia="Andale Sans UI" w:hAnsi="Times New Roman"/>
          <w:b/>
          <w:kern w:val="3"/>
          <w:sz w:val="28"/>
          <w:szCs w:val="28"/>
          <w:lang w:val="de-DE" w:eastAsia="ja-JP" w:bidi="fa-IR"/>
        </w:rPr>
        <w:t>общественной</w:t>
      </w:r>
      <w:r w:rsidRPr="00F664DC">
        <w:rPr>
          <w:rFonts w:ascii="Times New Roman" w:eastAsia="Andale Sans UI" w:hAnsi="Times New Roman"/>
          <w:b/>
          <w:kern w:val="3"/>
          <w:sz w:val="28"/>
          <w:szCs w:val="28"/>
          <w:lang w:eastAsia="ja-JP" w:bidi="fa-IR"/>
        </w:rPr>
        <w:t xml:space="preserve"> </w:t>
      </w:r>
      <w:r w:rsidRPr="00F664DC">
        <w:rPr>
          <w:rFonts w:ascii="Times New Roman" w:eastAsia="Andale Sans UI" w:hAnsi="Times New Roman"/>
          <w:b/>
          <w:kern w:val="3"/>
          <w:sz w:val="28"/>
          <w:szCs w:val="28"/>
          <w:lang w:val="de-DE" w:eastAsia="ja-JP" w:bidi="fa-IR"/>
        </w:rPr>
        <w:t>застройки</w:t>
      </w:r>
    </w:p>
    <w:tbl>
      <w:tblPr>
        <w:tblW w:w="4804" w:type="pct"/>
        <w:jc w:val="center"/>
        <w:tblLayout w:type="fixed"/>
        <w:tblLook w:val="01E0"/>
      </w:tblPr>
      <w:tblGrid>
        <w:gridCol w:w="640"/>
        <w:gridCol w:w="2869"/>
        <w:gridCol w:w="1223"/>
        <w:gridCol w:w="1348"/>
        <w:gridCol w:w="1086"/>
        <w:gridCol w:w="1019"/>
        <w:gridCol w:w="1148"/>
      </w:tblGrid>
      <w:tr w:rsidR="00F664DC" w:rsidRPr="00F664DC" w:rsidTr="00F664DC">
        <w:trPr>
          <w:cantSplit/>
          <w:trHeight w:val="945"/>
          <w:tblHeader/>
          <w:jc w:val="center"/>
        </w:trPr>
        <w:tc>
          <w:tcPr>
            <w:tcW w:w="343" w:type="pct"/>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 п/п</w:t>
            </w:r>
          </w:p>
        </w:tc>
        <w:tc>
          <w:tcPr>
            <w:tcW w:w="1537" w:type="pct"/>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Наименование</w:t>
            </w:r>
          </w:p>
        </w:tc>
        <w:tc>
          <w:tcPr>
            <w:tcW w:w="655" w:type="pct"/>
            <w:tcBorders>
              <w:top w:val="single" w:sz="4" w:space="0" w:color="auto"/>
              <w:left w:val="single" w:sz="4" w:space="0" w:color="auto"/>
              <w:bottom w:val="single" w:sz="4" w:space="0" w:color="auto"/>
              <w:right w:val="single" w:sz="4" w:space="0" w:color="auto"/>
            </w:tcBorders>
            <w:shd w:val="clear" w:color="auto" w:fill="auto"/>
            <w:vAlign w:val="center"/>
          </w:tcPr>
          <w:p w:rsidR="00F664DC" w:rsidRPr="00F664DC" w:rsidRDefault="00F664DC" w:rsidP="00F664DC">
            <w:pPr>
              <w:widowControl w:val="0"/>
              <w:suppressAutoHyphens/>
              <w:autoSpaceDN w:val="0"/>
              <w:spacing w:after="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Кол-вообъектов</w:t>
            </w:r>
          </w:p>
        </w:tc>
        <w:tc>
          <w:tcPr>
            <w:tcW w:w="722" w:type="pct"/>
            <w:tcBorders>
              <w:top w:val="single" w:sz="4" w:space="0" w:color="auto"/>
              <w:left w:val="single" w:sz="4" w:space="0" w:color="auto"/>
              <w:bottom w:val="single" w:sz="4" w:space="0" w:color="auto"/>
              <w:right w:val="single" w:sz="4" w:space="0" w:color="auto"/>
            </w:tcBorders>
            <w:shd w:val="clear" w:color="auto" w:fill="auto"/>
            <w:vAlign w:val="center"/>
          </w:tcPr>
          <w:p w:rsidR="00F664DC" w:rsidRPr="00F664DC" w:rsidRDefault="00F664DC" w:rsidP="00F664DC">
            <w:pPr>
              <w:widowControl w:val="0"/>
              <w:suppressAutoHyphens/>
              <w:autoSpaceDN w:val="0"/>
              <w:spacing w:after="0"/>
              <w:ind w:left="4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Вмести-мость</w:t>
            </w:r>
          </w:p>
        </w:tc>
        <w:tc>
          <w:tcPr>
            <w:tcW w:w="582" w:type="pct"/>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Ед. измере-ния</w:t>
            </w:r>
          </w:p>
        </w:tc>
        <w:tc>
          <w:tcPr>
            <w:tcW w:w="546" w:type="pct"/>
            <w:tcBorders>
              <w:top w:val="single" w:sz="4" w:space="0" w:color="auto"/>
              <w:left w:val="single" w:sz="4" w:space="0" w:color="auto"/>
              <w:bottom w:val="single" w:sz="4" w:space="0" w:color="auto"/>
              <w:right w:val="single" w:sz="4" w:space="0" w:color="auto"/>
            </w:tcBorders>
            <w:shd w:val="clear" w:color="auto" w:fill="auto"/>
            <w:vAlign w:val="center"/>
          </w:tcPr>
          <w:p w:rsidR="00F664DC" w:rsidRPr="00F664DC" w:rsidRDefault="00F664DC" w:rsidP="00F664DC">
            <w:pPr>
              <w:widowControl w:val="0"/>
              <w:suppressAutoHyphens/>
              <w:autoSpaceDN w:val="0"/>
              <w:spacing w:after="0"/>
              <w:ind w:left="34"/>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Мате-риалстен</w:t>
            </w:r>
          </w:p>
        </w:tc>
        <w:tc>
          <w:tcPr>
            <w:tcW w:w="615" w:type="pct"/>
            <w:tcBorders>
              <w:top w:val="single" w:sz="4" w:space="0" w:color="auto"/>
              <w:left w:val="single" w:sz="4" w:space="0" w:color="auto"/>
              <w:bottom w:val="single" w:sz="4" w:space="0" w:color="auto"/>
              <w:right w:val="single" w:sz="4" w:space="0" w:color="auto"/>
            </w:tcBorders>
            <w:shd w:val="clear" w:color="auto" w:fill="auto"/>
            <w:vAlign w:val="center"/>
          </w:tcPr>
          <w:p w:rsidR="00F664DC" w:rsidRPr="00F664DC" w:rsidRDefault="00F664DC" w:rsidP="00F664DC">
            <w:pPr>
              <w:widowControl w:val="0"/>
              <w:suppressAutoHyphens/>
              <w:autoSpaceDN w:val="0"/>
              <w:spacing w:after="0"/>
              <w:ind w:left="131" w:hanging="98"/>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Степе-ньизноса</w:t>
            </w:r>
          </w:p>
        </w:tc>
      </w:tr>
      <w:tr w:rsidR="00F664DC" w:rsidRPr="00F664DC" w:rsidTr="00F664DC">
        <w:trPr>
          <w:trHeight w:val="136"/>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val="de-DE" w:eastAsia="ja-JP" w:bidi="fa-IR"/>
              </w:rPr>
            </w:pPr>
          </w:p>
        </w:tc>
        <w:tc>
          <w:tcPr>
            <w:tcW w:w="4657" w:type="pct"/>
            <w:gridSpan w:val="6"/>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b/>
                <w:kern w:val="3"/>
                <w:lang w:eastAsia="ja-JP" w:bidi="fa-IR"/>
              </w:rPr>
            </w:pPr>
            <w:r w:rsidRPr="00F664DC">
              <w:rPr>
                <w:rFonts w:ascii="Times New Roman" w:eastAsia="Andale Sans UI" w:hAnsi="Times New Roman"/>
                <w:b/>
                <w:kern w:val="3"/>
                <w:lang w:val="de-DE" w:eastAsia="ja-JP" w:bidi="fa-IR"/>
              </w:rPr>
              <w:t>с. </w:t>
            </w:r>
            <w:r w:rsidRPr="00F664DC">
              <w:rPr>
                <w:rFonts w:ascii="Times New Roman" w:eastAsia="Andale Sans UI" w:hAnsi="Times New Roman"/>
                <w:b/>
                <w:kern w:val="3"/>
                <w:lang w:eastAsia="ja-JP" w:bidi="fa-IR"/>
              </w:rPr>
              <w:t>Сизябск</w:t>
            </w:r>
          </w:p>
        </w:tc>
      </w:tr>
      <w:tr w:rsidR="00F664DC" w:rsidRPr="00F664DC" w:rsidTr="00F664DC">
        <w:trPr>
          <w:trHeight w:val="834"/>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25"/>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Средняя</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общеобразовательная</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 xml:space="preserve">школа СОШ </w:t>
            </w:r>
          </w:p>
          <w:p w:rsidR="00F664DC" w:rsidRPr="00F664DC" w:rsidRDefault="00F664DC" w:rsidP="00F664DC">
            <w:pPr>
              <w:widowControl w:val="0"/>
              <w:suppressAutoHyphens/>
              <w:autoSpaceDN w:val="0"/>
              <w:spacing w:after="0"/>
              <w:ind w:left="25"/>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соспортзалом</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p>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p>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p>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учащи-хся</w:t>
            </w:r>
          </w:p>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p>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кв.м</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w:t>
            </w:r>
          </w:p>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eastAsia="ja-JP" w:bidi="fa-IR"/>
              </w:rPr>
            </w:pP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2</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25"/>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Детские</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дошкольные</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учреждения</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мест</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3</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25"/>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Домкультуры</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p>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мест</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дерево</w:t>
            </w:r>
          </w:p>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eastAsia="ja-JP" w:bidi="fa-IR"/>
              </w:rPr>
            </w:pP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4</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25"/>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Библиотека</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тыс.том</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p>
        </w:tc>
      </w:tr>
      <w:tr w:rsidR="00F664DC" w:rsidRPr="00F664DC" w:rsidTr="00F664DC">
        <w:trPr>
          <w:trHeight w:val="283"/>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5</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25"/>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Предприятия</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торговли</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9</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торг.</w:t>
            </w:r>
          </w:p>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площ.</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6</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25"/>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ФАП</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w:t>
            </w: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7</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25"/>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Почта. АТС.</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w:t>
            </w: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p>
        </w:tc>
        <w:tc>
          <w:tcPr>
            <w:tcW w:w="4657" w:type="pct"/>
            <w:gridSpan w:val="6"/>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b/>
                <w:kern w:val="3"/>
                <w:lang w:eastAsia="ja-JP" w:bidi="fa-IR"/>
              </w:rPr>
            </w:pPr>
            <w:r w:rsidRPr="00F664DC">
              <w:rPr>
                <w:rFonts w:ascii="Times New Roman" w:eastAsia="Andale Sans UI" w:hAnsi="Times New Roman"/>
                <w:b/>
                <w:kern w:val="3"/>
                <w:lang w:val="de-DE" w:eastAsia="ja-JP" w:bidi="fa-IR"/>
              </w:rPr>
              <w:t>д.</w:t>
            </w:r>
            <w:r w:rsidRPr="00F664DC">
              <w:rPr>
                <w:rFonts w:ascii="Times New Roman" w:eastAsia="Andale Sans UI" w:hAnsi="Times New Roman"/>
                <w:b/>
                <w:kern w:val="3"/>
                <w:lang w:eastAsia="ja-JP" w:bidi="fa-IR"/>
              </w:rPr>
              <w:t xml:space="preserve"> Бакур</w:t>
            </w: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8</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25"/>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Средняя</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общеобразовательная</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 xml:space="preserve">школа СОШ </w:t>
            </w:r>
          </w:p>
          <w:p w:rsidR="00F664DC" w:rsidRPr="00F664DC" w:rsidRDefault="00F664DC" w:rsidP="00F664DC">
            <w:pPr>
              <w:widowControl w:val="0"/>
              <w:suppressAutoHyphens/>
              <w:autoSpaceDN w:val="0"/>
              <w:spacing w:after="0"/>
              <w:ind w:left="25"/>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eastAsia="ja-JP" w:bidi="fa-IR"/>
              </w:rPr>
              <w:t>с</w:t>
            </w:r>
            <w:r w:rsidRPr="00F664DC">
              <w:rPr>
                <w:rFonts w:ascii="Times New Roman" w:eastAsia="Andale Sans UI" w:hAnsi="Times New Roman"/>
                <w:kern w:val="3"/>
                <w:lang w:val="de-DE" w:eastAsia="ja-JP" w:bidi="fa-IR"/>
              </w:rPr>
              <w:t>о</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спортзалом</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учащи-хся</w:t>
            </w:r>
          </w:p>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p>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кв.м</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9</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25"/>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Детское</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дошкольное</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учреждение</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мест</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10</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Клуб</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мест</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eastAsia="ja-JP" w:bidi="fa-IR"/>
              </w:rPr>
            </w:pP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11</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ФАП</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объект</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12</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Предприятия</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торговли</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5</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торг.</w:t>
            </w:r>
          </w:p>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площ.</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p>
        </w:tc>
        <w:tc>
          <w:tcPr>
            <w:tcW w:w="4657" w:type="pct"/>
            <w:gridSpan w:val="6"/>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b/>
                <w:kern w:val="3"/>
                <w:lang w:eastAsia="ja-JP" w:bidi="fa-IR"/>
              </w:rPr>
            </w:pPr>
            <w:r w:rsidRPr="00F664DC">
              <w:rPr>
                <w:rFonts w:ascii="Times New Roman" w:eastAsia="Andale Sans UI" w:hAnsi="Times New Roman"/>
                <w:b/>
                <w:kern w:val="3"/>
                <w:lang w:eastAsia="ja-JP" w:bidi="fa-IR"/>
              </w:rPr>
              <w:t>д. Варыш</w:t>
            </w: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13</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25"/>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Детское</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дошкольное</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учреждение</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мест</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14</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25"/>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Предприятия</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торговли</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2</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торг.</w:t>
            </w:r>
          </w:p>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площ.</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p>
        </w:tc>
        <w:tc>
          <w:tcPr>
            <w:tcW w:w="4657" w:type="pct"/>
            <w:gridSpan w:val="6"/>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b/>
                <w:kern w:val="3"/>
                <w:lang w:eastAsia="ja-JP" w:bidi="fa-IR"/>
              </w:rPr>
            </w:pPr>
            <w:r w:rsidRPr="00F664DC">
              <w:rPr>
                <w:rFonts w:ascii="Times New Roman" w:eastAsia="Andale Sans UI" w:hAnsi="Times New Roman"/>
                <w:b/>
                <w:kern w:val="3"/>
                <w:lang w:eastAsia="ja-JP" w:bidi="fa-IR"/>
              </w:rPr>
              <w:t>д. Ёль</w:t>
            </w:r>
          </w:p>
        </w:tc>
      </w:tr>
      <w:tr w:rsidR="00F664DC" w:rsidRPr="00F664DC" w:rsidTr="00F664DC">
        <w:trPr>
          <w:jc w:val="center"/>
        </w:trPr>
        <w:tc>
          <w:tcPr>
            <w:tcW w:w="343"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left="142" w:right="13"/>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15</w:t>
            </w:r>
          </w:p>
        </w:tc>
        <w:tc>
          <w:tcPr>
            <w:tcW w:w="1537"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25"/>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Предприятия</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торговли</w:t>
            </w: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w:t>
            </w:r>
          </w:p>
        </w:tc>
        <w:tc>
          <w:tcPr>
            <w:tcW w:w="722"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jc w:val="center"/>
              <w:textAlignment w:val="baseline"/>
              <w:rPr>
                <w:rFonts w:ascii="Times New Roman" w:eastAsia="Andale Sans UI" w:hAnsi="Times New Roman"/>
                <w:kern w:val="3"/>
                <w:lang w:val="de-DE" w:eastAsia="ja-JP" w:bidi="fa-IR"/>
              </w:rPr>
            </w:pPr>
          </w:p>
        </w:tc>
        <w:tc>
          <w:tcPr>
            <w:tcW w:w="582" w:type="pc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торг.</w:t>
            </w:r>
          </w:p>
          <w:p w:rsidR="00F664DC" w:rsidRPr="00F664DC" w:rsidRDefault="00F664DC" w:rsidP="00F664DC">
            <w:pPr>
              <w:widowControl w:val="0"/>
              <w:suppressAutoHyphens/>
              <w:autoSpaceDN w:val="0"/>
              <w:spacing w:after="0"/>
              <w:ind w:firstLine="80"/>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площ.</w:t>
            </w:r>
          </w:p>
        </w:tc>
        <w:tc>
          <w:tcPr>
            <w:tcW w:w="546"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дерево</w:t>
            </w:r>
          </w:p>
        </w:tc>
        <w:tc>
          <w:tcPr>
            <w:tcW w:w="615" w:type="pct"/>
            <w:tcBorders>
              <w:top w:val="single" w:sz="4" w:space="0" w:color="auto"/>
              <w:left w:val="single" w:sz="4" w:space="0" w:color="auto"/>
              <w:bottom w:val="single" w:sz="4" w:space="0" w:color="auto"/>
              <w:right w:val="single" w:sz="4" w:space="0" w:color="auto"/>
            </w:tcBorders>
            <w:shd w:val="clear" w:color="auto" w:fill="auto"/>
          </w:tcPr>
          <w:p w:rsidR="00F664DC" w:rsidRPr="00F664DC" w:rsidRDefault="00F664DC" w:rsidP="00F664DC">
            <w:pPr>
              <w:widowControl w:val="0"/>
              <w:suppressAutoHyphens/>
              <w:autoSpaceDN w:val="0"/>
              <w:spacing w:after="0"/>
              <w:ind w:left="-567" w:firstLine="567"/>
              <w:textAlignment w:val="baseline"/>
              <w:rPr>
                <w:rFonts w:ascii="Times New Roman" w:eastAsia="Andale Sans UI" w:hAnsi="Times New Roman"/>
                <w:kern w:val="3"/>
                <w:lang w:val="de-DE" w:eastAsia="ja-JP" w:bidi="fa-IR"/>
              </w:rPr>
            </w:pPr>
          </w:p>
        </w:tc>
      </w:tr>
    </w:tbl>
    <w:p w:rsidR="00F664DC" w:rsidRPr="00F664DC" w:rsidRDefault="00F664DC" w:rsidP="00F664DC">
      <w:pPr>
        <w:rPr>
          <w:rFonts w:ascii="Times New Roman" w:hAnsi="Times New Roman"/>
        </w:rPr>
      </w:pP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Перечень мероприятий по строительству, реконструкции объектов социальной инфраструктуры муниципального образования сельского поселения «Сизябск» представлен ниже.</w:t>
      </w:r>
    </w:p>
    <w:p w:rsidR="00F664DC" w:rsidRPr="00F664DC" w:rsidRDefault="00F664DC" w:rsidP="00F664DC">
      <w:pPr>
        <w:widowControl w:val="0"/>
        <w:suppressAutoHyphens/>
        <w:autoSpaceDN w:val="0"/>
        <w:spacing w:after="0" w:line="240" w:lineRule="auto"/>
        <w:ind w:firstLine="720"/>
        <w:jc w:val="center"/>
        <w:textAlignment w:val="baseline"/>
        <w:rPr>
          <w:rFonts w:ascii="Times New Roman" w:eastAsia="Andale Sans UI" w:hAnsi="Times New Roman"/>
          <w:b/>
          <w:kern w:val="3"/>
          <w:sz w:val="28"/>
          <w:szCs w:val="28"/>
          <w:lang w:eastAsia="ja-JP" w:bidi="fa-IR"/>
        </w:rPr>
      </w:pPr>
    </w:p>
    <w:p w:rsidR="00F664DC" w:rsidRPr="00F664DC" w:rsidRDefault="00F664DC" w:rsidP="00F664DC">
      <w:pPr>
        <w:widowControl w:val="0"/>
        <w:suppressAutoHyphens/>
        <w:autoSpaceDN w:val="0"/>
        <w:spacing w:after="0" w:line="240" w:lineRule="auto"/>
        <w:ind w:firstLine="720"/>
        <w:jc w:val="center"/>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b/>
          <w:kern w:val="3"/>
          <w:sz w:val="28"/>
          <w:szCs w:val="28"/>
          <w:lang w:val="de-DE" w:eastAsia="ja-JP" w:bidi="fa-IR"/>
        </w:rPr>
        <w:t>Строительство</w:t>
      </w:r>
      <w:r w:rsidRPr="00F664DC">
        <w:rPr>
          <w:rFonts w:ascii="Times New Roman" w:eastAsia="Andale Sans UI" w:hAnsi="Times New Roman"/>
          <w:b/>
          <w:kern w:val="3"/>
          <w:sz w:val="28"/>
          <w:szCs w:val="28"/>
          <w:lang w:eastAsia="ja-JP" w:bidi="fa-IR"/>
        </w:rPr>
        <w:t xml:space="preserve"> </w:t>
      </w:r>
      <w:r w:rsidRPr="00F664DC">
        <w:rPr>
          <w:rFonts w:ascii="Times New Roman" w:eastAsia="Andale Sans UI" w:hAnsi="Times New Roman"/>
          <w:b/>
          <w:kern w:val="3"/>
          <w:sz w:val="28"/>
          <w:szCs w:val="28"/>
          <w:lang w:val="de-DE" w:eastAsia="ja-JP" w:bidi="fa-IR"/>
        </w:rPr>
        <w:t>объектов</w:t>
      </w:r>
      <w:r w:rsidRPr="00F664DC">
        <w:rPr>
          <w:rFonts w:ascii="Times New Roman" w:eastAsia="Andale Sans UI" w:hAnsi="Times New Roman"/>
          <w:b/>
          <w:kern w:val="3"/>
          <w:sz w:val="28"/>
          <w:szCs w:val="28"/>
          <w:lang w:eastAsia="ja-JP" w:bidi="fa-IR"/>
        </w:rPr>
        <w:t xml:space="preserve"> </w:t>
      </w:r>
      <w:r w:rsidRPr="00F664DC">
        <w:rPr>
          <w:rFonts w:ascii="Times New Roman" w:eastAsia="Andale Sans UI" w:hAnsi="Times New Roman"/>
          <w:b/>
          <w:kern w:val="3"/>
          <w:sz w:val="28"/>
          <w:szCs w:val="28"/>
          <w:lang w:val="de-DE" w:eastAsia="ja-JP" w:bidi="fa-IR"/>
        </w:rPr>
        <w:t>социального</w:t>
      </w:r>
      <w:r w:rsidRPr="00F664DC">
        <w:rPr>
          <w:rFonts w:ascii="Times New Roman" w:eastAsia="Andale Sans UI" w:hAnsi="Times New Roman"/>
          <w:b/>
          <w:kern w:val="3"/>
          <w:sz w:val="28"/>
          <w:szCs w:val="28"/>
          <w:lang w:eastAsia="ja-JP" w:bidi="fa-IR"/>
        </w:rPr>
        <w:t xml:space="preserve"> </w:t>
      </w:r>
      <w:r w:rsidRPr="00F664DC">
        <w:rPr>
          <w:rFonts w:ascii="Times New Roman" w:eastAsia="Andale Sans UI" w:hAnsi="Times New Roman"/>
          <w:b/>
          <w:kern w:val="3"/>
          <w:sz w:val="28"/>
          <w:szCs w:val="28"/>
          <w:lang w:val="de-DE" w:eastAsia="ja-JP" w:bidi="fa-IR"/>
        </w:rPr>
        <w:t>назначения</w:t>
      </w:r>
    </w:p>
    <w:p w:rsidR="00F664DC" w:rsidRPr="00F664DC" w:rsidRDefault="00F664DC" w:rsidP="00F664DC">
      <w:pPr>
        <w:widowControl w:val="0"/>
        <w:suppressAutoHyphens/>
        <w:autoSpaceDN w:val="0"/>
        <w:spacing w:after="0" w:line="240" w:lineRule="auto"/>
        <w:ind w:firstLine="720"/>
        <w:jc w:val="both"/>
        <w:textAlignment w:val="baseline"/>
        <w:rPr>
          <w:rFonts w:ascii="Times New Roman" w:eastAsia="Andale Sans UI" w:hAnsi="Times New Roman"/>
          <w:kern w:val="3"/>
          <w:sz w:val="28"/>
          <w:szCs w:val="28"/>
          <w:lang w:eastAsia="ja-JP" w:bidi="fa-IR"/>
        </w:rPr>
      </w:pPr>
    </w:p>
    <w:p w:rsidR="00F664DC" w:rsidRPr="00F664DC" w:rsidRDefault="00F664DC" w:rsidP="00F664DC">
      <w:pPr>
        <w:widowControl w:val="0"/>
        <w:suppressAutoHyphens/>
        <w:autoSpaceDN w:val="0"/>
        <w:spacing w:after="0" w:line="240" w:lineRule="auto"/>
        <w:ind w:firstLine="720"/>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Мероприятия</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на 1очередь</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строительства:</w:t>
      </w:r>
    </w:p>
    <w:p w:rsidR="00F664DC" w:rsidRPr="00F664DC" w:rsidRDefault="00F664DC" w:rsidP="00F664DC">
      <w:pPr>
        <w:spacing w:after="0" w:line="240" w:lineRule="auto"/>
        <w:jc w:val="both"/>
        <w:rPr>
          <w:rFonts w:ascii="Times New Roman" w:eastAsia="Andale Sans UI" w:hAnsi="Times New Roman"/>
          <w:kern w:val="3"/>
          <w:sz w:val="28"/>
          <w:szCs w:val="28"/>
          <w:lang w:val="de-DE" w:eastAsia="ja-JP" w:bidi="fa-IR"/>
        </w:rPr>
      </w:pPr>
    </w:p>
    <w:tbl>
      <w:tblPr>
        <w:tblW w:w="9356" w:type="dxa"/>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567"/>
        <w:gridCol w:w="4536"/>
        <w:gridCol w:w="1134"/>
        <w:gridCol w:w="1560"/>
        <w:gridCol w:w="1559"/>
      </w:tblGrid>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 п/п</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Наименование</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223" w:hanging="141"/>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 xml:space="preserve">Емкость  </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 xml:space="preserve">Очередь строительства </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Расположение</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Школа</w:t>
            </w:r>
          </w:p>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Интернат</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223" w:hanging="141"/>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eastAsia="ja-JP" w:bidi="fa-IR"/>
              </w:rPr>
              <w:t>400</w:t>
            </w:r>
            <w:r w:rsidRPr="00F664DC">
              <w:rPr>
                <w:rFonts w:ascii="Times New Roman" w:eastAsia="Andale Sans UI" w:hAnsi="Times New Roman"/>
                <w:kern w:val="3"/>
                <w:lang w:val="de-DE" w:eastAsia="ja-JP" w:bidi="fa-IR"/>
              </w:rPr>
              <w:t>мест</w:t>
            </w:r>
          </w:p>
          <w:p w:rsidR="00F664DC" w:rsidRPr="00F664DC" w:rsidRDefault="00F664DC" w:rsidP="00F664DC">
            <w:pPr>
              <w:widowControl w:val="0"/>
              <w:suppressAutoHyphens/>
              <w:autoSpaceDN w:val="0"/>
              <w:spacing w:after="0" w:line="240" w:lineRule="auto"/>
              <w:ind w:left="223" w:hanging="141"/>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20 мест</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1-ая очередь</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val="de-DE" w:eastAsia="ja-JP" w:bidi="fa-IR"/>
              </w:rPr>
              <w:t xml:space="preserve">д. </w:t>
            </w:r>
            <w:r w:rsidRPr="00F664DC">
              <w:rPr>
                <w:rFonts w:ascii="Times New Roman" w:eastAsia="Andale Sans UI" w:hAnsi="Times New Roman"/>
                <w:kern w:val="3"/>
                <w:lang w:eastAsia="ja-JP" w:bidi="fa-IR"/>
              </w:rPr>
              <w:t>Бакур</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2</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Детское</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дошкольное</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учреждение, мест</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eastAsia="ja-JP" w:bidi="fa-IR"/>
              </w:rPr>
              <w:t>9</w:t>
            </w:r>
            <w:r w:rsidRPr="00F664DC">
              <w:rPr>
                <w:rFonts w:ascii="Times New Roman" w:eastAsia="Andale Sans UI" w:hAnsi="Times New Roman"/>
                <w:kern w:val="3"/>
                <w:lang w:val="de-DE" w:eastAsia="ja-JP" w:bidi="fa-IR"/>
              </w:rPr>
              <w:t>0</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Расчетный</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срок</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right="-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д. Бакур</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3</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 xml:space="preserve">Спортплощадка </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1-ая очередь</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right="-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val="de-DE" w:eastAsia="ja-JP" w:bidi="fa-IR"/>
              </w:rPr>
              <w:t xml:space="preserve">д. </w:t>
            </w:r>
            <w:r w:rsidRPr="00F664DC">
              <w:rPr>
                <w:rFonts w:ascii="Times New Roman" w:eastAsia="Andale Sans UI" w:hAnsi="Times New Roman"/>
                <w:kern w:val="3"/>
                <w:lang w:eastAsia="ja-JP" w:bidi="fa-IR"/>
              </w:rPr>
              <w:t>Бакур</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4</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 xml:space="preserve">Объект культового назначения (православный) </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Расчетный</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срок</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right="-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д. Бакур</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6</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Многофункциональный комплекс: администрация СП, библиотека, интернет-кафе, бытовые услуги</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 объект</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Расчетный</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срок</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с. Сизябск</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7</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Кафе</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 объект</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Расчетный</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срок</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right="-108"/>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с. Сизябск</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8</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Дом культуры, библиотека</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 объект</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Расчетныйсрок</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 Варыш</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9</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Участковая больница с поликлиникой, мест/посещений</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20/50</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Расчетный</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срок</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с. Сизябск</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10</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Спортивный</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комплекс: стадион, тренажерные</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залы, многофункциональный</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игровой</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зал</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 объект</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Расчетный</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срок</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right="-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val="de-DE" w:eastAsia="ja-JP" w:bidi="fa-IR"/>
              </w:rPr>
              <w:t xml:space="preserve">с. </w:t>
            </w:r>
            <w:r w:rsidRPr="00F664DC">
              <w:rPr>
                <w:rFonts w:ascii="Times New Roman" w:eastAsia="Andale Sans UI" w:hAnsi="Times New Roman"/>
                <w:kern w:val="3"/>
                <w:lang w:eastAsia="ja-JP" w:bidi="fa-IR"/>
              </w:rPr>
              <w:t>Сизябск</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11</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Центр</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зимних</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видов</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спорта – лыжная</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освещенная</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трасса</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 объект</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Расчетный</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срок</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val="de-DE" w:eastAsia="ja-JP" w:bidi="fa-IR"/>
              </w:rPr>
              <w:t xml:space="preserve">д. </w:t>
            </w:r>
            <w:r w:rsidRPr="00F664DC">
              <w:rPr>
                <w:rFonts w:ascii="Times New Roman" w:eastAsia="Andale Sans UI" w:hAnsi="Times New Roman"/>
                <w:kern w:val="3"/>
                <w:lang w:eastAsia="ja-JP" w:bidi="fa-IR"/>
              </w:rPr>
              <w:t>Варыш</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12</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 xml:space="preserve">Пристань </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 объект</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Расчетный</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срок</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с. Сизябск</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13</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 xml:space="preserve">Общественно- торговый комплекс </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 объект</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Расчетный</w:t>
            </w:r>
            <w:r w:rsidRPr="00F664DC">
              <w:rPr>
                <w:rFonts w:ascii="Times New Roman" w:eastAsia="Andale Sans UI" w:hAnsi="Times New Roman"/>
                <w:kern w:val="3"/>
                <w:lang w:eastAsia="ja-JP" w:bidi="fa-IR"/>
              </w:rPr>
              <w:t xml:space="preserve"> </w:t>
            </w:r>
            <w:r w:rsidRPr="00F664DC">
              <w:rPr>
                <w:rFonts w:ascii="Times New Roman" w:eastAsia="Andale Sans UI" w:hAnsi="Times New Roman"/>
                <w:kern w:val="3"/>
                <w:lang w:val="de-DE" w:eastAsia="ja-JP" w:bidi="fa-IR"/>
              </w:rPr>
              <w:t>срок</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с. Сизябск</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14</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 xml:space="preserve">Магазин </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2 объекта</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1-ая очередь</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с. Сизябск</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15</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Административное здание:</w:t>
            </w:r>
          </w:p>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ФАП, аптека</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 объект</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1-ая очередь</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д.Ёль</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16</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ФАП, магазин</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 объект</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1-ая очередь</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д. Черноборская</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17</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Общественно-торговый центр</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2 объекта</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Расчетныйсрок</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val="de-DE" w:eastAsia="ja-JP" w:bidi="fa-IR"/>
              </w:rPr>
              <w:t>д.Ёль</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д. Брыка</w:t>
            </w:r>
          </w:p>
        </w:tc>
      </w:tr>
      <w:tr w:rsidR="00F664DC" w:rsidRPr="00F664DC" w:rsidTr="00F664DC">
        <w:tc>
          <w:tcPr>
            <w:tcW w:w="56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108" w:firstLine="108"/>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18</w:t>
            </w:r>
          </w:p>
        </w:tc>
        <w:tc>
          <w:tcPr>
            <w:tcW w:w="453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firstLine="34"/>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Этно-культурный центр</w:t>
            </w:r>
          </w:p>
        </w:tc>
        <w:tc>
          <w:tcPr>
            <w:tcW w:w="1134"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ind w:left="-567" w:firstLine="567"/>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1 объект</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7"/>
              </w:tabs>
              <w:suppressAutoHyphens/>
              <w:autoSpaceDN w:val="0"/>
              <w:spacing w:after="0" w:line="240" w:lineRule="auto"/>
              <w:ind w:left="97"/>
              <w:jc w:val="center"/>
              <w:textAlignment w:val="baseline"/>
              <w:rPr>
                <w:rFonts w:ascii="Times New Roman" w:eastAsia="Andale Sans UI" w:hAnsi="Times New Roman"/>
                <w:kern w:val="3"/>
                <w:lang w:val="de-DE" w:eastAsia="ja-JP" w:bidi="fa-IR"/>
              </w:rPr>
            </w:pPr>
            <w:r w:rsidRPr="00F664DC">
              <w:rPr>
                <w:rFonts w:ascii="Times New Roman" w:eastAsia="Andale Sans UI" w:hAnsi="Times New Roman"/>
                <w:kern w:val="3"/>
                <w:lang w:val="de-DE" w:eastAsia="ja-JP" w:bidi="fa-IR"/>
              </w:rPr>
              <w:t>Расчетныйсрок</w:t>
            </w:r>
          </w:p>
        </w:tc>
        <w:tc>
          <w:tcPr>
            <w:tcW w:w="1559"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lang w:eastAsia="ja-JP" w:bidi="fa-IR"/>
              </w:rPr>
            </w:pPr>
            <w:r w:rsidRPr="00F664DC">
              <w:rPr>
                <w:rFonts w:ascii="Times New Roman" w:eastAsia="Andale Sans UI" w:hAnsi="Times New Roman"/>
                <w:kern w:val="3"/>
                <w:lang w:eastAsia="ja-JP" w:bidi="fa-IR"/>
              </w:rPr>
              <w:t>д, Брыка</w:t>
            </w:r>
          </w:p>
        </w:tc>
      </w:tr>
    </w:tbl>
    <w:p w:rsidR="00F664DC" w:rsidRPr="00F664DC" w:rsidRDefault="00F664DC" w:rsidP="00F664DC">
      <w:pPr>
        <w:autoSpaceDE w:val="0"/>
        <w:autoSpaceDN w:val="0"/>
        <w:adjustRightInd w:val="0"/>
        <w:spacing w:after="0" w:line="360" w:lineRule="auto"/>
        <w:jc w:val="center"/>
        <w:rPr>
          <w:rFonts w:ascii="Times New Roman" w:eastAsia="TimesNewRomanPS-BoldMT" w:hAnsi="Times New Roman"/>
          <w:b/>
          <w:bCs/>
          <w:color w:val="FF0000"/>
          <w:sz w:val="28"/>
          <w:szCs w:val="28"/>
        </w:rPr>
      </w:pPr>
    </w:p>
    <w:p w:rsidR="00F664DC" w:rsidRPr="00F664DC" w:rsidRDefault="00F664DC" w:rsidP="00F664DC">
      <w:pPr>
        <w:autoSpaceDE w:val="0"/>
        <w:autoSpaceDN w:val="0"/>
        <w:adjustRightInd w:val="0"/>
        <w:spacing w:after="0" w:line="360" w:lineRule="auto"/>
        <w:jc w:val="center"/>
        <w:rPr>
          <w:rFonts w:ascii="Times New Roman" w:eastAsia="TimesNewRomanPS-BoldMT" w:hAnsi="Times New Roman"/>
          <w:b/>
          <w:bCs/>
          <w:sz w:val="28"/>
          <w:szCs w:val="28"/>
        </w:rPr>
      </w:pPr>
      <w:r w:rsidRPr="00F664DC">
        <w:rPr>
          <w:rFonts w:ascii="Times New Roman" w:eastAsia="TimesNewRomanPS-BoldMT" w:hAnsi="Times New Roman"/>
          <w:b/>
          <w:bCs/>
          <w:sz w:val="28"/>
          <w:szCs w:val="28"/>
        </w:rPr>
        <w:t xml:space="preserve">Эффективность мероприятий по развитию сети объектов </w:t>
      </w:r>
    </w:p>
    <w:p w:rsidR="00F664DC" w:rsidRPr="00F664DC" w:rsidRDefault="00F664DC" w:rsidP="00F664DC">
      <w:pPr>
        <w:autoSpaceDE w:val="0"/>
        <w:autoSpaceDN w:val="0"/>
        <w:adjustRightInd w:val="0"/>
        <w:spacing w:after="0" w:line="360" w:lineRule="auto"/>
        <w:jc w:val="center"/>
        <w:rPr>
          <w:rFonts w:ascii="Times New Roman" w:eastAsia="TimesNewRomanPS-BoldMT" w:hAnsi="Times New Roman"/>
          <w:b/>
          <w:bCs/>
          <w:sz w:val="28"/>
          <w:szCs w:val="28"/>
        </w:rPr>
      </w:pPr>
      <w:r w:rsidRPr="00F664DC">
        <w:rPr>
          <w:rFonts w:ascii="Times New Roman" w:eastAsia="TimesNewRomanPS-BoldMT" w:hAnsi="Times New Roman"/>
          <w:b/>
          <w:bCs/>
          <w:sz w:val="28"/>
          <w:szCs w:val="28"/>
        </w:rPr>
        <w:t>Социальной инфраструктуры</w:t>
      </w:r>
    </w:p>
    <w:p w:rsidR="00F664DC" w:rsidRPr="00F664DC" w:rsidRDefault="00F664DC" w:rsidP="00F664DC">
      <w:pPr>
        <w:autoSpaceDE w:val="0"/>
        <w:autoSpaceDN w:val="0"/>
        <w:adjustRightInd w:val="0"/>
        <w:spacing w:after="0" w:line="360" w:lineRule="auto"/>
        <w:jc w:val="both"/>
        <w:rPr>
          <w:rFonts w:ascii="Times New Roman" w:eastAsia="TimesNewRomanPS-BoldMT" w:hAnsi="Times New Roman"/>
          <w:bCs/>
          <w:sz w:val="28"/>
          <w:szCs w:val="28"/>
        </w:rPr>
      </w:pPr>
    </w:p>
    <w:p w:rsidR="00F664DC" w:rsidRPr="00F664DC" w:rsidRDefault="00F664DC" w:rsidP="00F664DC">
      <w:pPr>
        <w:autoSpaceDE w:val="0"/>
        <w:autoSpaceDN w:val="0"/>
        <w:adjustRightInd w:val="0"/>
        <w:spacing w:after="0" w:line="240" w:lineRule="auto"/>
        <w:ind w:firstLine="709"/>
        <w:jc w:val="both"/>
        <w:rPr>
          <w:rFonts w:ascii="Times New Roman" w:eastAsia="TimesNewRomanPS-BoldMT" w:hAnsi="Times New Roman"/>
          <w:bCs/>
          <w:sz w:val="28"/>
          <w:szCs w:val="28"/>
        </w:rPr>
      </w:pPr>
      <w:r w:rsidRPr="00F664DC">
        <w:rPr>
          <w:rFonts w:ascii="Times New Roman" w:eastAsia="TimesNewRomanPS-BoldMT" w:hAnsi="Times New Roman"/>
          <w:bCs/>
          <w:sz w:val="28"/>
          <w:szCs w:val="28"/>
        </w:rPr>
        <w:t>Реализация мероприятий по строительству, реконструкции объектов социальнойинфраструктуры сельского поселения позволит достичь определенных социальных эффектов:</w:t>
      </w:r>
    </w:p>
    <w:p w:rsidR="00F664DC" w:rsidRPr="00F664DC" w:rsidRDefault="00F664DC" w:rsidP="00F664DC">
      <w:pPr>
        <w:autoSpaceDE w:val="0"/>
        <w:autoSpaceDN w:val="0"/>
        <w:adjustRightInd w:val="0"/>
        <w:spacing w:after="0" w:line="240" w:lineRule="auto"/>
        <w:ind w:firstLine="709"/>
        <w:jc w:val="both"/>
        <w:rPr>
          <w:rFonts w:ascii="Times New Roman" w:eastAsia="TimesNewRomanPS-BoldMT" w:hAnsi="Times New Roman"/>
          <w:bCs/>
          <w:sz w:val="28"/>
          <w:szCs w:val="28"/>
        </w:rPr>
      </w:pPr>
      <w:r w:rsidRPr="00F664DC">
        <w:rPr>
          <w:rFonts w:ascii="Times New Roman" w:eastAsia="TimesNewRomanPS-BoldMT" w:hAnsi="Times New Roman"/>
          <w:bCs/>
          <w:sz w:val="28"/>
          <w:szCs w:val="28"/>
        </w:rPr>
        <w:t>1. Увеличение численности занятого населения за счетувеличения количества мест приложения труда, снижения уровня безработицы, созданияусловий для привлечения на территорию поселения квалифицированных кадров.</w:t>
      </w:r>
    </w:p>
    <w:p w:rsidR="00F664DC" w:rsidRPr="00F664DC" w:rsidRDefault="00F664DC" w:rsidP="00F664DC">
      <w:pPr>
        <w:autoSpaceDE w:val="0"/>
        <w:autoSpaceDN w:val="0"/>
        <w:adjustRightInd w:val="0"/>
        <w:spacing w:after="0" w:line="240" w:lineRule="auto"/>
        <w:ind w:firstLine="709"/>
        <w:jc w:val="both"/>
        <w:rPr>
          <w:rFonts w:ascii="Times New Roman" w:eastAsia="TimesNewRomanPS-BoldMT" w:hAnsi="Times New Roman"/>
          <w:bCs/>
          <w:sz w:val="28"/>
          <w:szCs w:val="28"/>
        </w:rPr>
      </w:pPr>
      <w:r w:rsidRPr="00F664DC">
        <w:rPr>
          <w:rFonts w:ascii="Times New Roman" w:eastAsia="TimesNewRomanPS-BoldMT" w:hAnsi="Times New Roman"/>
          <w:bCs/>
          <w:sz w:val="28"/>
          <w:szCs w:val="28"/>
        </w:rPr>
        <w:t>2. Создание условий для развития таких отраслей, как образование, физическая культураи массовый спорт, культура.</w:t>
      </w:r>
    </w:p>
    <w:p w:rsidR="00F664DC" w:rsidRPr="00F664DC" w:rsidRDefault="00F664DC" w:rsidP="00F664DC">
      <w:pPr>
        <w:autoSpaceDE w:val="0"/>
        <w:autoSpaceDN w:val="0"/>
        <w:adjustRightInd w:val="0"/>
        <w:spacing w:after="0" w:line="240" w:lineRule="auto"/>
        <w:ind w:firstLine="709"/>
        <w:jc w:val="both"/>
        <w:rPr>
          <w:rFonts w:ascii="Times New Roman" w:eastAsia="TimesNewRomanPS-BoldMT" w:hAnsi="Times New Roman"/>
          <w:bCs/>
          <w:sz w:val="28"/>
          <w:szCs w:val="28"/>
        </w:rPr>
      </w:pPr>
      <w:r w:rsidRPr="00F664DC">
        <w:rPr>
          <w:rFonts w:ascii="Times New Roman" w:eastAsia="TimesNewRomanPS-BoldMT" w:hAnsi="Times New Roman"/>
          <w:bCs/>
          <w:sz w:val="28"/>
          <w:szCs w:val="28"/>
        </w:rPr>
        <w:t>3. Улучшение качества жизни населения сельского поселения за счет увеличения уровняобеспеченности объектами социальной инфраструктуры.</w:t>
      </w: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eastAsia="ja-JP"/>
        </w:rPr>
        <w:t>По</w:t>
      </w:r>
      <w:r w:rsidRPr="00F664DC">
        <w:rPr>
          <w:rFonts w:ascii="Times New Roman" w:eastAsia="Times New Roman" w:hAnsi="Times New Roman"/>
          <w:b/>
          <w:bCs/>
          <w:kern w:val="32"/>
          <w:sz w:val="28"/>
          <w:szCs w:val="28"/>
          <w:lang w:val="de-DE" w:eastAsia="ja-JP"/>
        </w:rPr>
        <w:t>дпрограмма «Строительство и реконструкция образовательных организаций МО</w:t>
      </w:r>
      <w:r w:rsidRPr="00F664DC">
        <w:rPr>
          <w:rFonts w:ascii="Times New Roman" w:eastAsia="Times New Roman" w:hAnsi="Times New Roman"/>
          <w:b/>
          <w:bCs/>
          <w:kern w:val="32"/>
          <w:sz w:val="28"/>
          <w:szCs w:val="28"/>
          <w:lang w:eastAsia="ja-JP"/>
        </w:rPr>
        <w:t xml:space="preserve"> 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Сизябск</w:t>
      </w:r>
      <w:r w:rsidRPr="00F664DC">
        <w:rPr>
          <w:rFonts w:ascii="Times New Roman" w:eastAsia="Times New Roman" w:hAnsi="Times New Roman"/>
          <w:b/>
          <w:bCs/>
          <w:kern w:val="32"/>
          <w:sz w:val="28"/>
          <w:szCs w:val="28"/>
          <w:lang w:val="de-DE" w:eastAsia="ja-JP"/>
        </w:rPr>
        <w:t>» программы «Комплексное развитие социальной инфраструктуры МО</w:t>
      </w:r>
      <w:r w:rsidRPr="00F664DC">
        <w:rPr>
          <w:rFonts w:ascii="Times New Roman" w:eastAsia="Times New Roman" w:hAnsi="Times New Roman"/>
          <w:b/>
          <w:bCs/>
          <w:kern w:val="32"/>
          <w:sz w:val="28"/>
          <w:szCs w:val="28"/>
          <w:lang w:eastAsia="ja-JP"/>
        </w:rPr>
        <w:t xml:space="preserve"> 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Сизябск</w:t>
      </w:r>
      <w:r w:rsidRPr="00F664DC">
        <w:rPr>
          <w:rFonts w:ascii="Times New Roman" w:eastAsia="Times New Roman" w:hAnsi="Times New Roman"/>
          <w:b/>
          <w:bCs/>
          <w:kern w:val="32"/>
          <w:sz w:val="28"/>
          <w:szCs w:val="28"/>
          <w:lang w:val="de-DE" w:eastAsia="ja-JP"/>
        </w:rPr>
        <w:t>» (2017-202</w:t>
      </w:r>
      <w:r w:rsidRPr="00F664DC">
        <w:rPr>
          <w:rFonts w:ascii="Times New Roman" w:eastAsia="Times New Roman" w:hAnsi="Times New Roman"/>
          <w:b/>
          <w:bCs/>
          <w:kern w:val="32"/>
          <w:sz w:val="28"/>
          <w:szCs w:val="28"/>
          <w:lang w:eastAsia="ja-JP"/>
        </w:rPr>
        <w:t>8</w:t>
      </w:r>
      <w:r w:rsidRPr="00F664DC">
        <w:rPr>
          <w:rFonts w:ascii="Times New Roman" w:eastAsia="Times New Roman" w:hAnsi="Times New Roman"/>
          <w:b/>
          <w:bCs/>
          <w:kern w:val="32"/>
          <w:sz w:val="28"/>
          <w:szCs w:val="28"/>
          <w:lang w:val="de-DE" w:eastAsia="ja-JP"/>
        </w:rPr>
        <w:t xml:space="preserve"> гг.)</w:t>
      </w: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i/>
          <w:kern w:val="3"/>
          <w:sz w:val="28"/>
          <w:szCs w:val="28"/>
          <w:lang w:val="de-DE" w:eastAsia="ru-RU"/>
        </w:rPr>
      </w:pP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 xml:space="preserve">В настоящее время сеть системы образования сельского поселения «Кельчиюр» представлена следующими юридическими лицами: </w:t>
      </w:r>
    </w:p>
    <w:p w:rsidR="00F664DC" w:rsidRPr="00F664DC" w:rsidRDefault="00F664DC" w:rsidP="00F664DC">
      <w:pPr>
        <w:tabs>
          <w:tab w:val="left" w:pos="709"/>
        </w:tabs>
        <w:spacing w:after="0" w:line="240" w:lineRule="auto"/>
        <w:ind w:left="709"/>
        <w:jc w:val="both"/>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МБОУ «Сизябская СОШ»;</w:t>
      </w:r>
    </w:p>
    <w:p w:rsidR="00F664DC" w:rsidRPr="00F664DC" w:rsidRDefault="00F664DC" w:rsidP="00F664DC">
      <w:pPr>
        <w:tabs>
          <w:tab w:val="left" w:pos="709"/>
        </w:tabs>
        <w:spacing w:after="0" w:line="240" w:lineRule="auto"/>
        <w:ind w:left="709"/>
        <w:jc w:val="both"/>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МБОУ «</w:t>
      </w:r>
      <w:r w:rsidRPr="00F664DC">
        <w:rPr>
          <w:rFonts w:ascii="Times New Roman" w:eastAsia="Andale Sans UI" w:hAnsi="Times New Roman"/>
          <w:bCs/>
          <w:kern w:val="3"/>
          <w:sz w:val="28"/>
          <w:szCs w:val="28"/>
          <w:lang w:eastAsia="ja-JP" w:bidi="fa-IR"/>
        </w:rPr>
        <w:t>БакуринскаяСОШ</w:t>
      </w:r>
      <w:r w:rsidRPr="00F664DC">
        <w:rPr>
          <w:rFonts w:ascii="Times New Roman" w:eastAsia="Andale Sans UI" w:hAnsi="Times New Roman"/>
          <w:kern w:val="3"/>
          <w:sz w:val="28"/>
          <w:szCs w:val="28"/>
          <w:lang w:eastAsia="ja-JP" w:bidi="fa-IR"/>
        </w:rPr>
        <w:t xml:space="preserve"> им. А.П. Филиппова»;</w:t>
      </w:r>
    </w:p>
    <w:p w:rsidR="00F664DC" w:rsidRPr="00F664DC" w:rsidRDefault="00F664DC" w:rsidP="00F664DC">
      <w:pPr>
        <w:tabs>
          <w:tab w:val="left" w:pos="709"/>
        </w:tabs>
        <w:spacing w:after="0" w:line="240" w:lineRule="auto"/>
        <w:ind w:left="709"/>
        <w:jc w:val="both"/>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МБДОУ «Детский сад №10» с. Сизябск;</w:t>
      </w:r>
    </w:p>
    <w:p w:rsidR="00F664DC" w:rsidRPr="00F664DC" w:rsidRDefault="00F664DC" w:rsidP="00F664DC">
      <w:pPr>
        <w:tabs>
          <w:tab w:val="left" w:pos="709"/>
        </w:tabs>
        <w:spacing w:after="0" w:line="240" w:lineRule="auto"/>
        <w:ind w:left="709"/>
        <w:jc w:val="both"/>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МБДОУ «Детский сад №9» д. Бакур;</w:t>
      </w:r>
    </w:p>
    <w:p w:rsidR="00F664DC" w:rsidRPr="00F664DC" w:rsidRDefault="00F664DC" w:rsidP="00F664DC">
      <w:pPr>
        <w:tabs>
          <w:tab w:val="left" w:pos="709"/>
        </w:tabs>
        <w:spacing w:after="0" w:line="240" w:lineRule="auto"/>
        <w:ind w:left="709"/>
        <w:jc w:val="both"/>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МБДОУ «Детский сад №8» д. Варыш</w:t>
      </w: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Образование — единый целенаправленный процесс воспитания и обучения, являющийся общественно значимым благом и осуществляемый в интересах человека, семьи, общества и государства, а также совокупность приобретаемых знаний, умений, навыков, ценностных установок, опыта деятельности и компетенции определенных объема и сложности в целях интеллектуального, духовно-нравственного, творческого, физического и (или) профессионального развития человека, удовлетворения его образовательных потребностей и интересов.</w:t>
      </w: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Анализ современного состояния образования в сельском поселении «Сизябск» свидетельствует о том, что в образовательной системе сложились тенденции и подходы к созданию условий, обеспечивающих качество и доступность образовательных услуг.</w:t>
      </w: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Основными задачами в системе образования являются:</w:t>
      </w: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 создание условий для обеспеченности доступности качественного образования;</w:t>
      </w: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 улучшение материально-технической базы учреждений образования, оснащение их компьютерной техникой;</w:t>
      </w: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 строительство и капитальный ремонт объектов образования.</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Для создания условий эффективного развития образования, направленного на обеспечение доступности качественного образования осуществляются следующие мероприятия:</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F664DC">
        <w:rPr>
          <w:rFonts w:ascii="Times New Roman" w:eastAsia="Andale Sans UI" w:hAnsi="Times New Roman"/>
          <w:bCs/>
          <w:color w:val="000000"/>
          <w:kern w:val="3"/>
          <w:sz w:val="28"/>
          <w:szCs w:val="28"/>
          <w:lang w:eastAsia="ja-JP" w:bidi="fa-IR"/>
        </w:rPr>
        <w:t>1) Обучение и повышение квалификации руководящих и педагогических работников образовательных организаций по вопросам развития системы образования:</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F664DC">
        <w:rPr>
          <w:rFonts w:ascii="Times New Roman" w:eastAsia="Andale Sans UI" w:hAnsi="Times New Roman"/>
          <w:bCs/>
          <w:color w:val="000000"/>
          <w:kern w:val="3"/>
          <w:sz w:val="28"/>
          <w:szCs w:val="28"/>
          <w:lang w:eastAsia="ja-JP" w:bidi="fa-IR"/>
        </w:rPr>
        <w:t>2) Поддержка и развитие профессионального мастерства педагогических работников:</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F664DC">
        <w:rPr>
          <w:rFonts w:ascii="Times New Roman" w:eastAsia="Andale Sans UI" w:hAnsi="Times New Roman"/>
          <w:bCs/>
          <w:color w:val="000000"/>
          <w:kern w:val="3"/>
          <w:sz w:val="28"/>
          <w:szCs w:val="28"/>
          <w:lang w:eastAsia="ja-JP" w:bidi="fa-IR"/>
        </w:rPr>
        <w:t>3) Развитие системы поддержки одаренных детей и талантливой молодежи:</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F664DC">
        <w:rPr>
          <w:rFonts w:ascii="Times New Roman" w:eastAsia="Andale Sans UI" w:hAnsi="Times New Roman"/>
          <w:bCs/>
          <w:color w:val="000000"/>
          <w:kern w:val="3"/>
          <w:sz w:val="28"/>
          <w:szCs w:val="28"/>
          <w:lang w:eastAsia="ja-JP" w:bidi="fa-IR"/>
        </w:rPr>
        <w:t>4) Повышение доступности образования для лиц с ограниченными возможностями здоровья и инвалидов:</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F664DC">
        <w:rPr>
          <w:rFonts w:ascii="Times New Roman" w:eastAsia="Andale Sans UI" w:hAnsi="Times New Roman"/>
          <w:bCs/>
          <w:color w:val="000000"/>
          <w:kern w:val="3"/>
          <w:sz w:val="28"/>
          <w:szCs w:val="28"/>
          <w:lang w:eastAsia="ja-JP" w:bidi="fa-IR"/>
        </w:rPr>
        <w:t>5) Формирование здоровьесберегающих и безопасных условий организации образовательного процесса:</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u w:val="single"/>
          <w:lang w:eastAsia="ja-JP" w:bidi="fa-IR"/>
        </w:rPr>
        <w:t xml:space="preserve">МБОУ «Сизябская СОШ» </w:t>
      </w:r>
      <w:r w:rsidRPr="00F664DC">
        <w:rPr>
          <w:rFonts w:ascii="Times New Roman" w:eastAsia="Andale Sans UI" w:hAnsi="Times New Roman"/>
          <w:color w:val="000000"/>
          <w:kern w:val="3"/>
          <w:sz w:val="28"/>
          <w:szCs w:val="28"/>
          <w:lang w:eastAsia="ja-JP" w:bidi="fa-IR"/>
        </w:rPr>
        <w:t>состоит из следующих зданий:</w:t>
      </w:r>
    </w:p>
    <w:p w:rsidR="00F664DC" w:rsidRPr="00F664DC" w:rsidRDefault="00F664DC"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Основное здание школы 1977 года постройки, деревянное, двухэтажное. Площадь застройки здания 1444,3 м</w:t>
      </w:r>
      <w:r w:rsidRPr="00F664DC">
        <w:rPr>
          <w:rFonts w:ascii="Times New Roman" w:eastAsia="Andale Sans UI" w:hAnsi="Times New Roman"/>
          <w:color w:val="000000"/>
          <w:kern w:val="3"/>
          <w:sz w:val="28"/>
          <w:szCs w:val="28"/>
          <w:vertAlign w:val="superscript"/>
          <w:lang w:eastAsia="ja-JP" w:bidi="fa-IR"/>
        </w:rPr>
        <w:t>2</w:t>
      </w:r>
      <w:r w:rsidRPr="00F664DC">
        <w:rPr>
          <w:rFonts w:ascii="Times New Roman" w:eastAsia="Andale Sans UI" w:hAnsi="Times New Roman"/>
          <w:color w:val="000000"/>
          <w:kern w:val="3"/>
          <w:sz w:val="28"/>
          <w:szCs w:val="28"/>
          <w:lang w:eastAsia="ja-JP" w:bidi="fa-IR"/>
        </w:rPr>
        <w:t>, общий объем 6476м</w:t>
      </w:r>
      <w:r w:rsidRPr="00F664DC">
        <w:rPr>
          <w:rFonts w:ascii="Times New Roman" w:eastAsia="Andale Sans UI" w:hAnsi="Times New Roman"/>
          <w:color w:val="000000"/>
          <w:kern w:val="3"/>
          <w:sz w:val="28"/>
          <w:szCs w:val="28"/>
          <w:vertAlign w:val="superscript"/>
          <w:lang w:eastAsia="ja-JP" w:bidi="fa-IR"/>
        </w:rPr>
        <w:t>3</w:t>
      </w:r>
      <w:r w:rsidRPr="00F664DC">
        <w:rPr>
          <w:rFonts w:ascii="Times New Roman" w:eastAsia="Andale Sans UI" w:hAnsi="Times New Roman"/>
          <w:color w:val="000000"/>
          <w:kern w:val="3"/>
          <w:sz w:val="28"/>
          <w:szCs w:val="28"/>
          <w:lang w:eastAsia="ja-JP" w:bidi="fa-IR"/>
        </w:rPr>
        <w:t xml:space="preserve"> .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52%. В данном здании обучается – 68 человек.</w:t>
      </w:r>
    </w:p>
    <w:p w:rsidR="00F664DC" w:rsidRPr="00F664DC" w:rsidRDefault="00F664DC"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Здание начальной школы 1904 года постройки, двухэтажное, деревянное. Площадь застройки здания 502,6 м</w:t>
      </w:r>
      <w:r w:rsidRPr="00F664DC">
        <w:rPr>
          <w:rFonts w:ascii="Times New Roman" w:eastAsia="Andale Sans UI" w:hAnsi="Times New Roman"/>
          <w:color w:val="000000"/>
          <w:kern w:val="3"/>
          <w:sz w:val="28"/>
          <w:szCs w:val="28"/>
          <w:vertAlign w:val="superscript"/>
          <w:lang w:eastAsia="ja-JP" w:bidi="fa-IR"/>
        </w:rPr>
        <w:t>2</w:t>
      </w:r>
      <w:r w:rsidRPr="00F664DC">
        <w:rPr>
          <w:rFonts w:ascii="Times New Roman" w:eastAsia="Andale Sans UI" w:hAnsi="Times New Roman"/>
          <w:color w:val="000000"/>
          <w:kern w:val="3"/>
          <w:sz w:val="28"/>
          <w:szCs w:val="28"/>
          <w:lang w:eastAsia="ja-JP" w:bidi="fa-IR"/>
        </w:rPr>
        <w:t>, общий объем 1545 м</w:t>
      </w:r>
      <w:r w:rsidRPr="00F664DC">
        <w:rPr>
          <w:rFonts w:ascii="Times New Roman" w:eastAsia="Andale Sans UI" w:hAnsi="Times New Roman"/>
          <w:color w:val="000000"/>
          <w:kern w:val="3"/>
          <w:sz w:val="28"/>
          <w:szCs w:val="28"/>
          <w:vertAlign w:val="superscript"/>
          <w:lang w:eastAsia="ja-JP" w:bidi="fa-IR"/>
        </w:rPr>
        <w:t>3</w:t>
      </w:r>
      <w:r w:rsidRPr="00F664DC">
        <w:rPr>
          <w:rFonts w:ascii="Times New Roman" w:eastAsia="Andale Sans UI" w:hAnsi="Times New Roman"/>
          <w:color w:val="000000"/>
          <w:kern w:val="3"/>
          <w:sz w:val="28"/>
          <w:szCs w:val="28"/>
          <w:lang w:eastAsia="ja-JP" w:bidi="fa-IR"/>
        </w:rPr>
        <w:t>.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65%. Требуется капитальный ремонт здания. В данном здании обучаются 1-4 классы, количество – 67 обучающихся.</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kern w:val="3"/>
          <w:sz w:val="28"/>
          <w:szCs w:val="28"/>
          <w:u w:val="single"/>
          <w:lang w:eastAsia="ja-JP" w:bidi="fa-IR"/>
        </w:rPr>
        <w:t xml:space="preserve">МБДОУ «Детский сад №10» с.Сизябск </w:t>
      </w:r>
      <w:r w:rsidRPr="00F664DC">
        <w:rPr>
          <w:rFonts w:ascii="Times New Roman" w:eastAsia="Andale Sans UI" w:hAnsi="Times New Roman"/>
          <w:color w:val="000000"/>
          <w:kern w:val="3"/>
          <w:sz w:val="28"/>
          <w:szCs w:val="28"/>
          <w:lang w:eastAsia="ja-JP" w:bidi="fa-IR"/>
        </w:rPr>
        <w:t>состоит из следующих зданий:</w:t>
      </w:r>
    </w:p>
    <w:p w:rsidR="00F664DC" w:rsidRPr="00F664DC" w:rsidRDefault="00F664DC" w:rsidP="005141F2">
      <w:pPr>
        <w:widowControl w:val="0"/>
        <w:numPr>
          <w:ilvl w:val="0"/>
          <w:numId w:val="39"/>
        </w:numPr>
        <w:tabs>
          <w:tab w:val="left" w:pos="709"/>
        </w:tabs>
        <w:suppressAutoHyphens/>
        <w:autoSpaceDN w:val="0"/>
        <w:spacing w:after="0" w:line="240" w:lineRule="auto"/>
        <w:ind w:left="0" w:firstLine="709"/>
        <w:contextualSpacing/>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 xml:space="preserve">Здание №1 1989 года постройки, деревянное, одноэтажное. </w:t>
      </w:r>
      <w:r w:rsidRPr="00F664DC">
        <w:rPr>
          <w:rFonts w:ascii="Times New Roman" w:eastAsia="Andale Sans UI" w:hAnsi="Times New Roman"/>
          <w:color w:val="000000"/>
          <w:kern w:val="3"/>
          <w:sz w:val="28"/>
          <w:szCs w:val="28"/>
          <w:lang w:eastAsia="ja-JP" w:bidi="fa-IR"/>
        </w:rPr>
        <w:t>Площадь застройки здания 449,7 м</w:t>
      </w:r>
      <w:r w:rsidRPr="00F664DC">
        <w:rPr>
          <w:rFonts w:ascii="Times New Roman" w:eastAsia="Andale Sans UI" w:hAnsi="Times New Roman"/>
          <w:color w:val="000000"/>
          <w:kern w:val="3"/>
          <w:sz w:val="28"/>
          <w:szCs w:val="28"/>
          <w:vertAlign w:val="superscript"/>
          <w:lang w:eastAsia="ja-JP" w:bidi="fa-IR"/>
        </w:rPr>
        <w:t>2</w:t>
      </w:r>
      <w:r w:rsidRPr="00F664DC">
        <w:rPr>
          <w:rFonts w:ascii="Times New Roman" w:eastAsia="Andale Sans UI" w:hAnsi="Times New Roman"/>
          <w:color w:val="000000"/>
          <w:kern w:val="3"/>
          <w:sz w:val="28"/>
          <w:szCs w:val="28"/>
          <w:lang w:eastAsia="ja-JP" w:bidi="fa-IR"/>
        </w:rPr>
        <w:t>, общий объем 1473 м</w:t>
      </w:r>
      <w:r w:rsidRPr="00F664DC">
        <w:rPr>
          <w:rFonts w:ascii="Times New Roman" w:eastAsia="Andale Sans UI" w:hAnsi="Times New Roman"/>
          <w:color w:val="000000"/>
          <w:kern w:val="3"/>
          <w:sz w:val="28"/>
          <w:szCs w:val="28"/>
          <w:vertAlign w:val="superscript"/>
          <w:lang w:eastAsia="ja-JP" w:bidi="fa-IR"/>
        </w:rPr>
        <w:t>3</w:t>
      </w:r>
      <w:r w:rsidRPr="00F664DC">
        <w:rPr>
          <w:rFonts w:ascii="Times New Roman" w:eastAsia="Andale Sans UI" w:hAnsi="Times New Roman"/>
          <w:color w:val="000000"/>
          <w:kern w:val="3"/>
          <w:sz w:val="28"/>
          <w:szCs w:val="28"/>
          <w:lang w:eastAsia="ja-JP" w:bidi="fa-IR"/>
        </w:rPr>
        <w:t xml:space="preserve"> . Отопление автономное электрическое. Износ здания по техническому паспорту на здание составленному в 2009 году составляет 46%. </w:t>
      </w:r>
    </w:p>
    <w:p w:rsidR="00F664DC" w:rsidRPr="00F664DC" w:rsidRDefault="00F664DC" w:rsidP="005141F2">
      <w:pPr>
        <w:widowControl w:val="0"/>
        <w:numPr>
          <w:ilvl w:val="0"/>
          <w:numId w:val="39"/>
        </w:numPr>
        <w:tabs>
          <w:tab w:val="left" w:pos="709"/>
        </w:tabs>
        <w:suppressAutoHyphens/>
        <w:autoSpaceDN w:val="0"/>
        <w:spacing w:after="0" w:line="240" w:lineRule="auto"/>
        <w:ind w:left="0" w:firstLine="709"/>
        <w:contextualSpacing/>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 xml:space="preserve">Здание № 21997 года постройки, деревянное, одноэтажное. </w:t>
      </w:r>
      <w:r w:rsidRPr="00F664DC">
        <w:rPr>
          <w:rFonts w:ascii="Times New Roman" w:eastAsia="Andale Sans UI" w:hAnsi="Times New Roman"/>
          <w:color w:val="000000"/>
          <w:kern w:val="3"/>
          <w:sz w:val="28"/>
          <w:szCs w:val="28"/>
          <w:lang w:eastAsia="ja-JP" w:bidi="fa-IR"/>
        </w:rPr>
        <w:t>Площадь застройки здания 396,4м</w:t>
      </w:r>
      <w:r w:rsidRPr="00F664DC">
        <w:rPr>
          <w:rFonts w:ascii="Times New Roman" w:eastAsia="Andale Sans UI" w:hAnsi="Times New Roman"/>
          <w:color w:val="000000"/>
          <w:kern w:val="3"/>
          <w:sz w:val="28"/>
          <w:szCs w:val="28"/>
          <w:vertAlign w:val="superscript"/>
          <w:lang w:eastAsia="ja-JP" w:bidi="fa-IR"/>
        </w:rPr>
        <w:t>2</w:t>
      </w:r>
      <w:r w:rsidRPr="00F664DC">
        <w:rPr>
          <w:rFonts w:ascii="Times New Roman" w:eastAsia="Andale Sans UI" w:hAnsi="Times New Roman"/>
          <w:color w:val="000000"/>
          <w:kern w:val="3"/>
          <w:sz w:val="28"/>
          <w:szCs w:val="28"/>
          <w:lang w:eastAsia="ja-JP" w:bidi="fa-IR"/>
        </w:rPr>
        <w:t>, общий объем 1244 м</w:t>
      </w:r>
      <w:r w:rsidRPr="00F664DC">
        <w:rPr>
          <w:rFonts w:ascii="Times New Roman" w:eastAsia="Andale Sans UI" w:hAnsi="Times New Roman"/>
          <w:color w:val="000000"/>
          <w:kern w:val="3"/>
          <w:sz w:val="28"/>
          <w:szCs w:val="28"/>
          <w:vertAlign w:val="superscript"/>
          <w:lang w:eastAsia="ja-JP" w:bidi="fa-IR"/>
        </w:rPr>
        <w:t>3</w:t>
      </w:r>
      <w:r w:rsidRPr="00F664DC">
        <w:rPr>
          <w:rFonts w:ascii="Times New Roman" w:eastAsia="Andale Sans UI" w:hAnsi="Times New Roman"/>
          <w:color w:val="000000"/>
          <w:kern w:val="3"/>
          <w:sz w:val="28"/>
          <w:szCs w:val="28"/>
          <w:lang w:eastAsia="ja-JP" w:bidi="fa-IR"/>
        </w:rPr>
        <w:t xml:space="preserve"> . Отопление автономное электрическое. Износ здания по техническому паспорту на здание составленному в 2009 году составляет 32%. </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u w:val="single"/>
          <w:lang w:eastAsia="ja-JP" w:bidi="fa-IR"/>
        </w:rPr>
        <w:t>МБОУ «</w:t>
      </w:r>
      <w:r w:rsidRPr="00F664DC">
        <w:rPr>
          <w:rFonts w:ascii="Times New Roman" w:eastAsia="Andale Sans UI" w:hAnsi="Times New Roman"/>
          <w:bCs/>
          <w:kern w:val="3"/>
          <w:sz w:val="28"/>
          <w:szCs w:val="28"/>
          <w:u w:val="single"/>
          <w:lang w:eastAsia="ja-JP" w:bidi="fa-IR"/>
        </w:rPr>
        <w:t>Бакуринская СОШ</w:t>
      </w:r>
      <w:r w:rsidRPr="00F664DC">
        <w:rPr>
          <w:rFonts w:ascii="Times New Roman" w:eastAsia="Andale Sans UI" w:hAnsi="Times New Roman"/>
          <w:kern w:val="3"/>
          <w:sz w:val="28"/>
          <w:szCs w:val="28"/>
          <w:u w:val="single"/>
          <w:lang w:eastAsia="ja-JP" w:bidi="fa-IR"/>
        </w:rPr>
        <w:t xml:space="preserve"> им. А.П. Филиппова</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color w:val="000000"/>
          <w:kern w:val="3"/>
          <w:sz w:val="28"/>
          <w:szCs w:val="28"/>
          <w:lang w:eastAsia="ja-JP" w:bidi="fa-IR"/>
        </w:rPr>
        <w:t xml:space="preserve">: </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Здание школы 1999 года постройки, двухэтажное, деревянное. Площадь застройки здания 535,7 м</w:t>
      </w:r>
      <w:r w:rsidRPr="00F664DC">
        <w:rPr>
          <w:rFonts w:ascii="Times New Roman" w:eastAsia="Andale Sans UI" w:hAnsi="Times New Roman"/>
          <w:color w:val="000000"/>
          <w:kern w:val="3"/>
          <w:sz w:val="28"/>
          <w:szCs w:val="28"/>
          <w:vertAlign w:val="superscript"/>
          <w:lang w:eastAsia="ja-JP" w:bidi="fa-IR"/>
        </w:rPr>
        <w:t>2</w:t>
      </w:r>
      <w:r w:rsidRPr="00F664DC">
        <w:rPr>
          <w:rFonts w:ascii="Times New Roman" w:eastAsia="Andale Sans UI" w:hAnsi="Times New Roman"/>
          <w:color w:val="000000"/>
          <w:kern w:val="3"/>
          <w:sz w:val="28"/>
          <w:szCs w:val="28"/>
          <w:lang w:eastAsia="ja-JP" w:bidi="fa-IR"/>
        </w:rPr>
        <w:t>, общий объем 3118 м</w:t>
      </w:r>
      <w:r w:rsidRPr="00F664DC">
        <w:rPr>
          <w:rFonts w:ascii="Times New Roman" w:eastAsia="Andale Sans UI" w:hAnsi="Times New Roman"/>
          <w:color w:val="000000"/>
          <w:kern w:val="3"/>
          <w:sz w:val="28"/>
          <w:szCs w:val="28"/>
          <w:vertAlign w:val="superscript"/>
          <w:lang w:eastAsia="ja-JP" w:bidi="fa-IR"/>
        </w:rPr>
        <w:t>3</w:t>
      </w:r>
      <w:r w:rsidRPr="00F664DC">
        <w:rPr>
          <w:rFonts w:ascii="Times New Roman" w:eastAsia="Andale Sans UI" w:hAnsi="Times New Roman"/>
          <w:color w:val="000000"/>
          <w:kern w:val="3"/>
          <w:sz w:val="28"/>
          <w:szCs w:val="28"/>
          <w:lang w:eastAsia="ja-JP" w:bidi="fa-IR"/>
        </w:rPr>
        <w:t xml:space="preserve">. Отопление автономное электрическое. Износ здания по техническому паспорту на здание составленному в 2009 году составляет 17%. В данном здании обучается 145 обучающихся. </w:t>
      </w:r>
    </w:p>
    <w:p w:rsidR="00F664DC" w:rsidRPr="00F664DC" w:rsidRDefault="00F664DC" w:rsidP="00F664DC">
      <w:pPr>
        <w:widowControl w:val="0"/>
        <w:tabs>
          <w:tab w:val="left" w:pos="709"/>
        </w:tabs>
        <w:suppressAutoHyphens/>
        <w:autoSpaceDN w:val="0"/>
        <w:spacing w:after="0" w:line="240" w:lineRule="auto"/>
        <w:ind w:firstLine="709"/>
        <w:contextualSpacing/>
        <w:jc w:val="both"/>
        <w:textAlignment w:val="baseline"/>
        <w:rPr>
          <w:rFonts w:ascii="Times New Roman" w:eastAsia="Andale Sans UI" w:hAnsi="Times New Roman"/>
          <w:kern w:val="3"/>
          <w:sz w:val="28"/>
          <w:szCs w:val="28"/>
          <w:u w:val="single"/>
          <w:lang w:eastAsia="ja-JP" w:bidi="fa-IR"/>
        </w:rPr>
      </w:pPr>
      <w:r w:rsidRPr="00F664DC">
        <w:rPr>
          <w:rFonts w:ascii="Times New Roman" w:eastAsia="Andale Sans UI" w:hAnsi="Times New Roman"/>
          <w:kern w:val="3"/>
          <w:sz w:val="28"/>
          <w:szCs w:val="28"/>
          <w:u w:val="single"/>
          <w:lang w:eastAsia="ja-JP" w:bidi="fa-IR"/>
        </w:rPr>
        <w:t>МБДОУ «Детский сад №9» д.Бакур:</w:t>
      </w:r>
    </w:p>
    <w:p w:rsidR="00F664DC" w:rsidRPr="00F664DC" w:rsidRDefault="00F664DC" w:rsidP="00F664DC">
      <w:pPr>
        <w:widowControl w:val="0"/>
        <w:tabs>
          <w:tab w:val="left" w:pos="709"/>
        </w:tabs>
        <w:suppressAutoHyphens/>
        <w:autoSpaceDN w:val="0"/>
        <w:spacing w:after="0" w:line="240" w:lineRule="auto"/>
        <w:ind w:firstLine="709"/>
        <w:contextualSpacing/>
        <w:jc w:val="both"/>
        <w:textAlignment w:val="baseline"/>
        <w:rPr>
          <w:rFonts w:ascii="Times New Roman" w:eastAsia="Andale Sans UI" w:hAnsi="Times New Roman"/>
          <w:kern w:val="3"/>
          <w:sz w:val="28"/>
          <w:szCs w:val="28"/>
          <w:u w:val="single"/>
          <w:lang w:eastAsia="ja-JP" w:bidi="fa-IR"/>
        </w:rPr>
      </w:pPr>
      <w:r w:rsidRPr="00F664DC">
        <w:rPr>
          <w:rFonts w:ascii="Times New Roman" w:eastAsia="Andale Sans UI" w:hAnsi="Times New Roman"/>
          <w:kern w:val="3"/>
          <w:sz w:val="28"/>
          <w:szCs w:val="28"/>
          <w:lang w:eastAsia="ja-JP" w:bidi="fa-IR"/>
        </w:rPr>
        <w:t>Здание детского сада 1903 года постройки, деревянное, двухэтажное, приспособленное здание (бывший купеческий дом).</w:t>
      </w:r>
      <w:r w:rsidRPr="00F664DC">
        <w:rPr>
          <w:rFonts w:ascii="Times New Roman" w:eastAsia="Andale Sans UI" w:hAnsi="Times New Roman"/>
          <w:color w:val="000000"/>
          <w:kern w:val="3"/>
          <w:sz w:val="28"/>
          <w:szCs w:val="28"/>
          <w:lang w:eastAsia="ja-JP" w:bidi="fa-IR"/>
        </w:rPr>
        <w:t>Площадь застройки здания 245,5 м</w:t>
      </w:r>
      <w:r w:rsidRPr="00F664DC">
        <w:rPr>
          <w:rFonts w:ascii="Times New Roman" w:eastAsia="Andale Sans UI" w:hAnsi="Times New Roman"/>
          <w:color w:val="000000"/>
          <w:kern w:val="3"/>
          <w:sz w:val="28"/>
          <w:szCs w:val="28"/>
          <w:vertAlign w:val="superscript"/>
          <w:lang w:eastAsia="ja-JP" w:bidi="fa-IR"/>
        </w:rPr>
        <w:t>2</w:t>
      </w:r>
      <w:r w:rsidRPr="00F664DC">
        <w:rPr>
          <w:rFonts w:ascii="Times New Roman" w:eastAsia="Andale Sans UI" w:hAnsi="Times New Roman"/>
          <w:color w:val="000000"/>
          <w:kern w:val="3"/>
          <w:sz w:val="28"/>
          <w:szCs w:val="28"/>
          <w:lang w:eastAsia="ja-JP" w:bidi="fa-IR"/>
        </w:rPr>
        <w:t>, общий объем 1261 м</w:t>
      </w:r>
      <w:r w:rsidRPr="00F664DC">
        <w:rPr>
          <w:rFonts w:ascii="Times New Roman" w:eastAsia="Andale Sans UI" w:hAnsi="Times New Roman"/>
          <w:color w:val="000000"/>
          <w:kern w:val="3"/>
          <w:sz w:val="28"/>
          <w:szCs w:val="28"/>
          <w:vertAlign w:val="superscript"/>
          <w:lang w:eastAsia="ja-JP" w:bidi="fa-IR"/>
        </w:rPr>
        <w:t>3</w:t>
      </w:r>
      <w:r w:rsidRPr="00F664DC">
        <w:rPr>
          <w:rFonts w:ascii="Times New Roman" w:eastAsia="Andale Sans UI" w:hAnsi="Times New Roman"/>
          <w:color w:val="000000"/>
          <w:kern w:val="3"/>
          <w:sz w:val="28"/>
          <w:szCs w:val="28"/>
          <w:lang w:eastAsia="ja-JP" w:bidi="fa-IR"/>
        </w:rPr>
        <w:t xml:space="preserve"> . Отопление автономное электрическое. Износ здания по техническому паспорту на здание составленному в 2009 году составляет 33%. Списочный состав – 41 воспитанник. </w:t>
      </w:r>
    </w:p>
    <w:p w:rsidR="00F664DC" w:rsidRPr="00F664DC" w:rsidRDefault="00F664DC" w:rsidP="00F664DC">
      <w:pPr>
        <w:widowControl w:val="0"/>
        <w:tabs>
          <w:tab w:val="left" w:pos="709"/>
        </w:tabs>
        <w:suppressAutoHyphens/>
        <w:autoSpaceDN w:val="0"/>
        <w:spacing w:after="0" w:line="240" w:lineRule="auto"/>
        <w:ind w:firstLine="709"/>
        <w:contextualSpacing/>
        <w:jc w:val="both"/>
        <w:textAlignment w:val="baseline"/>
        <w:rPr>
          <w:rFonts w:ascii="Times New Roman" w:eastAsia="Andale Sans UI" w:hAnsi="Times New Roman"/>
          <w:kern w:val="3"/>
          <w:sz w:val="28"/>
          <w:szCs w:val="28"/>
          <w:u w:val="single"/>
          <w:lang w:eastAsia="ja-JP" w:bidi="fa-IR"/>
        </w:rPr>
      </w:pPr>
      <w:r w:rsidRPr="00F664DC">
        <w:rPr>
          <w:rFonts w:ascii="Times New Roman" w:eastAsia="Andale Sans UI" w:hAnsi="Times New Roman"/>
          <w:kern w:val="3"/>
          <w:sz w:val="28"/>
          <w:szCs w:val="28"/>
          <w:u w:val="single"/>
          <w:lang w:eastAsia="ja-JP" w:bidi="fa-IR"/>
        </w:rPr>
        <w:t>МБДОУ «Детский сад №8» д.Варыш</w:t>
      </w:r>
    </w:p>
    <w:p w:rsidR="00F664DC" w:rsidRPr="00F664DC" w:rsidRDefault="00F664DC" w:rsidP="00F664DC">
      <w:pPr>
        <w:widowControl w:val="0"/>
        <w:tabs>
          <w:tab w:val="left" w:pos="709"/>
        </w:tabs>
        <w:suppressAutoHyphens/>
        <w:autoSpaceDN w:val="0"/>
        <w:spacing w:after="0" w:line="240" w:lineRule="auto"/>
        <w:ind w:firstLine="709"/>
        <w:contextualSpacing/>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kern w:val="3"/>
          <w:sz w:val="28"/>
          <w:szCs w:val="28"/>
          <w:lang w:eastAsia="ja-JP" w:bidi="fa-IR"/>
        </w:rPr>
        <w:t>Здание детского сада 1905 года постройки, деревянное, одноэтажное, приспособленное здание (бывший купеческий дом).</w:t>
      </w:r>
      <w:r w:rsidRPr="00F664DC">
        <w:rPr>
          <w:rFonts w:ascii="Times New Roman" w:eastAsia="Andale Sans UI" w:hAnsi="Times New Roman"/>
          <w:color w:val="000000"/>
          <w:kern w:val="3"/>
          <w:sz w:val="28"/>
          <w:szCs w:val="28"/>
          <w:lang w:eastAsia="ja-JP" w:bidi="fa-IR"/>
        </w:rPr>
        <w:t>Площадь застройки здания 320,9 м</w:t>
      </w:r>
      <w:r w:rsidRPr="00F664DC">
        <w:rPr>
          <w:rFonts w:ascii="Times New Roman" w:eastAsia="Andale Sans UI" w:hAnsi="Times New Roman"/>
          <w:color w:val="000000"/>
          <w:kern w:val="3"/>
          <w:sz w:val="28"/>
          <w:szCs w:val="28"/>
          <w:vertAlign w:val="superscript"/>
          <w:lang w:eastAsia="ja-JP" w:bidi="fa-IR"/>
        </w:rPr>
        <w:t>2</w:t>
      </w:r>
      <w:r w:rsidRPr="00F664DC">
        <w:rPr>
          <w:rFonts w:ascii="Times New Roman" w:eastAsia="Andale Sans UI" w:hAnsi="Times New Roman"/>
          <w:color w:val="000000"/>
          <w:kern w:val="3"/>
          <w:sz w:val="28"/>
          <w:szCs w:val="28"/>
          <w:lang w:eastAsia="ja-JP" w:bidi="fa-IR"/>
        </w:rPr>
        <w:t>, общий объем 1524 м</w:t>
      </w:r>
      <w:r w:rsidRPr="00F664DC">
        <w:rPr>
          <w:rFonts w:ascii="Times New Roman" w:eastAsia="Andale Sans UI" w:hAnsi="Times New Roman"/>
          <w:color w:val="000000"/>
          <w:kern w:val="3"/>
          <w:sz w:val="28"/>
          <w:szCs w:val="28"/>
          <w:vertAlign w:val="superscript"/>
          <w:lang w:eastAsia="ja-JP" w:bidi="fa-IR"/>
        </w:rPr>
        <w:t>3</w:t>
      </w:r>
      <w:r w:rsidRPr="00F664DC">
        <w:rPr>
          <w:rFonts w:ascii="Times New Roman" w:eastAsia="Andale Sans UI" w:hAnsi="Times New Roman"/>
          <w:color w:val="000000"/>
          <w:kern w:val="3"/>
          <w:sz w:val="28"/>
          <w:szCs w:val="28"/>
          <w:lang w:eastAsia="ja-JP" w:bidi="fa-IR"/>
        </w:rPr>
        <w:t xml:space="preserve"> . Отопление автономное электрическое. Износ здания по техническому паспорту на здание составленному в 2009 году составляет 43%.Списочный состав – 43 воспитанника.</w:t>
      </w:r>
    </w:p>
    <w:p w:rsidR="00F664DC" w:rsidRPr="00F664DC" w:rsidRDefault="00F664DC" w:rsidP="00F664DC">
      <w:pPr>
        <w:spacing w:after="0" w:line="240" w:lineRule="auto"/>
        <w:ind w:firstLine="709"/>
        <w:jc w:val="both"/>
        <w:rPr>
          <w:rFonts w:ascii="Times New Roman" w:eastAsia="Times New Roman" w:hAnsi="Times New Roman"/>
          <w:sz w:val="28"/>
          <w:szCs w:val="28"/>
          <w:lang w:eastAsia="ru-RU"/>
        </w:rPr>
      </w:pPr>
      <w:r w:rsidRPr="00F664DC">
        <w:rPr>
          <w:rFonts w:ascii="Times New Roman" w:eastAsia="Times New Roman" w:hAnsi="Times New Roman"/>
          <w:color w:val="000000"/>
          <w:sz w:val="28"/>
          <w:szCs w:val="28"/>
          <w:lang w:eastAsia="ru-RU"/>
        </w:rPr>
        <w:t xml:space="preserve">Необходимо строительство детского сада на 90 мест в д. Бакур. </w:t>
      </w:r>
      <w:r w:rsidRPr="00F664DC">
        <w:rPr>
          <w:rFonts w:ascii="Times New Roman" w:eastAsia="Times New Roman" w:hAnsi="Times New Roman"/>
          <w:sz w:val="28"/>
          <w:szCs w:val="28"/>
          <w:lang w:eastAsia="ru-RU"/>
        </w:rPr>
        <w:t>Необходимость реализации проекта заключается в решении вопроса о несоответствии требованиям пожарной и санитарной безопасности. В обоих зданиях отсутствуют системы водоснабжения и водоотведения. Площади помещений не соответствуют СанПин. Здания, в которых находятся образовательные организации - бывшие купеческие дома. Очередность детей в дошкольные организации на территории сельского поселения «Сизябск» составляет в д. Бакур- 6 человек, д. Варыш- 3 человека.</w:t>
      </w:r>
    </w:p>
    <w:p w:rsidR="00F664DC" w:rsidRPr="00F664DC" w:rsidRDefault="00F664DC" w:rsidP="00F664DC">
      <w:pPr>
        <w:spacing w:after="0" w:line="240" w:lineRule="auto"/>
        <w:ind w:firstLine="709"/>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ab/>
        <w:t>Образовательный процесс осуществляется в двух приспособленных зданиях на значительном удалении друг от друга. На качество образовательного процесса влияет отсутствие горячего и холодного водоснабжения, недостаточная площадь помещений, планировка не соответствует требованиям безопасности. Здания являются двух этажными, деревянными, что не соответствует требованиям пожарной безопасности. В адрес детских садов периодически выписываются предписания надзорных органов, которые по объектовым причинам выполнить невозможно в связи со спецификой зданий (бывшие жилые дома).</w:t>
      </w:r>
    </w:p>
    <w:p w:rsidR="00F664DC" w:rsidRPr="00F664DC" w:rsidRDefault="00F664DC" w:rsidP="00F664DC">
      <w:pPr>
        <w:spacing w:after="0" w:line="240" w:lineRule="auto"/>
        <w:jc w:val="center"/>
        <w:rPr>
          <w:rFonts w:ascii="Times New Roman" w:eastAsia="Times New Roman" w:hAnsi="Times New Roman"/>
          <w:sz w:val="28"/>
          <w:szCs w:val="28"/>
          <w:lang w:eastAsia="ru-RU"/>
        </w:rPr>
      </w:pPr>
    </w:p>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xml:space="preserve"> Расчет объемов культурно-бытового строительства в с. Сизябск</w:t>
      </w:r>
    </w:p>
    <w:p w:rsidR="00F664DC" w:rsidRPr="00F664DC" w:rsidRDefault="00F664DC" w:rsidP="00F664DC">
      <w:pPr>
        <w:spacing w:after="0" w:line="240" w:lineRule="auto"/>
        <w:jc w:val="center"/>
        <w:rPr>
          <w:rFonts w:ascii="Times New Roman" w:eastAsia="Times New Roman" w:hAnsi="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
        <w:gridCol w:w="1724"/>
        <w:gridCol w:w="858"/>
        <w:gridCol w:w="1275"/>
        <w:gridCol w:w="1099"/>
        <w:gridCol w:w="1050"/>
        <w:gridCol w:w="1318"/>
        <w:gridCol w:w="867"/>
        <w:gridCol w:w="1097"/>
      </w:tblGrid>
      <w:tr w:rsidR="00F664DC" w:rsidRPr="00F664DC" w:rsidTr="00F664DC">
        <w:tc>
          <w:tcPr>
            <w:tcW w:w="533"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п/п</w:t>
            </w:r>
          </w:p>
        </w:tc>
        <w:tc>
          <w:tcPr>
            <w:tcW w:w="2706"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Наименование</w:t>
            </w:r>
          </w:p>
        </w:tc>
        <w:tc>
          <w:tcPr>
            <w:tcW w:w="1611"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Ед.измер.</w:t>
            </w:r>
          </w:p>
        </w:tc>
        <w:tc>
          <w:tcPr>
            <w:tcW w:w="1714"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Норма по СП 42.13330.201</w:t>
            </w:r>
          </w:p>
        </w:tc>
        <w:tc>
          <w:tcPr>
            <w:tcW w:w="1632"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Нормативная потребность для 1346 чел.</w:t>
            </w:r>
          </w:p>
        </w:tc>
        <w:tc>
          <w:tcPr>
            <w:tcW w:w="3403" w:type="dxa"/>
            <w:gridSpan w:val="2"/>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В том числе</w:t>
            </w:r>
          </w:p>
        </w:tc>
        <w:tc>
          <w:tcPr>
            <w:tcW w:w="1409"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Размеры зем. уч. проектир. объектов</w:t>
            </w:r>
          </w:p>
        </w:tc>
        <w:tc>
          <w:tcPr>
            <w:tcW w:w="1778"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Примечание</w:t>
            </w:r>
          </w:p>
          <w:p w:rsidR="00F664DC" w:rsidRPr="00F664DC" w:rsidRDefault="00F664DC" w:rsidP="00F664DC">
            <w:pPr>
              <w:spacing w:after="0" w:line="240" w:lineRule="auto"/>
              <w:jc w:val="center"/>
              <w:rPr>
                <w:rFonts w:ascii="Times New Roman" w:eastAsia="Times New Roman" w:hAnsi="Times New Roman"/>
                <w:sz w:val="28"/>
                <w:szCs w:val="28"/>
                <w:lang w:eastAsia="ru-RU"/>
              </w:rPr>
            </w:pPr>
          </w:p>
        </w:tc>
      </w:tr>
      <w:tr w:rsidR="00F664DC" w:rsidRPr="00F664DC" w:rsidTr="00F664DC">
        <w:tc>
          <w:tcPr>
            <w:tcW w:w="533"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2706"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611"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714"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632"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628"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сохраняемая</w:t>
            </w:r>
          </w:p>
        </w:tc>
        <w:tc>
          <w:tcPr>
            <w:tcW w:w="1775"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требуется запроектировать</w:t>
            </w:r>
          </w:p>
        </w:tc>
        <w:tc>
          <w:tcPr>
            <w:tcW w:w="1409"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778"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r>
      <w:tr w:rsidR="00F664DC" w:rsidRPr="00F664DC" w:rsidTr="00F664DC">
        <w:tc>
          <w:tcPr>
            <w:tcW w:w="533"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w:t>
            </w:r>
          </w:p>
        </w:tc>
        <w:tc>
          <w:tcPr>
            <w:tcW w:w="2706"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2</w:t>
            </w:r>
          </w:p>
        </w:tc>
        <w:tc>
          <w:tcPr>
            <w:tcW w:w="1611"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3</w:t>
            </w:r>
          </w:p>
        </w:tc>
        <w:tc>
          <w:tcPr>
            <w:tcW w:w="1714"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4</w:t>
            </w:r>
          </w:p>
        </w:tc>
        <w:tc>
          <w:tcPr>
            <w:tcW w:w="1632"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5</w:t>
            </w:r>
          </w:p>
        </w:tc>
        <w:tc>
          <w:tcPr>
            <w:tcW w:w="162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6</w:t>
            </w:r>
          </w:p>
        </w:tc>
        <w:tc>
          <w:tcPr>
            <w:tcW w:w="177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7</w:t>
            </w:r>
          </w:p>
        </w:tc>
        <w:tc>
          <w:tcPr>
            <w:tcW w:w="1409"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8</w:t>
            </w:r>
          </w:p>
        </w:tc>
        <w:tc>
          <w:tcPr>
            <w:tcW w:w="177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9</w:t>
            </w:r>
          </w:p>
        </w:tc>
      </w:tr>
      <w:tr w:rsidR="00F664DC" w:rsidRPr="00F664DC" w:rsidTr="00F664DC">
        <w:tc>
          <w:tcPr>
            <w:tcW w:w="533"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w:t>
            </w:r>
          </w:p>
        </w:tc>
        <w:tc>
          <w:tcPr>
            <w:tcW w:w="2706"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Детские дошкольные учреждения (детей до 7 лет)</w:t>
            </w:r>
          </w:p>
        </w:tc>
        <w:tc>
          <w:tcPr>
            <w:tcW w:w="1611"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мест</w:t>
            </w:r>
          </w:p>
        </w:tc>
        <w:tc>
          <w:tcPr>
            <w:tcW w:w="1714"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85% обеспеченности</w:t>
            </w:r>
          </w:p>
        </w:tc>
        <w:tc>
          <w:tcPr>
            <w:tcW w:w="1632"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117</w:t>
            </w:r>
          </w:p>
        </w:tc>
        <w:tc>
          <w:tcPr>
            <w:tcW w:w="162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100</w:t>
            </w:r>
          </w:p>
        </w:tc>
        <w:tc>
          <w:tcPr>
            <w:tcW w:w="177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17</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rPr>
            </w:pPr>
          </w:p>
        </w:tc>
        <w:tc>
          <w:tcPr>
            <w:tcW w:w="1409"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8"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Процент детей дошкольного возраста – 10,3% или 138 чел. из 1346, 85% - 117чел.</w:t>
            </w:r>
          </w:p>
        </w:tc>
      </w:tr>
      <w:tr w:rsidR="00F664DC" w:rsidRPr="00F664DC" w:rsidTr="00F664DC">
        <w:tc>
          <w:tcPr>
            <w:tcW w:w="533"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2</w:t>
            </w:r>
          </w:p>
        </w:tc>
        <w:tc>
          <w:tcPr>
            <w:tcW w:w="2706"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Общеобразовательные школы</w:t>
            </w:r>
          </w:p>
        </w:tc>
        <w:tc>
          <w:tcPr>
            <w:tcW w:w="1611"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учащиеся</w:t>
            </w:r>
          </w:p>
        </w:tc>
        <w:tc>
          <w:tcPr>
            <w:tcW w:w="1714"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100% охвата</w:t>
            </w:r>
          </w:p>
        </w:tc>
        <w:tc>
          <w:tcPr>
            <w:tcW w:w="1632"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125</w:t>
            </w:r>
          </w:p>
        </w:tc>
        <w:tc>
          <w:tcPr>
            <w:tcW w:w="1628"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125</w:t>
            </w:r>
          </w:p>
        </w:tc>
        <w:tc>
          <w:tcPr>
            <w:tcW w:w="1775"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409"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8" w:type="dxa"/>
            <w:vMerge w:val="restart"/>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Процент детей школьного возраста – 9,3% или 125 чел. из 125 чел.</w:t>
            </w:r>
          </w:p>
        </w:tc>
      </w:tr>
      <w:tr w:rsidR="00F664DC" w:rsidRPr="00F664DC" w:rsidTr="00F664DC">
        <w:tc>
          <w:tcPr>
            <w:tcW w:w="533"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2706"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-дети от 7 до 15 лет</w:t>
            </w:r>
          </w:p>
        </w:tc>
        <w:tc>
          <w:tcPr>
            <w:tcW w:w="1611"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714"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632"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628"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775"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409"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778"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r>
      <w:tr w:rsidR="00F664DC" w:rsidRPr="00F664DC" w:rsidTr="00F664DC">
        <w:tc>
          <w:tcPr>
            <w:tcW w:w="533"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2706"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от 15-17 лет</w:t>
            </w:r>
          </w:p>
        </w:tc>
        <w:tc>
          <w:tcPr>
            <w:tcW w:w="1611"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учащиеся</w:t>
            </w:r>
          </w:p>
        </w:tc>
        <w:tc>
          <w:tcPr>
            <w:tcW w:w="1714"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75%</w:t>
            </w:r>
          </w:p>
        </w:tc>
        <w:tc>
          <w:tcPr>
            <w:tcW w:w="1632"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Нет данных</w:t>
            </w:r>
          </w:p>
        </w:tc>
        <w:tc>
          <w:tcPr>
            <w:tcW w:w="162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Нет данных</w:t>
            </w:r>
          </w:p>
        </w:tc>
        <w:tc>
          <w:tcPr>
            <w:tcW w:w="177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409"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8"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r>
      <w:tr w:rsidR="00F664DC" w:rsidRPr="00F664DC" w:rsidTr="00F664DC">
        <w:tc>
          <w:tcPr>
            <w:tcW w:w="533"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3</w:t>
            </w:r>
          </w:p>
        </w:tc>
        <w:tc>
          <w:tcPr>
            <w:tcW w:w="2706"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Межшкольные учебно-производственный комбинат</w:t>
            </w:r>
          </w:p>
        </w:tc>
        <w:tc>
          <w:tcPr>
            <w:tcW w:w="1611"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место</w:t>
            </w:r>
          </w:p>
        </w:tc>
        <w:tc>
          <w:tcPr>
            <w:tcW w:w="1714"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8% от общего числа школьников</w:t>
            </w:r>
          </w:p>
        </w:tc>
        <w:tc>
          <w:tcPr>
            <w:tcW w:w="1632"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11</w:t>
            </w:r>
          </w:p>
        </w:tc>
        <w:tc>
          <w:tcPr>
            <w:tcW w:w="162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11</w:t>
            </w:r>
          </w:p>
        </w:tc>
        <w:tc>
          <w:tcPr>
            <w:tcW w:w="1409"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8"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135 чел.- общее число школьников</w:t>
            </w:r>
          </w:p>
        </w:tc>
      </w:tr>
      <w:tr w:rsidR="00F664DC" w:rsidRPr="00F664DC" w:rsidTr="00F664DC">
        <w:tc>
          <w:tcPr>
            <w:tcW w:w="533"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4</w:t>
            </w:r>
          </w:p>
        </w:tc>
        <w:tc>
          <w:tcPr>
            <w:tcW w:w="2706"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Внешкольные учреждения</w:t>
            </w:r>
          </w:p>
        </w:tc>
        <w:tc>
          <w:tcPr>
            <w:tcW w:w="1611"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место</w:t>
            </w:r>
          </w:p>
        </w:tc>
        <w:tc>
          <w:tcPr>
            <w:tcW w:w="1714"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10% от общего числа школьников</w:t>
            </w:r>
          </w:p>
        </w:tc>
        <w:tc>
          <w:tcPr>
            <w:tcW w:w="1632"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14</w:t>
            </w:r>
          </w:p>
        </w:tc>
        <w:tc>
          <w:tcPr>
            <w:tcW w:w="162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14</w:t>
            </w:r>
          </w:p>
        </w:tc>
        <w:tc>
          <w:tcPr>
            <w:tcW w:w="1409"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8"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r>
    </w:tbl>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F664DC" w:rsidRPr="00F664DC" w:rsidRDefault="00F664DC" w:rsidP="00F664DC">
      <w:pPr>
        <w:spacing w:after="0" w:line="240" w:lineRule="auto"/>
        <w:jc w:val="center"/>
        <w:rPr>
          <w:rFonts w:ascii="Times New Roman" w:eastAsia="Times New Roman" w:hAnsi="Times New Roman"/>
          <w:sz w:val="28"/>
          <w:szCs w:val="28"/>
          <w:lang w:eastAsia="ru-RU"/>
        </w:rPr>
      </w:pPr>
    </w:p>
    <w:p w:rsidR="00F664DC" w:rsidRPr="00F664DC" w:rsidRDefault="00F664DC" w:rsidP="00F664DC">
      <w:pPr>
        <w:spacing w:after="0" w:line="240" w:lineRule="auto"/>
        <w:jc w:val="center"/>
        <w:rPr>
          <w:rFonts w:ascii="Times New Roman" w:eastAsia="Times New Roman" w:hAnsi="Times New Roman"/>
          <w:sz w:val="28"/>
          <w:szCs w:val="28"/>
          <w:lang w:eastAsia="ru-RU"/>
        </w:rPr>
      </w:pPr>
    </w:p>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Расчет объемов культурно-бытового строительства в д.Бакур</w:t>
      </w:r>
    </w:p>
    <w:p w:rsidR="00F664DC" w:rsidRPr="00F664DC" w:rsidRDefault="00F664DC" w:rsidP="00F664DC">
      <w:pPr>
        <w:spacing w:after="0" w:line="240" w:lineRule="auto"/>
        <w:jc w:val="center"/>
        <w:rPr>
          <w:rFonts w:ascii="Times New Roman" w:eastAsia="Times New Roman" w:hAnsi="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
        <w:gridCol w:w="1716"/>
        <w:gridCol w:w="855"/>
        <w:gridCol w:w="1270"/>
        <w:gridCol w:w="1095"/>
        <w:gridCol w:w="1046"/>
        <w:gridCol w:w="1312"/>
        <w:gridCol w:w="864"/>
        <w:gridCol w:w="1131"/>
      </w:tblGrid>
      <w:tr w:rsidR="00F664DC" w:rsidRPr="00F664DC" w:rsidTr="00F664DC">
        <w:tc>
          <w:tcPr>
            <w:tcW w:w="533"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п/п</w:t>
            </w:r>
          </w:p>
        </w:tc>
        <w:tc>
          <w:tcPr>
            <w:tcW w:w="2706"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Наименование</w:t>
            </w:r>
          </w:p>
        </w:tc>
        <w:tc>
          <w:tcPr>
            <w:tcW w:w="1611"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Ед.измер.</w:t>
            </w:r>
          </w:p>
        </w:tc>
        <w:tc>
          <w:tcPr>
            <w:tcW w:w="1714"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Норма по СП 42.13330.201</w:t>
            </w:r>
          </w:p>
        </w:tc>
        <w:tc>
          <w:tcPr>
            <w:tcW w:w="1632"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Нормативная потребность для 511 чел.</w:t>
            </w:r>
          </w:p>
        </w:tc>
        <w:tc>
          <w:tcPr>
            <w:tcW w:w="3403" w:type="dxa"/>
            <w:gridSpan w:val="2"/>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В том числе</w:t>
            </w:r>
          </w:p>
        </w:tc>
        <w:tc>
          <w:tcPr>
            <w:tcW w:w="1409"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Размеры зем. уч. проектир. объектов</w:t>
            </w:r>
          </w:p>
        </w:tc>
        <w:tc>
          <w:tcPr>
            <w:tcW w:w="1778"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Примечание</w:t>
            </w:r>
          </w:p>
          <w:p w:rsidR="00F664DC" w:rsidRPr="00F664DC" w:rsidRDefault="00F664DC" w:rsidP="00F664DC">
            <w:pPr>
              <w:spacing w:after="0" w:line="240" w:lineRule="auto"/>
              <w:jc w:val="center"/>
              <w:rPr>
                <w:rFonts w:ascii="Times New Roman" w:eastAsia="Times New Roman" w:hAnsi="Times New Roman"/>
                <w:sz w:val="28"/>
                <w:szCs w:val="28"/>
                <w:lang w:eastAsia="ru-RU"/>
              </w:rPr>
            </w:pPr>
          </w:p>
        </w:tc>
      </w:tr>
      <w:tr w:rsidR="00F664DC" w:rsidRPr="00F664DC" w:rsidTr="00F664DC">
        <w:tc>
          <w:tcPr>
            <w:tcW w:w="533"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2706"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611"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714"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632"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628"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сохраняемая</w:t>
            </w:r>
          </w:p>
        </w:tc>
        <w:tc>
          <w:tcPr>
            <w:tcW w:w="1775"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требуется запроектировать</w:t>
            </w:r>
          </w:p>
        </w:tc>
        <w:tc>
          <w:tcPr>
            <w:tcW w:w="1409"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778"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r>
      <w:tr w:rsidR="00F664DC" w:rsidRPr="00F664DC" w:rsidTr="00F664DC">
        <w:tc>
          <w:tcPr>
            <w:tcW w:w="533"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w:t>
            </w:r>
          </w:p>
        </w:tc>
        <w:tc>
          <w:tcPr>
            <w:tcW w:w="2706"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2</w:t>
            </w:r>
          </w:p>
        </w:tc>
        <w:tc>
          <w:tcPr>
            <w:tcW w:w="1611"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3</w:t>
            </w:r>
          </w:p>
        </w:tc>
        <w:tc>
          <w:tcPr>
            <w:tcW w:w="1714"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4</w:t>
            </w:r>
          </w:p>
        </w:tc>
        <w:tc>
          <w:tcPr>
            <w:tcW w:w="1632"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5</w:t>
            </w:r>
          </w:p>
        </w:tc>
        <w:tc>
          <w:tcPr>
            <w:tcW w:w="162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6</w:t>
            </w:r>
          </w:p>
        </w:tc>
        <w:tc>
          <w:tcPr>
            <w:tcW w:w="177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7</w:t>
            </w:r>
          </w:p>
        </w:tc>
        <w:tc>
          <w:tcPr>
            <w:tcW w:w="1409"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8</w:t>
            </w:r>
          </w:p>
        </w:tc>
        <w:tc>
          <w:tcPr>
            <w:tcW w:w="177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9</w:t>
            </w:r>
          </w:p>
        </w:tc>
      </w:tr>
      <w:tr w:rsidR="00F664DC" w:rsidRPr="00F664DC" w:rsidTr="00F664DC">
        <w:tc>
          <w:tcPr>
            <w:tcW w:w="533"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w:t>
            </w:r>
          </w:p>
        </w:tc>
        <w:tc>
          <w:tcPr>
            <w:tcW w:w="2706"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Детские дошкольные учреждения (детей до 7 лет)</w:t>
            </w:r>
          </w:p>
        </w:tc>
        <w:tc>
          <w:tcPr>
            <w:tcW w:w="1611"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мест</w:t>
            </w:r>
          </w:p>
        </w:tc>
        <w:tc>
          <w:tcPr>
            <w:tcW w:w="1714"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85% обеспеченности</w:t>
            </w:r>
          </w:p>
        </w:tc>
        <w:tc>
          <w:tcPr>
            <w:tcW w:w="1632"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45</w:t>
            </w:r>
          </w:p>
        </w:tc>
        <w:tc>
          <w:tcPr>
            <w:tcW w:w="162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41</w:t>
            </w:r>
          </w:p>
        </w:tc>
        <w:tc>
          <w:tcPr>
            <w:tcW w:w="177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4</w:t>
            </w:r>
          </w:p>
        </w:tc>
        <w:tc>
          <w:tcPr>
            <w:tcW w:w="1409"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8"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xml:space="preserve">Процент детей дошкольного возраста – 10,4% или 53чел. из 511, 85% - 45чел. </w:t>
            </w:r>
          </w:p>
        </w:tc>
      </w:tr>
      <w:tr w:rsidR="00F664DC" w:rsidRPr="00F664DC" w:rsidTr="00F664DC">
        <w:tc>
          <w:tcPr>
            <w:tcW w:w="533"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2</w:t>
            </w:r>
          </w:p>
        </w:tc>
        <w:tc>
          <w:tcPr>
            <w:tcW w:w="2706"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Общеобразовательные школы</w:t>
            </w:r>
          </w:p>
        </w:tc>
        <w:tc>
          <w:tcPr>
            <w:tcW w:w="1611"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учащиеся</w:t>
            </w:r>
          </w:p>
        </w:tc>
        <w:tc>
          <w:tcPr>
            <w:tcW w:w="1714"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100% охвата</w:t>
            </w:r>
          </w:p>
        </w:tc>
        <w:tc>
          <w:tcPr>
            <w:tcW w:w="1632"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129</w:t>
            </w:r>
          </w:p>
        </w:tc>
        <w:tc>
          <w:tcPr>
            <w:tcW w:w="1628"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129</w:t>
            </w:r>
          </w:p>
        </w:tc>
        <w:tc>
          <w:tcPr>
            <w:tcW w:w="1775"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409"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8" w:type="dxa"/>
            <w:vMerge w:val="restart"/>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Процент детей школьного возраста – 25,2% или 129чел. из 511 чел.</w:t>
            </w:r>
          </w:p>
        </w:tc>
      </w:tr>
      <w:tr w:rsidR="00F664DC" w:rsidRPr="00F664DC" w:rsidTr="00F664DC">
        <w:tc>
          <w:tcPr>
            <w:tcW w:w="533"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2706"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-дети от 7 до 15 лет</w:t>
            </w:r>
          </w:p>
        </w:tc>
        <w:tc>
          <w:tcPr>
            <w:tcW w:w="1611"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714"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632"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628"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775"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409"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778"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r>
      <w:tr w:rsidR="00F664DC" w:rsidRPr="00F664DC" w:rsidTr="00F664DC">
        <w:tc>
          <w:tcPr>
            <w:tcW w:w="533"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2706"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от 15-17 лет</w:t>
            </w:r>
          </w:p>
        </w:tc>
        <w:tc>
          <w:tcPr>
            <w:tcW w:w="1611"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учащиеся</w:t>
            </w:r>
          </w:p>
        </w:tc>
        <w:tc>
          <w:tcPr>
            <w:tcW w:w="1714"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75%</w:t>
            </w:r>
          </w:p>
        </w:tc>
        <w:tc>
          <w:tcPr>
            <w:tcW w:w="1632"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Нет данных</w:t>
            </w:r>
          </w:p>
        </w:tc>
        <w:tc>
          <w:tcPr>
            <w:tcW w:w="162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Нет данных</w:t>
            </w:r>
          </w:p>
        </w:tc>
        <w:tc>
          <w:tcPr>
            <w:tcW w:w="177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409"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8"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r>
      <w:tr w:rsidR="00F664DC" w:rsidRPr="00F664DC" w:rsidTr="00F664DC">
        <w:tc>
          <w:tcPr>
            <w:tcW w:w="533"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3</w:t>
            </w:r>
          </w:p>
        </w:tc>
        <w:tc>
          <w:tcPr>
            <w:tcW w:w="2706"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Межшкольные учебно-производственный комбинат</w:t>
            </w:r>
          </w:p>
        </w:tc>
        <w:tc>
          <w:tcPr>
            <w:tcW w:w="1611"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место</w:t>
            </w:r>
          </w:p>
        </w:tc>
        <w:tc>
          <w:tcPr>
            <w:tcW w:w="1714"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8% от общего числа школьников</w:t>
            </w:r>
          </w:p>
        </w:tc>
        <w:tc>
          <w:tcPr>
            <w:tcW w:w="1632" w:type="dxa"/>
          </w:tcPr>
          <w:p w:rsidR="00F664DC" w:rsidRPr="00F664DC" w:rsidRDefault="00F664DC" w:rsidP="00F664DC">
            <w:pPr>
              <w:tabs>
                <w:tab w:val="left" w:pos="630"/>
                <w:tab w:val="center" w:pos="708"/>
              </w:tabs>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12</w:t>
            </w:r>
          </w:p>
        </w:tc>
        <w:tc>
          <w:tcPr>
            <w:tcW w:w="162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12</w:t>
            </w:r>
          </w:p>
        </w:tc>
        <w:tc>
          <w:tcPr>
            <w:tcW w:w="1409"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8"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145 - общее количество обучающихся</w:t>
            </w:r>
          </w:p>
        </w:tc>
      </w:tr>
      <w:tr w:rsidR="00F664DC" w:rsidRPr="00F664DC" w:rsidTr="00F664DC">
        <w:tc>
          <w:tcPr>
            <w:tcW w:w="533"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4</w:t>
            </w:r>
          </w:p>
        </w:tc>
        <w:tc>
          <w:tcPr>
            <w:tcW w:w="2706"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Внешкольные учреждения</w:t>
            </w:r>
          </w:p>
        </w:tc>
        <w:tc>
          <w:tcPr>
            <w:tcW w:w="1611"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место</w:t>
            </w:r>
          </w:p>
        </w:tc>
        <w:tc>
          <w:tcPr>
            <w:tcW w:w="1714"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10% от общего числа школьников</w:t>
            </w:r>
          </w:p>
        </w:tc>
        <w:tc>
          <w:tcPr>
            <w:tcW w:w="1632"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15</w:t>
            </w:r>
          </w:p>
        </w:tc>
        <w:tc>
          <w:tcPr>
            <w:tcW w:w="162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15</w:t>
            </w:r>
          </w:p>
        </w:tc>
        <w:tc>
          <w:tcPr>
            <w:tcW w:w="1409"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8"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145 - общее количество обучающихся</w:t>
            </w:r>
          </w:p>
        </w:tc>
      </w:tr>
    </w:tbl>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F664DC" w:rsidRPr="00F664DC" w:rsidRDefault="00F664DC" w:rsidP="00F664DC">
      <w:pPr>
        <w:spacing w:after="0" w:line="240" w:lineRule="auto"/>
        <w:jc w:val="center"/>
        <w:rPr>
          <w:rFonts w:ascii="Times New Roman" w:eastAsia="Times New Roman" w:hAnsi="Times New Roman"/>
          <w:sz w:val="28"/>
          <w:szCs w:val="28"/>
          <w:lang w:eastAsia="ru-RU"/>
        </w:rPr>
      </w:pPr>
    </w:p>
    <w:p w:rsidR="00F664DC" w:rsidRPr="00F664DC" w:rsidRDefault="00F664DC" w:rsidP="00F664DC">
      <w:pPr>
        <w:spacing w:after="0" w:line="240" w:lineRule="auto"/>
        <w:jc w:val="center"/>
        <w:rPr>
          <w:rFonts w:ascii="Times New Roman" w:eastAsia="Times New Roman" w:hAnsi="Times New Roman"/>
          <w:sz w:val="28"/>
          <w:szCs w:val="28"/>
          <w:lang w:eastAsia="ru-RU"/>
        </w:rPr>
      </w:pPr>
    </w:p>
    <w:p w:rsidR="00F664DC" w:rsidRPr="00F664DC" w:rsidRDefault="00F664DC" w:rsidP="00F664DC">
      <w:pPr>
        <w:spacing w:after="0" w:line="240" w:lineRule="auto"/>
        <w:jc w:val="center"/>
        <w:rPr>
          <w:rFonts w:ascii="Times New Roman" w:eastAsia="Times New Roman" w:hAnsi="Times New Roman"/>
          <w:sz w:val="28"/>
          <w:szCs w:val="28"/>
          <w:lang w:eastAsia="ru-RU"/>
        </w:rPr>
      </w:pPr>
    </w:p>
    <w:p w:rsidR="00F664DC" w:rsidRPr="00F664DC" w:rsidRDefault="00F664DC" w:rsidP="00F664DC">
      <w:pPr>
        <w:spacing w:after="0" w:line="240" w:lineRule="auto"/>
        <w:jc w:val="center"/>
        <w:rPr>
          <w:rFonts w:ascii="Times New Roman" w:eastAsia="Times New Roman" w:hAnsi="Times New Roman"/>
          <w:sz w:val="28"/>
          <w:szCs w:val="28"/>
          <w:lang w:eastAsia="ru-RU"/>
        </w:rPr>
      </w:pPr>
    </w:p>
    <w:p w:rsidR="00F664DC" w:rsidRPr="00F664DC" w:rsidRDefault="00F664DC" w:rsidP="00F664DC">
      <w:pPr>
        <w:spacing w:after="0" w:line="240" w:lineRule="auto"/>
        <w:jc w:val="center"/>
        <w:rPr>
          <w:rFonts w:ascii="Times New Roman" w:eastAsia="Times New Roman" w:hAnsi="Times New Roman"/>
          <w:sz w:val="28"/>
          <w:szCs w:val="28"/>
          <w:lang w:eastAsia="ru-RU"/>
        </w:rPr>
      </w:pPr>
    </w:p>
    <w:p w:rsidR="00F664DC" w:rsidRPr="00F664DC" w:rsidRDefault="00F664DC" w:rsidP="00F664DC">
      <w:pPr>
        <w:spacing w:after="0" w:line="240" w:lineRule="auto"/>
        <w:jc w:val="center"/>
        <w:rPr>
          <w:rFonts w:ascii="Times New Roman" w:eastAsia="Times New Roman" w:hAnsi="Times New Roman"/>
          <w:sz w:val="28"/>
          <w:szCs w:val="28"/>
          <w:lang w:eastAsia="ru-RU"/>
        </w:rPr>
      </w:pPr>
    </w:p>
    <w:p w:rsidR="00F664DC" w:rsidRPr="00F664DC" w:rsidRDefault="00F664DC" w:rsidP="00F664DC">
      <w:pPr>
        <w:spacing w:after="0" w:line="240" w:lineRule="auto"/>
        <w:jc w:val="center"/>
        <w:rPr>
          <w:rFonts w:ascii="Times New Roman" w:eastAsia="Times New Roman" w:hAnsi="Times New Roman"/>
          <w:sz w:val="28"/>
          <w:szCs w:val="28"/>
          <w:lang w:eastAsia="ru-RU"/>
        </w:rPr>
      </w:pPr>
    </w:p>
    <w:p w:rsidR="00F664DC" w:rsidRPr="00F664DC" w:rsidRDefault="00F664DC" w:rsidP="00F664DC">
      <w:pPr>
        <w:spacing w:after="0" w:line="240" w:lineRule="auto"/>
        <w:jc w:val="center"/>
        <w:rPr>
          <w:rFonts w:ascii="Times New Roman" w:eastAsia="Times New Roman" w:hAnsi="Times New Roman"/>
          <w:sz w:val="28"/>
          <w:szCs w:val="28"/>
          <w:lang w:eastAsia="ru-RU"/>
        </w:rPr>
      </w:pPr>
    </w:p>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F664DC" w:rsidRPr="00F664DC" w:rsidRDefault="00F664DC" w:rsidP="00F664DC">
      <w:pPr>
        <w:spacing w:after="0" w:line="240" w:lineRule="auto"/>
        <w:jc w:val="center"/>
        <w:rPr>
          <w:rFonts w:ascii="Times New Roman" w:eastAsia="Times New Roman" w:hAnsi="Times New Roman"/>
          <w:sz w:val="28"/>
          <w:szCs w:val="28"/>
          <w:lang w:eastAsia="ru-RU"/>
        </w:rPr>
        <w:sectPr w:rsidR="00F664DC" w:rsidRPr="00F664DC" w:rsidSect="00F664DC">
          <w:pgSz w:w="11906" w:h="16838"/>
          <w:pgMar w:top="1134" w:right="707" w:bottom="1134" w:left="1701" w:header="709" w:footer="709" w:gutter="0"/>
          <w:cols w:space="708"/>
          <w:docGrid w:linePitch="360"/>
        </w:sectPr>
      </w:pPr>
    </w:p>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Расчет объемов культурно-бытового строительства в д. Варыш</w:t>
      </w:r>
    </w:p>
    <w:p w:rsidR="00F664DC" w:rsidRPr="00F664DC" w:rsidRDefault="00F664DC" w:rsidP="00F664DC">
      <w:pPr>
        <w:spacing w:after="0" w:line="240" w:lineRule="auto"/>
        <w:jc w:val="center"/>
        <w:rPr>
          <w:rFonts w:ascii="Times New Roman" w:eastAsia="Times New Roman" w:hAnsi="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6"/>
        <w:gridCol w:w="2588"/>
        <w:gridCol w:w="1450"/>
        <w:gridCol w:w="1714"/>
        <w:gridCol w:w="1578"/>
        <w:gridCol w:w="1552"/>
        <w:gridCol w:w="1775"/>
        <w:gridCol w:w="1825"/>
        <w:gridCol w:w="1778"/>
      </w:tblGrid>
      <w:tr w:rsidR="00F664DC" w:rsidRPr="00F664DC" w:rsidTr="00F664DC">
        <w:tc>
          <w:tcPr>
            <w:tcW w:w="526"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п/п</w:t>
            </w:r>
          </w:p>
        </w:tc>
        <w:tc>
          <w:tcPr>
            <w:tcW w:w="2588"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Наименование</w:t>
            </w:r>
          </w:p>
        </w:tc>
        <w:tc>
          <w:tcPr>
            <w:tcW w:w="1450"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Ед.измер.</w:t>
            </w:r>
          </w:p>
        </w:tc>
        <w:tc>
          <w:tcPr>
            <w:tcW w:w="1714"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Норма по СП 42.13330.201</w:t>
            </w:r>
          </w:p>
        </w:tc>
        <w:tc>
          <w:tcPr>
            <w:tcW w:w="1578" w:type="dxa"/>
            <w:vMerge w:val="restart"/>
          </w:tcPr>
          <w:p w:rsidR="00F664DC" w:rsidRPr="00F664DC" w:rsidRDefault="00F664DC" w:rsidP="00F664DC">
            <w:pPr>
              <w:spacing w:after="0" w:line="240" w:lineRule="auto"/>
              <w:ind w:left="-182" w:right="-157"/>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Норматив-</w:t>
            </w:r>
          </w:p>
          <w:p w:rsidR="00F664DC" w:rsidRPr="00F664DC" w:rsidRDefault="00F664DC" w:rsidP="00F664DC">
            <w:pPr>
              <w:spacing w:after="0" w:line="240" w:lineRule="auto"/>
              <w:ind w:left="-182" w:right="-157"/>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ная потребность для 420 чел.</w:t>
            </w:r>
          </w:p>
        </w:tc>
        <w:tc>
          <w:tcPr>
            <w:tcW w:w="3327" w:type="dxa"/>
            <w:gridSpan w:val="2"/>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В том числе</w:t>
            </w:r>
          </w:p>
        </w:tc>
        <w:tc>
          <w:tcPr>
            <w:tcW w:w="1825"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Размеры зем. уч. проектир. объектов</w:t>
            </w:r>
          </w:p>
        </w:tc>
        <w:tc>
          <w:tcPr>
            <w:tcW w:w="1778"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Примечание</w:t>
            </w:r>
          </w:p>
          <w:p w:rsidR="00F664DC" w:rsidRPr="00F664DC" w:rsidRDefault="00F664DC" w:rsidP="00F664DC">
            <w:pPr>
              <w:spacing w:after="0" w:line="240" w:lineRule="auto"/>
              <w:jc w:val="center"/>
              <w:rPr>
                <w:rFonts w:ascii="Times New Roman" w:eastAsia="Times New Roman" w:hAnsi="Times New Roman"/>
                <w:sz w:val="28"/>
                <w:szCs w:val="28"/>
                <w:lang w:eastAsia="ru-RU"/>
              </w:rPr>
            </w:pPr>
          </w:p>
        </w:tc>
      </w:tr>
      <w:tr w:rsidR="00F664DC" w:rsidRPr="00F664DC" w:rsidTr="00F664DC">
        <w:tc>
          <w:tcPr>
            <w:tcW w:w="526"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2588"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450"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714"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578"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552"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сохраняемая</w:t>
            </w:r>
          </w:p>
        </w:tc>
        <w:tc>
          <w:tcPr>
            <w:tcW w:w="177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требуется запроектировать</w:t>
            </w:r>
          </w:p>
        </w:tc>
        <w:tc>
          <w:tcPr>
            <w:tcW w:w="1825"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778"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r>
      <w:tr w:rsidR="00F664DC" w:rsidRPr="00F664DC" w:rsidTr="00F664DC">
        <w:tc>
          <w:tcPr>
            <w:tcW w:w="526"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w:t>
            </w:r>
          </w:p>
        </w:tc>
        <w:tc>
          <w:tcPr>
            <w:tcW w:w="258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2</w:t>
            </w:r>
          </w:p>
        </w:tc>
        <w:tc>
          <w:tcPr>
            <w:tcW w:w="1450"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3</w:t>
            </w:r>
          </w:p>
        </w:tc>
        <w:tc>
          <w:tcPr>
            <w:tcW w:w="1714"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4</w:t>
            </w:r>
          </w:p>
        </w:tc>
        <w:tc>
          <w:tcPr>
            <w:tcW w:w="157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5</w:t>
            </w:r>
          </w:p>
        </w:tc>
        <w:tc>
          <w:tcPr>
            <w:tcW w:w="1552"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6</w:t>
            </w:r>
          </w:p>
        </w:tc>
        <w:tc>
          <w:tcPr>
            <w:tcW w:w="177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7</w:t>
            </w:r>
          </w:p>
        </w:tc>
        <w:tc>
          <w:tcPr>
            <w:tcW w:w="182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8</w:t>
            </w:r>
          </w:p>
        </w:tc>
        <w:tc>
          <w:tcPr>
            <w:tcW w:w="177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9</w:t>
            </w:r>
          </w:p>
        </w:tc>
      </w:tr>
      <w:tr w:rsidR="00F664DC" w:rsidRPr="00F664DC" w:rsidTr="00F664DC">
        <w:tc>
          <w:tcPr>
            <w:tcW w:w="526"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w:t>
            </w:r>
          </w:p>
        </w:tc>
        <w:tc>
          <w:tcPr>
            <w:tcW w:w="2588"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Детские дошкольные учреждения (детей до 7 лет)</w:t>
            </w:r>
          </w:p>
        </w:tc>
        <w:tc>
          <w:tcPr>
            <w:tcW w:w="1450"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мест</w:t>
            </w:r>
          </w:p>
        </w:tc>
        <w:tc>
          <w:tcPr>
            <w:tcW w:w="1714"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85% обеспеченности</w:t>
            </w:r>
          </w:p>
        </w:tc>
        <w:tc>
          <w:tcPr>
            <w:tcW w:w="157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41</w:t>
            </w:r>
          </w:p>
        </w:tc>
        <w:tc>
          <w:tcPr>
            <w:tcW w:w="1552"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43</w:t>
            </w:r>
          </w:p>
        </w:tc>
        <w:tc>
          <w:tcPr>
            <w:tcW w:w="177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82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0,2 га</w:t>
            </w:r>
          </w:p>
        </w:tc>
        <w:tc>
          <w:tcPr>
            <w:tcW w:w="1778" w:type="dxa"/>
          </w:tcPr>
          <w:p w:rsidR="00F664DC" w:rsidRPr="00F664DC" w:rsidRDefault="00F664DC" w:rsidP="00F664DC">
            <w:pPr>
              <w:spacing w:after="0" w:line="240" w:lineRule="auto"/>
              <w:ind w:left="-108" w:right="-31"/>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Процент детей дошкольного возраста – 11,4% или 48чел. из 420 85% - 41чел.</w:t>
            </w:r>
          </w:p>
        </w:tc>
      </w:tr>
      <w:tr w:rsidR="00F664DC" w:rsidRPr="00F664DC" w:rsidTr="00F664DC">
        <w:tc>
          <w:tcPr>
            <w:tcW w:w="526"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2</w:t>
            </w:r>
          </w:p>
        </w:tc>
        <w:tc>
          <w:tcPr>
            <w:tcW w:w="2588"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Общеобразовательные школы</w:t>
            </w:r>
          </w:p>
        </w:tc>
        <w:tc>
          <w:tcPr>
            <w:tcW w:w="1450"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учащиеся</w:t>
            </w:r>
          </w:p>
        </w:tc>
        <w:tc>
          <w:tcPr>
            <w:tcW w:w="1714"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100% охвата</w:t>
            </w:r>
          </w:p>
        </w:tc>
        <w:tc>
          <w:tcPr>
            <w:tcW w:w="1578"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552"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5"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825" w:type="dxa"/>
            <w:vMerge w:val="restart"/>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8" w:type="dxa"/>
            <w:vMerge w:val="restart"/>
          </w:tcPr>
          <w:p w:rsidR="00F664DC" w:rsidRPr="00F664DC" w:rsidRDefault="00F664DC" w:rsidP="00F664DC">
            <w:pPr>
              <w:spacing w:after="0" w:line="240" w:lineRule="auto"/>
              <w:ind w:left="-108" w:right="-31"/>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Обучаются в МБОУ «Бакуринская СОШ»</w:t>
            </w:r>
          </w:p>
        </w:tc>
      </w:tr>
      <w:tr w:rsidR="00F664DC" w:rsidRPr="00F664DC" w:rsidTr="00F664DC">
        <w:tc>
          <w:tcPr>
            <w:tcW w:w="526"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2588"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-дети от 7 до 10 лет</w:t>
            </w:r>
          </w:p>
        </w:tc>
        <w:tc>
          <w:tcPr>
            <w:tcW w:w="1450"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714"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1578"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552"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775"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825" w:type="dxa"/>
            <w:vMerge/>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778" w:type="dxa"/>
            <w:vMerge/>
          </w:tcPr>
          <w:p w:rsidR="00F664DC" w:rsidRPr="00F664DC" w:rsidRDefault="00F664DC" w:rsidP="00F664DC">
            <w:pPr>
              <w:spacing w:after="0" w:line="240" w:lineRule="auto"/>
              <w:ind w:left="-108" w:right="-31"/>
              <w:jc w:val="both"/>
              <w:rPr>
                <w:rFonts w:ascii="Times New Roman" w:eastAsia="Times New Roman" w:hAnsi="Times New Roman"/>
                <w:sz w:val="28"/>
                <w:szCs w:val="28"/>
                <w:lang w:eastAsia="ru-RU"/>
              </w:rPr>
            </w:pPr>
          </w:p>
        </w:tc>
      </w:tr>
      <w:tr w:rsidR="00F664DC" w:rsidRPr="00F664DC" w:rsidTr="00F664DC">
        <w:tc>
          <w:tcPr>
            <w:tcW w:w="526"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2588" w:type="dxa"/>
          </w:tcPr>
          <w:p w:rsidR="00F664DC" w:rsidRPr="00F664DC" w:rsidRDefault="00F664DC" w:rsidP="00F664DC">
            <w:pPr>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от 10-17 лет</w:t>
            </w:r>
          </w:p>
        </w:tc>
        <w:tc>
          <w:tcPr>
            <w:tcW w:w="1450"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учащиеся</w:t>
            </w:r>
          </w:p>
        </w:tc>
        <w:tc>
          <w:tcPr>
            <w:tcW w:w="1714"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p>
        </w:tc>
        <w:tc>
          <w:tcPr>
            <w:tcW w:w="1578"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552"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825"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w:t>
            </w:r>
          </w:p>
        </w:tc>
        <w:tc>
          <w:tcPr>
            <w:tcW w:w="1778" w:type="dxa"/>
          </w:tcPr>
          <w:p w:rsidR="00F664DC" w:rsidRPr="00F664DC" w:rsidRDefault="00F664DC" w:rsidP="00F664DC">
            <w:pPr>
              <w:spacing w:after="0" w:line="240" w:lineRule="auto"/>
              <w:ind w:left="-108" w:right="-31"/>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Обучаются в МБОУ «Бакуринская СОШ»</w:t>
            </w:r>
          </w:p>
        </w:tc>
      </w:tr>
    </w:tbl>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s="Tahoma"/>
          <w:color w:val="000000"/>
          <w:kern w:val="3"/>
          <w:sz w:val="28"/>
          <w:szCs w:val="28"/>
          <w:lang w:eastAsia="ja-JP" w:bidi="fa-IR"/>
        </w:rPr>
      </w:pPr>
    </w:p>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s="Tahoma"/>
          <w:color w:val="000000"/>
          <w:kern w:val="3"/>
          <w:sz w:val="28"/>
          <w:szCs w:val="28"/>
          <w:lang w:eastAsia="ja-JP" w:bidi="fa-IR"/>
        </w:rPr>
        <w:sectPr w:rsidR="00F664DC" w:rsidRPr="00F664DC" w:rsidSect="00F664DC">
          <w:pgSz w:w="16838" w:h="11906" w:orient="landscape"/>
          <w:pgMar w:top="1418" w:right="1134" w:bottom="1701" w:left="1134" w:header="709" w:footer="709" w:gutter="0"/>
          <w:cols w:space="708"/>
          <w:docGrid w:linePitch="360"/>
        </w:sectPr>
      </w:pPr>
    </w:p>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Объем средств на реализацию программ</w:t>
      </w:r>
    </w:p>
    <w:p w:rsidR="00F664DC" w:rsidRPr="00F664DC" w:rsidRDefault="00F664DC" w:rsidP="00F664DC">
      <w:pPr>
        <w:spacing w:after="0" w:line="240" w:lineRule="auto"/>
        <w:jc w:val="center"/>
        <w:rPr>
          <w:rFonts w:ascii="Times New Roman" w:eastAsia="Times New Roman" w:hAnsi="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19"/>
        <w:gridCol w:w="852"/>
        <w:gridCol w:w="776"/>
        <w:gridCol w:w="776"/>
        <w:gridCol w:w="1336"/>
        <w:gridCol w:w="1336"/>
        <w:gridCol w:w="776"/>
        <w:gridCol w:w="1200"/>
      </w:tblGrid>
      <w:tr w:rsidR="00F664DC" w:rsidRPr="00F664DC" w:rsidTr="00F664DC">
        <w:tc>
          <w:tcPr>
            <w:tcW w:w="2519" w:type="dxa"/>
            <w:vMerge w:val="restart"/>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Наименование мероприятия</w:t>
            </w:r>
          </w:p>
        </w:tc>
        <w:tc>
          <w:tcPr>
            <w:tcW w:w="7052" w:type="dxa"/>
            <w:gridSpan w:val="7"/>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Финансовые потребности, тыс. руб.</w:t>
            </w:r>
          </w:p>
        </w:tc>
      </w:tr>
      <w:tr w:rsidR="00F664DC" w:rsidRPr="00F664DC" w:rsidTr="00F664DC">
        <w:tc>
          <w:tcPr>
            <w:tcW w:w="2519" w:type="dxa"/>
            <w:vMerge/>
          </w:tcPr>
          <w:p w:rsidR="00F664DC" w:rsidRPr="00F664DC" w:rsidRDefault="00F664DC" w:rsidP="00F664DC">
            <w:pPr>
              <w:spacing w:after="0" w:line="240" w:lineRule="auto"/>
              <w:jc w:val="both"/>
              <w:rPr>
                <w:rFonts w:ascii="Times New Roman" w:eastAsia="Times New Roman" w:hAnsi="Times New Roman"/>
                <w:sz w:val="28"/>
                <w:szCs w:val="28"/>
                <w:lang w:eastAsia="ru-RU"/>
              </w:rPr>
            </w:pPr>
          </w:p>
        </w:tc>
        <w:tc>
          <w:tcPr>
            <w:tcW w:w="852"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всего</w:t>
            </w:r>
          </w:p>
        </w:tc>
        <w:tc>
          <w:tcPr>
            <w:tcW w:w="776"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2017 год</w:t>
            </w:r>
          </w:p>
        </w:tc>
        <w:tc>
          <w:tcPr>
            <w:tcW w:w="776"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2018 год</w:t>
            </w:r>
          </w:p>
        </w:tc>
        <w:tc>
          <w:tcPr>
            <w:tcW w:w="1336"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2019год</w:t>
            </w:r>
          </w:p>
        </w:tc>
        <w:tc>
          <w:tcPr>
            <w:tcW w:w="1336"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2020 год</w:t>
            </w:r>
          </w:p>
        </w:tc>
        <w:tc>
          <w:tcPr>
            <w:tcW w:w="776"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2021 год</w:t>
            </w:r>
          </w:p>
        </w:tc>
        <w:tc>
          <w:tcPr>
            <w:tcW w:w="1200"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2022-2030 годы</w:t>
            </w:r>
          </w:p>
        </w:tc>
      </w:tr>
      <w:tr w:rsidR="00F664DC" w:rsidRPr="00F664DC" w:rsidTr="00F664DC">
        <w:tc>
          <w:tcPr>
            <w:tcW w:w="9571" w:type="dxa"/>
            <w:gridSpan w:val="8"/>
          </w:tcPr>
          <w:p w:rsidR="00F664DC" w:rsidRPr="00F664DC" w:rsidRDefault="00F664DC" w:rsidP="00F664DC">
            <w:pPr>
              <w:spacing w:after="0" w:line="240" w:lineRule="auto"/>
              <w:jc w:val="center"/>
              <w:rPr>
                <w:rFonts w:ascii="Times New Roman" w:eastAsia="Times New Roman" w:hAnsi="Times New Roman"/>
                <w:b/>
                <w:sz w:val="28"/>
                <w:szCs w:val="28"/>
                <w:lang w:eastAsia="ru-RU"/>
              </w:rPr>
            </w:pPr>
            <w:r w:rsidRPr="00F664DC">
              <w:rPr>
                <w:rFonts w:ascii="Times New Roman" w:eastAsia="Times New Roman" w:hAnsi="Times New Roman"/>
                <w:b/>
                <w:sz w:val="28"/>
                <w:szCs w:val="28"/>
                <w:lang w:eastAsia="ru-RU"/>
              </w:rPr>
              <w:t>Образование</w:t>
            </w:r>
          </w:p>
        </w:tc>
      </w:tr>
      <w:tr w:rsidR="00F664DC" w:rsidRPr="00F664DC" w:rsidTr="00F664DC">
        <w:tc>
          <w:tcPr>
            <w:tcW w:w="2519"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852"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33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33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200"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r>
      <w:tr w:rsidR="00F664DC" w:rsidRPr="00F664DC" w:rsidTr="00F664DC">
        <w:tc>
          <w:tcPr>
            <w:tcW w:w="2519"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Открытие дополнительных групп для детей раннего возраста</w:t>
            </w:r>
          </w:p>
        </w:tc>
        <w:tc>
          <w:tcPr>
            <w:tcW w:w="852"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33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33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200"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r>
      <w:tr w:rsidR="00F664DC" w:rsidRPr="00F664DC" w:rsidTr="00F664DC">
        <w:tc>
          <w:tcPr>
            <w:tcW w:w="2519"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Обновление содержания, форм, методов и технологий образования с целью повышения его качества</w:t>
            </w:r>
          </w:p>
        </w:tc>
        <w:tc>
          <w:tcPr>
            <w:tcW w:w="852"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33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33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200"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r>
      <w:tr w:rsidR="00F664DC" w:rsidRPr="00F664DC" w:rsidTr="00F664DC">
        <w:tc>
          <w:tcPr>
            <w:tcW w:w="2519"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Повышение охвата детей всеми видами образования, развитие профильного обучения</w:t>
            </w:r>
          </w:p>
        </w:tc>
        <w:tc>
          <w:tcPr>
            <w:tcW w:w="852"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33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33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200"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r>
      <w:tr w:rsidR="00F664DC" w:rsidRPr="00F664DC" w:rsidTr="00F664DC">
        <w:tc>
          <w:tcPr>
            <w:tcW w:w="2519"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Приведение системы образования в соответствие с запросами своевременной и перспективной системы хозяйства</w:t>
            </w:r>
          </w:p>
        </w:tc>
        <w:tc>
          <w:tcPr>
            <w:tcW w:w="852"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33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33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77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200"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r>
      <w:tr w:rsidR="00F664DC" w:rsidRPr="00F664DC" w:rsidTr="00F664DC">
        <w:tc>
          <w:tcPr>
            <w:tcW w:w="2519"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Строительство детского сада на 90 мест в д.Бакур</w:t>
            </w:r>
          </w:p>
        </w:tc>
        <w:tc>
          <w:tcPr>
            <w:tcW w:w="852"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0</w:t>
            </w:r>
          </w:p>
        </w:tc>
        <w:tc>
          <w:tcPr>
            <w:tcW w:w="776"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0</w:t>
            </w:r>
          </w:p>
        </w:tc>
        <w:tc>
          <w:tcPr>
            <w:tcW w:w="776" w:type="dxa"/>
          </w:tcPr>
          <w:p w:rsidR="00F664DC" w:rsidRPr="00F664DC" w:rsidRDefault="00F664DC" w:rsidP="00F664DC">
            <w:pPr>
              <w:spacing w:after="0" w:line="240" w:lineRule="auto"/>
              <w:jc w:val="center"/>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0</w:t>
            </w:r>
          </w:p>
        </w:tc>
        <w:tc>
          <w:tcPr>
            <w:tcW w:w="1336"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Согласно ПСД</w:t>
            </w:r>
          </w:p>
        </w:tc>
        <w:tc>
          <w:tcPr>
            <w:tcW w:w="1336" w:type="dxa"/>
          </w:tcPr>
          <w:p w:rsidR="00F664DC" w:rsidRPr="00F664DC" w:rsidRDefault="00F664DC" w:rsidP="00F664DC">
            <w:pPr>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Согласно ПСД</w:t>
            </w:r>
          </w:p>
        </w:tc>
        <w:tc>
          <w:tcPr>
            <w:tcW w:w="776"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c>
          <w:tcPr>
            <w:tcW w:w="1200"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0</w:t>
            </w:r>
          </w:p>
        </w:tc>
      </w:tr>
    </w:tbl>
    <w:p w:rsidR="00F664DC" w:rsidRPr="00F664DC" w:rsidRDefault="00F664DC" w:rsidP="00F664DC">
      <w:pPr>
        <w:widowControl w:val="0"/>
        <w:tabs>
          <w:tab w:val="left" w:pos="709"/>
        </w:tabs>
        <w:suppressAutoHyphens/>
        <w:autoSpaceDN w:val="0"/>
        <w:spacing w:after="0" w:line="360" w:lineRule="auto"/>
        <w:ind w:left="709"/>
        <w:jc w:val="center"/>
        <w:textAlignment w:val="baseline"/>
        <w:rPr>
          <w:rFonts w:ascii="Times New Roman" w:eastAsia="Andale Sans UI" w:hAnsi="Times New Roman" w:cs="Tahoma"/>
          <w:b/>
          <w:kern w:val="3"/>
          <w:sz w:val="24"/>
          <w:szCs w:val="24"/>
          <w:lang w:eastAsia="ru-RU"/>
        </w:rPr>
      </w:pPr>
    </w:p>
    <w:p w:rsidR="00F664DC" w:rsidRPr="00F664DC" w:rsidRDefault="00F664DC" w:rsidP="00F664DC">
      <w:pPr>
        <w:widowControl w:val="0"/>
        <w:tabs>
          <w:tab w:val="left" w:pos="709"/>
        </w:tabs>
        <w:suppressAutoHyphens/>
        <w:autoSpaceDN w:val="0"/>
        <w:spacing w:after="0" w:line="360" w:lineRule="auto"/>
        <w:ind w:left="709"/>
        <w:jc w:val="center"/>
        <w:textAlignment w:val="baseline"/>
        <w:rPr>
          <w:rFonts w:ascii="Times New Roman" w:eastAsia="Andale Sans UI" w:hAnsi="Times New Roman" w:cs="Tahoma"/>
          <w:b/>
          <w:kern w:val="3"/>
          <w:sz w:val="24"/>
          <w:szCs w:val="24"/>
          <w:lang w:eastAsia="ru-RU"/>
        </w:rPr>
      </w:pPr>
    </w:p>
    <w:p w:rsidR="00F664DC" w:rsidRPr="00F664DC" w:rsidRDefault="00F664DC" w:rsidP="00F664DC">
      <w:pPr>
        <w:widowControl w:val="0"/>
        <w:tabs>
          <w:tab w:val="left" w:pos="709"/>
        </w:tabs>
        <w:suppressAutoHyphens/>
        <w:autoSpaceDN w:val="0"/>
        <w:spacing w:after="0" w:line="360" w:lineRule="auto"/>
        <w:ind w:left="709"/>
        <w:jc w:val="center"/>
        <w:textAlignment w:val="baseline"/>
        <w:rPr>
          <w:rFonts w:ascii="Times New Roman" w:eastAsia="Andale Sans UI" w:hAnsi="Times New Roman" w:cs="Tahoma"/>
          <w:b/>
          <w:kern w:val="3"/>
          <w:sz w:val="24"/>
          <w:szCs w:val="24"/>
          <w:lang w:eastAsia="ru-RU"/>
        </w:rPr>
      </w:pPr>
    </w:p>
    <w:p w:rsidR="00F664DC" w:rsidRPr="00F664DC" w:rsidRDefault="00F664DC" w:rsidP="00F664DC">
      <w:pPr>
        <w:widowControl w:val="0"/>
        <w:tabs>
          <w:tab w:val="left" w:pos="709"/>
        </w:tabs>
        <w:suppressAutoHyphens/>
        <w:autoSpaceDN w:val="0"/>
        <w:spacing w:after="0" w:line="360" w:lineRule="auto"/>
        <w:ind w:left="709"/>
        <w:jc w:val="center"/>
        <w:textAlignment w:val="baseline"/>
        <w:rPr>
          <w:rFonts w:ascii="Times New Roman" w:eastAsia="Andale Sans UI" w:hAnsi="Times New Roman" w:cs="Tahoma"/>
          <w:b/>
          <w:kern w:val="3"/>
          <w:sz w:val="24"/>
          <w:szCs w:val="24"/>
          <w:lang w:eastAsia="ru-RU"/>
        </w:rPr>
      </w:pPr>
    </w:p>
    <w:p w:rsidR="00F664DC" w:rsidRPr="00F664DC" w:rsidRDefault="00F664DC" w:rsidP="00F664DC">
      <w:pPr>
        <w:widowControl w:val="0"/>
        <w:tabs>
          <w:tab w:val="left" w:pos="709"/>
        </w:tabs>
        <w:suppressAutoHyphens/>
        <w:autoSpaceDN w:val="0"/>
        <w:spacing w:after="0" w:line="360" w:lineRule="auto"/>
        <w:ind w:left="709"/>
        <w:jc w:val="center"/>
        <w:textAlignment w:val="baseline"/>
        <w:rPr>
          <w:rFonts w:ascii="Times New Roman" w:eastAsia="Andale Sans UI" w:hAnsi="Times New Roman" w:cs="Tahoma"/>
          <w:b/>
          <w:kern w:val="3"/>
          <w:sz w:val="24"/>
          <w:szCs w:val="24"/>
          <w:lang w:eastAsia="ru-RU"/>
        </w:rPr>
      </w:pPr>
    </w:p>
    <w:p w:rsidR="00F664DC" w:rsidRPr="00F664DC" w:rsidRDefault="00F664DC" w:rsidP="00F664DC">
      <w:pPr>
        <w:widowControl w:val="0"/>
        <w:tabs>
          <w:tab w:val="left" w:pos="709"/>
        </w:tabs>
        <w:suppressAutoHyphens/>
        <w:autoSpaceDN w:val="0"/>
        <w:spacing w:after="0" w:line="360" w:lineRule="auto"/>
        <w:ind w:left="709"/>
        <w:jc w:val="center"/>
        <w:textAlignment w:val="baseline"/>
        <w:rPr>
          <w:rFonts w:ascii="Times New Roman" w:eastAsia="Andale Sans UI" w:hAnsi="Times New Roman" w:cs="Tahoma"/>
          <w:b/>
          <w:kern w:val="3"/>
          <w:sz w:val="24"/>
          <w:szCs w:val="24"/>
          <w:lang w:eastAsia="ru-RU"/>
        </w:rPr>
      </w:pPr>
    </w:p>
    <w:p w:rsidR="00F664DC" w:rsidRPr="00F664DC" w:rsidRDefault="00F664DC" w:rsidP="00F664DC">
      <w:pPr>
        <w:widowControl w:val="0"/>
        <w:tabs>
          <w:tab w:val="left" w:pos="709"/>
        </w:tabs>
        <w:suppressAutoHyphens/>
        <w:autoSpaceDN w:val="0"/>
        <w:spacing w:after="0" w:line="360" w:lineRule="auto"/>
        <w:ind w:left="709"/>
        <w:jc w:val="center"/>
        <w:textAlignment w:val="baseline"/>
        <w:rPr>
          <w:rFonts w:ascii="Times New Roman" w:eastAsia="Andale Sans UI" w:hAnsi="Times New Roman" w:cs="Tahoma"/>
          <w:b/>
          <w:kern w:val="3"/>
          <w:sz w:val="24"/>
          <w:szCs w:val="24"/>
          <w:lang w:eastAsia="ru-RU"/>
        </w:rPr>
      </w:pPr>
    </w:p>
    <w:p w:rsidR="00F664DC" w:rsidRPr="00F664DC" w:rsidRDefault="00F664DC" w:rsidP="00F664DC">
      <w:pPr>
        <w:widowControl w:val="0"/>
        <w:tabs>
          <w:tab w:val="left" w:pos="709"/>
        </w:tabs>
        <w:suppressAutoHyphens/>
        <w:autoSpaceDN w:val="0"/>
        <w:spacing w:after="0" w:line="360" w:lineRule="auto"/>
        <w:ind w:left="709"/>
        <w:jc w:val="center"/>
        <w:textAlignment w:val="baseline"/>
        <w:rPr>
          <w:rFonts w:ascii="Times New Roman" w:eastAsia="Andale Sans UI" w:hAnsi="Times New Roman" w:cs="Tahoma"/>
          <w:b/>
          <w:kern w:val="3"/>
          <w:sz w:val="24"/>
          <w:szCs w:val="24"/>
          <w:lang w:eastAsia="ru-RU"/>
        </w:rPr>
      </w:pPr>
    </w:p>
    <w:p w:rsidR="00F664DC" w:rsidRPr="00F664DC" w:rsidRDefault="00F664DC" w:rsidP="00F664DC">
      <w:pPr>
        <w:widowControl w:val="0"/>
        <w:tabs>
          <w:tab w:val="left" w:pos="709"/>
        </w:tabs>
        <w:suppressAutoHyphens/>
        <w:autoSpaceDN w:val="0"/>
        <w:spacing w:after="0" w:line="360" w:lineRule="auto"/>
        <w:ind w:left="709"/>
        <w:jc w:val="center"/>
        <w:textAlignment w:val="baseline"/>
        <w:rPr>
          <w:rFonts w:ascii="Times New Roman" w:eastAsia="Andale Sans UI" w:hAnsi="Times New Roman" w:cs="Tahoma"/>
          <w:b/>
          <w:kern w:val="3"/>
          <w:sz w:val="24"/>
          <w:szCs w:val="24"/>
          <w:lang w:eastAsia="ru-RU"/>
        </w:rPr>
      </w:pPr>
    </w:p>
    <w:p w:rsidR="00F664DC" w:rsidRPr="00F664DC" w:rsidRDefault="00F664DC" w:rsidP="00F664DC">
      <w:pPr>
        <w:widowControl w:val="0"/>
        <w:tabs>
          <w:tab w:val="left" w:pos="709"/>
        </w:tabs>
        <w:suppressAutoHyphens/>
        <w:autoSpaceDN w:val="0"/>
        <w:spacing w:after="0" w:line="360" w:lineRule="auto"/>
        <w:ind w:left="709"/>
        <w:jc w:val="center"/>
        <w:textAlignment w:val="baseline"/>
        <w:rPr>
          <w:rFonts w:ascii="Times New Roman" w:eastAsia="Andale Sans UI" w:hAnsi="Times New Roman" w:cs="Tahoma"/>
          <w:b/>
          <w:kern w:val="3"/>
          <w:sz w:val="24"/>
          <w:szCs w:val="24"/>
          <w:lang w:eastAsia="ru-RU"/>
        </w:rPr>
      </w:pPr>
    </w:p>
    <w:p w:rsidR="00F664DC" w:rsidRPr="00F664DC" w:rsidRDefault="00F664DC" w:rsidP="00F664DC">
      <w:pPr>
        <w:widowControl w:val="0"/>
        <w:tabs>
          <w:tab w:val="left" w:pos="709"/>
        </w:tabs>
        <w:suppressAutoHyphens/>
        <w:autoSpaceDN w:val="0"/>
        <w:spacing w:after="0" w:line="360" w:lineRule="auto"/>
        <w:ind w:left="709"/>
        <w:jc w:val="center"/>
        <w:textAlignment w:val="baseline"/>
        <w:rPr>
          <w:rFonts w:ascii="Times New Roman" w:eastAsia="Andale Sans UI" w:hAnsi="Times New Roman" w:cs="Tahoma"/>
          <w:b/>
          <w:kern w:val="3"/>
          <w:sz w:val="24"/>
          <w:szCs w:val="24"/>
          <w:lang w:eastAsia="ru-RU"/>
        </w:rPr>
      </w:pPr>
    </w:p>
    <w:p w:rsidR="00F664DC" w:rsidRPr="00F664DC" w:rsidRDefault="00F664DC" w:rsidP="00F664DC">
      <w:pPr>
        <w:widowControl w:val="0"/>
        <w:tabs>
          <w:tab w:val="left" w:pos="709"/>
        </w:tabs>
        <w:suppressAutoHyphens/>
        <w:autoSpaceDN w:val="0"/>
        <w:spacing w:after="0" w:line="360" w:lineRule="auto"/>
        <w:ind w:left="709"/>
        <w:jc w:val="center"/>
        <w:textAlignment w:val="baseline"/>
        <w:rPr>
          <w:rFonts w:ascii="Times New Roman" w:eastAsia="Andale Sans UI" w:hAnsi="Times New Roman" w:cs="Tahoma"/>
          <w:b/>
          <w:kern w:val="3"/>
          <w:sz w:val="24"/>
          <w:szCs w:val="24"/>
          <w:lang w:eastAsia="ru-RU"/>
        </w:rPr>
      </w:pPr>
    </w:p>
    <w:p w:rsidR="00F664DC" w:rsidRPr="00F664DC" w:rsidRDefault="00F664DC" w:rsidP="00F664DC">
      <w:pPr>
        <w:widowControl w:val="0"/>
        <w:tabs>
          <w:tab w:val="left" w:pos="709"/>
        </w:tabs>
        <w:suppressAutoHyphens/>
        <w:autoSpaceDN w:val="0"/>
        <w:spacing w:after="0" w:line="360" w:lineRule="auto"/>
        <w:ind w:left="709"/>
        <w:jc w:val="center"/>
        <w:textAlignment w:val="baseline"/>
        <w:rPr>
          <w:rFonts w:ascii="Times New Roman" w:eastAsia="Andale Sans UI" w:hAnsi="Times New Roman" w:cs="Tahoma"/>
          <w:b/>
          <w:kern w:val="3"/>
          <w:sz w:val="24"/>
          <w:szCs w:val="24"/>
          <w:lang w:eastAsia="ru-RU"/>
        </w:rPr>
      </w:pPr>
    </w:p>
    <w:p w:rsidR="00F664DC" w:rsidRPr="00F664DC" w:rsidRDefault="00F664DC" w:rsidP="00F664DC">
      <w:pPr>
        <w:widowControl w:val="0"/>
        <w:tabs>
          <w:tab w:val="left" w:pos="709"/>
        </w:tabs>
        <w:suppressAutoHyphens/>
        <w:autoSpaceDN w:val="0"/>
        <w:spacing w:after="0" w:line="360" w:lineRule="auto"/>
        <w:ind w:left="709"/>
        <w:jc w:val="center"/>
        <w:textAlignment w:val="baseline"/>
        <w:rPr>
          <w:rFonts w:ascii="Times New Roman" w:eastAsia="Andale Sans UI" w:hAnsi="Times New Roman" w:cs="Tahoma"/>
          <w:b/>
          <w:kern w:val="3"/>
          <w:sz w:val="24"/>
          <w:szCs w:val="24"/>
          <w:lang w:eastAsia="ru-RU"/>
        </w:rPr>
      </w:pPr>
    </w:p>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F664DC" w:rsidRPr="00F664DC" w:rsidRDefault="00F664DC" w:rsidP="00F664DC">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F664DC" w:rsidRPr="00F664DC" w:rsidRDefault="00F664DC" w:rsidP="00F664DC">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F664DC" w:rsidRPr="00F664DC" w:rsidRDefault="00F664DC" w:rsidP="00F664DC">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F664DC" w:rsidRPr="00F664DC" w:rsidRDefault="00F664DC" w:rsidP="00F664DC">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F664DC" w:rsidRPr="00F664DC" w:rsidRDefault="00F664DC" w:rsidP="00F664DC">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F664DC" w:rsidRPr="00F664DC" w:rsidRDefault="00F664DC" w:rsidP="00F664DC">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F664DC" w:rsidRPr="00F664DC" w:rsidRDefault="00F664DC" w:rsidP="00F664DC">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val="de-DE" w:eastAsia="ja-JP"/>
        </w:rPr>
        <w:t xml:space="preserve">Подпрограмма «Строительство и реконструкция учреждений физической культуры и спорта МО </w:t>
      </w:r>
      <w:r w:rsidRPr="00F664DC">
        <w:rPr>
          <w:rFonts w:ascii="Times New Roman" w:eastAsia="Times New Roman" w:hAnsi="Times New Roman"/>
          <w:b/>
          <w:bCs/>
          <w:kern w:val="32"/>
          <w:sz w:val="28"/>
          <w:szCs w:val="28"/>
          <w:lang w:eastAsia="ja-JP"/>
        </w:rPr>
        <w:t>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Сизябск</w:t>
      </w:r>
      <w:r w:rsidRPr="00F664DC">
        <w:rPr>
          <w:rFonts w:ascii="Times New Roman" w:eastAsia="Times New Roman" w:hAnsi="Times New Roman"/>
          <w:b/>
          <w:bCs/>
          <w:kern w:val="32"/>
          <w:sz w:val="28"/>
          <w:szCs w:val="28"/>
          <w:lang w:val="de-DE" w:eastAsia="ja-JP"/>
        </w:rPr>
        <w:t xml:space="preserve">» программы «Комплексное развитие социальной инфраструктуры МО </w:t>
      </w:r>
      <w:r w:rsidRPr="00F664DC">
        <w:rPr>
          <w:rFonts w:ascii="Times New Roman" w:eastAsia="Times New Roman" w:hAnsi="Times New Roman"/>
          <w:b/>
          <w:bCs/>
          <w:kern w:val="32"/>
          <w:sz w:val="28"/>
          <w:szCs w:val="28"/>
          <w:lang w:eastAsia="ja-JP"/>
        </w:rPr>
        <w:t>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Сизябск</w:t>
      </w:r>
      <w:r w:rsidRPr="00F664DC">
        <w:rPr>
          <w:rFonts w:ascii="Times New Roman" w:eastAsia="Times New Roman" w:hAnsi="Times New Roman"/>
          <w:b/>
          <w:bCs/>
          <w:kern w:val="32"/>
          <w:sz w:val="28"/>
          <w:szCs w:val="28"/>
          <w:lang w:val="de-DE" w:eastAsia="ja-JP"/>
        </w:rPr>
        <w:t>» (на 2017 – 202</w:t>
      </w:r>
      <w:r w:rsidRPr="00F664DC">
        <w:rPr>
          <w:rFonts w:ascii="Times New Roman" w:eastAsia="Times New Roman" w:hAnsi="Times New Roman"/>
          <w:b/>
          <w:bCs/>
          <w:kern w:val="32"/>
          <w:sz w:val="28"/>
          <w:szCs w:val="28"/>
          <w:lang w:eastAsia="ja-JP"/>
        </w:rPr>
        <w:t>8</w:t>
      </w:r>
      <w:r w:rsidRPr="00F664DC">
        <w:rPr>
          <w:rFonts w:ascii="Times New Roman" w:eastAsia="Times New Roman" w:hAnsi="Times New Roman"/>
          <w:b/>
          <w:bCs/>
          <w:kern w:val="32"/>
          <w:sz w:val="28"/>
          <w:szCs w:val="28"/>
          <w:lang w:val="de-DE" w:eastAsia="ja-JP"/>
        </w:rPr>
        <w:t xml:space="preserve"> гг.)</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00"/>
        <w:gridCol w:w="6160"/>
      </w:tblGrid>
      <w:tr w:rsidR="00F664DC" w:rsidRPr="00F664DC" w:rsidTr="00F664DC">
        <w:tc>
          <w:tcPr>
            <w:tcW w:w="350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Координатор подпрограммы.</w:t>
            </w:r>
          </w:p>
        </w:tc>
        <w:tc>
          <w:tcPr>
            <w:tcW w:w="616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Отдел физкультуры и спорта администрации МО МР «Ижемский».</w:t>
            </w:r>
          </w:p>
        </w:tc>
      </w:tr>
      <w:tr w:rsidR="00F664DC" w:rsidRPr="00F664DC" w:rsidTr="00F664DC">
        <w:tc>
          <w:tcPr>
            <w:tcW w:w="350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Исполнитель мероприятий подпрограммы.</w:t>
            </w:r>
          </w:p>
        </w:tc>
        <w:tc>
          <w:tcPr>
            <w:tcW w:w="616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Отдел физкультуры и спорта администрации МО МР «Ижемский».</w:t>
            </w:r>
          </w:p>
        </w:tc>
      </w:tr>
      <w:tr w:rsidR="00F664DC" w:rsidRPr="00F664DC" w:rsidTr="00F664DC">
        <w:tc>
          <w:tcPr>
            <w:tcW w:w="350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Цели подпрограммы.</w:t>
            </w:r>
          </w:p>
        </w:tc>
        <w:tc>
          <w:tcPr>
            <w:tcW w:w="6160" w:type="dxa"/>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cs="Arial"/>
                <w:sz w:val="28"/>
                <w:lang w:eastAsia="ru-RU"/>
              </w:rPr>
              <w:t>Развитие физической культуры и спорта в МО СП «Сизябск», создание условий, обеспечивающих возможность гражданам систематически заниматься физической культурой и спортом путем развития инфраструктуры спорта, популяризации массового и профессионального спорта (включая спорт высших достижений) и приобщения различных слоев общества к регулярным занятиям физической культурой и спортом.</w:t>
            </w:r>
          </w:p>
        </w:tc>
      </w:tr>
      <w:tr w:rsidR="00F664DC" w:rsidRPr="00F664DC" w:rsidTr="00F664DC">
        <w:tc>
          <w:tcPr>
            <w:tcW w:w="350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Задачи подпрограммы.</w:t>
            </w:r>
          </w:p>
        </w:tc>
        <w:tc>
          <w:tcPr>
            <w:tcW w:w="6160" w:type="dxa"/>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cs="Arial"/>
                <w:sz w:val="28"/>
                <w:lang w:eastAsia="ru-RU"/>
              </w:rPr>
              <w:t>Создание необходимых условий для сохранения и улучшения физического здоровья жителей МО СП «Сизябск» средствами физической культуры и спорта; пропаганда физической культуры, спорта и здорового образа жизни, приобщение различных слоев общества к регулярным занятиям физической культурой и спортом; укрепление материально</w:t>
            </w:r>
            <w:smartTag w:uri="urn:schemas-microsoft-com:office:smarttags" w:element="PersonName">
              <w:r w:rsidRPr="00F664DC">
                <w:rPr>
                  <w:rFonts w:ascii="Times New Roman" w:eastAsia="Times New Roman" w:hAnsi="Times New Roman" w:cs="Arial"/>
                  <w:sz w:val="28"/>
                  <w:lang w:eastAsia="ru-RU"/>
                </w:rPr>
                <w:t>-</w:t>
              </w:r>
            </w:smartTag>
            <w:r w:rsidRPr="00F664DC">
              <w:rPr>
                <w:rFonts w:ascii="Times New Roman" w:eastAsia="Times New Roman" w:hAnsi="Times New Roman" w:cs="Arial"/>
                <w:sz w:val="28"/>
                <w:lang w:eastAsia="ru-RU"/>
              </w:rPr>
              <w:t>технической базы.</w:t>
            </w:r>
          </w:p>
        </w:tc>
      </w:tr>
      <w:tr w:rsidR="00F664DC" w:rsidRPr="00F664DC" w:rsidTr="00F664DC">
        <w:tc>
          <w:tcPr>
            <w:tcW w:w="350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Перечень целевых показателей подпрограммы.</w:t>
            </w:r>
          </w:p>
        </w:tc>
        <w:tc>
          <w:tcPr>
            <w:tcW w:w="6160" w:type="dxa"/>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cs="Arial"/>
                <w:sz w:val="28"/>
                <w:lang w:eastAsia="ru-RU"/>
              </w:rPr>
            </w:pPr>
            <w:r w:rsidRPr="00F664DC">
              <w:rPr>
                <w:rFonts w:ascii="Times New Roman" w:eastAsia="Times New Roman" w:hAnsi="Times New Roman" w:cs="Arial"/>
                <w:sz w:val="28"/>
                <w:lang w:eastAsia="ru-RU"/>
              </w:rPr>
              <w:t xml:space="preserve">Удельный вес населения МО СП «Сизябск», систематически занимающегося физической культурой и спортом в общей численности населения. </w:t>
            </w:r>
          </w:p>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cs="Arial"/>
                <w:sz w:val="28"/>
                <w:lang w:eastAsia="ru-RU"/>
              </w:rPr>
              <w:t>Обеспеченность спортивными сооружениями населения МО СП «Сизябск».</w:t>
            </w:r>
          </w:p>
        </w:tc>
      </w:tr>
      <w:tr w:rsidR="00F664DC" w:rsidRPr="00F664DC" w:rsidTr="00F664DC">
        <w:tc>
          <w:tcPr>
            <w:tcW w:w="350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Этапы и сроки реализации подпрограммы.</w:t>
            </w:r>
          </w:p>
        </w:tc>
        <w:tc>
          <w:tcPr>
            <w:tcW w:w="616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Сроки реализации подпрограммы: 2017-2028 гг.</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Этапы не предусмотрены.</w:t>
            </w:r>
          </w:p>
        </w:tc>
      </w:tr>
      <w:tr w:rsidR="00F664DC" w:rsidRPr="00F664DC" w:rsidTr="00F664DC">
        <w:tc>
          <w:tcPr>
            <w:tcW w:w="350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Объёмы бюджетных ассигнований подпрограммы.</w:t>
            </w:r>
          </w:p>
        </w:tc>
        <w:tc>
          <w:tcPr>
            <w:tcW w:w="6160" w:type="dxa"/>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Общий объём бюджетных ассигнований, необходимых для реализации мероприятий подпрограммы –  0 рублей, в том числе:</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в 2017 году – 0 тыс. рублей;</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в 2018 году – 0 тыс. рублей;</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за счёт средств республиканского бюджета – 0 тыс. рублей, в том числе:</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в 2017 году – 0 тыс. рублей;</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в 2018 году – 0 тыс. рублей;</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за счёт средств местного бюджета – 0 тыс. рублей, в том числе:</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в 2017 году – 0 тыс. рублей;</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в 2018 году – 0 тыс. рублей;</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8"/>
                <w:szCs w:val="28"/>
                <w:lang w:eastAsia="ru-RU"/>
              </w:rPr>
            </w:pPr>
          </w:p>
        </w:tc>
      </w:tr>
    </w:tbl>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val="de-DE" w:eastAsia="ja-JP"/>
        </w:rPr>
        <w:t>1. Характеристика текущего состояния и прогноз развития социальной сферы социально</w:t>
      </w:r>
      <w:smartTag w:uri="urn:schemas-microsoft-com:office:smarttags" w:element="PersonName">
        <w:r w:rsidRPr="00F664DC">
          <w:rPr>
            <w:rFonts w:ascii="Times New Roman" w:eastAsia="Times New Roman" w:hAnsi="Times New Roman"/>
            <w:b/>
            <w:bCs/>
            <w:kern w:val="32"/>
            <w:sz w:val="28"/>
            <w:szCs w:val="28"/>
            <w:lang w:val="de-DE" w:eastAsia="ja-JP"/>
          </w:rPr>
          <w:t>-</w:t>
        </w:r>
      </w:smartTag>
      <w:r w:rsidRPr="00F664DC">
        <w:rPr>
          <w:rFonts w:ascii="Times New Roman" w:eastAsia="Times New Roman" w:hAnsi="Times New Roman"/>
          <w:b/>
          <w:bCs/>
          <w:kern w:val="32"/>
          <w:sz w:val="28"/>
          <w:szCs w:val="28"/>
          <w:lang w:val="de-DE" w:eastAsia="ja-JP"/>
        </w:rPr>
        <w:t xml:space="preserve">экономического развития МО </w:t>
      </w:r>
      <w:r w:rsidRPr="00F664DC">
        <w:rPr>
          <w:rFonts w:ascii="Times New Roman" w:eastAsia="Times New Roman" w:hAnsi="Times New Roman"/>
          <w:b/>
          <w:bCs/>
          <w:kern w:val="32"/>
          <w:sz w:val="28"/>
          <w:szCs w:val="28"/>
          <w:lang w:eastAsia="ja-JP"/>
        </w:rPr>
        <w:t>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Сизябск</w:t>
      </w:r>
      <w:r w:rsidRPr="00F664DC">
        <w:rPr>
          <w:rFonts w:ascii="Times New Roman" w:eastAsia="Times New Roman" w:hAnsi="Times New Roman"/>
          <w:b/>
          <w:bCs/>
          <w:kern w:val="32"/>
          <w:sz w:val="28"/>
          <w:szCs w:val="28"/>
          <w:lang w:val="de-DE" w:eastAsia="ja-JP"/>
        </w:rPr>
        <w:t>»</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b/>
          <w:bCs/>
          <w:kern w:val="3"/>
          <w:sz w:val="28"/>
          <w:szCs w:val="28"/>
          <w:lang w:val="de-DE" w:eastAsia="ja-JP" w:bidi="fa-IR"/>
        </w:rPr>
      </w:pPr>
      <w:r w:rsidRPr="00F664DC">
        <w:rPr>
          <w:rFonts w:ascii="Times New Roman" w:eastAsia="Andale Sans UI" w:hAnsi="Times New Roman"/>
          <w:kern w:val="3"/>
          <w:sz w:val="28"/>
          <w:szCs w:val="28"/>
          <w:lang w:val="de-DE" w:eastAsia="ja-JP" w:bidi="fa-IR"/>
        </w:rPr>
        <w:t>1.1</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Принятие подпрограммы </w:t>
      </w:r>
      <w:r w:rsidRPr="00F664DC">
        <w:rPr>
          <w:rFonts w:ascii="Times New Roman" w:eastAsia="Andale Sans UI" w:hAnsi="Times New Roman"/>
          <w:bCs/>
          <w:kern w:val="3"/>
          <w:sz w:val="28"/>
          <w:szCs w:val="28"/>
          <w:lang w:val="de-DE" w:eastAsia="ja-JP" w:bidi="fa-IR"/>
        </w:rPr>
        <w:t xml:space="preserve">«Строительство и реконструкция учреждений физической культуры и спорта МО </w:t>
      </w:r>
      <w:r w:rsidRPr="00F664DC">
        <w:rPr>
          <w:rFonts w:ascii="Times New Roman" w:eastAsia="Andale Sans UI" w:hAnsi="Times New Roman"/>
          <w:bCs/>
          <w:kern w:val="3"/>
          <w:sz w:val="28"/>
          <w:szCs w:val="28"/>
          <w:lang w:eastAsia="ja-JP" w:bidi="fa-IR"/>
        </w:rPr>
        <w:t>СП</w:t>
      </w:r>
      <w:r w:rsidRPr="00F664DC">
        <w:rPr>
          <w:rFonts w:ascii="Times New Roman" w:eastAsia="Andale Sans UI" w:hAnsi="Times New Roman"/>
          <w:bCs/>
          <w:kern w:val="3"/>
          <w:sz w:val="28"/>
          <w:szCs w:val="28"/>
          <w:lang w:val="de-DE" w:eastAsia="ja-JP" w:bidi="fa-IR"/>
        </w:rPr>
        <w:t xml:space="preserve"> «</w:t>
      </w:r>
      <w:r w:rsidRPr="00F664DC">
        <w:rPr>
          <w:rFonts w:ascii="Times New Roman" w:eastAsia="Andale Sans UI" w:hAnsi="Times New Roman"/>
          <w:bCs/>
          <w:kern w:val="3"/>
          <w:sz w:val="28"/>
          <w:szCs w:val="28"/>
          <w:lang w:eastAsia="ja-JP" w:bidi="fa-IR"/>
        </w:rPr>
        <w:t>Сизябск</w:t>
      </w:r>
      <w:r w:rsidRPr="00F664DC">
        <w:rPr>
          <w:rFonts w:ascii="Times New Roman" w:eastAsia="Andale Sans UI" w:hAnsi="Times New Roman"/>
          <w:bCs/>
          <w:kern w:val="3"/>
          <w:sz w:val="28"/>
          <w:szCs w:val="28"/>
          <w:lang w:val="de-DE" w:eastAsia="ja-JP" w:bidi="fa-IR"/>
        </w:rPr>
        <w:t xml:space="preserve">» программы «Комплексное развитие социальной инфраструктуры МО </w:t>
      </w:r>
      <w:r w:rsidRPr="00F664DC">
        <w:rPr>
          <w:rFonts w:ascii="Times New Roman" w:eastAsia="Andale Sans UI" w:hAnsi="Times New Roman"/>
          <w:bCs/>
          <w:kern w:val="3"/>
          <w:sz w:val="28"/>
          <w:szCs w:val="28"/>
          <w:lang w:eastAsia="ja-JP" w:bidi="fa-IR"/>
        </w:rPr>
        <w:t>СП</w:t>
      </w:r>
      <w:r w:rsidRPr="00F664DC">
        <w:rPr>
          <w:rFonts w:ascii="Times New Roman" w:eastAsia="Andale Sans UI" w:hAnsi="Times New Roman"/>
          <w:bCs/>
          <w:kern w:val="3"/>
          <w:sz w:val="28"/>
          <w:szCs w:val="28"/>
          <w:lang w:val="de-DE" w:eastAsia="ja-JP" w:bidi="fa-IR"/>
        </w:rPr>
        <w:t xml:space="preserve"> «</w:t>
      </w:r>
      <w:r w:rsidRPr="00F664DC">
        <w:rPr>
          <w:rFonts w:ascii="Times New Roman" w:eastAsia="Andale Sans UI" w:hAnsi="Times New Roman"/>
          <w:bCs/>
          <w:kern w:val="3"/>
          <w:sz w:val="28"/>
          <w:szCs w:val="28"/>
          <w:lang w:eastAsia="ja-JP" w:bidi="fa-IR"/>
        </w:rPr>
        <w:t>Сизябск</w:t>
      </w:r>
      <w:r w:rsidRPr="00F664DC">
        <w:rPr>
          <w:rFonts w:ascii="Times New Roman" w:eastAsia="Andale Sans UI" w:hAnsi="Times New Roman"/>
          <w:bCs/>
          <w:kern w:val="3"/>
          <w:sz w:val="28"/>
          <w:szCs w:val="28"/>
          <w:lang w:val="de-DE" w:eastAsia="ja-JP" w:bidi="fa-IR"/>
        </w:rPr>
        <w:t>» (на 2017 – 202</w:t>
      </w:r>
      <w:r w:rsidRPr="00F664DC">
        <w:rPr>
          <w:rFonts w:ascii="Times New Roman" w:eastAsia="Andale Sans UI" w:hAnsi="Times New Roman"/>
          <w:bCs/>
          <w:kern w:val="3"/>
          <w:sz w:val="28"/>
          <w:szCs w:val="28"/>
          <w:lang w:eastAsia="ja-JP" w:bidi="fa-IR"/>
        </w:rPr>
        <w:t>8</w:t>
      </w:r>
      <w:r w:rsidRPr="00F664DC">
        <w:rPr>
          <w:rFonts w:ascii="Times New Roman" w:eastAsia="Andale Sans UI" w:hAnsi="Times New Roman"/>
          <w:bCs/>
          <w:kern w:val="3"/>
          <w:sz w:val="28"/>
          <w:szCs w:val="28"/>
          <w:lang w:val="de-DE" w:eastAsia="ja-JP" w:bidi="fa-IR"/>
        </w:rPr>
        <w:t xml:space="preserve"> гг.)</w:t>
      </w:r>
      <w:r w:rsidRPr="00F664DC">
        <w:rPr>
          <w:rFonts w:ascii="Times New Roman" w:eastAsia="Andale Sans UI" w:hAnsi="Times New Roman"/>
          <w:b/>
          <w:bCs/>
          <w:kern w:val="3"/>
          <w:sz w:val="28"/>
          <w:szCs w:val="28"/>
          <w:lang w:val="de-DE" w:eastAsia="ja-JP" w:bidi="fa-IR"/>
        </w:rPr>
        <w:t xml:space="preserve"> </w:t>
      </w:r>
      <w:r w:rsidRPr="00F664DC">
        <w:rPr>
          <w:rFonts w:ascii="Times New Roman" w:eastAsia="Andale Sans UI" w:hAnsi="Times New Roman"/>
          <w:kern w:val="3"/>
          <w:sz w:val="28"/>
          <w:szCs w:val="28"/>
          <w:lang w:val="de-DE" w:eastAsia="ja-JP" w:bidi="fa-IR"/>
        </w:rPr>
        <w:t xml:space="preserve">(далее соответственно </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подпрограмма, программа) обусловлено необходимостью комплексного подхода к решению проблемы реконструкции существующих и строительству новых объектов физической культуры и спорта</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Мероприятия подпрограммы направлены на реализацию стратегии социально</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экономического развития МО </w:t>
      </w:r>
      <w:r w:rsidRPr="00F664DC">
        <w:rPr>
          <w:rFonts w:ascii="Times New Roman" w:eastAsia="Andale Sans UI" w:hAnsi="Times New Roman"/>
          <w:kern w:val="3"/>
          <w:sz w:val="28"/>
          <w:szCs w:val="28"/>
          <w:lang w:eastAsia="ja-JP" w:bidi="fa-IR"/>
        </w:rPr>
        <w:t>СП</w:t>
      </w:r>
      <w:r w:rsidRPr="00F664DC">
        <w:rPr>
          <w:rFonts w:ascii="Times New Roman" w:eastAsia="Andale Sans UI" w:hAnsi="Times New Roman"/>
          <w:kern w:val="3"/>
          <w:sz w:val="28"/>
          <w:szCs w:val="28"/>
          <w:lang w:val="de-DE" w:eastAsia="ja-JP" w:bidi="fa-IR"/>
        </w:rPr>
        <w:t xml:space="preserve"> «</w:t>
      </w:r>
      <w:r w:rsidRPr="00F664DC">
        <w:rPr>
          <w:rFonts w:ascii="Times New Roman" w:eastAsia="Andale Sans UI" w:hAnsi="Times New Roman"/>
          <w:kern w:val="3"/>
          <w:sz w:val="28"/>
          <w:szCs w:val="28"/>
          <w:lang w:eastAsia="ja-JP" w:bidi="fa-IR"/>
        </w:rPr>
        <w:t>Сизябск</w:t>
      </w:r>
      <w:r w:rsidRPr="00F664DC">
        <w:rPr>
          <w:rFonts w:ascii="Times New Roman" w:eastAsia="Andale Sans UI" w:hAnsi="Times New Roman"/>
          <w:kern w:val="3"/>
          <w:sz w:val="28"/>
          <w:szCs w:val="28"/>
          <w:lang w:val="de-DE" w:eastAsia="ja-JP" w:bidi="fa-IR"/>
        </w:rPr>
        <w:t>» до 2020 года, утверждённой решением совета  МО МР «Ижемский» от 11.12.2014 г. № 4-28-3 Об утверждении плана мероприятий по реализации Стратегии социально</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экономического развития муниципального образования муниципального района «Ижемский» на период до 2020 года в 2017 году и как следствие, на рост благосостояния жителей МО </w:t>
      </w:r>
      <w:r w:rsidRPr="00F664DC">
        <w:rPr>
          <w:rFonts w:ascii="Times New Roman" w:eastAsia="Andale Sans UI" w:hAnsi="Times New Roman"/>
          <w:kern w:val="3"/>
          <w:sz w:val="28"/>
          <w:szCs w:val="28"/>
          <w:lang w:eastAsia="ja-JP" w:bidi="fa-IR"/>
        </w:rPr>
        <w:t>Сп</w:t>
      </w:r>
      <w:r w:rsidRPr="00F664DC">
        <w:rPr>
          <w:rFonts w:ascii="Times New Roman" w:eastAsia="Andale Sans UI" w:hAnsi="Times New Roman"/>
          <w:kern w:val="3"/>
          <w:sz w:val="28"/>
          <w:szCs w:val="28"/>
          <w:lang w:val="de-DE" w:eastAsia="ja-JP" w:bidi="fa-IR"/>
        </w:rPr>
        <w:t xml:space="preserve"> «</w:t>
      </w:r>
      <w:r w:rsidRPr="00F664DC">
        <w:rPr>
          <w:rFonts w:ascii="Times New Roman" w:eastAsia="Andale Sans UI" w:hAnsi="Times New Roman"/>
          <w:kern w:val="3"/>
          <w:sz w:val="28"/>
          <w:szCs w:val="28"/>
          <w:lang w:eastAsia="ja-JP" w:bidi="fa-IR"/>
        </w:rPr>
        <w:t>Сизябск</w:t>
      </w:r>
      <w:r w:rsidRPr="00F664DC">
        <w:rPr>
          <w:rFonts w:ascii="Times New Roman" w:eastAsia="Andale Sans UI" w:hAnsi="Times New Roman"/>
          <w:kern w:val="3"/>
          <w:sz w:val="28"/>
          <w:szCs w:val="28"/>
          <w:lang w:val="de-DE" w:eastAsia="ja-JP" w:bidi="fa-IR"/>
        </w:rPr>
        <w:t>», как одного из стратегических направлений и приоритетов развития.</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Выполнение мероприятий в рамках подпрограммы способствует решению вопросов по увеличению о</w:t>
      </w:r>
      <w:r w:rsidRPr="00F664DC">
        <w:rPr>
          <w:rFonts w:ascii="Times New Roman" w:eastAsia="Andale Sans UI" w:hAnsi="Times New Roman" w:cs="Tahoma"/>
          <w:kern w:val="3"/>
          <w:sz w:val="28"/>
          <w:szCs w:val="28"/>
          <w:lang w:val="de-DE" w:eastAsia="ja-JP" w:bidi="fa-IR"/>
        </w:rPr>
        <w:t xml:space="preserve">беспеченности спортивными сооружениями населения МО </w:t>
      </w:r>
      <w:r w:rsidRPr="00F664DC">
        <w:rPr>
          <w:rFonts w:ascii="Times New Roman" w:eastAsia="Andale Sans UI" w:hAnsi="Times New Roman" w:cs="Tahoma"/>
          <w:kern w:val="3"/>
          <w:sz w:val="28"/>
          <w:szCs w:val="28"/>
          <w:lang w:eastAsia="ja-JP" w:bidi="fa-IR"/>
        </w:rPr>
        <w:t>СП</w:t>
      </w:r>
      <w:r w:rsidRPr="00F664DC">
        <w:rPr>
          <w:rFonts w:ascii="Times New Roman" w:eastAsia="Andale Sans UI" w:hAnsi="Times New Roman" w:cs="Tahoma"/>
          <w:kern w:val="3"/>
          <w:sz w:val="28"/>
          <w:szCs w:val="28"/>
          <w:lang w:val="de-DE" w:eastAsia="ja-JP" w:bidi="fa-IR"/>
        </w:rPr>
        <w:t xml:space="preserve"> «</w:t>
      </w:r>
      <w:r w:rsidRPr="00F664DC">
        <w:rPr>
          <w:rFonts w:ascii="Times New Roman" w:eastAsia="Andale Sans UI" w:hAnsi="Times New Roman" w:cs="Tahoma"/>
          <w:kern w:val="3"/>
          <w:sz w:val="28"/>
          <w:szCs w:val="28"/>
          <w:lang w:eastAsia="ja-JP" w:bidi="fa-IR"/>
        </w:rPr>
        <w:t>Сизябск</w:t>
      </w:r>
      <w:r w:rsidRPr="00F664DC">
        <w:rPr>
          <w:rFonts w:ascii="Times New Roman" w:eastAsia="Andale Sans UI" w:hAnsi="Times New Roman" w:cs="Tahoma"/>
          <w:kern w:val="3"/>
          <w:sz w:val="28"/>
          <w:szCs w:val="28"/>
          <w:lang w:val="de-DE" w:eastAsia="ja-JP" w:bidi="fa-IR"/>
        </w:rPr>
        <w:t>» и увеличению удельного веса населения, систематически занимающегося физической культурой и спортом.</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1.</w:t>
      </w:r>
      <w:r w:rsidRPr="00F664DC">
        <w:rPr>
          <w:rFonts w:ascii="Times New Roman" w:eastAsia="Andale Sans UI" w:hAnsi="Times New Roman"/>
          <w:kern w:val="3"/>
          <w:sz w:val="28"/>
          <w:szCs w:val="28"/>
          <w:lang w:eastAsia="ja-JP" w:bidi="fa-IR"/>
        </w:rPr>
        <w:t>2.</w:t>
      </w:r>
      <w:r w:rsidRPr="00F664DC">
        <w:rPr>
          <w:rFonts w:ascii="Times New Roman" w:eastAsia="Andale Sans UI" w:hAnsi="Times New Roman"/>
          <w:kern w:val="3"/>
          <w:sz w:val="28"/>
          <w:szCs w:val="28"/>
          <w:lang w:val="de-DE" w:eastAsia="ja-JP" w:bidi="fa-IR"/>
        </w:rPr>
        <w:t xml:space="preserve"> Реализация настоящей подпрограммы даст возможность более эффективно вести строительство социально значимых объектов, привлечь к систематическим занятиям физической культурой и спортом большее количество жителей МО </w:t>
      </w:r>
      <w:r w:rsidRPr="00F664DC">
        <w:rPr>
          <w:rFonts w:ascii="Times New Roman" w:eastAsia="Andale Sans UI" w:hAnsi="Times New Roman"/>
          <w:kern w:val="3"/>
          <w:sz w:val="28"/>
          <w:szCs w:val="28"/>
          <w:lang w:eastAsia="ja-JP" w:bidi="fa-IR"/>
        </w:rPr>
        <w:t>СП</w:t>
      </w:r>
      <w:r w:rsidRPr="00F664DC">
        <w:rPr>
          <w:rFonts w:ascii="Times New Roman" w:eastAsia="Andale Sans UI" w:hAnsi="Times New Roman"/>
          <w:kern w:val="3"/>
          <w:sz w:val="28"/>
          <w:szCs w:val="28"/>
          <w:lang w:val="de-DE" w:eastAsia="ja-JP" w:bidi="fa-IR"/>
        </w:rPr>
        <w:t xml:space="preserve"> «</w:t>
      </w:r>
      <w:r w:rsidRPr="00F664DC">
        <w:rPr>
          <w:rFonts w:ascii="Times New Roman" w:eastAsia="Andale Sans UI" w:hAnsi="Times New Roman"/>
          <w:kern w:val="3"/>
          <w:sz w:val="28"/>
          <w:szCs w:val="28"/>
          <w:lang w:eastAsia="ja-JP" w:bidi="fa-IR"/>
        </w:rPr>
        <w:t>Сизябск</w:t>
      </w:r>
      <w:r w:rsidRPr="00F664DC">
        <w:rPr>
          <w:rFonts w:ascii="Times New Roman" w:eastAsia="Andale Sans UI" w:hAnsi="Times New Roman"/>
          <w:kern w:val="3"/>
          <w:sz w:val="28"/>
          <w:szCs w:val="28"/>
          <w:lang w:val="de-DE" w:eastAsia="ja-JP" w:bidi="fa-IR"/>
        </w:rPr>
        <w:t>».</w:t>
      </w: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val="de-DE" w:eastAsia="ja-JP"/>
        </w:rPr>
        <w:t>2. Цель, задачи и целевые показатели достижения цели и решения задач, сроки и этапы реализации подпрограммы</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ind w:firstLine="709"/>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2.1</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Цель подпрограммы – </w:t>
      </w:r>
      <w:r w:rsidRPr="00F664DC">
        <w:rPr>
          <w:rFonts w:ascii="Times New Roman" w:eastAsia="Andale Sans UI" w:hAnsi="Times New Roman" w:cs="Tahoma"/>
          <w:kern w:val="3"/>
          <w:sz w:val="28"/>
          <w:szCs w:val="24"/>
          <w:lang w:val="de-DE" w:eastAsia="ja-JP" w:bidi="fa-IR"/>
        </w:rPr>
        <w:t>Развитие физической культуры и спорта в МО МР «Ижемский»</w:t>
      </w:r>
      <w:r w:rsidRPr="00F664DC">
        <w:rPr>
          <w:rFonts w:ascii="Times New Roman" w:eastAsia="Andale Sans UI" w:hAnsi="Times New Roman"/>
          <w:kern w:val="3"/>
          <w:sz w:val="28"/>
          <w:szCs w:val="28"/>
          <w:lang w:val="de-DE" w:eastAsia="ja-JP" w:bidi="fa-IR"/>
        </w:rPr>
        <w:t xml:space="preserve">. </w:t>
      </w:r>
    </w:p>
    <w:p w:rsidR="00F664DC" w:rsidRPr="00F664DC" w:rsidRDefault="00F664DC" w:rsidP="00F664DC">
      <w:pPr>
        <w:widowControl w:val="0"/>
        <w:suppressAutoHyphens/>
        <w:autoSpaceDN w:val="0"/>
        <w:spacing w:after="0" w:line="240" w:lineRule="auto"/>
        <w:ind w:firstLine="709"/>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2.2</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Для достижения основной цели будут решены следующие задачи:</w:t>
      </w:r>
    </w:p>
    <w:p w:rsidR="00F664DC" w:rsidRPr="00F664DC" w:rsidRDefault="00F664DC" w:rsidP="00F664DC">
      <w:pPr>
        <w:widowControl w:val="0"/>
        <w:suppressAutoHyphens/>
        <w:autoSpaceDN w:val="0"/>
        <w:spacing w:after="0" w:line="240" w:lineRule="auto"/>
        <w:ind w:firstLine="709"/>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строительство и реконструкция учреждений физической культуры и спорта;</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2.3</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Для оценки социально</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экономической эффективности подпрограммы будут использованы целевые показатели:</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pPr w:leftFromText="180" w:rightFromText="180" w:vertAnchor="text" w:horzAnchor="margin" w:tblpXSpec="center" w:tblpY="191"/>
        <w:tblW w:w="10031" w:type="dxa"/>
        <w:tblBorders>
          <w:top w:val="single" w:sz="4" w:space="0" w:color="auto"/>
          <w:left w:val="single" w:sz="4" w:space="0" w:color="auto"/>
          <w:bottom w:val="single" w:sz="4" w:space="0" w:color="auto"/>
          <w:right w:val="single" w:sz="4" w:space="0" w:color="auto"/>
        </w:tblBorders>
        <w:tblLayout w:type="fixed"/>
        <w:tblLook w:val="0000"/>
      </w:tblPr>
      <w:tblGrid>
        <w:gridCol w:w="534"/>
        <w:gridCol w:w="3827"/>
        <w:gridCol w:w="1559"/>
        <w:gridCol w:w="992"/>
        <w:gridCol w:w="993"/>
        <w:gridCol w:w="1134"/>
        <w:gridCol w:w="992"/>
      </w:tblGrid>
      <w:tr w:rsidR="00F664DC" w:rsidRPr="00F664DC" w:rsidTr="00F664DC">
        <w:tc>
          <w:tcPr>
            <w:tcW w:w="534" w:type="dxa"/>
            <w:vMerge w:val="restart"/>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w:t>
            </w:r>
            <w:r w:rsidRPr="00F664DC">
              <w:rPr>
                <w:rFonts w:ascii="Times New Roman" w:eastAsia="Times New Roman" w:hAnsi="Times New Roman"/>
                <w:lang w:eastAsia="ru-RU"/>
              </w:rPr>
              <w:br/>
              <w:t>п/п</w:t>
            </w:r>
          </w:p>
        </w:tc>
        <w:tc>
          <w:tcPr>
            <w:tcW w:w="3827" w:type="dxa"/>
            <w:vMerge w:val="restar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Наименование целевого показателя</w:t>
            </w:r>
          </w:p>
        </w:tc>
        <w:tc>
          <w:tcPr>
            <w:tcW w:w="1559" w:type="dxa"/>
            <w:vMerge w:val="restar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Единица измерения</w:t>
            </w:r>
          </w:p>
        </w:tc>
        <w:tc>
          <w:tcPr>
            <w:tcW w:w="4111" w:type="dxa"/>
            <w:gridSpan w:val="4"/>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Значение показателей по годам</w:t>
            </w:r>
          </w:p>
        </w:tc>
      </w:tr>
      <w:tr w:rsidR="00F664DC" w:rsidRPr="00F664DC" w:rsidTr="00F664DC">
        <w:tc>
          <w:tcPr>
            <w:tcW w:w="534" w:type="dxa"/>
            <w:vMerge/>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lang w:eastAsia="ru-RU"/>
              </w:rPr>
            </w:pPr>
          </w:p>
        </w:tc>
        <w:tc>
          <w:tcPr>
            <w:tcW w:w="3827" w:type="dxa"/>
            <w:vMerge/>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lang w:eastAsia="ru-RU"/>
              </w:rPr>
            </w:pPr>
          </w:p>
        </w:tc>
        <w:tc>
          <w:tcPr>
            <w:tcW w:w="1559" w:type="dxa"/>
            <w:vMerge/>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lang w:eastAsia="ru-RU"/>
              </w:rPr>
            </w:pPr>
          </w:p>
        </w:tc>
        <w:tc>
          <w:tcPr>
            <w:tcW w:w="992"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2017</w:t>
            </w:r>
          </w:p>
        </w:tc>
        <w:tc>
          <w:tcPr>
            <w:tcW w:w="993"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2018</w:t>
            </w:r>
          </w:p>
        </w:tc>
        <w:tc>
          <w:tcPr>
            <w:tcW w:w="1134"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2019</w:t>
            </w:r>
          </w:p>
        </w:tc>
        <w:tc>
          <w:tcPr>
            <w:tcW w:w="992"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2020</w:t>
            </w:r>
          </w:p>
        </w:tc>
      </w:tr>
      <w:tr w:rsidR="00F664DC" w:rsidRPr="00F664DC" w:rsidTr="00F664DC">
        <w:tc>
          <w:tcPr>
            <w:tcW w:w="534"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1.</w:t>
            </w:r>
          </w:p>
        </w:tc>
        <w:tc>
          <w:tcPr>
            <w:tcW w:w="382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lang w:eastAsia="ru-RU"/>
              </w:rPr>
            </w:pPr>
            <w:r w:rsidRPr="00F664DC">
              <w:rPr>
                <w:rFonts w:ascii="Times New Roman" w:eastAsia="Times New Roman" w:hAnsi="Times New Roman" w:cs="Arial"/>
                <w:lang w:eastAsia="ru-RU"/>
              </w:rPr>
              <w:t xml:space="preserve">Удельный вес населения МО МР «Ижемский», систематически занимающегося физической культурой и спортом в общей численности населения </w:t>
            </w:r>
          </w:p>
        </w:tc>
        <w:tc>
          <w:tcPr>
            <w:tcW w:w="1559"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посещений в смену</w:t>
            </w:r>
          </w:p>
        </w:tc>
        <w:tc>
          <w:tcPr>
            <w:tcW w:w="992"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21,7%</w:t>
            </w:r>
          </w:p>
        </w:tc>
        <w:tc>
          <w:tcPr>
            <w:tcW w:w="993"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firstLine="34"/>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24,5%</w:t>
            </w:r>
          </w:p>
        </w:tc>
        <w:tc>
          <w:tcPr>
            <w:tcW w:w="1134"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27,2%</w:t>
            </w:r>
          </w:p>
        </w:tc>
        <w:tc>
          <w:tcPr>
            <w:tcW w:w="992"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30%</w:t>
            </w:r>
          </w:p>
        </w:tc>
      </w:tr>
      <w:tr w:rsidR="00F664DC" w:rsidRPr="00F664DC" w:rsidTr="00F664DC">
        <w:trPr>
          <w:trHeight w:val="1463"/>
        </w:trPr>
        <w:tc>
          <w:tcPr>
            <w:tcW w:w="534"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w:t>
            </w:r>
          </w:p>
        </w:tc>
        <w:tc>
          <w:tcPr>
            <w:tcW w:w="382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Arial" w:eastAsia="Times New Roman" w:hAnsi="Arial" w:cs="Arial"/>
                <w:lang w:eastAsia="ru-RU"/>
              </w:rPr>
            </w:pPr>
            <w:r w:rsidRPr="00F664DC">
              <w:rPr>
                <w:rFonts w:ascii="Times New Roman" w:eastAsia="Times New Roman" w:hAnsi="Times New Roman" w:cs="Arial"/>
                <w:lang w:eastAsia="ru-RU"/>
              </w:rPr>
              <w:t>Обеспеченность спортивными сооружениями населения МО МР «Ижемский»</w:t>
            </w:r>
          </w:p>
        </w:tc>
        <w:tc>
          <w:tcPr>
            <w:tcW w:w="1559"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посещений в смену</w:t>
            </w:r>
          </w:p>
        </w:tc>
        <w:tc>
          <w:tcPr>
            <w:tcW w:w="992"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48,8%</w:t>
            </w:r>
          </w:p>
        </w:tc>
        <w:tc>
          <w:tcPr>
            <w:tcW w:w="993"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49,2%</w:t>
            </w:r>
          </w:p>
        </w:tc>
        <w:tc>
          <w:tcPr>
            <w:tcW w:w="1134"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49,6%</w:t>
            </w:r>
          </w:p>
        </w:tc>
        <w:tc>
          <w:tcPr>
            <w:tcW w:w="992"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50%</w:t>
            </w:r>
          </w:p>
        </w:tc>
      </w:tr>
    </w:tbl>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2.4. Мероприятия Подпрограммы осуществляются в 2017</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2020 годы. Этапы не предусмотрены.</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val="de-DE" w:eastAsia="ja-JP"/>
        </w:rPr>
        <w:t>3. Обоснование ресурсного обеспечения подпрограммы</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3.1</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Общий объём бюджетных ассигнований, необходимых для реализации мероприятий подпрограммы составляет </w:t>
      </w:r>
      <w:r w:rsidRPr="00F664DC">
        <w:rPr>
          <w:rFonts w:ascii="Times New Roman" w:eastAsia="Andale Sans UI" w:hAnsi="Times New Roman"/>
          <w:kern w:val="3"/>
          <w:sz w:val="24"/>
          <w:szCs w:val="24"/>
          <w:lang w:val="de-DE" w:eastAsia="ja-JP" w:bidi="fa-IR"/>
        </w:rPr>
        <w:t xml:space="preserve">0 </w:t>
      </w:r>
      <w:r w:rsidRPr="00F664DC">
        <w:rPr>
          <w:rFonts w:ascii="Times New Roman" w:eastAsia="Andale Sans UI" w:hAnsi="Times New Roman"/>
          <w:kern w:val="3"/>
          <w:sz w:val="28"/>
          <w:szCs w:val="28"/>
          <w:lang w:val="de-DE" w:eastAsia="ja-JP" w:bidi="fa-IR"/>
        </w:rPr>
        <w:t>тыс. рублей, в том числе:</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9662" w:type="dxa"/>
        <w:tblInd w:w="534" w:type="dxa"/>
        <w:tblBorders>
          <w:top w:val="single" w:sz="4" w:space="0" w:color="auto"/>
          <w:left w:val="single" w:sz="4" w:space="0" w:color="auto"/>
          <w:bottom w:val="single" w:sz="4" w:space="0" w:color="auto"/>
          <w:right w:val="single" w:sz="4" w:space="0" w:color="auto"/>
        </w:tblBorders>
        <w:tblLayout w:type="fixed"/>
        <w:tblLook w:val="0000"/>
      </w:tblPr>
      <w:tblGrid>
        <w:gridCol w:w="2127"/>
        <w:gridCol w:w="1559"/>
        <w:gridCol w:w="1417"/>
        <w:gridCol w:w="1276"/>
        <w:gridCol w:w="1418"/>
        <w:gridCol w:w="1417"/>
        <w:gridCol w:w="448"/>
      </w:tblGrid>
      <w:tr w:rsidR="00F664DC" w:rsidRPr="00F664DC" w:rsidTr="00F664DC">
        <w:tc>
          <w:tcPr>
            <w:tcW w:w="9662" w:type="dxa"/>
            <w:gridSpan w:val="7"/>
            <w:tcBorders>
              <w:top w:val="nil"/>
              <w:left w:val="nil"/>
              <w:bottom w:val="nil"/>
              <w:right w:val="nil"/>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 xml:space="preserve">                                                                                                                           (тыс. рублей)</w:t>
            </w:r>
          </w:p>
        </w:tc>
      </w:tr>
      <w:tr w:rsidR="00F664DC" w:rsidRPr="00F664DC" w:rsidTr="00F664DC">
        <w:trPr>
          <w:gridAfter w:val="1"/>
          <w:wAfter w:w="448" w:type="dxa"/>
        </w:trPr>
        <w:tc>
          <w:tcPr>
            <w:tcW w:w="2127" w:type="dxa"/>
            <w:vMerge w:val="restart"/>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Источник финансирования</w:t>
            </w:r>
          </w:p>
        </w:tc>
        <w:tc>
          <w:tcPr>
            <w:tcW w:w="1559" w:type="dxa"/>
            <w:vMerge w:val="restar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Общий объём финансовых ресурсов</w:t>
            </w:r>
          </w:p>
        </w:tc>
        <w:tc>
          <w:tcPr>
            <w:tcW w:w="5528" w:type="dxa"/>
            <w:gridSpan w:val="4"/>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в том числе по годам реализации</w:t>
            </w:r>
          </w:p>
        </w:tc>
      </w:tr>
      <w:tr w:rsidR="00F664DC" w:rsidRPr="00F664DC" w:rsidTr="00F664DC">
        <w:trPr>
          <w:gridAfter w:val="1"/>
          <w:wAfter w:w="448" w:type="dxa"/>
        </w:trPr>
        <w:tc>
          <w:tcPr>
            <w:tcW w:w="2127" w:type="dxa"/>
            <w:vMerge/>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lang w:eastAsia="ru-RU"/>
              </w:rPr>
            </w:pPr>
          </w:p>
        </w:tc>
        <w:tc>
          <w:tcPr>
            <w:tcW w:w="1559" w:type="dxa"/>
            <w:vMerge/>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lang w:eastAsia="ru-RU"/>
              </w:rPr>
            </w:pPr>
          </w:p>
        </w:tc>
        <w:tc>
          <w:tcPr>
            <w:tcW w:w="141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2017 год</w:t>
            </w:r>
          </w:p>
        </w:tc>
        <w:tc>
          <w:tcPr>
            <w:tcW w:w="1276"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2018 год</w:t>
            </w:r>
          </w:p>
        </w:tc>
        <w:tc>
          <w:tcPr>
            <w:tcW w:w="1418"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2019 год</w:t>
            </w:r>
          </w:p>
        </w:tc>
        <w:tc>
          <w:tcPr>
            <w:tcW w:w="1417"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2020 год</w:t>
            </w:r>
          </w:p>
        </w:tc>
      </w:tr>
      <w:tr w:rsidR="00F664DC" w:rsidRPr="00F664DC" w:rsidTr="00F664DC">
        <w:trPr>
          <w:gridAfter w:val="1"/>
          <w:wAfter w:w="448" w:type="dxa"/>
        </w:trPr>
        <w:tc>
          <w:tcPr>
            <w:tcW w:w="2127"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lang w:eastAsia="ru-RU"/>
              </w:rPr>
            </w:pPr>
            <w:r w:rsidRPr="00F664DC">
              <w:rPr>
                <w:rFonts w:ascii="Times New Roman" w:eastAsia="Times New Roman" w:hAnsi="Times New Roman"/>
                <w:lang w:eastAsia="ru-RU"/>
              </w:rPr>
              <w:t>Федеральный бюджет</w:t>
            </w:r>
          </w:p>
        </w:tc>
        <w:tc>
          <w:tcPr>
            <w:tcW w:w="1559"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41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276"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418"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417"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r>
      <w:tr w:rsidR="00F664DC" w:rsidRPr="00F664DC" w:rsidTr="00F664DC">
        <w:trPr>
          <w:gridAfter w:val="1"/>
          <w:wAfter w:w="448" w:type="dxa"/>
        </w:trPr>
        <w:tc>
          <w:tcPr>
            <w:tcW w:w="2127"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lang w:eastAsia="ru-RU"/>
              </w:rPr>
            </w:pPr>
            <w:r w:rsidRPr="00F664DC">
              <w:rPr>
                <w:rFonts w:ascii="Times New Roman" w:eastAsia="Times New Roman" w:hAnsi="Times New Roman"/>
                <w:lang w:eastAsia="ru-RU"/>
              </w:rPr>
              <w:t>Республиканский бюджет</w:t>
            </w:r>
          </w:p>
        </w:tc>
        <w:tc>
          <w:tcPr>
            <w:tcW w:w="1559"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41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276"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418"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417"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r>
      <w:tr w:rsidR="00F664DC" w:rsidRPr="00F664DC" w:rsidTr="00F664DC">
        <w:trPr>
          <w:gridAfter w:val="1"/>
          <w:wAfter w:w="448" w:type="dxa"/>
        </w:trPr>
        <w:tc>
          <w:tcPr>
            <w:tcW w:w="2127"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lang w:eastAsia="ru-RU"/>
              </w:rPr>
            </w:pPr>
            <w:r w:rsidRPr="00F664DC">
              <w:rPr>
                <w:rFonts w:ascii="Times New Roman" w:eastAsia="Times New Roman" w:hAnsi="Times New Roman"/>
                <w:lang w:eastAsia="ru-RU"/>
              </w:rPr>
              <w:t>Местный бюджет</w:t>
            </w:r>
          </w:p>
        </w:tc>
        <w:tc>
          <w:tcPr>
            <w:tcW w:w="1559"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41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276"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418"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417"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r>
      <w:tr w:rsidR="00F664DC" w:rsidRPr="00F664DC" w:rsidTr="00F664DC">
        <w:trPr>
          <w:gridAfter w:val="1"/>
          <w:wAfter w:w="448" w:type="dxa"/>
        </w:trPr>
        <w:tc>
          <w:tcPr>
            <w:tcW w:w="2127"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lang w:eastAsia="ru-RU"/>
              </w:rPr>
            </w:pPr>
            <w:r w:rsidRPr="00F664DC">
              <w:rPr>
                <w:rFonts w:ascii="Times New Roman" w:eastAsia="Times New Roman" w:hAnsi="Times New Roman"/>
                <w:lang w:eastAsia="ru-RU"/>
              </w:rPr>
              <w:t>Всего</w:t>
            </w:r>
          </w:p>
        </w:tc>
        <w:tc>
          <w:tcPr>
            <w:tcW w:w="1559"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41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276"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418"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1417"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r>
    </w:tbl>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3.2</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Расчёт объёма финансового обеспечения мероприятий подпрограммы произведён на основании проектно</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сметной документации и по объектам</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аналогам.</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Источником финансового обеспечения мероприятий подпрограммы являются средства местного бюджета (бюджета МО МР «Ижемский»). Кроме того, планируется привлечение субсидий из республиканского бюджета.</w:t>
      </w:r>
    </w:p>
    <w:p w:rsid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val="de-DE" w:eastAsia="ja-JP"/>
        </w:rPr>
        <w:t>4. Механизм реализации подпрограммы</w:t>
      </w:r>
    </w:p>
    <w:p w:rsidR="00F664DC" w:rsidRPr="00F664DC" w:rsidRDefault="00F664DC" w:rsidP="00F664DC">
      <w:pPr>
        <w:widowControl w:val="0"/>
        <w:suppressAutoHyphens/>
        <w:autoSpaceDN w:val="0"/>
        <w:spacing w:after="0" w:line="240" w:lineRule="auto"/>
        <w:ind w:firstLine="709"/>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4.1</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Исполнитель мероприятий подпрограммы в процессе её реализации:</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выполняет мероприятия подпрограммы в объёме бюджетных ассигнований, утверждённых администрацией МО МР «Ижемский» о местном бюджете (бюджете МО МР «Ижемский») на очередной финансовый год и плановый период;</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осуществляет подготовку предложений координатору подпрограммы по уточнению показателей, применяемых для оценки социально</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экономической эффективности;</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осуществляет подготовку предложений координатору подпрограммы по внесению изменений в подпрограмму;</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осуществляет закупку товаров, работ, услуг для обеспечения муниципальных нужд в соответствии с действующим законодательством;</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 xml:space="preserve"> несёт персональную ответственность за реализацию соответствующего мероприятия подпрограммы.</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4.2</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Координатор подпрограммы:</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обеспечивает реализацию подпрограммы;</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организует работу по достижению целевых показателей подпрограммы;</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готовит отчёты о реализации подпрограммы, а также информацию, необходимую для проведения оценки эффективности программы, мониторинга реализации и подготовки годового отчёта об итогах реализации программы;</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обеспечивает приведение подпрограммы в соответствие с решением администрацией МО МР «Ижемский» о местном бюджете (бюджете МО МР «Ижемский») на очередной финансовый год и плановый период в сроки, установленные </w:t>
      </w:r>
      <w:hyperlink r:id="rId58" w:history="1">
        <w:r w:rsidRPr="00F664DC">
          <w:rPr>
            <w:rFonts w:ascii="Times New Roman" w:eastAsia="Andale Sans UI" w:hAnsi="Times New Roman"/>
            <w:color w:val="106BBE"/>
            <w:kern w:val="3"/>
            <w:sz w:val="28"/>
            <w:lang w:val="de-DE" w:eastAsia="ja-JP" w:bidi="fa-IR"/>
          </w:rPr>
          <w:t>ст. 179</w:t>
        </w:r>
      </w:hyperlink>
      <w:r w:rsidRPr="00F664DC">
        <w:rPr>
          <w:rFonts w:ascii="Times New Roman" w:eastAsia="Andale Sans UI" w:hAnsi="Times New Roman"/>
          <w:kern w:val="3"/>
          <w:sz w:val="28"/>
          <w:szCs w:val="28"/>
          <w:lang w:val="de-DE" w:eastAsia="ja-JP" w:bidi="fa-IR"/>
        </w:rPr>
        <w:t xml:space="preserve"> Бюджетного кодекса Российской Федерации.</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4.3</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Действие подпрограммы прекращается по выполнении в установленные сроки мероприятий подпрограммы, а также при досрочном их выполнении.</w:t>
      </w:r>
    </w:p>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8"/>
          <w:szCs w:val="28"/>
          <w:lang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8"/>
          <w:szCs w:val="28"/>
          <w:lang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8"/>
          <w:szCs w:val="28"/>
          <w:lang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8"/>
          <w:szCs w:val="28"/>
          <w:lang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8"/>
          <w:szCs w:val="28"/>
          <w:lang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8"/>
          <w:szCs w:val="28"/>
          <w:lang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8"/>
          <w:szCs w:val="28"/>
          <w:lang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8"/>
          <w:szCs w:val="28"/>
          <w:lang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8"/>
          <w:szCs w:val="28"/>
          <w:lang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8"/>
          <w:szCs w:val="28"/>
          <w:lang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8"/>
          <w:szCs w:val="28"/>
          <w:lang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8"/>
          <w:szCs w:val="28"/>
          <w:lang w:eastAsia="ja-JP" w:bidi="fa-IR"/>
        </w:rPr>
        <w:sectPr w:rsidR="00F664DC" w:rsidRPr="00F664DC" w:rsidSect="00F664DC">
          <w:pgSz w:w="11906" w:h="16838"/>
          <w:pgMar w:top="1134" w:right="850" w:bottom="1134" w:left="1701" w:header="708" w:footer="708" w:gutter="0"/>
          <w:cols w:space="708"/>
          <w:docGrid w:linePitch="360"/>
        </w:sect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r w:rsidRPr="00F664DC">
        <w:rPr>
          <w:rFonts w:ascii="Times New Roman" w:eastAsia="Times New Roman" w:hAnsi="Times New Roman"/>
          <w:b/>
          <w:bCs/>
          <w:kern w:val="32"/>
          <w:sz w:val="28"/>
          <w:szCs w:val="28"/>
          <w:lang w:val="de-DE" w:eastAsia="ja-JP"/>
        </w:rPr>
        <w:t>5. Перечень</w:t>
      </w:r>
      <w:r w:rsidRPr="00F664DC">
        <w:rPr>
          <w:rFonts w:ascii="Times New Roman" w:eastAsia="Times New Roman" w:hAnsi="Times New Roman"/>
          <w:b/>
          <w:bCs/>
          <w:kern w:val="32"/>
          <w:sz w:val="28"/>
          <w:szCs w:val="28"/>
          <w:lang w:val="de-DE" w:eastAsia="ja-JP"/>
        </w:rPr>
        <w:br/>
        <w:t xml:space="preserve">мероприятий подпрограммы «Строительство и реконструкция учреждений физической культуры и спорта МО </w:t>
      </w:r>
      <w:r w:rsidRPr="00F664DC">
        <w:rPr>
          <w:rFonts w:ascii="Times New Roman" w:eastAsia="Times New Roman" w:hAnsi="Times New Roman"/>
          <w:b/>
          <w:bCs/>
          <w:kern w:val="32"/>
          <w:sz w:val="28"/>
          <w:szCs w:val="28"/>
          <w:lang w:eastAsia="ja-JP"/>
        </w:rPr>
        <w:t>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Сизябск</w:t>
      </w:r>
      <w:r w:rsidRPr="00F664DC">
        <w:rPr>
          <w:rFonts w:ascii="Times New Roman" w:eastAsia="Times New Roman" w:hAnsi="Times New Roman"/>
          <w:b/>
          <w:bCs/>
          <w:kern w:val="32"/>
          <w:sz w:val="28"/>
          <w:szCs w:val="28"/>
          <w:lang w:val="de-DE" w:eastAsia="ja-JP"/>
        </w:rPr>
        <w:t xml:space="preserve">» программы «Комплексное развитие социальной инфраструктуры МО </w:t>
      </w:r>
      <w:r w:rsidRPr="00F664DC">
        <w:rPr>
          <w:rFonts w:ascii="Times New Roman" w:eastAsia="Times New Roman" w:hAnsi="Times New Roman"/>
          <w:b/>
          <w:bCs/>
          <w:kern w:val="32"/>
          <w:sz w:val="28"/>
          <w:szCs w:val="28"/>
          <w:lang w:eastAsia="ja-JP"/>
        </w:rPr>
        <w:t>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Сизябск</w:t>
      </w:r>
      <w:r w:rsidRPr="00F664DC">
        <w:rPr>
          <w:rFonts w:ascii="Times New Roman" w:eastAsia="Times New Roman" w:hAnsi="Times New Roman"/>
          <w:b/>
          <w:bCs/>
          <w:kern w:val="32"/>
          <w:sz w:val="28"/>
          <w:szCs w:val="28"/>
          <w:lang w:val="de-DE" w:eastAsia="ja-JP"/>
        </w:rPr>
        <w:t>»</w:t>
      </w: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val="de-DE" w:eastAsia="ja-JP"/>
        </w:rPr>
        <w:t xml:space="preserve"> (на 2017 – 202</w:t>
      </w:r>
      <w:r w:rsidRPr="00F664DC">
        <w:rPr>
          <w:rFonts w:ascii="Times New Roman" w:eastAsia="Times New Roman" w:hAnsi="Times New Roman"/>
          <w:b/>
          <w:bCs/>
          <w:kern w:val="32"/>
          <w:sz w:val="28"/>
          <w:szCs w:val="28"/>
          <w:lang w:eastAsia="ja-JP"/>
        </w:rPr>
        <w:t>8</w:t>
      </w:r>
      <w:r w:rsidRPr="00F664DC">
        <w:rPr>
          <w:rFonts w:ascii="Times New Roman" w:eastAsia="Times New Roman" w:hAnsi="Times New Roman"/>
          <w:b/>
          <w:bCs/>
          <w:kern w:val="32"/>
          <w:sz w:val="28"/>
          <w:szCs w:val="28"/>
          <w:lang w:val="de-DE" w:eastAsia="ja-JP"/>
        </w:rPr>
        <w:t xml:space="preserve"> гг.)</w:t>
      </w:r>
    </w:p>
    <w:tbl>
      <w:tblPr>
        <w:tblW w:w="15592" w:type="dxa"/>
        <w:tblInd w:w="-318" w:type="dxa"/>
        <w:tblBorders>
          <w:top w:val="single" w:sz="4" w:space="0" w:color="auto"/>
          <w:left w:val="single" w:sz="4" w:space="0" w:color="auto"/>
          <w:bottom w:val="single" w:sz="4" w:space="0" w:color="auto"/>
          <w:right w:val="single" w:sz="4" w:space="0" w:color="auto"/>
        </w:tblBorders>
        <w:tblLayout w:type="fixed"/>
        <w:tblLook w:val="0000"/>
      </w:tblPr>
      <w:tblGrid>
        <w:gridCol w:w="978"/>
        <w:gridCol w:w="2240"/>
        <w:gridCol w:w="1260"/>
        <w:gridCol w:w="1757"/>
        <w:gridCol w:w="1277"/>
        <w:gridCol w:w="1276"/>
        <w:gridCol w:w="1417"/>
        <w:gridCol w:w="1560"/>
        <w:gridCol w:w="1985"/>
        <w:gridCol w:w="1842"/>
      </w:tblGrid>
      <w:tr w:rsidR="00F664DC" w:rsidRPr="00F664DC" w:rsidTr="00F664DC">
        <w:tc>
          <w:tcPr>
            <w:tcW w:w="15592" w:type="dxa"/>
            <w:gridSpan w:val="10"/>
            <w:tcBorders>
              <w:top w:val="nil"/>
              <w:left w:val="nil"/>
              <w:bottom w:val="nil"/>
              <w:right w:val="nil"/>
            </w:tcBorders>
          </w:tcPr>
          <w:p w:rsidR="00F664DC" w:rsidRPr="00F664DC" w:rsidRDefault="00F664DC" w:rsidP="00F664DC">
            <w:pPr>
              <w:widowControl w:val="0"/>
              <w:autoSpaceDE w:val="0"/>
              <w:autoSpaceDN w:val="0"/>
              <w:adjustRightInd w:val="0"/>
              <w:spacing w:after="0" w:line="240" w:lineRule="auto"/>
              <w:jc w:val="right"/>
              <w:rPr>
                <w:rFonts w:ascii="Times New Roman" w:eastAsia="Times New Roman" w:hAnsi="Times New Roman"/>
                <w:lang w:eastAsia="ru-RU"/>
              </w:rPr>
            </w:pPr>
            <w:r w:rsidRPr="00F664DC">
              <w:rPr>
                <w:rFonts w:ascii="Times New Roman" w:eastAsia="Times New Roman" w:hAnsi="Times New Roman"/>
                <w:lang w:eastAsia="ru-RU"/>
              </w:rPr>
              <w:t>тыс. рублей</w:t>
            </w:r>
          </w:p>
        </w:tc>
      </w:tr>
      <w:tr w:rsidR="00F664DC" w:rsidRPr="00F664DC" w:rsidTr="00F664DC">
        <w:tc>
          <w:tcPr>
            <w:tcW w:w="978" w:type="dxa"/>
            <w:vMerge w:val="restart"/>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N</w:t>
            </w:r>
            <w:r w:rsidRPr="00F664DC">
              <w:rPr>
                <w:rFonts w:ascii="Times New Roman" w:eastAsia="Times New Roman" w:hAnsi="Times New Roman"/>
                <w:sz w:val="20"/>
                <w:szCs w:val="20"/>
                <w:lang w:eastAsia="ru-RU"/>
              </w:rPr>
              <w:br/>
              <w:t>п/п</w:t>
            </w:r>
          </w:p>
        </w:tc>
        <w:tc>
          <w:tcPr>
            <w:tcW w:w="2240" w:type="dxa"/>
            <w:vMerge w:val="restart"/>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Наименование мероприятия</w:t>
            </w:r>
          </w:p>
        </w:tc>
        <w:tc>
          <w:tcPr>
            <w:tcW w:w="1260" w:type="dxa"/>
            <w:vMerge w:val="restart"/>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Источник финансирования</w:t>
            </w:r>
          </w:p>
        </w:tc>
        <w:tc>
          <w:tcPr>
            <w:tcW w:w="1757" w:type="dxa"/>
            <w:vMerge w:val="restart"/>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Объём финансирования</w:t>
            </w:r>
          </w:p>
        </w:tc>
        <w:tc>
          <w:tcPr>
            <w:tcW w:w="5530" w:type="dxa"/>
            <w:gridSpan w:val="4"/>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В том числе</w:t>
            </w:r>
          </w:p>
        </w:tc>
        <w:tc>
          <w:tcPr>
            <w:tcW w:w="1985" w:type="dxa"/>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Непосредственный результат реализации мероприятия</w:t>
            </w:r>
          </w:p>
        </w:tc>
        <w:tc>
          <w:tcPr>
            <w:tcW w:w="1842" w:type="dxa"/>
            <w:tcBorders>
              <w:top w:val="single" w:sz="4" w:space="0" w:color="auto"/>
              <w:left w:val="single" w:sz="4" w:space="0" w:color="auto"/>
              <w:bottom w:val="nil"/>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Исполнители</w:t>
            </w:r>
          </w:p>
        </w:tc>
      </w:tr>
      <w:tr w:rsidR="00F664DC" w:rsidRPr="00F664DC" w:rsidTr="00F664DC">
        <w:tc>
          <w:tcPr>
            <w:tcW w:w="978" w:type="dxa"/>
            <w:vMerge/>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2240" w:type="dxa"/>
            <w:vMerge/>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60" w:type="dxa"/>
            <w:vMerge/>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757" w:type="dxa"/>
            <w:vMerge/>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77" w:type="dxa"/>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2017 год</w:t>
            </w:r>
          </w:p>
        </w:tc>
        <w:tc>
          <w:tcPr>
            <w:tcW w:w="1276" w:type="dxa"/>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2018 год</w:t>
            </w:r>
          </w:p>
        </w:tc>
        <w:tc>
          <w:tcPr>
            <w:tcW w:w="1417" w:type="dxa"/>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2019 год</w:t>
            </w:r>
          </w:p>
        </w:tc>
        <w:tc>
          <w:tcPr>
            <w:tcW w:w="1560" w:type="dxa"/>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2020 год</w:t>
            </w:r>
          </w:p>
        </w:tc>
        <w:tc>
          <w:tcPr>
            <w:tcW w:w="1985" w:type="dxa"/>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842" w:type="dxa"/>
            <w:tcBorders>
              <w:top w:val="single" w:sz="4" w:space="0" w:color="auto"/>
              <w:left w:val="single" w:sz="4" w:space="0" w:color="auto"/>
              <w:bottom w:val="nil"/>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r>
      <w:tr w:rsidR="00F664DC" w:rsidRPr="00F664DC" w:rsidTr="00F664DC">
        <w:tc>
          <w:tcPr>
            <w:tcW w:w="978"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1</w:t>
            </w:r>
          </w:p>
        </w:tc>
        <w:tc>
          <w:tcPr>
            <w:tcW w:w="2240"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2</w:t>
            </w:r>
          </w:p>
        </w:tc>
        <w:tc>
          <w:tcPr>
            <w:tcW w:w="1260"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3</w:t>
            </w:r>
          </w:p>
        </w:tc>
        <w:tc>
          <w:tcPr>
            <w:tcW w:w="175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4</w:t>
            </w:r>
          </w:p>
        </w:tc>
        <w:tc>
          <w:tcPr>
            <w:tcW w:w="127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5</w:t>
            </w:r>
          </w:p>
        </w:tc>
        <w:tc>
          <w:tcPr>
            <w:tcW w:w="1276"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6</w:t>
            </w:r>
          </w:p>
        </w:tc>
        <w:tc>
          <w:tcPr>
            <w:tcW w:w="141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7</w:t>
            </w:r>
          </w:p>
        </w:tc>
        <w:tc>
          <w:tcPr>
            <w:tcW w:w="1560"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9</w:t>
            </w:r>
          </w:p>
        </w:tc>
        <w:tc>
          <w:tcPr>
            <w:tcW w:w="1985"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10</w:t>
            </w:r>
          </w:p>
        </w:tc>
        <w:tc>
          <w:tcPr>
            <w:tcW w:w="1842"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11</w:t>
            </w:r>
          </w:p>
        </w:tc>
      </w:tr>
      <w:tr w:rsidR="00F664DC" w:rsidRPr="00F664DC" w:rsidTr="00F664DC">
        <w:trPr>
          <w:trHeight w:val="414"/>
        </w:trPr>
        <w:tc>
          <w:tcPr>
            <w:tcW w:w="15592" w:type="dxa"/>
            <w:gridSpan w:val="10"/>
            <w:tcBorders>
              <w:bottom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0"/>
                <w:lang w:val="de-DE" w:eastAsia="ja-JP" w:bidi="fa-IR"/>
              </w:rPr>
            </w:pPr>
            <w:r w:rsidRPr="00F664DC">
              <w:rPr>
                <w:rFonts w:ascii="Times New Roman" w:eastAsia="Andale Sans UI" w:hAnsi="Times New Roman"/>
                <w:b/>
                <w:kern w:val="3"/>
                <w:sz w:val="28"/>
                <w:szCs w:val="20"/>
                <w:lang w:val="de-DE" w:eastAsia="ja-JP" w:bidi="fa-IR"/>
              </w:rPr>
              <w:t xml:space="preserve">Сизябск </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0"/>
                <w:szCs w:val="20"/>
                <w:lang w:val="de-DE" w:eastAsia="ja-JP" w:bidi="fa-IR"/>
              </w:rPr>
            </w:pPr>
          </w:p>
        </w:tc>
      </w:tr>
      <w:tr w:rsidR="00F664DC" w:rsidRPr="00F664DC" w:rsidTr="00F664DC">
        <w:trPr>
          <w:trHeight w:val="495"/>
        </w:trPr>
        <w:tc>
          <w:tcPr>
            <w:tcW w:w="978" w:type="dxa"/>
            <w:vMerge w:val="restart"/>
            <w:tcBorders>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F664DC">
              <w:rPr>
                <w:rFonts w:ascii="Times New Roman" w:eastAsia="Times New Roman" w:hAnsi="Times New Roman"/>
                <w:b/>
                <w:sz w:val="20"/>
                <w:szCs w:val="20"/>
                <w:lang w:eastAsia="ru-RU"/>
              </w:rPr>
              <w:t>7</w:t>
            </w:r>
          </w:p>
        </w:tc>
        <w:tc>
          <w:tcPr>
            <w:tcW w:w="2240" w:type="dxa"/>
            <w:vMerge w:val="restart"/>
            <w:tcBorders>
              <w:left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Строительство спортивной площадки д. Бакур</w:t>
            </w:r>
          </w:p>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Всего</w:t>
            </w:r>
          </w:p>
        </w:tc>
        <w:tc>
          <w:tcPr>
            <w:tcW w:w="175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41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985" w:type="dxa"/>
            <w:vMerge w:val="restart"/>
            <w:tcBorders>
              <w:left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Увеличение площади спортивных объектов на 0 м</w:t>
            </w:r>
            <w:r w:rsidRPr="00F664DC">
              <w:rPr>
                <w:rFonts w:ascii="Times New Roman" w:eastAsia="Times New Roman" w:hAnsi="Times New Roman"/>
                <w:sz w:val="20"/>
                <w:szCs w:val="20"/>
                <w:vertAlign w:val="superscript"/>
                <w:lang w:eastAsia="ru-RU"/>
              </w:rPr>
              <w:t>2</w:t>
            </w:r>
          </w:p>
        </w:tc>
        <w:tc>
          <w:tcPr>
            <w:tcW w:w="1842" w:type="dxa"/>
            <w:vMerge w:val="restart"/>
            <w:tcBorders>
              <w:lef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Отдел физической культуры и спорта администрации МО МР «Ижемский»</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p>
        </w:tc>
      </w:tr>
      <w:tr w:rsidR="00F664DC" w:rsidRPr="00F664DC" w:rsidTr="00F664DC">
        <w:trPr>
          <w:trHeight w:val="495"/>
        </w:trPr>
        <w:tc>
          <w:tcPr>
            <w:tcW w:w="978" w:type="dxa"/>
            <w:vMerge/>
            <w:tcBorders>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федеральный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41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F664DC" w:rsidRPr="00F664DC" w:rsidTr="00F664DC">
        <w:trPr>
          <w:trHeight w:val="495"/>
        </w:trPr>
        <w:tc>
          <w:tcPr>
            <w:tcW w:w="978" w:type="dxa"/>
            <w:vMerge/>
            <w:tcBorders>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республиканский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41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F664DC" w:rsidRPr="00F664DC" w:rsidTr="00F664DC">
        <w:trPr>
          <w:trHeight w:val="495"/>
        </w:trPr>
        <w:tc>
          <w:tcPr>
            <w:tcW w:w="978" w:type="dxa"/>
            <w:vMerge/>
            <w:tcBorders>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местный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41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985" w:type="dxa"/>
            <w:vMerge/>
            <w:tcBorders>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bottom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bl>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p>
    <w:p w:rsidR="00F664DC" w:rsidRPr="00F664DC" w:rsidRDefault="00F664DC" w:rsidP="00F664DC">
      <w:pPr>
        <w:autoSpaceDE w:val="0"/>
        <w:autoSpaceDN w:val="0"/>
        <w:adjustRightInd w:val="0"/>
        <w:spacing w:after="0" w:line="360" w:lineRule="auto"/>
        <w:jc w:val="right"/>
        <w:rPr>
          <w:rFonts w:ascii="Times New Roman" w:eastAsia="TimesNewRomanPS-BoldMT" w:hAnsi="Times New Roman"/>
          <w:bCs/>
          <w:color w:val="FF0000"/>
          <w:sz w:val="28"/>
          <w:szCs w:val="28"/>
          <w:lang w:val="de-DE"/>
        </w:rPr>
      </w:pPr>
    </w:p>
    <w:p w:rsidR="00F664DC" w:rsidRPr="00F664DC" w:rsidRDefault="00F664DC" w:rsidP="00F664DC">
      <w:pPr>
        <w:autoSpaceDE w:val="0"/>
        <w:autoSpaceDN w:val="0"/>
        <w:adjustRightInd w:val="0"/>
        <w:spacing w:after="0" w:line="360" w:lineRule="auto"/>
        <w:jc w:val="both"/>
        <w:rPr>
          <w:rFonts w:ascii="Times New Roman" w:eastAsia="TimesNewRomanPS-BoldMT" w:hAnsi="Times New Roman"/>
          <w:bCs/>
          <w:color w:val="FF0000"/>
          <w:sz w:val="28"/>
          <w:szCs w:val="28"/>
        </w:rPr>
        <w:sectPr w:rsidR="00F664DC" w:rsidRPr="00F664DC" w:rsidSect="00F664DC">
          <w:pgSz w:w="16838" w:h="11906" w:orient="landscape"/>
          <w:pgMar w:top="1276" w:right="1134" w:bottom="1701" w:left="1134" w:header="709" w:footer="709" w:gutter="0"/>
          <w:cols w:space="708"/>
          <w:docGrid w:linePitch="360"/>
        </w:sect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val="de-DE" w:eastAsia="ja-JP"/>
        </w:rPr>
        <w:t>Подпрограмма «Строительство и реконструкция учреждений культуры МО</w:t>
      </w:r>
      <w:r w:rsidRPr="00F664DC">
        <w:rPr>
          <w:rFonts w:ascii="Times New Roman" w:eastAsia="Times New Roman" w:hAnsi="Times New Roman"/>
          <w:b/>
          <w:bCs/>
          <w:kern w:val="32"/>
          <w:sz w:val="28"/>
          <w:szCs w:val="28"/>
          <w:lang w:eastAsia="ja-JP"/>
        </w:rPr>
        <w:t xml:space="preserve"> 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Сизябск</w:t>
      </w:r>
      <w:r w:rsidRPr="00F664DC">
        <w:rPr>
          <w:rFonts w:ascii="Times New Roman" w:eastAsia="Times New Roman" w:hAnsi="Times New Roman"/>
          <w:b/>
          <w:bCs/>
          <w:kern w:val="32"/>
          <w:sz w:val="28"/>
          <w:szCs w:val="28"/>
          <w:lang w:val="de-DE" w:eastAsia="ja-JP"/>
        </w:rPr>
        <w:t>» программы «Комплексное развитие социальной инфраструктуры МО</w:t>
      </w:r>
      <w:r w:rsidRPr="00F664DC">
        <w:rPr>
          <w:rFonts w:ascii="Times New Roman" w:eastAsia="Times New Roman" w:hAnsi="Times New Roman"/>
          <w:b/>
          <w:bCs/>
          <w:kern w:val="32"/>
          <w:sz w:val="28"/>
          <w:szCs w:val="28"/>
          <w:lang w:eastAsia="ja-JP"/>
        </w:rPr>
        <w:t xml:space="preserve"> 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Сизябск</w:t>
      </w:r>
      <w:r w:rsidRPr="00F664DC">
        <w:rPr>
          <w:rFonts w:ascii="Times New Roman" w:eastAsia="Times New Roman" w:hAnsi="Times New Roman"/>
          <w:b/>
          <w:bCs/>
          <w:kern w:val="32"/>
          <w:sz w:val="28"/>
          <w:szCs w:val="28"/>
          <w:lang w:val="de-DE" w:eastAsia="ja-JP"/>
        </w:rPr>
        <w:t>» (на 2017 – 202</w:t>
      </w:r>
      <w:r w:rsidRPr="00F664DC">
        <w:rPr>
          <w:rFonts w:ascii="Times New Roman" w:eastAsia="Times New Roman" w:hAnsi="Times New Roman"/>
          <w:b/>
          <w:bCs/>
          <w:kern w:val="32"/>
          <w:sz w:val="28"/>
          <w:szCs w:val="28"/>
          <w:lang w:eastAsia="ja-JP"/>
        </w:rPr>
        <w:t>8</w:t>
      </w:r>
      <w:r w:rsidRPr="00F664DC">
        <w:rPr>
          <w:rFonts w:ascii="Times New Roman" w:eastAsia="Times New Roman" w:hAnsi="Times New Roman"/>
          <w:b/>
          <w:bCs/>
          <w:kern w:val="32"/>
          <w:sz w:val="28"/>
          <w:szCs w:val="28"/>
          <w:lang w:val="de-DE" w:eastAsia="ja-JP"/>
        </w:rPr>
        <w:t xml:space="preserve"> гг.)</w:t>
      </w:r>
    </w:p>
    <w:p w:rsidR="00F664DC" w:rsidRPr="00F664DC" w:rsidRDefault="00F664DC" w:rsidP="00F664DC">
      <w:pPr>
        <w:autoSpaceDE w:val="0"/>
        <w:autoSpaceDN w:val="0"/>
        <w:adjustRightInd w:val="0"/>
        <w:spacing w:after="0" w:line="360" w:lineRule="auto"/>
        <w:ind w:firstLine="708"/>
        <w:jc w:val="center"/>
        <w:rPr>
          <w:rFonts w:ascii="Times New Roman" w:eastAsiaTheme="minorHAnsi" w:hAnsi="Times New Roman"/>
          <w:b/>
          <w:bCs/>
          <w:color w:val="000000"/>
          <w:sz w:val="28"/>
          <w:szCs w:val="28"/>
        </w:rPr>
      </w:pPr>
    </w:p>
    <w:p w:rsidR="00F664DC" w:rsidRPr="00F664DC" w:rsidRDefault="00F664DC" w:rsidP="00F664DC">
      <w:pPr>
        <w:autoSpaceDE w:val="0"/>
        <w:autoSpaceDN w:val="0"/>
        <w:adjustRightInd w:val="0"/>
        <w:spacing w:after="0" w:line="360" w:lineRule="auto"/>
        <w:ind w:firstLine="708"/>
        <w:jc w:val="center"/>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Система программных мероприятий</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Финансирование муниципальных учреждений культуры осуществляется за счет бюджетных средств и оказания платных услуг. Общественные объединения, предприятия, организации и граждане имеют право самостоятельно или на договорной основе создавать фонды для финансирования культурной деятельности.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Органы местного самоуправления, участвуя в осуществлении государственной политики в области культуры, не могут вмешиваться в творческую деятельность граждан и их объединений, за исключением случаев, предусмотренных законом (если эта деятельность ведет к пропаганде войны, насилия, жестокости и т.д.).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Культурная деятельность может быть запрещена судом в случае нарушения законодательства.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Органы местного самоуправления должны исходить в своей деятельности в этой сфере из признания равного достоинства культур, равенства прав и свобод в области культуры всех проживающих на территории муниципального образования этнических общностей и религиозных конфессий. Органы местного самоуправления могут передавать национально-культурным автономиям, их некоммерческим учреждениям и организациям муниципальное имущество в собственность или аренду. Они также решают вопросы финансовой поддержки местных национально-культурных автономий в соответствии с действующим законодательством.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Деятельность органов местного самоуправления в области культуры должна быть направлена на обеспечение общедоступности культурной деятельности, культурных ценностей для населения. В пределах своей компетенции органам местного самоуправления следует создавать условия для развития сети специальных учреждений и организаций: школ искусств, студий, курсов. Оказывать поддержку этим учреждениям, обеспечивать доступность и бесплатность для населения основных услуг библиотек, расположенных на территории муниципальных образований, других учреждений культуры.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Осуществляя контрольные функции в сфере культуры, органы местного самоуправления осуществляют охрану памятников природы, культуры, истории, находящихся в их ведении.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Для повышения культурного уровня населения сельских поселений, на расчетную перспективу необходимо провести ряд мероприятий по стабилизации сферы культуры, предполагающие: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 использование имеющихся учреждений культуры многофункционально, создавая кружки и клубы по интересам, отвечающие требованиям сегодняшнего дня, а также расширение различных видов культурно-досуговых и просветительных услуг;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 совершенствование формы и методов работы с населением, особенно детьми, подростками и молодежью. </w:t>
      </w:r>
    </w:p>
    <w:p w:rsidR="00F664DC" w:rsidRPr="00F664DC" w:rsidRDefault="00F664DC" w:rsidP="00F664DC">
      <w:pPr>
        <w:tabs>
          <w:tab w:val="left" w:pos="709"/>
        </w:tabs>
        <w:spacing w:after="0" w:line="240" w:lineRule="auto"/>
        <w:ind w:firstLine="709"/>
        <w:jc w:val="center"/>
        <w:rPr>
          <w:rFonts w:ascii="Times New Roman" w:eastAsia="Andale Sans UI" w:hAnsi="Times New Roman" w:cs="Tahoma"/>
          <w:b/>
          <w:kern w:val="3"/>
          <w:sz w:val="28"/>
          <w:szCs w:val="28"/>
          <w:lang w:eastAsia="ru-RU"/>
        </w:rPr>
      </w:pPr>
      <w:r w:rsidRPr="00F664DC">
        <w:rPr>
          <w:rFonts w:ascii="Times New Roman" w:eastAsia="Andale Sans UI" w:hAnsi="Times New Roman" w:cs="Tahoma"/>
          <w:b/>
          <w:kern w:val="3"/>
          <w:sz w:val="28"/>
          <w:szCs w:val="28"/>
          <w:lang w:eastAsia="ru-RU"/>
        </w:rPr>
        <w:t>Комплексное развитие культуры сельского поселения «Сизябск»</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cs="Tahoma"/>
          <w:kern w:val="3"/>
          <w:sz w:val="28"/>
          <w:szCs w:val="28"/>
          <w:lang w:eastAsia="ja-JP" w:bidi="fa-IR"/>
        </w:rPr>
        <w:t xml:space="preserve">Село Сизябск является административным центром сельского поселения «Сизябск». Расстояние от села Сизябск до райцентра 15 км. Население поселения 2405 человек. </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cs="Tahoma"/>
          <w:kern w:val="3"/>
          <w:sz w:val="28"/>
          <w:szCs w:val="28"/>
          <w:lang w:eastAsia="ja-JP" w:bidi="fa-IR"/>
        </w:rPr>
        <w:t xml:space="preserve">Сфера культуры в </w:t>
      </w:r>
      <w:r w:rsidRPr="00F664DC">
        <w:rPr>
          <w:rFonts w:ascii="Times New Roman" w:eastAsia="Andale Sans UI" w:hAnsi="Times New Roman" w:cs="Tahoma"/>
          <w:kern w:val="3"/>
          <w:sz w:val="28"/>
          <w:szCs w:val="28"/>
          <w:lang w:eastAsia="ru-RU"/>
        </w:rPr>
        <w:t>сельском поселении «Сизябск»</w:t>
      </w:r>
      <w:r w:rsidRPr="00F664DC">
        <w:rPr>
          <w:rFonts w:ascii="Times New Roman" w:eastAsia="Andale Sans UI" w:hAnsi="Times New Roman" w:cs="Tahoma"/>
          <w:kern w:val="3"/>
          <w:sz w:val="28"/>
          <w:szCs w:val="28"/>
          <w:lang w:eastAsia="ja-JP" w:bidi="fa-IR"/>
        </w:rPr>
        <w:t xml:space="preserve">, важнейшая составляющая социальной инфраструктуры. На сегодняшний день в сельском поселении представлены следующие учреждения культуры: </w:t>
      </w:r>
      <w:r w:rsidRPr="00F664DC">
        <w:rPr>
          <w:rFonts w:ascii="Times New Roman" w:eastAsia="Andale Sans UI" w:hAnsi="Times New Roman" w:cs="Tahoma"/>
          <w:kern w:val="3"/>
          <w:sz w:val="28"/>
          <w:szCs w:val="28"/>
          <w:lang w:eastAsia="ru-RU"/>
        </w:rPr>
        <w:t>Сизябский  СДК; Сизябская библиотекой - филиал №6; Бакуринский СДК; Бакуринская библиотека – филиал №5.</w:t>
      </w:r>
      <w:r w:rsidRPr="00F664DC">
        <w:rPr>
          <w:rFonts w:ascii="Times New Roman" w:eastAsia="Andale Sans UI" w:hAnsi="Times New Roman" w:cs="Tahoma"/>
          <w:kern w:val="3"/>
          <w:sz w:val="28"/>
          <w:szCs w:val="28"/>
          <w:lang w:eastAsia="ja-JP" w:bidi="fa-IR"/>
        </w:rPr>
        <w:t xml:space="preserve">. В настоящее время учреждения культуры муниципального образования испытывают большую потребность в капитальном ремонте зданий, практически во всех технических средствах: свето-, звуко-, видеоаппаратуре, сценической технике, библиотечном оборудовании. </w:t>
      </w: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8"/>
          <w:szCs w:val="28"/>
          <w:lang w:eastAsia="ja-JP" w:bidi="fa-IR"/>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8"/>
          <w:szCs w:val="28"/>
          <w:lang w:eastAsia="ja-JP" w:bidi="fa-IR"/>
        </w:rPr>
      </w:pPr>
      <w:r w:rsidRPr="00F664DC">
        <w:rPr>
          <w:rFonts w:ascii="Times New Roman" w:eastAsia="Andale Sans UI" w:hAnsi="Times New Roman" w:cs="Tahoma"/>
          <w:i/>
          <w:kern w:val="3"/>
          <w:sz w:val="28"/>
          <w:szCs w:val="28"/>
          <w:lang w:eastAsia="ja-JP" w:bidi="fa-IR"/>
        </w:rPr>
        <w:t>Характеристика организации отдыха, развлечений и культуры</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204"/>
        <w:gridCol w:w="2126"/>
        <w:gridCol w:w="1134"/>
      </w:tblGrid>
      <w:tr w:rsidR="00F664DC" w:rsidRPr="00F664DC" w:rsidTr="00F664DC">
        <w:trPr>
          <w:trHeight w:val="289"/>
        </w:trPr>
        <w:tc>
          <w:tcPr>
            <w:tcW w:w="6204"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Показатели </w:t>
            </w:r>
          </w:p>
        </w:tc>
        <w:tc>
          <w:tcPr>
            <w:tcW w:w="2126"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Ед. измерения </w:t>
            </w:r>
          </w:p>
        </w:tc>
        <w:tc>
          <w:tcPr>
            <w:tcW w:w="1134"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2017</w:t>
            </w:r>
          </w:p>
        </w:tc>
      </w:tr>
      <w:tr w:rsidR="00F664DC" w:rsidRPr="00F664DC" w:rsidTr="00F664DC">
        <w:trPr>
          <w:trHeight w:val="109"/>
        </w:trPr>
        <w:tc>
          <w:tcPr>
            <w:tcW w:w="6204"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Число организаций культурно-досугового типа </w:t>
            </w:r>
          </w:p>
        </w:tc>
        <w:tc>
          <w:tcPr>
            <w:tcW w:w="2126"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единица </w:t>
            </w:r>
          </w:p>
        </w:tc>
        <w:tc>
          <w:tcPr>
            <w:tcW w:w="1134"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w:t>
            </w:r>
          </w:p>
        </w:tc>
      </w:tr>
      <w:tr w:rsidR="00F664DC" w:rsidRPr="00F664DC" w:rsidTr="00F664DC">
        <w:trPr>
          <w:trHeight w:val="289"/>
        </w:trPr>
        <w:tc>
          <w:tcPr>
            <w:tcW w:w="6204"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Численность работников организаций культурно-досугового типа с учетом обособленных подразделений (филиалов), всего </w:t>
            </w:r>
          </w:p>
        </w:tc>
        <w:tc>
          <w:tcPr>
            <w:tcW w:w="2126"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1134"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4</w:t>
            </w:r>
          </w:p>
        </w:tc>
      </w:tr>
      <w:tr w:rsidR="00F664DC" w:rsidRPr="00F664DC" w:rsidTr="00F664DC">
        <w:trPr>
          <w:trHeight w:val="109"/>
        </w:trPr>
        <w:tc>
          <w:tcPr>
            <w:tcW w:w="6204"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Численность специалистов культурно-досуговой деятельности </w:t>
            </w:r>
          </w:p>
        </w:tc>
        <w:tc>
          <w:tcPr>
            <w:tcW w:w="2126"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1134"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11</w:t>
            </w:r>
          </w:p>
        </w:tc>
      </w:tr>
      <w:tr w:rsidR="00F664DC" w:rsidRPr="00F664DC" w:rsidTr="00F664DC">
        <w:trPr>
          <w:trHeight w:val="109"/>
        </w:trPr>
        <w:tc>
          <w:tcPr>
            <w:tcW w:w="6204"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Число библиотек </w:t>
            </w:r>
          </w:p>
        </w:tc>
        <w:tc>
          <w:tcPr>
            <w:tcW w:w="2126"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единица </w:t>
            </w:r>
          </w:p>
        </w:tc>
        <w:tc>
          <w:tcPr>
            <w:tcW w:w="1134"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w:t>
            </w:r>
          </w:p>
        </w:tc>
      </w:tr>
      <w:tr w:rsidR="00F664DC" w:rsidRPr="00F664DC" w:rsidTr="00F664DC">
        <w:trPr>
          <w:trHeight w:val="287"/>
        </w:trPr>
        <w:tc>
          <w:tcPr>
            <w:tcW w:w="6204"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Численность работников библиотек с учетом обособленных подразделений (филиалов), всего </w:t>
            </w:r>
          </w:p>
        </w:tc>
        <w:tc>
          <w:tcPr>
            <w:tcW w:w="2126"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1134"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1</w:t>
            </w:r>
          </w:p>
        </w:tc>
      </w:tr>
      <w:tr w:rsidR="00F664DC" w:rsidRPr="00F664DC" w:rsidTr="00F664DC">
        <w:trPr>
          <w:trHeight w:val="287"/>
        </w:trPr>
        <w:tc>
          <w:tcPr>
            <w:tcW w:w="6204"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Численность библиотечных работников в библиотеках с учетом обособленных подразделений (филиалов) </w:t>
            </w:r>
          </w:p>
        </w:tc>
        <w:tc>
          <w:tcPr>
            <w:tcW w:w="2126"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1134"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w:t>
            </w:r>
          </w:p>
        </w:tc>
      </w:tr>
      <w:tr w:rsidR="00F664DC" w:rsidRPr="00F664DC" w:rsidTr="00F664DC">
        <w:trPr>
          <w:trHeight w:val="287"/>
        </w:trPr>
        <w:tc>
          <w:tcPr>
            <w:tcW w:w="6204"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Число детских музыкальных, художественных, хореографических школ и школ искусств, человек </w:t>
            </w:r>
          </w:p>
        </w:tc>
        <w:tc>
          <w:tcPr>
            <w:tcW w:w="2126"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1134"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r>
      <w:tr w:rsidR="00F664DC" w:rsidRPr="00F664DC" w:rsidTr="00F664DC">
        <w:trPr>
          <w:trHeight w:val="468"/>
        </w:trPr>
        <w:tc>
          <w:tcPr>
            <w:tcW w:w="6204"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Численность работников детских музыкальных, художественных, хореографических школ и школ искусств с учетом обособленных подразделений (филиалов), всего с преподавателями</w:t>
            </w:r>
          </w:p>
        </w:tc>
        <w:tc>
          <w:tcPr>
            <w:tcW w:w="2126"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1134"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r>
      <w:tr w:rsidR="00F664DC" w:rsidRPr="00F664DC" w:rsidTr="00F664DC">
        <w:trPr>
          <w:trHeight w:val="467"/>
        </w:trPr>
        <w:tc>
          <w:tcPr>
            <w:tcW w:w="6204"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Численность преподавателей детских музыкальных, художественных, хореографических школ и школ искусств с учетом обособленных подразделений (филиалов) </w:t>
            </w:r>
          </w:p>
        </w:tc>
        <w:tc>
          <w:tcPr>
            <w:tcW w:w="2126"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1134"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r>
      <w:tr w:rsidR="00F664DC" w:rsidRPr="00F664DC" w:rsidTr="00F664DC">
        <w:trPr>
          <w:trHeight w:val="109"/>
        </w:trPr>
        <w:tc>
          <w:tcPr>
            <w:tcW w:w="6204"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Число кинотеатров и киноустановок, единица </w:t>
            </w:r>
          </w:p>
        </w:tc>
        <w:tc>
          <w:tcPr>
            <w:tcW w:w="2126"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единица </w:t>
            </w:r>
          </w:p>
        </w:tc>
        <w:tc>
          <w:tcPr>
            <w:tcW w:w="1134"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r>
      <w:tr w:rsidR="00F664DC" w:rsidRPr="00F664DC" w:rsidTr="00F664DC">
        <w:trPr>
          <w:trHeight w:val="109"/>
        </w:trPr>
        <w:tc>
          <w:tcPr>
            <w:tcW w:w="6204"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Численность работников кинотеатров и киноустановок, человек </w:t>
            </w:r>
          </w:p>
        </w:tc>
        <w:tc>
          <w:tcPr>
            <w:tcW w:w="2126"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1134"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r>
    </w:tbl>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8"/>
          <w:szCs w:val="28"/>
          <w:lang w:eastAsia="ru-RU"/>
        </w:rPr>
      </w:pPr>
    </w:p>
    <w:p w:rsidR="00F664DC" w:rsidRPr="00F664DC" w:rsidRDefault="00F664DC" w:rsidP="00F664DC">
      <w:pPr>
        <w:autoSpaceDE w:val="0"/>
        <w:autoSpaceDN w:val="0"/>
        <w:adjustRightInd w:val="0"/>
        <w:spacing w:after="0" w:line="240" w:lineRule="auto"/>
        <w:ind w:firstLine="709"/>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xml:space="preserve">Работа учреждений культуры ведется по следующим направлениям </w:t>
      </w:r>
    </w:p>
    <w:p w:rsidR="00F664DC" w:rsidRPr="00F664DC" w:rsidRDefault="00F664DC" w:rsidP="00F664DC">
      <w:pPr>
        <w:widowControl w:val="0"/>
        <w:shd w:val="clear" w:color="auto" w:fill="FFFFFF"/>
        <w:tabs>
          <w:tab w:val="left" w:pos="542"/>
        </w:tabs>
        <w:suppressAutoHyphens/>
        <w:autoSpaceDE w:val="0"/>
        <w:autoSpaceDN w:val="0"/>
        <w:adjustRightInd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cs="Tahoma"/>
          <w:kern w:val="3"/>
          <w:sz w:val="28"/>
          <w:szCs w:val="28"/>
          <w:lang w:eastAsia="ja-JP" w:bidi="fa-IR"/>
        </w:rPr>
        <w:t>- проведение праздников, концертов, вечеров отдыха, презентаций, выставок   тематических, игровых и развлекательных программ; юбилеев и профессиональных праздников  по персональным заявкам, а также учреждений, организаций.</w:t>
      </w:r>
    </w:p>
    <w:p w:rsidR="00F664DC" w:rsidRPr="00F664DC" w:rsidRDefault="00F664DC" w:rsidP="00F664DC">
      <w:pPr>
        <w:widowControl w:val="0"/>
        <w:shd w:val="clear" w:color="auto" w:fill="FFFFFF"/>
        <w:tabs>
          <w:tab w:val="left" w:pos="542"/>
        </w:tabs>
        <w:suppressAutoHyphens/>
        <w:autoSpaceDE w:val="0"/>
        <w:autoSpaceDN w:val="0"/>
        <w:adjustRightInd w:val="0"/>
        <w:spacing w:after="0" w:line="240" w:lineRule="auto"/>
        <w:ind w:firstLine="709"/>
        <w:jc w:val="both"/>
        <w:textAlignment w:val="baseline"/>
        <w:rPr>
          <w:rFonts w:ascii="Times New Roman" w:eastAsia="Andale Sans UI" w:hAnsi="Times New Roman" w:cs="Tahoma"/>
          <w:kern w:val="3"/>
          <w:sz w:val="28"/>
          <w:szCs w:val="28"/>
          <w:lang w:eastAsia="ru-RU"/>
        </w:rPr>
      </w:pPr>
      <w:r w:rsidRPr="00F664DC">
        <w:rPr>
          <w:rFonts w:ascii="Times New Roman" w:eastAsia="Andale Sans UI" w:hAnsi="Times New Roman" w:cs="Tahoma"/>
          <w:kern w:val="3"/>
          <w:sz w:val="28"/>
          <w:szCs w:val="28"/>
          <w:lang w:eastAsia="ru-RU"/>
        </w:rPr>
        <w:t xml:space="preserve">- профилактика алкоголизма, наркомании и их незаконному обороту; </w:t>
      </w:r>
    </w:p>
    <w:p w:rsidR="00F664DC" w:rsidRPr="00F664DC" w:rsidRDefault="00F664DC" w:rsidP="00F664DC">
      <w:pPr>
        <w:autoSpaceDE w:val="0"/>
        <w:autoSpaceDN w:val="0"/>
        <w:adjustRightInd w:val="0"/>
        <w:spacing w:after="0" w:line="240" w:lineRule="auto"/>
        <w:ind w:firstLine="709"/>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xml:space="preserve">- пропаганда здорового образа жизни; </w:t>
      </w:r>
    </w:p>
    <w:p w:rsidR="00F664DC" w:rsidRPr="00F664DC" w:rsidRDefault="00F664DC" w:rsidP="00F664DC">
      <w:pPr>
        <w:autoSpaceDE w:val="0"/>
        <w:autoSpaceDN w:val="0"/>
        <w:adjustRightInd w:val="0"/>
        <w:spacing w:after="0" w:line="240" w:lineRule="auto"/>
        <w:ind w:firstLine="709"/>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xml:space="preserve">- профилактика терроризма и экстремизма в муниципальном образовании; </w:t>
      </w:r>
    </w:p>
    <w:p w:rsidR="00F664DC" w:rsidRPr="00F664DC" w:rsidRDefault="00F664DC" w:rsidP="00F664DC">
      <w:pPr>
        <w:autoSpaceDE w:val="0"/>
        <w:autoSpaceDN w:val="0"/>
        <w:adjustRightInd w:val="0"/>
        <w:spacing w:after="0" w:line="240" w:lineRule="auto"/>
        <w:ind w:firstLine="709"/>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военно-патриотическое воспитание молодежи;</w:t>
      </w:r>
    </w:p>
    <w:p w:rsidR="00F664DC" w:rsidRPr="00F664DC" w:rsidRDefault="00F664DC" w:rsidP="00F664DC">
      <w:pPr>
        <w:autoSpaceDE w:val="0"/>
        <w:autoSpaceDN w:val="0"/>
        <w:adjustRightInd w:val="0"/>
        <w:spacing w:after="0" w:line="240" w:lineRule="auto"/>
        <w:ind w:firstLine="709"/>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xml:space="preserve">- профилактика безнадзорности правонарушений несовершеннолетних, противодействие злоупотреблению наркотиков и их незаконному обороту </w:t>
      </w:r>
    </w:p>
    <w:p w:rsidR="00F664DC" w:rsidRPr="00F664DC" w:rsidRDefault="00F664DC" w:rsidP="00F664DC">
      <w:pPr>
        <w:widowControl w:val="0"/>
        <w:shd w:val="clear" w:color="auto" w:fill="FFFFFF"/>
        <w:tabs>
          <w:tab w:val="left" w:pos="542"/>
        </w:tabs>
        <w:suppressAutoHyphens/>
        <w:autoSpaceDE w:val="0"/>
        <w:autoSpaceDN w:val="0"/>
        <w:adjustRightInd w:val="0"/>
        <w:spacing w:after="0" w:line="240" w:lineRule="auto"/>
        <w:ind w:firstLine="709"/>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cs="Tahoma"/>
          <w:kern w:val="3"/>
          <w:sz w:val="28"/>
          <w:szCs w:val="28"/>
          <w:lang w:eastAsia="ja-JP" w:bidi="fa-IR"/>
        </w:rPr>
        <w:t>- организация и проведение экскурсий;</w:t>
      </w:r>
    </w:p>
    <w:p w:rsidR="00F664DC" w:rsidRPr="00F664DC" w:rsidRDefault="00F664DC" w:rsidP="00F664DC">
      <w:pPr>
        <w:widowControl w:val="0"/>
        <w:shd w:val="clear" w:color="auto" w:fill="FFFFFF"/>
        <w:tabs>
          <w:tab w:val="left" w:pos="547"/>
        </w:tabs>
        <w:suppressAutoHyphens/>
        <w:autoSpaceDE w:val="0"/>
        <w:autoSpaceDN w:val="0"/>
        <w:adjustRightInd w:val="0"/>
        <w:spacing w:after="0" w:line="240" w:lineRule="auto"/>
        <w:ind w:firstLine="709"/>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cs="Tahoma"/>
          <w:kern w:val="3"/>
          <w:sz w:val="28"/>
          <w:szCs w:val="28"/>
          <w:lang w:eastAsia="ja-JP" w:bidi="fa-IR"/>
        </w:rPr>
        <w:t>- работа клубных любительских коллективов, творческих объединений населения,</w:t>
      </w:r>
    </w:p>
    <w:p w:rsidR="00F664DC" w:rsidRPr="00F664DC" w:rsidRDefault="00F664DC" w:rsidP="00F664DC">
      <w:pPr>
        <w:widowControl w:val="0"/>
        <w:shd w:val="clear" w:color="auto" w:fill="FFFFFF"/>
        <w:tabs>
          <w:tab w:val="left" w:pos="547"/>
        </w:tabs>
        <w:suppressAutoHyphens/>
        <w:autoSpaceDE w:val="0"/>
        <w:autoSpaceDN w:val="0"/>
        <w:adjustRightInd w:val="0"/>
        <w:spacing w:after="0" w:line="240" w:lineRule="auto"/>
        <w:ind w:firstLine="709"/>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cs="Tahoma"/>
          <w:spacing w:val="-1"/>
          <w:kern w:val="3"/>
          <w:sz w:val="28"/>
          <w:szCs w:val="28"/>
          <w:lang w:eastAsia="ja-JP" w:bidi="fa-IR"/>
        </w:rPr>
        <w:t>- спортивных кружков и секций;</w:t>
      </w:r>
    </w:p>
    <w:p w:rsidR="00F664DC" w:rsidRPr="00F664DC" w:rsidRDefault="00F664DC" w:rsidP="00F664DC">
      <w:pPr>
        <w:widowControl w:val="0"/>
        <w:shd w:val="clear" w:color="auto" w:fill="FFFFFF"/>
        <w:tabs>
          <w:tab w:val="left" w:pos="547"/>
        </w:tabs>
        <w:suppressAutoHyphens/>
        <w:autoSpaceDE w:val="0"/>
        <w:autoSpaceDN w:val="0"/>
        <w:adjustRightInd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cs="Tahoma"/>
          <w:kern w:val="3"/>
          <w:sz w:val="28"/>
          <w:szCs w:val="28"/>
          <w:lang w:eastAsia="ja-JP" w:bidi="fa-IR"/>
        </w:rPr>
        <w:t>- организация кружков по обучению прикладным, бытовым художественным навыкам (кройка и шитье, вязание, кружевоплетение и т. п.);</w:t>
      </w:r>
    </w:p>
    <w:p w:rsidR="00F664DC" w:rsidRPr="00F664DC" w:rsidRDefault="00F664DC" w:rsidP="00F664DC">
      <w:pPr>
        <w:widowControl w:val="0"/>
        <w:shd w:val="clear" w:color="auto" w:fill="FFFFFF"/>
        <w:tabs>
          <w:tab w:val="left" w:pos="547"/>
        </w:tabs>
        <w:suppressAutoHyphens/>
        <w:autoSpaceDE w:val="0"/>
        <w:autoSpaceDN w:val="0"/>
        <w:adjustRightInd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cs="Tahoma"/>
          <w:kern w:val="3"/>
          <w:sz w:val="28"/>
          <w:szCs w:val="28"/>
          <w:lang w:eastAsia="ja-JP" w:bidi="fa-IR"/>
        </w:rPr>
        <w:t>- оказание консультативной помощи населению по организации культурно-массовых мероприятий;</w:t>
      </w:r>
    </w:p>
    <w:p w:rsidR="00F664DC" w:rsidRPr="00F664DC" w:rsidRDefault="00F664DC" w:rsidP="00F664DC">
      <w:pPr>
        <w:widowControl w:val="0"/>
        <w:shd w:val="clear" w:color="auto" w:fill="FFFFFF"/>
        <w:suppressAutoHyphens/>
        <w:autoSpaceDE w:val="0"/>
        <w:autoSpaceDN w:val="0"/>
        <w:adjustRightInd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cs="Tahoma"/>
          <w:kern w:val="3"/>
          <w:sz w:val="28"/>
          <w:szCs w:val="28"/>
          <w:lang w:eastAsia="ja-JP" w:bidi="fa-IR"/>
        </w:rPr>
        <w:t>- «информационно-библиотечное обслуживание жителей муниципального образования;</w:t>
      </w:r>
    </w:p>
    <w:p w:rsidR="00F664DC" w:rsidRPr="00F664DC" w:rsidRDefault="00F664DC" w:rsidP="00F664DC">
      <w:pPr>
        <w:autoSpaceDE w:val="0"/>
        <w:autoSpaceDN w:val="0"/>
        <w:adjustRightInd w:val="0"/>
        <w:spacing w:after="0" w:line="240" w:lineRule="auto"/>
        <w:ind w:firstLine="709"/>
        <w:jc w:val="both"/>
        <w:rPr>
          <w:rFonts w:ascii="Times New Roman" w:hAnsi="Times New Roman"/>
          <w:color w:val="000000"/>
          <w:sz w:val="28"/>
          <w:szCs w:val="28"/>
        </w:rPr>
      </w:pPr>
      <w:r w:rsidRPr="00F664DC">
        <w:rPr>
          <w:rFonts w:ascii="Times New Roman" w:hAnsi="Times New Roman"/>
          <w:color w:val="000000"/>
          <w:sz w:val="28"/>
          <w:szCs w:val="28"/>
        </w:rPr>
        <w:t>- организация кинопоказов.</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color w:val="000000"/>
          <w:sz w:val="28"/>
          <w:szCs w:val="28"/>
        </w:rPr>
      </w:pPr>
    </w:p>
    <w:p w:rsidR="00F664DC" w:rsidRPr="00F664DC" w:rsidRDefault="00F664DC" w:rsidP="00F664DC">
      <w:pPr>
        <w:autoSpaceDE w:val="0"/>
        <w:autoSpaceDN w:val="0"/>
        <w:adjustRightInd w:val="0"/>
        <w:spacing w:after="0" w:line="240" w:lineRule="auto"/>
        <w:ind w:firstLine="709"/>
        <w:jc w:val="center"/>
        <w:rPr>
          <w:rFonts w:ascii="Times New Roman" w:eastAsiaTheme="minorHAnsi" w:hAnsi="Times New Roman"/>
          <w:sz w:val="28"/>
          <w:szCs w:val="28"/>
        </w:rPr>
      </w:pPr>
      <w:r w:rsidRPr="00F664DC">
        <w:rPr>
          <w:rFonts w:ascii="Times New Roman" w:eastAsiaTheme="minorHAnsi" w:hAnsi="Times New Roman"/>
          <w:color w:val="000000"/>
          <w:sz w:val="28"/>
          <w:szCs w:val="28"/>
        </w:rPr>
        <w:t>Объем средств на реализацию программы</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794"/>
        <w:gridCol w:w="1134"/>
        <w:gridCol w:w="1559"/>
        <w:gridCol w:w="1418"/>
        <w:gridCol w:w="1701"/>
      </w:tblGrid>
      <w:tr w:rsidR="00F664DC" w:rsidRPr="00F664DC" w:rsidTr="00F664DC">
        <w:trPr>
          <w:trHeight w:val="247"/>
        </w:trPr>
        <w:tc>
          <w:tcPr>
            <w:tcW w:w="3794" w:type="dxa"/>
            <w:vMerge w:val="restart"/>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Наименование мероприятия</w:t>
            </w:r>
          </w:p>
        </w:tc>
        <w:tc>
          <w:tcPr>
            <w:tcW w:w="5812" w:type="dxa"/>
            <w:gridSpan w:val="4"/>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Финансовые потребности тыс.руб.</w:t>
            </w:r>
          </w:p>
        </w:tc>
      </w:tr>
      <w:tr w:rsidR="00F664DC" w:rsidRPr="00F664DC" w:rsidTr="00F664DC">
        <w:trPr>
          <w:trHeight w:val="247"/>
        </w:trPr>
        <w:tc>
          <w:tcPr>
            <w:tcW w:w="3794" w:type="dxa"/>
            <w:vMerge/>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p>
        </w:tc>
        <w:tc>
          <w:tcPr>
            <w:tcW w:w="1134"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2018</w:t>
            </w:r>
          </w:p>
        </w:tc>
        <w:tc>
          <w:tcPr>
            <w:tcW w:w="1559"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2019</w:t>
            </w:r>
          </w:p>
        </w:tc>
        <w:tc>
          <w:tcPr>
            <w:tcW w:w="1418"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2020</w:t>
            </w:r>
          </w:p>
        </w:tc>
        <w:tc>
          <w:tcPr>
            <w:tcW w:w="1701"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2021-2028</w:t>
            </w:r>
          </w:p>
        </w:tc>
      </w:tr>
      <w:tr w:rsidR="00F664DC" w:rsidRPr="00F664DC" w:rsidTr="00F664DC">
        <w:trPr>
          <w:trHeight w:val="247"/>
        </w:trPr>
        <w:tc>
          <w:tcPr>
            <w:tcW w:w="3794"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Развитие материально – технической базы учреждений культуры </w:t>
            </w:r>
          </w:p>
        </w:tc>
        <w:tc>
          <w:tcPr>
            <w:tcW w:w="1134"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c>
          <w:tcPr>
            <w:tcW w:w="1559"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c>
          <w:tcPr>
            <w:tcW w:w="1418"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c>
          <w:tcPr>
            <w:tcW w:w="1701" w:type="dxa"/>
          </w:tcPr>
          <w:p w:rsidR="00F664DC" w:rsidRPr="00F664DC" w:rsidRDefault="00F664DC" w:rsidP="005141F2">
            <w:pPr>
              <w:widowControl w:val="0"/>
              <w:numPr>
                <w:ilvl w:val="0"/>
                <w:numId w:val="38"/>
              </w:numPr>
              <w:suppressAutoHyphens/>
              <w:autoSpaceDE w:val="0"/>
              <w:autoSpaceDN w:val="0"/>
              <w:adjustRightInd w:val="0"/>
              <w:spacing w:after="0" w:line="240" w:lineRule="auto"/>
              <w:jc w:val="center"/>
              <w:textAlignment w:val="baseline"/>
              <w:rPr>
                <w:rFonts w:ascii="Times New Roman" w:eastAsiaTheme="minorHAnsi" w:hAnsi="Times New Roman"/>
                <w:color w:val="000000"/>
                <w:sz w:val="28"/>
                <w:szCs w:val="28"/>
              </w:rPr>
            </w:pPr>
          </w:p>
        </w:tc>
      </w:tr>
    </w:tbl>
    <w:p w:rsidR="00F664DC" w:rsidRPr="00F664DC" w:rsidRDefault="00F664DC" w:rsidP="00F664DC">
      <w:pPr>
        <w:autoSpaceDE w:val="0"/>
        <w:autoSpaceDN w:val="0"/>
        <w:adjustRightInd w:val="0"/>
        <w:spacing w:after="0" w:line="360" w:lineRule="auto"/>
        <w:jc w:val="both"/>
        <w:rPr>
          <w:rFonts w:ascii="Times New Roman" w:eastAsia="TimesNewRomanPS-BoldMT" w:hAnsi="Times New Roman"/>
          <w:bCs/>
          <w:color w:val="FF0000"/>
          <w:sz w:val="28"/>
          <w:szCs w:val="28"/>
        </w:rPr>
      </w:pPr>
    </w:p>
    <w:p w:rsidR="00F664DC" w:rsidRPr="00F664DC" w:rsidRDefault="00F664DC" w:rsidP="00F664DC">
      <w:pPr>
        <w:autoSpaceDE w:val="0"/>
        <w:autoSpaceDN w:val="0"/>
        <w:adjustRightInd w:val="0"/>
        <w:spacing w:after="0" w:line="360" w:lineRule="auto"/>
        <w:jc w:val="both"/>
        <w:rPr>
          <w:rFonts w:ascii="Times New Roman" w:eastAsia="TimesNewRomanPS-BoldMT" w:hAnsi="Times New Roman"/>
          <w:bCs/>
          <w:color w:val="FF0000"/>
          <w:sz w:val="28"/>
          <w:szCs w:val="28"/>
        </w:rPr>
      </w:pPr>
    </w:p>
    <w:p w:rsidR="00F664DC" w:rsidRPr="00F664DC" w:rsidRDefault="00F664DC" w:rsidP="00F664DC">
      <w:pPr>
        <w:autoSpaceDE w:val="0"/>
        <w:autoSpaceDN w:val="0"/>
        <w:adjustRightInd w:val="0"/>
        <w:spacing w:after="0" w:line="360" w:lineRule="auto"/>
        <w:jc w:val="both"/>
        <w:rPr>
          <w:rFonts w:ascii="Times New Roman" w:eastAsia="TimesNewRomanPS-BoldMT" w:hAnsi="Times New Roman"/>
          <w:bCs/>
          <w:color w:val="FF0000"/>
          <w:sz w:val="28"/>
          <w:szCs w:val="28"/>
        </w:rPr>
      </w:pPr>
    </w:p>
    <w:p w:rsidR="00AE37A7" w:rsidRDefault="00AE37A7" w:rsidP="00F726A1">
      <w:pPr>
        <w:spacing w:after="0"/>
        <w:jc w:val="center"/>
        <w:rPr>
          <w:rFonts w:ascii="Times New Roman" w:hAnsi="Times New Roman"/>
          <w:sz w:val="28"/>
          <w:szCs w:val="28"/>
        </w:rPr>
      </w:pPr>
    </w:p>
    <w:tbl>
      <w:tblPr>
        <w:tblW w:w="9630" w:type="dxa"/>
        <w:jc w:val="center"/>
        <w:tblLayout w:type="fixed"/>
        <w:tblLook w:val="01E0"/>
      </w:tblPr>
      <w:tblGrid>
        <w:gridCol w:w="3886"/>
        <w:gridCol w:w="2161"/>
        <w:gridCol w:w="3583"/>
      </w:tblGrid>
      <w:tr w:rsidR="00F664DC" w:rsidRPr="00F664DC" w:rsidTr="00F664DC">
        <w:trPr>
          <w:trHeight w:val="1107"/>
          <w:jc w:val="center"/>
        </w:trPr>
        <w:tc>
          <w:tcPr>
            <w:tcW w:w="3886" w:type="dxa"/>
            <w:vMerge w:val="restart"/>
            <w:hideMark/>
          </w:tcPr>
          <w:p w:rsidR="00F664DC" w:rsidRPr="00F664DC" w:rsidRDefault="00F664DC" w:rsidP="00F664DC">
            <w:pPr>
              <w:widowControl w:val="0"/>
              <w:suppressAutoHyphens/>
              <w:autoSpaceDN w:val="0"/>
              <w:spacing w:after="0" w:line="240" w:lineRule="auto"/>
              <w:jc w:val="center"/>
              <w:textAlignment w:val="baseline"/>
              <w:rPr>
                <w:rFonts w:ascii="Times New Roman" w:eastAsia="Times New Roman" w:hAnsi="Times New Roman"/>
                <w:b/>
                <w:kern w:val="3"/>
                <w:sz w:val="24"/>
                <w:szCs w:val="24"/>
                <w:lang w:val="de-DE" w:eastAsia="ja-JP" w:bidi="fa-IR"/>
              </w:rPr>
            </w:pPr>
            <w:r w:rsidRPr="00F664DC">
              <w:rPr>
                <w:rFonts w:ascii="Times New Roman" w:eastAsia="Andale Sans UI" w:hAnsi="Times New Roman"/>
                <w:b/>
                <w:kern w:val="3"/>
                <w:sz w:val="24"/>
                <w:szCs w:val="24"/>
                <w:lang w:val="de-DE" w:eastAsia="ja-JP" w:bidi="fa-IR"/>
              </w:rPr>
              <w:t>«Изьва»</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F664DC">
              <w:rPr>
                <w:rFonts w:ascii="Times New Roman" w:eastAsia="Andale Sans UI" w:hAnsi="Times New Roman"/>
                <w:b/>
                <w:kern w:val="3"/>
                <w:sz w:val="24"/>
                <w:szCs w:val="24"/>
                <w:lang w:val="de-DE" w:eastAsia="ja-JP" w:bidi="fa-IR"/>
              </w:rPr>
              <w:t>муниципальнöй районса администрация</w:t>
            </w:r>
          </w:p>
        </w:tc>
        <w:tc>
          <w:tcPr>
            <w:tcW w:w="2161" w:type="dxa"/>
            <w:hideMark/>
          </w:tcPr>
          <w:p w:rsidR="00F664DC" w:rsidRPr="00F664DC" w:rsidRDefault="005141F2" w:rsidP="00F664DC">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Pr>
                <w:rFonts w:ascii="Times New Roman" w:eastAsia="Andale Sans UI" w:hAnsi="Times New Roman"/>
                <w:b/>
                <w:noProof/>
                <w:kern w:val="3"/>
                <w:sz w:val="28"/>
                <w:szCs w:val="26"/>
                <w:lang w:eastAsia="ru-RU"/>
              </w:rPr>
              <w:drawing>
                <wp:inline distT="0" distB="0" distL="0" distR="0">
                  <wp:extent cx="617220" cy="748030"/>
                  <wp:effectExtent l="19050" t="0" r="0" b="0"/>
                  <wp:docPr id="173"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45" cstate="print"/>
                          <a:srcRect/>
                          <a:stretch>
                            <a:fillRect/>
                          </a:stretch>
                        </pic:blipFill>
                        <pic:spPr bwMode="auto">
                          <a:xfrm>
                            <a:off x="0" y="0"/>
                            <a:ext cx="617220" cy="748030"/>
                          </a:xfrm>
                          <a:prstGeom prst="rect">
                            <a:avLst/>
                          </a:prstGeom>
                          <a:noFill/>
                          <a:ln w="9525">
                            <a:noFill/>
                            <a:miter lim="800000"/>
                            <a:headEnd/>
                            <a:tailEnd/>
                          </a:ln>
                        </pic:spPr>
                      </pic:pic>
                    </a:graphicData>
                  </a:graphic>
                </wp:inline>
              </w:drawing>
            </w:r>
          </w:p>
        </w:tc>
        <w:tc>
          <w:tcPr>
            <w:tcW w:w="3583" w:type="dxa"/>
            <w:vMerge w:val="restart"/>
            <w:hideMark/>
          </w:tcPr>
          <w:p w:rsidR="00F664DC" w:rsidRPr="00F664DC" w:rsidRDefault="00F664DC" w:rsidP="00F664DC">
            <w:pPr>
              <w:widowControl w:val="0"/>
              <w:suppressAutoHyphens/>
              <w:autoSpaceDN w:val="0"/>
              <w:spacing w:after="0" w:line="240" w:lineRule="auto"/>
              <w:jc w:val="center"/>
              <w:textAlignment w:val="baseline"/>
              <w:rPr>
                <w:rFonts w:ascii="Times New Roman" w:eastAsia="Times New Roman" w:hAnsi="Times New Roman"/>
                <w:b/>
                <w:kern w:val="3"/>
                <w:sz w:val="24"/>
                <w:szCs w:val="24"/>
                <w:lang w:val="de-DE" w:eastAsia="ja-JP" w:bidi="fa-IR"/>
              </w:rPr>
            </w:pPr>
            <w:r w:rsidRPr="00F664DC">
              <w:rPr>
                <w:rFonts w:ascii="Times New Roman" w:eastAsia="Andale Sans UI" w:hAnsi="Times New Roman"/>
                <w:b/>
                <w:kern w:val="3"/>
                <w:sz w:val="24"/>
                <w:szCs w:val="24"/>
                <w:lang w:val="de-DE" w:eastAsia="ja-JP" w:bidi="fa-IR"/>
              </w:rPr>
              <w:t>Администрация</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F664DC">
              <w:rPr>
                <w:rFonts w:ascii="Times New Roman" w:eastAsia="Andale Sans UI" w:hAnsi="Times New Roman"/>
                <w:b/>
                <w:kern w:val="3"/>
                <w:sz w:val="24"/>
                <w:szCs w:val="24"/>
                <w:lang w:val="de-DE" w:eastAsia="ja-JP" w:bidi="fa-IR"/>
              </w:rPr>
              <w:t>муниципального района</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F664DC">
              <w:rPr>
                <w:rFonts w:ascii="Times New Roman" w:eastAsia="Andale Sans UI" w:hAnsi="Times New Roman"/>
                <w:b/>
                <w:kern w:val="3"/>
                <w:sz w:val="24"/>
                <w:szCs w:val="24"/>
                <w:lang w:val="de-DE" w:eastAsia="ja-JP" w:bidi="fa-IR"/>
              </w:rPr>
              <w:t>«Ижемский»</w:t>
            </w:r>
          </w:p>
        </w:tc>
      </w:tr>
      <w:tr w:rsidR="00F664DC" w:rsidRPr="00F664DC" w:rsidTr="00F664DC">
        <w:trPr>
          <w:trHeight w:val="326"/>
          <w:jc w:val="center"/>
        </w:trPr>
        <w:tc>
          <w:tcPr>
            <w:tcW w:w="3886" w:type="dxa"/>
            <w:vMerge/>
            <w:hideMark/>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tc>
        <w:tc>
          <w:tcPr>
            <w:tcW w:w="2161"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p>
        </w:tc>
        <w:tc>
          <w:tcPr>
            <w:tcW w:w="3583" w:type="dxa"/>
            <w:vMerge/>
            <w:hideMark/>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tc>
      </w:tr>
    </w:tbl>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4"/>
          <w:szCs w:val="20"/>
          <w:lang w:val="de-DE" w:eastAsia="ja-JP" w:bidi="fa-IR"/>
        </w:rPr>
      </w:pP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F664DC">
        <w:rPr>
          <w:rFonts w:ascii="Times New Roman" w:eastAsia="Andale Sans UI" w:hAnsi="Times New Roman"/>
          <w:b/>
          <w:kern w:val="3"/>
          <w:sz w:val="28"/>
          <w:szCs w:val="28"/>
          <w:lang w:val="de-DE" w:eastAsia="ja-JP" w:bidi="fa-IR"/>
        </w:rPr>
        <w:t>Ш У Ö М</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8"/>
          <w:szCs w:val="28"/>
          <w:lang w:eastAsia="ja-JP" w:bidi="fa-IR"/>
        </w:rPr>
      </w:pPr>
      <w:r w:rsidRPr="00F664DC">
        <w:rPr>
          <w:rFonts w:ascii="Times New Roman" w:eastAsia="Andale Sans UI" w:hAnsi="Times New Roman"/>
          <w:b/>
          <w:kern w:val="3"/>
          <w:sz w:val="28"/>
          <w:szCs w:val="28"/>
          <w:lang w:val="de-DE" w:eastAsia="ja-JP" w:bidi="fa-IR"/>
        </w:rPr>
        <w:t>П О С Т А Н О В Л Е Н И Е</w:t>
      </w:r>
      <w:r w:rsidRPr="00F664DC">
        <w:rPr>
          <w:rFonts w:ascii="Times New Roman" w:eastAsia="Andale Sans UI" w:hAnsi="Times New Roman"/>
          <w:b/>
          <w:kern w:val="3"/>
          <w:sz w:val="28"/>
          <w:szCs w:val="28"/>
          <w:lang w:eastAsia="ja-JP" w:bidi="fa-IR"/>
        </w:rPr>
        <w:t xml:space="preserve"> </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 xml:space="preserve">от </w:t>
      </w:r>
      <w:r w:rsidRPr="00F664DC">
        <w:rPr>
          <w:rFonts w:ascii="Times New Roman" w:eastAsia="Andale Sans UI" w:hAnsi="Times New Roman"/>
          <w:kern w:val="3"/>
          <w:sz w:val="28"/>
          <w:szCs w:val="28"/>
          <w:lang w:eastAsia="ja-JP" w:bidi="fa-IR"/>
        </w:rPr>
        <w:t>17 ноября</w:t>
      </w:r>
      <w:r w:rsidRPr="00F664DC">
        <w:rPr>
          <w:rFonts w:ascii="Times New Roman" w:eastAsia="Andale Sans UI" w:hAnsi="Times New Roman"/>
          <w:kern w:val="3"/>
          <w:sz w:val="28"/>
          <w:szCs w:val="28"/>
          <w:lang w:val="de-DE" w:eastAsia="ja-JP" w:bidi="fa-IR"/>
        </w:rPr>
        <w:t xml:space="preserve"> 2017 года                                                              </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                № </w:t>
      </w:r>
      <w:r w:rsidRPr="00F664DC">
        <w:rPr>
          <w:rFonts w:ascii="Times New Roman" w:eastAsia="Andale Sans UI" w:hAnsi="Times New Roman"/>
          <w:kern w:val="3"/>
          <w:sz w:val="28"/>
          <w:szCs w:val="28"/>
          <w:lang w:eastAsia="ja-JP" w:bidi="fa-IR"/>
        </w:rPr>
        <w:t>984</w:t>
      </w:r>
      <w:r w:rsidRPr="00F664DC">
        <w:rPr>
          <w:rFonts w:ascii="Times New Roman" w:eastAsia="Andale Sans UI" w:hAnsi="Times New Roman"/>
          <w:kern w:val="3"/>
          <w:sz w:val="28"/>
          <w:szCs w:val="28"/>
          <w:lang w:val="de-DE" w:eastAsia="ja-JP" w:bidi="fa-IR"/>
        </w:rPr>
        <w:t xml:space="preserve">   </w:t>
      </w:r>
      <w:r w:rsidRPr="00F664DC">
        <w:rPr>
          <w:rFonts w:ascii="Times New Roman" w:eastAsia="Andale Sans UI" w:hAnsi="Times New Roman"/>
          <w:kern w:val="3"/>
          <w:sz w:val="20"/>
          <w:szCs w:val="20"/>
          <w:lang w:val="de-DE" w:eastAsia="ja-JP" w:bidi="fa-IR"/>
        </w:rPr>
        <w:t>Республика Коми, Ижемский район, с. Ижма</w:t>
      </w:r>
      <w:r w:rsidRPr="00F664DC">
        <w:rPr>
          <w:rFonts w:ascii="Times New Roman" w:eastAsia="Andale Sans UI" w:hAnsi="Times New Roman"/>
          <w:kern w:val="3"/>
          <w:sz w:val="24"/>
          <w:szCs w:val="24"/>
          <w:lang w:val="de-DE" w:eastAsia="ja-JP" w:bidi="fa-IR"/>
        </w:rPr>
        <w:t xml:space="preserve"> </w:t>
      </w:r>
      <w:r w:rsidRPr="00F664DC">
        <w:rPr>
          <w:rFonts w:ascii="Times New Roman" w:eastAsia="Andale Sans UI" w:hAnsi="Times New Roman"/>
          <w:kern w:val="3"/>
          <w:sz w:val="28"/>
          <w:szCs w:val="28"/>
          <w:lang w:val="de-DE" w:eastAsia="ja-JP" w:bidi="fa-IR"/>
        </w:rPr>
        <w:t xml:space="preserve"> </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Об утверждении Программы комплексного развития социальной инфраструктуры муниципального образования сельского поселения «Том»</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В соответствии с Градостроительным кодексом РФ, Федеральным законом от 06.10.2003 № 131-ФЗ «Об общих принципах организации местного самоуправления в Российской Федерации», Постановлением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 Генеральным планом сельского поселения «Том»</w:t>
      </w:r>
    </w:p>
    <w:p w:rsidR="00F664DC" w:rsidRPr="00F664DC" w:rsidRDefault="00F664DC" w:rsidP="00F664DC">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администрация муниципального района «Ижемский»</w:t>
      </w:r>
    </w:p>
    <w:p w:rsidR="00F664DC" w:rsidRPr="00F664DC" w:rsidRDefault="00F664DC" w:rsidP="00F664DC">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П О С Т А Н О В Л Я Е Т:</w:t>
      </w:r>
    </w:p>
    <w:p w:rsidR="00F664DC" w:rsidRPr="00F664DC" w:rsidRDefault="00F664DC" w:rsidP="00F664DC">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tabs>
          <w:tab w:val="left" w:pos="796"/>
        </w:tabs>
        <w:spacing w:after="0" w:line="240" w:lineRule="auto"/>
        <w:ind w:firstLine="709"/>
        <w:jc w:val="both"/>
        <w:rPr>
          <w:rFonts w:ascii="Times New Roman" w:eastAsia="Times New Roman" w:hAnsi="Times New Roman"/>
          <w:sz w:val="28"/>
          <w:szCs w:val="28"/>
        </w:rPr>
      </w:pPr>
      <w:r w:rsidRPr="00F664DC">
        <w:rPr>
          <w:rFonts w:ascii="Times New Roman" w:eastAsia="Times New Roman" w:hAnsi="Times New Roman"/>
          <w:sz w:val="28"/>
          <w:szCs w:val="28"/>
        </w:rPr>
        <w:t>1. Утвердить Программу комплексного развития социальной инфраструктуры муниципального образования сельского поселения «Том» на 2017-2028 годы, согласно приложению.</w:t>
      </w:r>
    </w:p>
    <w:p w:rsidR="00F664DC" w:rsidRPr="00F664DC" w:rsidRDefault="00F664DC" w:rsidP="00F664DC">
      <w:pPr>
        <w:widowControl w:val="0"/>
        <w:tabs>
          <w:tab w:val="left" w:pos="796"/>
        </w:tabs>
        <w:spacing w:after="0" w:line="240" w:lineRule="auto"/>
        <w:ind w:firstLine="709"/>
        <w:jc w:val="both"/>
        <w:rPr>
          <w:rFonts w:ascii="Times New Roman" w:eastAsia="Times New Roman" w:hAnsi="Times New Roman"/>
          <w:sz w:val="28"/>
          <w:szCs w:val="28"/>
        </w:rPr>
      </w:pPr>
      <w:r w:rsidRPr="00F664DC">
        <w:rPr>
          <w:rFonts w:ascii="Times New Roman" w:eastAsia="Times New Roman" w:hAnsi="Times New Roman"/>
          <w:sz w:val="28"/>
          <w:szCs w:val="28"/>
        </w:rPr>
        <w:t>2. Контроль исполнения настоящего постановления возложить на заместителя руководителя администрации муниципального района «Ижемский» Р.Е. Селиверстова.</w:t>
      </w:r>
    </w:p>
    <w:p w:rsidR="00F664DC" w:rsidRPr="00F664DC" w:rsidRDefault="00F664DC" w:rsidP="00F664DC">
      <w:pPr>
        <w:widowControl w:val="0"/>
        <w:suppressAutoHyphens/>
        <w:autoSpaceDN w:val="0"/>
        <w:spacing w:after="0" w:line="240" w:lineRule="auto"/>
        <w:ind w:left="-142"/>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kern w:val="3"/>
          <w:sz w:val="28"/>
          <w:szCs w:val="28"/>
          <w:lang w:val="de-DE" w:eastAsia="ja-JP" w:bidi="fa-IR"/>
        </w:rPr>
        <w:tab/>
      </w:r>
      <w:r w:rsidRPr="00F664DC">
        <w:rPr>
          <w:rFonts w:ascii="Times New Roman" w:eastAsia="Andale Sans UI" w:hAnsi="Times New Roman"/>
          <w:kern w:val="3"/>
          <w:sz w:val="28"/>
          <w:szCs w:val="28"/>
          <w:lang w:eastAsia="ja-JP" w:bidi="fa-IR"/>
        </w:rPr>
        <w:t xml:space="preserve">         3. </w:t>
      </w:r>
      <w:r w:rsidRPr="00F664DC">
        <w:rPr>
          <w:rFonts w:ascii="Times New Roman" w:eastAsia="Andale Sans UI" w:hAnsi="Times New Roman" w:cs="Tahoma"/>
          <w:kern w:val="3"/>
          <w:sz w:val="28"/>
          <w:szCs w:val="28"/>
          <w:lang w:val="de-DE" w:eastAsia="ja-JP" w:bidi="fa-IR"/>
        </w:rPr>
        <w:t>Настоящее постановление вступает в силу со дня официального опубликования в информационном Вестнике Совета и администрации муниципального района «Ижемский» и размещения на официальном сайте администрации муниципального района «Ижемский» в сети Интернет.</w:t>
      </w:r>
    </w:p>
    <w:p w:rsidR="00F664DC" w:rsidRPr="00F664DC" w:rsidRDefault="00F664DC" w:rsidP="00F664DC">
      <w:pPr>
        <w:widowControl w:val="0"/>
        <w:suppressAutoHyphens/>
        <w:autoSpaceDN w:val="0"/>
        <w:spacing w:after="0" w:line="240" w:lineRule="auto"/>
        <w:ind w:left="-142"/>
        <w:jc w:val="both"/>
        <w:textAlignment w:val="baseline"/>
        <w:rPr>
          <w:rFonts w:ascii="Times New Roman" w:eastAsia="Andale Sans UI" w:hAnsi="Times New Roman" w:cs="Tahoma"/>
          <w:kern w:val="3"/>
          <w:sz w:val="28"/>
          <w:szCs w:val="28"/>
          <w:lang w:eastAsia="ja-JP" w:bidi="fa-IR"/>
        </w:rPr>
      </w:pPr>
    </w:p>
    <w:p w:rsidR="00F664DC" w:rsidRPr="00F664DC" w:rsidRDefault="00F664DC" w:rsidP="00F664DC">
      <w:pPr>
        <w:widowControl w:val="0"/>
        <w:suppressAutoHyphens/>
        <w:autoSpaceDN w:val="0"/>
        <w:spacing w:after="0" w:line="240" w:lineRule="auto"/>
        <w:ind w:left="-142"/>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eastAsia="ja-JP" w:bidi="fa-IR"/>
        </w:rPr>
        <w:t>Заместитель р</w:t>
      </w:r>
      <w:r w:rsidRPr="00F664DC">
        <w:rPr>
          <w:rFonts w:ascii="Times New Roman" w:eastAsia="Andale Sans UI" w:hAnsi="Times New Roman"/>
          <w:kern w:val="3"/>
          <w:sz w:val="28"/>
          <w:szCs w:val="28"/>
          <w:lang w:val="de-DE" w:eastAsia="ja-JP" w:bidi="fa-IR"/>
        </w:rPr>
        <w:t>уководител</w:t>
      </w:r>
      <w:r w:rsidRPr="00F664DC">
        <w:rPr>
          <w:rFonts w:ascii="Times New Roman" w:eastAsia="Andale Sans UI" w:hAnsi="Times New Roman"/>
          <w:kern w:val="3"/>
          <w:sz w:val="28"/>
          <w:szCs w:val="28"/>
          <w:lang w:eastAsia="ja-JP" w:bidi="fa-IR"/>
        </w:rPr>
        <w:t>я</w:t>
      </w:r>
      <w:r w:rsidRPr="00F664DC">
        <w:rPr>
          <w:rFonts w:ascii="Times New Roman" w:eastAsia="Andale Sans UI" w:hAnsi="Times New Roman"/>
          <w:kern w:val="3"/>
          <w:sz w:val="28"/>
          <w:szCs w:val="28"/>
          <w:lang w:val="de-DE" w:eastAsia="ja-JP" w:bidi="fa-IR"/>
        </w:rPr>
        <w:t xml:space="preserve"> администрации </w:t>
      </w:r>
    </w:p>
    <w:p w:rsidR="00F664DC" w:rsidRPr="00F664DC" w:rsidRDefault="00F664DC" w:rsidP="00F664DC">
      <w:pPr>
        <w:widowControl w:val="0"/>
        <w:suppressAutoHyphens/>
        <w:autoSpaceDN w:val="0"/>
        <w:spacing w:after="0" w:line="240" w:lineRule="auto"/>
        <w:ind w:left="-142"/>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val="de-DE" w:eastAsia="ja-JP" w:bidi="fa-IR"/>
        </w:rPr>
        <w:t xml:space="preserve">муниципального района «Ижемский»                  </w:t>
      </w:r>
      <w:r w:rsidRPr="00F664DC">
        <w:rPr>
          <w:rFonts w:ascii="Times New Roman" w:eastAsia="Andale Sans UI" w:hAnsi="Times New Roman"/>
          <w:kern w:val="3"/>
          <w:sz w:val="28"/>
          <w:szCs w:val="28"/>
          <w:lang w:eastAsia="ja-JP" w:bidi="fa-IR"/>
        </w:rPr>
        <w:t xml:space="preserve">           </w:t>
      </w:r>
      <w:r w:rsidRPr="00F664DC">
        <w:rPr>
          <w:rFonts w:ascii="Times New Roman" w:eastAsia="Andale Sans UI" w:hAnsi="Times New Roman"/>
          <w:kern w:val="3"/>
          <w:sz w:val="28"/>
          <w:szCs w:val="28"/>
          <w:lang w:val="de-DE" w:eastAsia="ja-JP" w:bidi="fa-IR"/>
        </w:rPr>
        <w:t xml:space="preserve">                  </w:t>
      </w:r>
      <w:r w:rsidRPr="00F664DC">
        <w:rPr>
          <w:rFonts w:ascii="Times New Roman" w:eastAsia="Andale Sans UI" w:hAnsi="Times New Roman"/>
          <w:kern w:val="3"/>
          <w:sz w:val="28"/>
          <w:szCs w:val="28"/>
          <w:lang w:eastAsia="ja-JP" w:bidi="fa-IR"/>
        </w:rPr>
        <w:t xml:space="preserve">    Ф.А. Попов</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0"/>
          <w:szCs w:val="20"/>
          <w:lang w:eastAsia="ja-JP" w:bidi="fa-IR"/>
        </w:rPr>
      </w:pPr>
      <w:r w:rsidRPr="00F664DC">
        <w:rPr>
          <w:rFonts w:ascii="Times New Roman" w:eastAsia="Andale Sans UI" w:hAnsi="Times New Roman"/>
          <w:kern w:val="3"/>
          <w:sz w:val="20"/>
          <w:szCs w:val="20"/>
          <w:lang w:eastAsia="ja-JP" w:bidi="fa-IR"/>
        </w:rPr>
        <w:t xml:space="preserve"> </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F664DC" w:rsidRPr="00F664DC" w:rsidRDefault="00F664DC" w:rsidP="00F664DC">
      <w:pPr>
        <w:autoSpaceDE w:val="0"/>
        <w:autoSpaceDN w:val="0"/>
        <w:adjustRightInd w:val="0"/>
        <w:spacing w:after="0" w:line="240" w:lineRule="auto"/>
        <w:ind w:left="720"/>
        <w:jc w:val="center"/>
        <w:rPr>
          <w:rFonts w:ascii="Times New Roman" w:eastAsiaTheme="minorHAnsi" w:hAnsi="Times New Roman"/>
          <w:b/>
          <w:bCs/>
          <w:color w:val="000000"/>
          <w:sz w:val="27"/>
          <w:szCs w:val="27"/>
        </w:rPr>
      </w:pPr>
    </w:p>
    <w:p w:rsidR="00F664DC" w:rsidRPr="00F664DC" w:rsidRDefault="00F664DC" w:rsidP="00F664DC">
      <w:pPr>
        <w:autoSpaceDE w:val="0"/>
        <w:autoSpaceDN w:val="0"/>
        <w:adjustRightInd w:val="0"/>
        <w:spacing w:after="0" w:line="240" w:lineRule="auto"/>
        <w:ind w:left="720"/>
        <w:jc w:val="center"/>
        <w:rPr>
          <w:rFonts w:ascii="Times New Roman" w:eastAsiaTheme="minorHAnsi" w:hAnsi="Times New Roman"/>
          <w:b/>
          <w:bCs/>
          <w:color w:val="000000"/>
          <w:sz w:val="27"/>
          <w:szCs w:val="27"/>
        </w:rPr>
      </w:pPr>
    </w:p>
    <w:p w:rsidR="00F664DC" w:rsidRPr="00F664DC" w:rsidRDefault="00F664DC" w:rsidP="00F664DC">
      <w:pPr>
        <w:autoSpaceDE w:val="0"/>
        <w:autoSpaceDN w:val="0"/>
        <w:adjustRightInd w:val="0"/>
        <w:spacing w:after="0" w:line="240" w:lineRule="auto"/>
        <w:ind w:left="720"/>
        <w:jc w:val="center"/>
        <w:rPr>
          <w:rFonts w:ascii="Times New Roman" w:eastAsiaTheme="minorHAnsi" w:hAnsi="Times New Roman"/>
          <w:b/>
          <w:bCs/>
          <w:color w:val="000000"/>
          <w:sz w:val="27"/>
          <w:szCs w:val="27"/>
        </w:rPr>
      </w:pPr>
    </w:p>
    <w:p w:rsidR="00F664DC" w:rsidRPr="00F664DC" w:rsidRDefault="00F664DC" w:rsidP="00F664DC">
      <w:pPr>
        <w:autoSpaceDE w:val="0"/>
        <w:autoSpaceDN w:val="0"/>
        <w:adjustRightInd w:val="0"/>
        <w:spacing w:after="0" w:line="240" w:lineRule="auto"/>
        <w:ind w:left="720"/>
        <w:jc w:val="center"/>
        <w:rPr>
          <w:rFonts w:ascii="Times New Roman" w:eastAsiaTheme="minorHAnsi" w:hAnsi="Times New Roman"/>
          <w:b/>
          <w:bCs/>
          <w:color w:val="000000"/>
          <w:sz w:val="27"/>
          <w:szCs w:val="27"/>
        </w:rPr>
      </w:pPr>
    </w:p>
    <w:p w:rsidR="00F664DC" w:rsidRPr="00F664DC" w:rsidRDefault="00F664DC" w:rsidP="00F664DC">
      <w:pPr>
        <w:autoSpaceDE w:val="0"/>
        <w:autoSpaceDN w:val="0"/>
        <w:adjustRightInd w:val="0"/>
        <w:spacing w:after="0" w:line="240" w:lineRule="auto"/>
        <w:ind w:left="720"/>
        <w:jc w:val="right"/>
        <w:rPr>
          <w:rFonts w:ascii="Times New Roman" w:eastAsiaTheme="minorHAnsi" w:hAnsi="Times New Roman"/>
          <w:bCs/>
          <w:color w:val="000000"/>
          <w:sz w:val="27"/>
          <w:szCs w:val="27"/>
        </w:rPr>
      </w:pPr>
      <w:r w:rsidRPr="00F664DC">
        <w:rPr>
          <w:rFonts w:ascii="Times New Roman" w:eastAsiaTheme="minorHAnsi" w:hAnsi="Times New Roman"/>
          <w:bCs/>
          <w:color w:val="000000"/>
          <w:sz w:val="27"/>
          <w:szCs w:val="27"/>
        </w:rPr>
        <w:t xml:space="preserve">Приложение </w:t>
      </w:r>
    </w:p>
    <w:p w:rsidR="00F664DC" w:rsidRPr="00F664DC" w:rsidRDefault="00F664DC" w:rsidP="00F664DC">
      <w:pPr>
        <w:autoSpaceDE w:val="0"/>
        <w:autoSpaceDN w:val="0"/>
        <w:adjustRightInd w:val="0"/>
        <w:spacing w:after="0" w:line="240" w:lineRule="auto"/>
        <w:ind w:left="720"/>
        <w:jc w:val="right"/>
        <w:rPr>
          <w:rFonts w:ascii="Times New Roman" w:eastAsiaTheme="minorHAnsi" w:hAnsi="Times New Roman"/>
          <w:bCs/>
          <w:color w:val="000000"/>
          <w:sz w:val="27"/>
          <w:szCs w:val="27"/>
        </w:rPr>
      </w:pPr>
      <w:r w:rsidRPr="00F664DC">
        <w:rPr>
          <w:rFonts w:ascii="Times New Roman" w:eastAsiaTheme="minorHAnsi" w:hAnsi="Times New Roman"/>
          <w:bCs/>
          <w:color w:val="000000"/>
          <w:sz w:val="27"/>
          <w:szCs w:val="27"/>
        </w:rPr>
        <w:t>к постановлению администрации</w:t>
      </w:r>
    </w:p>
    <w:p w:rsidR="00F664DC" w:rsidRPr="00F664DC" w:rsidRDefault="00F664DC" w:rsidP="00F664DC">
      <w:pPr>
        <w:autoSpaceDE w:val="0"/>
        <w:autoSpaceDN w:val="0"/>
        <w:adjustRightInd w:val="0"/>
        <w:spacing w:after="0" w:line="240" w:lineRule="auto"/>
        <w:ind w:left="720"/>
        <w:jc w:val="right"/>
        <w:rPr>
          <w:rFonts w:ascii="Times New Roman" w:eastAsiaTheme="minorHAnsi" w:hAnsi="Times New Roman"/>
          <w:bCs/>
          <w:color w:val="000000"/>
          <w:sz w:val="27"/>
          <w:szCs w:val="27"/>
        </w:rPr>
      </w:pPr>
      <w:r w:rsidRPr="00F664DC">
        <w:rPr>
          <w:rFonts w:ascii="Times New Roman" w:eastAsiaTheme="minorHAnsi" w:hAnsi="Times New Roman"/>
          <w:bCs/>
          <w:color w:val="000000"/>
          <w:sz w:val="27"/>
          <w:szCs w:val="27"/>
        </w:rPr>
        <w:t>муниципального района «Ижемский»</w:t>
      </w:r>
    </w:p>
    <w:p w:rsidR="00F664DC" w:rsidRPr="00F664DC" w:rsidRDefault="00F664DC" w:rsidP="00F664DC">
      <w:pPr>
        <w:autoSpaceDE w:val="0"/>
        <w:autoSpaceDN w:val="0"/>
        <w:adjustRightInd w:val="0"/>
        <w:spacing w:after="0" w:line="240" w:lineRule="auto"/>
        <w:ind w:left="720"/>
        <w:jc w:val="right"/>
        <w:rPr>
          <w:rFonts w:ascii="Times New Roman" w:eastAsiaTheme="minorHAnsi" w:hAnsi="Times New Roman"/>
          <w:bCs/>
          <w:color w:val="000000"/>
          <w:sz w:val="27"/>
          <w:szCs w:val="27"/>
        </w:rPr>
      </w:pPr>
      <w:r w:rsidRPr="00F664DC">
        <w:rPr>
          <w:rFonts w:ascii="Times New Roman" w:eastAsiaTheme="minorHAnsi" w:hAnsi="Times New Roman"/>
          <w:bCs/>
          <w:color w:val="000000"/>
          <w:sz w:val="27"/>
          <w:szCs w:val="27"/>
        </w:rPr>
        <w:t>от 17 ноября 2017 г. № 984</w:t>
      </w:r>
    </w:p>
    <w:p w:rsidR="00F664DC" w:rsidRPr="00F664DC" w:rsidRDefault="00F664DC" w:rsidP="00F664DC">
      <w:pPr>
        <w:autoSpaceDE w:val="0"/>
        <w:autoSpaceDN w:val="0"/>
        <w:adjustRightInd w:val="0"/>
        <w:spacing w:after="0" w:line="240" w:lineRule="auto"/>
        <w:ind w:left="720"/>
        <w:jc w:val="center"/>
        <w:rPr>
          <w:rFonts w:ascii="Times New Roman" w:eastAsiaTheme="minorHAnsi" w:hAnsi="Times New Roman"/>
          <w:b/>
          <w:bCs/>
          <w:color w:val="000000"/>
          <w:sz w:val="27"/>
          <w:szCs w:val="27"/>
        </w:rPr>
      </w:pPr>
    </w:p>
    <w:p w:rsidR="00F664DC" w:rsidRPr="00F664DC" w:rsidRDefault="00F664DC" w:rsidP="00F664DC">
      <w:pPr>
        <w:autoSpaceDE w:val="0"/>
        <w:autoSpaceDN w:val="0"/>
        <w:adjustRightInd w:val="0"/>
        <w:spacing w:after="0" w:line="240" w:lineRule="auto"/>
        <w:ind w:left="720"/>
        <w:jc w:val="center"/>
        <w:rPr>
          <w:rFonts w:ascii="Times New Roman" w:eastAsiaTheme="minorHAnsi" w:hAnsi="Times New Roman"/>
          <w:b/>
          <w:bCs/>
          <w:color w:val="000000"/>
          <w:sz w:val="27"/>
          <w:szCs w:val="27"/>
        </w:rPr>
      </w:pPr>
      <w:r w:rsidRPr="00F664DC">
        <w:rPr>
          <w:rFonts w:ascii="Times New Roman" w:eastAsiaTheme="minorHAnsi" w:hAnsi="Times New Roman"/>
          <w:b/>
          <w:bCs/>
          <w:color w:val="000000"/>
          <w:sz w:val="27"/>
          <w:szCs w:val="27"/>
        </w:rPr>
        <w:t>ПАСПОРТ ПРОГРАММЫ</w:t>
      </w:r>
    </w:p>
    <w:p w:rsidR="00F664DC" w:rsidRPr="00F664DC" w:rsidRDefault="00F664DC" w:rsidP="00F664DC">
      <w:pPr>
        <w:autoSpaceDE w:val="0"/>
        <w:autoSpaceDN w:val="0"/>
        <w:adjustRightInd w:val="0"/>
        <w:spacing w:after="0" w:line="240" w:lineRule="auto"/>
        <w:ind w:left="720"/>
        <w:rPr>
          <w:rFonts w:ascii="Times New Roman" w:eastAsiaTheme="minorHAnsi" w:hAnsi="Times New Roman"/>
          <w:b/>
          <w:bCs/>
          <w:color w:val="000000"/>
          <w:sz w:val="27"/>
          <w:szCs w:val="27"/>
        </w:r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815"/>
        <w:gridCol w:w="5541"/>
      </w:tblGrid>
      <w:tr w:rsidR="00F664DC" w:rsidRPr="00F664DC" w:rsidTr="00F664DC">
        <w:trPr>
          <w:trHeight w:val="282"/>
        </w:trPr>
        <w:tc>
          <w:tcPr>
            <w:tcW w:w="3815" w:type="dxa"/>
          </w:tcPr>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8"/>
                <w:szCs w:val="28"/>
              </w:rPr>
            </w:pPr>
            <w:r w:rsidRPr="00F664DC">
              <w:rPr>
                <w:rFonts w:ascii="Times New Roman" w:eastAsiaTheme="minorHAnsi" w:hAnsi="Times New Roman"/>
                <w:b/>
                <w:bCs/>
                <w:color w:val="000000"/>
                <w:sz w:val="28"/>
                <w:szCs w:val="28"/>
              </w:rPr>
              <w:t xml:space="preserve">Наименование Программы </w:t>
            </w:r>
          </w:p>
        </w:tc>
        <w:tc>
          <w:tcPr>
            <w:tcW w:w="554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Программа комплексного развития социальной инфраструктуры муниципального образования сельского поселения «Том»</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на 2017 – 2028 годы.</w:t>
            </w:r>
          </w:p>
        </w:tc>
      </w:tr>
      <w:tr w:rsidR="00F664DC" w:rsidRPr="00F664DC" w:rsidTr="00F664DC">
        <w:trPr>
          <w:trHeight w:val="437"/>
        </w:trPr>
        <w:tc>
          <w:tcPr>
            <w:tcW w:w="3815" w:type="dxa"/>
          </w:tcPr>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8"/>
                <w:szCs w:val="28"/>
              </w:rPr>
            </w:pPr>
            <w:r w:rsidRPr="00F664DC">
              <w:rPr>
                <w:rFonts w:ascii="Times New Roman" w:eastAsiaTheme="minorHAnsi" w:hAnsi="Times New Roman"/>
                <w:b/>
                <w:bCs/>
                <w:color w:val="000000"/>
                <w:sz w:val="28"/>
                <w:szCs w:val="28"/>
              </w:rPr>
              <w:t xml:space="preserve">Основание для разработки Программы </w:t>
            </w:r>
          </w:p>
        </w:tc>
        <w:tc>
          <w:tcPr>
            <w:tcW w:w="554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Федеральный Закон № 131-ФЗ от 06.10.2003 «Об общих принципах организации местного самоуправления в Российской Федерации»,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Постановление Правительства Российской Федерации от 01 октября 2015 года № 1050 «Об утверждении требований к программам комплексного развития социальной инфраструктуры поселений, городских округов»;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Генеральный план муниципального образования сельского поселения «Том»;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Устав муниципального образования сельского поселения «Том»</w:t>
            </w:r>
          </w:p>
        </w:tc>
      </w:tr>
      <w:tr w:rsidR="00F664DC" w:rsidRPr="00F664DC" w:rsidTr="00F664DC">
        <w:trPr>
          <w:trHeight w:val="437"/>
        </w:trPr>
        <w:tc>
          <w:tcPr>
            <w:tcW w:w="3815" w:type="dxa"/>
          </w:tcPr>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8"/>
                <w:szCs w:val="28"/>
              </w:rPr>
            </w:pPr>
            <w:r w:rsidRPr="00F664DC">
              <w:rPr>
                <w:rFonts w:ascii="Times New Roman" w:eastAsiaTheme="minorHAnsi" w:hAnsi="Times New Roman"/>
                <w:b/>
                <w:bCs/>
                <w:color w:val="000000"/>
                <w:sz w:val="28"/>
                <w:szCs w:val="28"/>
              </w:rPr>
              <w:t xml:space="preserve">Дата утверждения </w:t>
            </w:r>
          </w:p>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8"/>
                <w:szCs w:val="28"/>
              </w:rPr>
            </w:pPr>
            <w:r w:rsidRPr="00F664DC">
              <w:rPr>
                <w:rFonts w:ascii="Times New Roman" w:eastAsiaTheme="minorHAnsi" w:hAnsi="Times New Roman"/>
                <w:b/>
                <w:bCs/>
                <w:color w:val="000000"/>
                <w:sz w:val="28"/>
                <w:szCs w:val="28"/>
              </w:rPr>
              <w:t xml:space="preserve">Программы </w:t>
            </w:r>
          </w:p>
        </w:tc>
        <w:tc>
          <w:tcPr>
            <w:tcW w:w="554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Постановлением администрации МО МР «Ижемский» от 17 ноября 2017 года № 984</w:t>
            </w:r>
          </w:p>
        </w:tc>
      </w:tr>
      <w:tr w:rsidR="00F664DC" w:rsidRPr="00F664DC" w:rsidTr="00F664DC">
        <w:trPr>
          <w:trHeight w:val="281"/>
        </w:trPr>
        <w:tc>
          <w:tcPr>
            <w:tcW w:w="3815" w:type="dxa"/>
          </w:tcPr>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8"/>
                <w:szCs w:val="28"/>
              </w:rPr>
            </w:pPr>
            <w:r w:rsidRPr="00F664DC">
              <w:rPr>
                <w:rFonts w:ascii="Times New Roman" w:eastAsiaTheme="minorHAnsi" w:hAnsi="Times New Roman"/>
                <w:b/>
                <w:bCs/>
                <w:color w:val="000000"/>
                <w:sz w:val="28"/>
                <w:szCs w:val="28"/>
              </w:rPr>
              <w:t xml:space="preserve">Заказчик Программы </w:t>
            </w:r>
          </w:p>
        </w:tc>
        <w:tc>
          <w:tcPr>
            <w:tcW w:w="554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Администрация МО МР «Ижемский»</w:t>
            </w:r>
          </w:p>
        </w:tc>
      </w:tr>
      <w:tr w:rsidR="00F664DC" w:rsidRPr="00F664DC" w:rsidTr="00F664DC">
        <w:trPr>
          <w:trHeight w:val="281"/>
        </w:trPr>
        <w:tc>
          <w:tcPr>
            <w:tcW w:w="3815" w:type="dxa"/>
          </w:tcPr>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 xml:space="preserve">Разработчик Программы </w:t>
            </w:r>
          </w:p>
        </w:tc>
        <w:tc>
          <w:tcPr>
            <w:tcW w:w="554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Администрация МО МР «Ижемский»</w:t>
            </w:r>
          </w:p>
        </w:tc>
      </w:tr>
      <w:tr w:rsidR="00F664DC" w:rsidRPr="00F664DC" w:rsidTr="00F664DC">
        <w:trPr>
          <w:trHeight w:val="281"/>
        </w:trPr>
        <w:tc>
          <w:tcPr>
            <w:tcW w:w="3815" w:type="dxa"/>
          </w:tcPr>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 xml:space="preserve">Исполнители Программы </w:t>
            </w:r>
          </w:p>
        </w:tc>
        <w:tc>
          <w:tcPr>
            <w:tcW w:w="554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Администрация сельского поселения «Том», управление образования администрации МР «Ижемский»; отдел физической культуры и спорта администрации МР «Ижемский»; управление культуры администрации МР  «Ижемский».</w:t>
            </w:r>
          </w:p>
        </w:tc>
      </w:tr>
      <w:tr w:rsidR="00F664DC" w:rsidRPr="00F664DC" w:rsidTr="00F664DC">
        <w:trPr>
          <w:trHeight w:val="281"/>
        </w:trPr>
        <w:tc>
          <w:tcPr>
            <w:tcW w:w="3815" w:type="dxa"/>
          </w:tcPr>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 xml:space="preserve">Основные цели Программы </w:t>
            </w:r>
          </w:p>
        </w:tc>
        <w:tc>
          <w:tcPr>
            <w:tcW w:w="554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w:t>
            </w:r>
            <w:r w:rsidRPr="00F664DC">
              <w:rPr>
                <w:rFonts w:ascii="Times New Roman" w:eastAsiaTheme="minorHAnsi" w:hAnsi="Times New Roman"/>
                <w:color w:val="000000"/>
                <w:sz w:val="28"/>
                <w:szCs w:val="28"/>
              </w:rPr>
              <w:tab/>
              <w:t>обеспечение безопасности, качества и эффективности использования населением объектов социальной инфраструктуры сельского поселения;</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w:t>
            </w:r>
            <w:r w:rsidRPr="00F664DC">
              <w:rPr>
                <w:rFonts w:ascii="Times New Roman" w:eastAsiaTheme="minorHAnsi" w:hAnsi="Times New Roman"/>
                <w:color w:val="000000"/>
                <w:sz w:val="28"/>
                <w:szCs w:val="28"/>
              </w:rPr>
              <w:tab/>
              <w:t>обеспечение доступности объектов социальной инфраструктуры сельского поселения для населения в соответствии с нормативами градостроительного проектирования;</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w:t>
            </w:r>
            <w:r w:rsidRPr="00F664DC">
              <w:rPr>
                <w:rFonts w:ascii="Times New Roman" w:eastAsiaTheme="minorHAnsi" w:hAnsi="Times New Roman"/>
                <w:color w:val="000000"/>
                <w:sz w:val="28"/>
                <w:szCs w:val="28"/>
              </w:rPr>
              <w:tab/>
              <w:t xml:space="preserve">обеспечение сбалансированного развития систем социальной инфраструктуры сельского поселения до 2028 года в соответствии с установленными потребностями в объектах социальной инфраструктуры;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w:t>
            </w:r>
            <w:r w:rsidRPr="00F664DC">
              <w:rPr>
                <w:rFonts w:ascii="Times New Roman" w:eastAsiaTheme="minorHAnsi" w:hAnsi="Times New Roman"/>
                <w:color w:val="000000"/>
                <w:sz w:val="28"/>
                <w:szCs w:val="28"/>
              </w:rPr>
              <w:tab/>
              <w:t>достижение расчетного уровня обеспеченности населения сельского  поселения услугами объектов социальной инфраструктуры в соответствии с нормативами градостроительного проектирования;</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w:t>
            </w:r>
            <w:r w:rsidRPr="00F664DC">
              <w:rPr>
                <w:rFonts w:ascii="Times New Roman" w:eastAsiaTheme="minorHAnsi" w:hAnsi="Times New Roman"/>
                <w:color w:val="000000"/>
                <w:sz w:val="28"/>
                <w:szCs w:val="28"/>
              </w:rPr>
              <w:tab/>
              <w:t>обеспечение эффективности функционирования действующей социальной инфраструктуры сельского поселения.</w:t>
            </w:r>
          </w:p>
        </w:tc>
      </w:tr>
      <w:tr w:rsidR="00F664DC" w:rsidRPr="00F664DC" w:rsidTr="00F664DC">
        <w:trPr>
          <w:trHeight w:val="281"/>
        </w:trPr>
        <w:tc>
          <w:tcPr>
            <w:tcW w:w="3815" w:type="dxa"/>
          </w:tcPr>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 xml:space="preserve">Основные задачи Программы </w:t>
            </w:r>
          </w:p>
        </w:tc>
        <w:tc>
          <w:tcPr>
            <w:tcW w:w="554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а) повышение безопасности, качества и эффективности использования населением объектов социальной инфраструктуры поселения;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б) обеспечение доступности объектов социальной инфраструктуры поселения для населения поселения в соответствии с нормативами градостроительного проектирования поселения;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в) обеспечение сбалансированного, перспективного развитие социальной инфраструктуры поселения в соответствии с установленными потребностями в объектах социальной инфраструктуры поселения;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г) обеспечение достижения расчетного уровня обеспеченности населения поселения услугами в областях образования, здравоохранения, физической культуры и массового спорта и культуры;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д) повышение эффективности функционирования действующей социальной инфраструктуры </w:t>
            </w:r>
          </w:p>
        </w:tc>
      </w:tr>
      <w:tr w:rsidR="00F664DC" w:rsidRPr="00F664DC" w:rsidTr="00F664DC">
        <w:trPr>
          <w:trHeight w:val="592"/>
        </w:trPr>
        <w:tc>
          <w:tcPr>
            <w:tcW w:w="3815" w:type="dxa"/>
          </w:tcPr>
          <w:p w:rsidR="00F664DC" w:rsidRPr="00F664DC" w:rsidRDefault="00F664DC" w:rsidP="00F664DC">
            <w:pPr>
              <w:autoSpaceDE w:val="0"/>
              <w:autoSpaceDN w:val="0"/>
              <w:adjustRightInd w:val="0"/>
              <w:spacing w:after="0" w:line="240" w:lineRule="auto"/>
              <w:rPr>
                <w:rFonts w:ascii="Times New Roman" w:eastAsiaTheme="minorHAnsi" w:hAnsi="Times New Roman"/>
                <w:b/>
                <w:color w:val="000000"/>
                <w:sz w:val="28"/>
                <w:szCs w:val="28"/>
              </w:rPr>
            </w:pPr>
            <w:r w:rsidRPr="00F664DC">
              <w:rPr>
                <w:rFonts w:ascii="Times New Roman" w:eastAsiaTheme="minorHAnsi" w:hAnsi="Times New Roman"/>
                <w:b/>
                <w:color w:val="000000"/>
                <w:sz w:val="28"/>
                <w:szCs w:val="28"/>
              </w:rPr>
              <w:t xml:space="preserve">Целевые показатели (индикаторы) обеспеченности населения объектами социальной инфраструктуры </w:t>
            </w:r>
          </w:p>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8"/>
                <w:szCs w:val="28"/>
              </w:rPr>
            </w:pPr>
          </w:p>
        </w:tc>
        <w:tc>
          <w:tcPr>
            <w:tcW w:w="554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количество отремонтированных зданий образовательных учреждений;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количество объектов, для которых разработана проектная документация и получено положительное заключение государственной экспертизы проектной документации;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площадь введенных в действие плоскостных сооружений;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количество введенных в эксплуатацию спортивных объектов;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 количество отремонтированных зданий культуры (библиотека, ДК);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количество введенных в действие объектов культуры.</w:t>
            </w:r>
          </w:p>
        </w:tc>
      </w:tr>
      <w:tr w:rsidR="00F664DC" w:rsidRPr="00F664DC" w:rsidTr="00F664DC">
        <w:trPr>
          <w:trHeight w:val="1055"/>
        </w:trPr>
        <w:tc>
          <w:tcPr>
            <w:tcW w:w="3815" w:type="dxa"/>
          </w:tcPr>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lang w:val="de-DE"/>
              </w:rPr>
              <w:t>Укрупненное описание запланированных мероприятий</w:t>
            </w:r>
          </w:p>
        </w:tc>
        <w:tc>
          <w:tcPr>
            <w:tcW w:w="554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Развитие жилых территорий. </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мероприятия по реконструкции, строительству объектов вобластях: физическая культура и спорт, культура,</w:t>
            </w:r>
            <w:r w:rsidRPr="00F664DC">
              <w:rPr>
                <w:rFonts w:ascii="Times New Roman" w:eastAsiaTheme="minorHAnsi" w:hAnsi="Times New Roman"/>
                <w:color w:val="000000"/>
                <w:sz w:val="28"/>
                <w:szCs w:val="28"/>
                <w:lang w:val="de-DE"/>
              </w:rPr>
              <w:t>здравоохранение</w:t>
            </w:r>
          </w:p>
        </w:tc>
      </w:tr>
      <w:tr w:rsidR="00F664DC" w:rsidRPr="00F664DC" w:rsidTr="00F664DC">
        <w:trPr>
          <w:trHeight w:val="1055"/>
        </w:trPr>
        <w:tc>
          <w:tcPr>
            <w:tcW w:w="3815" w:type="dxa"/>
          </w:tcPr>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Срок и этапы реализации</w:t>
            </w:r>
          </w:p>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lang w:val="de-DE"/>
              </w:rPr>
            </w:pPr>
            <w:r w:rsidRPr="00F664DC">
              <w:rPr>
                <w:rFonts w:ascii="Times New Roman" w:eastAsiaTheme="minorHAnsi" w:hAnsi="Times New Roman"/>
                <w:b/>
                <w:bCs/>
                <w:color w:val="000000"/>
                <w:sz w:val="28"/>
                <w:szCs w:val="28"/>
                <w:lang w:val="de-DE"/>
              </w:rPr>
              <w:t>Программы</w:t>
            </w:r>
          </w:p>
        </w:tc>
        <w:tc>
          <w:tcPr>
            <w:tcW w:w="554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2017 г. – 2028 г.</w:t>
            </w:r>
          </w:p>
        </w:tc>
      </w:tr>
      <w:tr w:rsidR="00F664DC" w:rsidRPr="00F664DC" w:rsidTr="00F664DC">
        <w:trPr>
          <w:trHeight w:val="1055"/>
        </w:trPr>
        <w:tc>
          <w:tcPr>
            <w:tcW w:w="3815" w:type="dxa"/>
          </w:tcPr>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8"/>
                <w:szCs w:val="28"/>
              </w:rPr>
            </w:pPr>
            <w:r w:rsidRPr="00F664DC">
              <w:rPr>
                <w:rFonts w:ascii="Times New Roman" w:eastAsiaTheme="minorHAnsi" w:hAnsi="Times New Roman"/>
                <w:b/>
                <w:bCs/>
                <w:color w:val="000000"/>
                <w:sz w:val="28"/>
                <w:szCs w:val="28"/>
              </w:rPr>
              <w:t xml:space="preserve">Объемы и источники финансирования Программы </w:t>
            </w:r>
          </w:p>
        </w:tc>
        <w:tc>
          <w:tcPr>
            <w:tcW w:w="554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Общий объем финансирования Программы на 2017 – 2028 гг. составляет 0,00 рублей, в том числе, по годам:</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2017 г. – 0,00 руб.;</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2018 г. – 0,00 руб.;</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2019 г. – 0,00 руб.;</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2020 г. – 0,00 руб.;</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lang w:val="de-DE"/>
              </w:rPr>
              <w:t>2020</w:t>
            </w:r>
            <w:r w:rsidRPr="00F664DC">
              <w:rPr>
                <w:rFonts w:ascii="Times New Roman" w:eastAsiaTheme="minorHAnsi" w:hAnsi="Times New Roman"/>
                <w:bCs/>
                <w:color w:val="000000"/>
                <w:sz w:val="28"/>
                <w:szCs w:val="28"/>
              </w:rPr>
              <w:t>–</w:t>
            </w:r>
            <w:r w:rsidRPr="00F664DC">
              <w:rPr>
                <w:rFonts w:ascii="Times New Roman" w:eastAsiaTheme="minorHAnsi" w:hAnsi="Times New Roman"/>
                <w:bCs/>
                <w:color w:val="000000"/>
                <w:sz w:val="28"/>
                <w:szCs w:val="28"/>
                <w:lang w:val="de-DE"/>
              </w:rPr>
              <w:t>202</w:t>
            </w:r>
            <w:r w:rsidRPr="00F664DC">
              <w:rPr>
                <w:rFonts w:ascii="Times New Roman" w:eastAsiaTheme="minorHAnsi" w:hAnsi="Times New Roman"/>
                <w:bCs/>
                <w:color w:val="000000"/>
                <w:sz w:val="28"/>
                <w:szCs w:val="28"/>
              </w:rPr>
              <w:t>8</w:t>
            </w:r>
            <w:r w:rsidRPr="00F664DC">
              <w:rPr>
                <w:rFonts w:ascii="Times New Roman" w:eastAsiaTheme="minorHAnsi" w:hAnsi="Times New Roman"/>
                <w:bCs/>
                <w:color w:val="000000"/>
                <w:sz w:val="28"/>
                <w:szCs w:val="28"/>
                <w:lang w:val="de-DE"/>
              </w:rPr>
              <w:t xml:space="preserve"> г. – 0</w:t>
            </w:r>
            <w:r w:rsidRPr="00F664DC">
              <w:rPr>
                <w:rFonts w:ascii="Times New Roman" w:eastAsiaTheme="minorHAnsi" w:hAnsi="Times New Roman"/>
                <w:bCs/>
                <w:color w:val="000000"/>
                <w:sz w:val="28"/>
                <w:szCs w:val="28"/>
              </w:rPr>
              <w:t>,</w:t>
            </w:r>
            <w:r w:rsidRPr="00F664DC">
              <w:rPr>
                <w:rFonts w:ascii="Times New Roman" w:eastAsiaTheme="minorHAnsi" w:hAnsi="Times New Roman"/>
                <w:bCs/>
                <w:color w:val="000000"/>
                <w:sz w:val="28"/>
                <w:szCs w:val="28"/>
                <w:lang w:val="de-DE"/>
              </w:rPr>
              <w:t>00 руб.</w:t>
            </w:r>
            <w:r w:rsidRPr="00F664DC">
              <w:rPr>
                <w:rFonts w:ascii="Times New Roman" w:eastAsiaTheme="minorHAnsi" w:hAnsi="Times New Roman"/>
                <w:bCs/>
                <w:color w:val="000000"/>
                <w:sz w:val="28"/>
                <w:szCs w:val="28"/>
              </w:rPr>
              <w:t>;</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bCs/>
                <w:color w:val="000000"/>
                <w:sz w:val="28"/>
                <w:szCs w:val="28"/>
              </w:rPr>
            </w:pPr>
            <w:r w:rsidRPr="00F664DC">
              <w:rPr>
                <w:rFonts w:ascii="Times New Roman" w:eastAsiaTheme="minorHAnsi" w:hAnsi="Times New Roman"/>
                <w:bCs/>
                <w:color w:val="000000"/>
                <w:sz w:val="28"/>
                <w:szCs w:val="28"/>
              </w:rPr>
              <w:t>бюджет поселения – 0,00 руб.;</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bCs/>
                <w:color w:val="000000"/>
                <w:sz w:val="28"/>
                <w:szCs w:val="28"/>
                <w:lang w:val="de-DE"/>
              </w:rPr>
              <w:t>иныевнебюджетныеисточники – 0</w:t>
            </w:r>
            <w:r w:rsidRPr="00F664DC">
              <w:rPr>
                <w:rFonts w:ascii="Times New Roman" w:eastAsiaTheme="minorHAnsi" w:hAnsi="Times New Roman"/>
                <w:bCs/>
                <w:color w:val="000000"/>
                <w:sz w:val="28"/>
                <w:szCs w:val="28"/>
              </w:rPr>
              <w:t>,00</w:t>
            </w:r>
            <w:r w:rsidRPr="00F664DC">
              <w:rPr>
                <w:rFonts w:ascii="Times New Roman" w:eastAsiaTheme="minorHAnsi" w:hAnsi="Times New Roman"/>
                <w:bCs/>
                <w:color w:val="000000"/>
                <w:sz w:val="28"/>
                <w:szCs w:val="28"/>
                <w:lang w:val="de-DE"/>
              </w:rPr>
              <w:t xml:space="preserve"> руб.</w:t>
            </w:r>
          </w:p>
        </w:tc>
      </w:tr>
      <w:tr w:rsidR="00F664DC" w:rsidRPr="00F664DC" w:rsidTr="00F664DC">
        <w:trPr>
          <w:trHeight w:val="1055"/>
        </w:trPr>
        <w:tc>
          <w:tcPr>
            <w:tcW w:w="3815" w:type="dxa"/>
          </w:tcPr>
          <w:p w:rsidR="00F664DC" w:rsidRPr="00F664DC" w:rsidRDefault="00F664DC" w:rsidP="00F664DC">
            <w:pPr>
              <w:autoSpaceDE w:val="0"/>
              <w:autoSpaceDN w:val="0"/>
              <w:adjustRightInd w:val="0"/>
              <w:spacing w:after="0" w:line="240" w:lineRule="auto"/>
              <w:rPr>
                <w:rFonts w:ascii="Times New Roman" w:eastAsiaTheme="minorHAnsi" w:hAnsi="Times New Roman"/>
                <w:b/>
                <w:color w:val="000000"/>
                <w:sz w:val="28"/>
                <w:szCs w:val="28"/>
              </w:rPr>
            </w:pPr>
            <w:r w:rsidRPr="00F664DC">
              <w:rPr>
                <w:rFonts w:ascii="Times New Roman" w:eastAsiaTheme="minorHAnsi" w:hAnsi="Times New Roman"/>
                <w:b/>
                <w:color w:val="000000"/>
                <w:sz w:val="28"/>
                <w:szCs w:val="28"/>
              </w:rPr>
              <w:t xml:space="preserve">Ожидаемые результаты реализации программы </w:t>
            </w:r>
          </w:p>
          <w:p w:rsidR="00F664DC" w:rsidRPr="00F664DC" w:rsidRDefault="00F664DC" w:rsidP="00F664DC">
            <w:pPr>
              <w:autoSpaceDE w:val="0"/>
              <w:autoSpaceDN w:val="0"/>
              <w:adjustRightInd w:val="0"/>
              <w:spacing w:after="0" w:line="240" w:lineRule="auto"/>
              <w:rPr>
                <w:rFonts w:ascii="Times New Roman" w:eastAsiaTheme="minorHAnsi" w:hAnsi="Times New Roman"/>
                <w:b/>
                <w:bCs/>
                <w:color w:val="000000"/>
                <w:sz w:val="28"/>
                <w:szCs w:val="28"/>
              </w:rPr>
            </w:pPr>
          </w:p>
        </w:tc>
        <w:tc>
          <w:tcPr>
            <w:tcW w:w="554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Повышение качества, комфортности и уровня жизни населения сельского поселения.</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Нормативная доступность и обеспеченность объектами социальной</w:t>
            </w:r>
            <w:r w:rsidRPr="00F664DC">
              <w:rPr>
                <w:rFonts w:ascii="Times New Roman" w:eastAsiaTheme="minorHAnsi" w:hAnsi="Times New Roman"/>
                <w:color w:val="000000"/>
                <w:sz w:val="28"/>
                <w:szCs w:val="28"/>
                <w:lang w:val="de-DE"/>
              </w:rPr>
              <w:t>инфраструктурыжителей</w:t>
            </w:r>
            <w:r w:rsidRPr="00F664DC">
              <w:rPr>
                <w:rFonts w:ascii="Times New Roman" w:eastAsiaTheme="minorHAnsi" w:hAnsi="Times New Roman"/>
                <w:color w:val="000000"/>
                <w:sz w:val="28"/>
                <w:szCs w:val="28"/>
              </w:rPr>
              <w:t>сельского</w:t>
            </w:r>
            <w:r w:rsidRPr="00F664DC">
              <w:rPr>
                <w:rFonts w:ascii="Times New Roman" w:eastAsiaTheme="minorHAnsi" w:hAnsi="Times New Roman"/>
                <w:color w:val="000000"/>
                <w:sz w:val="28"/>
                <w:szCs w:val="28"/>
                <w:lang w:val="de-DE"/>
              </w:rPr>
              <w:t>поселения</w:t>
            </w:r>
            <w:r w:rsidRPr="00F664DC">
              <w:rPr>
                <w:rFonts w:ascii="Times New Roman" w:eastAsiaTheme="minorHAnsi" w:hAnsi="Times New Roman"/>
                <w:color w:val="000000"/>
                <w:sz w:val="28"/>
                <w:szCs w:val="28"/>
              </w:rPr>
              <w:t>.</w:t>
            </w:r>
          </w:p>
        </w:tc>
      </w:tr>
    </w:tbl>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7"/>
          <w:szCs w:val="27"/>
        </w:rPr>
      </w:pPr>
    </w:p>
    <w:p w:rsidR="00F664DC" w:rsidRPr="00F664DC" w:rsidRDefault="00F664DC" w:rsidP="00F664DC">
      <w:pPr>
        <w:autoSpaceDE w:val="0"/>
        <w:autoSpaceDN w:val="0"/>
        <w:adjustRightInd w:val="0"/>
        <w:spacing w:after="0" w:line="240" w:lineRule="auto"/>
        <w:rPr>
          <w:rFonts w:ascii="Times New Roman" w:eastAsiaTheme="minorHAnsi" w:hAnsi="Times New Roman"/>
          <w:color w:val="000000"/>
          <w:sz w:val="27"/>
          <w:szCs w:val="27"/>
        </w:rPr>
      </w:pP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2. Характеристика существующего состояния социальной инфраструктуры сельского поселения «Том»</w:t>
      </w:r>
    </w:p>
    <w:p w:rsidR="00F664DC" w:rsidRPr="00F664DC" w:rsidRDefault="00F664DC" w:rsidP="00F664DC">
      <w:pPr>
        <w:widowControl w:val="0"/>
        <w:autoSpaceDN w:val="0"/>
        <w:spacing w:after="0" w:line="360" w:lineRule="auto"/>
        <w:textAlignment w:val="baseline"/>
        <w:rPr>
          <w:rFonts w:ascii="Times New Roman" w:eastAsia="Andale Sans UI" w:hAnsi="Times New Roman" w:cs="Tahoma"/>
          <w:kern w:val="3"/>
          <w:sz w:val="28"/>
          <w:szCs w:val="28"/>
          <w:lang w:eastAsia="ja-JP" w:bidi="fa-IR"/>
        </w:rPr>
      </w:pPr>
    </w:p>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cs="Tahoma"/>
          <w:b/>
          <w:kern w:val="3"/>
          <w:sz w:val="28"/>
          <w:szCs w:val="28"/>
          <w:lang w:eastAsia="ja-JP" w:bidi="fa-IR"/>
        </w:rPr>
      </w:pPr>
      <w:r w:rsidRPr="00F664DC">
        <w:rPr>
          <w:rFonts w:ascii="Times New Roman" w:eastAsia="Andale Sans UI" w:hAnsi="Times New Roman" w:cs="Tahoma"/>
          <w:b/>
          <w:kern w:val="3"/>
          <w:sz w:val="28"/>
          <w:szCs w:val="28"/>
          <w:lang w:eastAsia="ja-JP" w:bidi="fa-IR"/>
        </w:rPr>
        <w:t>2.1. Общие сведения муниципального образования СП «Том»</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kern w:val="3"/>
          <w:sz w:val="28"/>
          <w:szCs w:val="28"/>
          <w:lang w:eastAsia="ja-JP" w:bidi="fa-IR"/>
        </w:rPr>
        <w:t>Полное официальное наименование муниципального образования – муниципальное образование сельское поселение «Том».</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Общая площадь территории сельского поселения «Том» составляет 7,98 тыс. км</w:t>
      </w:r>
      <w:r w:rsidRPr="00F664DC">
        <w:rPr>
          <w:rFonts w:ascii="Times New Roman" w:eastAsia="Andale Sans UI" w:hAnsi="Times New Roman"/>
          <w:kern w:val="3"/>
          <w:sz w:val="28"/>
          <w:szCs w:val="28"/>
          <w:vertAlign w:val="superscript"/>
          <w:lang w:eastAsia="ja-JP" w:bidi="fa-IR"/>
        </w:rPr>
        <w:t>2</w:t>
      </w:r>
      <w:r w:rsidRPr="00F664DC">
        <w:rPr>
          <w:rFonts w:ascii="Times New Roman" w:eastAsia="Andale Sans UI" w:hAnsi="Times New Roman"/>
          <w:kern w:val="3"/>
          <w:sz w:val="28"/>
          <w:szCs w:val="28"/>
          <w:lang w:eastAsia="ja-JP" w:bidi="fa-IR"/>
        </w:rPr>
        <w:t>, из них: 0,69 тыс. га – земли сельскохозяйственного назначения.</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 xml:space="preserve">Климат умеренно-континентальный, лето короткое и прохладное, зима многоснежная, продолжительная и холодная. Климат формируется в условиях малого количества солнечной радиации зимой, под воздействием северных морей и интенсивного западного переноса воздушных масс. Вынос теплого морского воздуха, связанный с прохождением атлантических циклонов, и частые вторжения арктического воздуха с Северного Ледовитого океана придают погоде большую неустойчивость в течение всего года.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 xml:space="preserve">Годовая амплитуда составляет 32,0°С. Самым теплым месяцем года является июль (средняя месячная температура +14,6°С), самым холодным месяцем – январь (-17,4°С). Среднегодовая температура воздуха по данным метеостанции Ижма равна -2,0°С. Число дней со средней суточной температурой воздуха выше нуля градусов составляет 164.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 xml:space="preserve">Среднегодовое количество осадков в Ижемском районе равно 527 мм.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 xml:space="preserve">Снежный покров является фактором, оказывающим существенное влияние на формирование климата в зимний период, в основном вследствие большой отражательной способности поверхности снега. В то же время снежный покров предохраняет почву от глубокого промерзания. Наиболее интенсивный рост высоты снежного покрова идет от ноября к январю, в месяцы с наибольшей повторяемостью циклонической погоды, когда сохраняются основные запасы снега. Наибольшей величины он достигает во второй декаде марта. Наибольшая за зиму средняя высота снежного покрова по данным снегомерной съемки в лесу составляет 84 см.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 xml:space="preserve">В целом за год преобладают ветры южного направления. Среднегодовая скорость ветра 4,3 м/с.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По схематической карте климатического районирования поселение «Том» относится к району I, подрайону I Д.</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Согласно инженерно-геологическому районированию СП «Том» представляет территорию с песчано-глинистыми отложениями аллювиального генезиса ( заболачивание, соляной карст, оползни).</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Территория сельского поселения расположена на надпойменной террасе правого берега р.Ижма, которая возвышается над уровнем реки на 15-20 метров. В геологическом  строении принимают участие четвертичные отложения, представленные древне-аллювиальным типов грунтов, а также современными болотными отложениями.  Грунты древне-аллювиального типа представлены песками мелко, средне-зернистыми, средней плотности, влажными  с галькой и гравием.</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kern w:val="3"/>
          <w:sz w:val="28"/>
          <w:szCs w:val="28"/>
          <w:lang w:eastAsia="ja-JP" w:bidi="fa-IR"/>
        </w:rPr>
        <w:t>Всего на территории поселения расположено три населенных пункта - п. Том, п. Койю, д. Картаёль.</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kern w:val="3"/>
          <w:sz w:val="28"/>
          <w:szCs w:val="28"/>
          <w:lang w:eastAsia="ja-JP" w:bidi="fa-IR"/>
        </w:rPr>
        <w:t>На 01.01.2017 на территории поселения функционировали 16 учреждений, организаций, предприятий и филиалов, 9 индивидуальных предпринимателей.</w:t>
      </w:r>
      <w:r w:rsidRPr="00F664DC">
        <w:rPr>
          <w:rFonts w:ascii="Times New Roman" w:eastAsia="Andale Sans UI" w:hAnsi="Times New Roman"/>
          <w:color w:val="000000"/>
          <w:kern w:val="3"/>
          <w:sz w:val="28"/>
          <w:szCs w:val="28"/>
          <w:lang w:eastAsia="ja-JP" w:bidi="fa-IR"/>
        </w:rPr>
        <w:tab/>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 xml:space="preserve">Сельское хозяйство поселения представлено 3 фермерскими  хозяйствами, 590 личных подсобных хозяйств.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 xml:space="preserve">За последние годы наблюдается отрицательная динамика поголовья скота в личных подсобных хозяйствах: по состоянию на 01.01.2015 г. поголовье КРС насчитывалось  81  головы, в том числе коров – 49, овец и коз –  31  голов ,  лошадей  51  головы; на 01.01.2016 – поголовье  КРС - 78,    в том числе коров – 41, овец и коз – 26  голов , лошадей  49  головы, на 01.01.2017 – поголовье  КРС - 71, в том числе коров – 34, овец и коз – 57 голов, лошадей 60 головы.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 xml:space="preserve">Дорожное хозяйство является одной из важнейших отраслей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экономики, от устойчивого и эффективного функционирования которой в значительной степени зависит социально-экономическое развитие муниципального образования и условия жизни населения.</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Однако по территории поселения  автодороги республиканского значения не проходят.</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 xml:space="preserve">Автомобильных дорог общего пользования местного значения с твердым покрытием на территории поселения нет.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Жилищный фонд поселения формируется за счет индивидуального жилищного строительства, муниципального жилищного фонда.</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По статистическим данным на 01.01.2017 жилищный фонд составил 31,1 тыс. кв. метров.</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 xml:space="preserve">Показатель средней обеспеченности населения общей площадью жилых домов на начало 2017 года составил 20,32 кв. метров на человека.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В системе здравоохранения большое внимание в районе уделяется работе по улучшению качества и повышению доступности оказания медицинской помощи населению. На территории сельского поселения расположено три медицинских учреждения (участковая больница в п. Том, ФАП в п. Койю и д. Картаёль).</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Средняя списочная численность персонала учреждений здравоохранения, находящихся на территории поселения, на конец 2016 года составила 5 человек. В прогнозируемом периоде увеличение численности медицинских работников не предусматривается.</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Мощность фельдшерско-амбулаторных пунктов в среднем составляет 20-25 посещений. Этот показатель сохранит свое значение до конца 2019 года.</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Муниципальная система образования, функционирующая на территории сельского поселения «Том», объединяет 2 учреждения образования, в которых обучаются и воспитываются 133 человека.</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 xml:space="preserve">В системе образования политика направлена на создание единого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образовательного пространства в Ижемском районе. Предполагается создание такой образовательной системы, которая удовлетворяла бы потребностям и способностям каждого ученика и предоставляла любому из них возможность выбора программы обучения.</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Ежегодно проводится ремонт и подготовка образовательных учреждений к очередному учебному году.</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 xml:space="preserve">В сфере культуры особое внимание администрации сельского поселения  «Том» и муниципального района «Ижемский» направлено на сохранение творческого потенциала, возрождение народных традиций, историко-культурного наследия, развитие культурно-досуговой и творческой деятельности, на укрепление материально-технической базы учреждений культуры.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 xml:space="preserve">В настоящее время на территории поселения функционируют  один Дом  культуры, два Дома досуга и  одна библиотека. На базе Домов культуры функционируют фольклорные, танцевальные, хоровые коллективы, участники которых принимают активное участие в мероприятиях поселения и района. </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В сельском поселении «Том» недостаточно развита база для развития физической культуры, спорта и молодежной политики.  Спортивные залы имеются только при школах,  где занимаются в основном школьники. На территории поселения нет оборудованных стадионов. Есть лыжная база.</w:t>
      </w:r>
    </w:p>
    <w:p w:rsidR="00F664DC" w:rsidRPr="00F664DC" w:rsidRDefault="00F664DC" w:rsidP="00F664DC">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Численность населения муниципального образования сельского поселения «Том» на 01.01.2017 год составляет 1593 человека. За последние 3 года численность населения представлена в таблице 1.</w:t>
      </w:r>
    </w:p>
    <w:p w:rsidR="00F664DC" w:rsidRPr="00F664DC" w:rsidRDefault="00F664DC" w:rsidP="00F664DC">
      <w:pPr>
        <w:widowControl w:val="0"/>
        <w:autoSpaceDN w:val="0"/>
        <w:spacing w:after="0" w:line="360" w:lineRule="auto"/>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ab/>
      </w:r>
    </w:p>
    <w:p w:rsidR="00F664DC" w:rsidRPr="00F664DC" w:rsidRDefault="00F664DC" w:rsidP="00F664DC">
      <w:pPr>
        <w:widowControl w:val="0"/>
        <w:autoSpaceDN w:val="0"/>
        <w:spacing w:after="0" w:line="360" w:lineRule="auto"/>
        <w:jc w:val="center"/>
        <w:textAlignment w:val="baseline"/>
        <w:rPr>
          <w:rFonts w:ascii="Times New Roman" w:eastAsia="Andale Sans UI" w:hAnsi="Times New Roman"/>
          <w:kern w:val="3"/>
          <w:sz w:val="28"/>
          <w:szCs w:val="28"/>
          <w:lang w:eastAsia="ja-JP" w:bidi="fa-IR"/>
        </w:rPr>
      </w:pPr>
      <w:r w:rsidRPr="00F664DC">
        <w:rPr>
          <w:rFonts w:ascii="Times New Roman" w:eastAsia="Andale Sans UI" w:hAnsi="Times New Roman"/>
          <w:color w:val="000000"/>
          <w:kern w:val="3"/>
          <w:sz w:val="28"/>
          <w:szCs w:val="28"/>
          <w:lang w:eastAsia="ja-JP" w:bidi="fa-IR"/>
        </w:rPr>
        <w:t>Таблица 1.  Численность населения МО СП «Том», человек</w:t>
      </w:r>
    </w:p>
    <w:tbl>
      <w:tblPr>
        <w:tblW w:w="9201" w:type="dxa"/>
        <w:tblInd w:w="481" w:type="dxa"/>
        <w:tblLayout w:type="fixed"/>
        <w:tblCellMar>
          <w:left w:w="10" w:type="dxa"/>
          <w:right w:w="10" w:type="dxa"/>
        </w:tblCellMar>
        <w:tblLook w:val="04A0"/>
      </w:tblPr>
      <w:tblGrid>
        <w:gridCol w:w="3260"/>
        <w:gridCol w:w="1843"/>
        <w:gridCol w:w="1984"/>
        <w:gridCol w:w="2114"/>
      </w:tblGrid>
      <w:tr w:rsidR="00F664DC" w:rsidRPr="00F664DC" w:rsidTr="00F664DC">
        <w:tc>
          <w:tcPr>
            <w:tcW w:w="3260" w:type="dxa"/>
            <w:tcBorders>
              <w:top w:val="single" w:sz="2" w:space="0" w:color="000000"/>
              <w:left w:val="single" w:sz="2" w:space="0" w:color="000000"/>
              <w:bottom w:val="single" w:sz="2" w:space="0" w:color="000000"/>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b/>
                <w:kern w:val="3"/>
                <w:sz w:val="24"/>
                <w:szCs w:val="24"/>
                <w:lang w:eastAsia="ja-JP" w:bidi="fa-IR"/>
              </w:rPr>
            </w:pPr>
            <w:r w:rsidRPr="00F664DC">
              <w:rPr>
                <w:rFonts w:ascii="Times New Roman" w:eastAsia="Andale Sans UI" w:hAnsi="Times New Roman"/>
                <w:b/>
                <w:kern w:val="3"/>
                <w:sz w:val="24"/>
                <w:szCs w:val="24"/>
                <w:lang w:eastAsia="ja-JP" w:bidi="fa-IR"/>
              </w:rPr>
              <w:t>Период</w:t>
            </w:r>
          </w:p>
        </w:tc>
        <w:tc>
          <w:tcPr>
            <w:tcW w:w="1843" w:type="dxa"/>
            <w:tcBorders>
              <w:top w:val="single" w:sz="2" w:space="0" w:color="000000"/>
              <w:left w:val="single" w:sz="2" w:space="0" w:color="000000"/>
              <w:bottom w:val="single" w:sz="2" w:space="0" w:color="000000"/>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b/>
                <w:kern w:val="3"/>
                <w:sz w:val="24"/>
                <w:szCs w:val="24"/>
                <w:lang w:eastAsia="ja-JP" w:bidi="fa-IR"/>
              </w:rPr>
            </w:pPr>
            <w:r w:rsidRPr="00F664DC">
              <w:rPr>
                <w:rFonts w:ascii="Times New Roman" w:eastAsia="Andale Sans UI" w:hAnsi="Times New Roman"/>
                <w:b/>
                <w:kern w:val="3"/>
                <w:sz w:val="24"/>
                <w:szCs w:val="24"/>
                <w:lang w:val="de-DE" w:eastAsia="ja-JP" w:bidi="fa-IR"/>
              </w:rPr>
              <w:t>201</w:t>
            </w:r>
            <w:r w:rsidRPr="00F664DC">
              <w:rPr>
                <w:rFonts w:ascii="Times New Roman" w:eastAsia="Andale Sans UI" w:hAnsi="Times New Roman"/>
                <w:b/>
                <w:kern w:val="3"/>
                <w:sz w:val="24"/>
                <w:szCs w:val="24"/>
                <w:lang w:eastAsia="ja-JP" w:bidi="fa-IR"/>
              </w:rPr>
              <w:t>5 год</w:t>
            </w:r>
          </w:p>
        </w:tc>
        <w:tc>
          <w:tcPr>
            <w:tcW w:w="1984" w:type="dxa"/>
            <w:tcBorders>
              <w:top w:val="single" w:sz="2" w:space="0" w:color="000000"/>
              <w:left w:val="single" w:sz="2" w:space="0" w:color="000000"/>
              <w:bottom w:val="single" w:sz="2" w:space="0" w:color="000000"/>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b/>
                <w:kern w:val="3"/>
                <w:sz w:val="24"/>
                <w:szCs w:val="24"/>
                <w:lang w:eastAsia="ja-JP" w:bidi="fa-IR"/>
              </w:rPr>
            </w:pPr>
            <w:r w:rsidRPr="00F664DC">
              <w:rPr>
                <w:rFonts w:ascii="Times New Roman" w:eastAsia="Andale Sans UI" w:hAnsi="Times New Roman"/>
                <w:b/>
                <w:kern w:val="3"/>
                <w:sz w:val="24"/>
                <w:szCs w:val="24"/>
                <w:lang w:val="de-DE" w:eastAsia="ja-JP" w:bidi="fa-IR"/>
              </w:rPr>
              <w:t>201</w:t>
            </w:r>
            <w:r w:rsidRPr="00F664DC">
              <w:rPr>
                <w:rFonts w:ascii="Times New Roman" w:eastAsia="Andale Sans UI" w:hAnsi="Times New Roman"/>
                <w:b/>
                <w:kern w:val="3"/>
                <w:sz w:val="24"/>
                <w:szCs w:val="24"/>
                <w:lang w:eastAsia="ja-JP" w:bidi="fa-IR"/>
              </w:rPr>
              <w:t>6 год</w:t>
            </w:r>
          </w:p>
        </w:tc>
        <w:tc>
          <w:tcPr>
            <w:tcW w:w="2114"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b/>
                <w:kern w:val="3"/>
                <w:sz w:val="24"/>
                <w:szCs w:val="24"/>
                <w:lang w:eastAsia="ja-JP" w:bidi="fa-IR"/>
              </w:rPr>
            </w:pPr>
            <w:r w:rsidRPr="00F664DC">
              <w:rPr>
                <w:rFonts w:ascii="Times New Roman" w:eastAsia="Andale Sans UI" w:hAnsi="Times New Roman"/>
                <w:b/>
                <w:kern w:val="3"/>
                <w:sz w:val="24"/>
                <w:szCs w:val="24"/>
                <w:lang w:val="de-DE" w:eastAsia="ja-JP" w:bidi="fa-IR"/>
              </w:rPr>
              <w:t>201</w:t>
            </w:r>
            <w:r w:rsidRPr="00F664DC">
              <w:rPr>
                <w:rFonts w:ascii="Times New Roman" w:eastAsia="Andale Sans UI" w:hAnsi="Times New Roman"/>
                <w:b/>
                <w:kern w:val="3"/>
                <w:sz w:val="24"/>
                <w:szCs w:val="24"/>
                <w:lang w:eastAsia="ja-JP" w:bidi="fa-IR"/>
              </w:rPr>
              <w:t>7 год</w:t>
            </w:r>
          </w:p>
        </w:tc>
      </w:tr>
      <w:tr w:rsidR="00F664DC" w:rsidRPr="00F664DC" w:rsidTr="00F664DC">
        <w:tc>
          <w:tcPr>
            <w:tcW w:w="3260" w:type="dxa"/>
            <w:tcBorders>
              <w:left w:val="single" w:sz="2" w:space="0" w:color="000000"/>
              <w:bottom w:val="single" w:sz="2" w:space="0" w:color="000000"/>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сельское поселение «Том»</w:t>
            </w:r>
          </w:p>
        </w:tc>
        <w:tc>
          <w:tcPr>
            <w:tcW w:w="1843" w:type="dxa"/>
            <w:tcBorders>
              <w:left w:val="single" w:sz="2" w:space="0" w:color="000000"/>
              <w:bottom w:val="single" w:sz="2" w:space="0" w:color="000000"/>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1570</w:t>
            </w:r>
          </w:p>
        </w:tc>
        <w:tc>
          <w:tcPr>
            <w:tcW w:w="1984" w:type="dxa"/>
            <w:tcBorders>
              <w:left w:val="single" w:sz="2" w:space="0" w:color="000000"/>
              <w:bottom w:val="single" w:sz="2" w:space="0" w:color="000000"/>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1616</w:t>
            </w:r>
          </w:p>
        </w:tc>
        <w:tc>
          <w:tcPr>
            <w:tcW w:w="2114" w:type="dxa"/>
            <w:tcBorders>
              <w:left w:val="single" w:sz="2" w:space="0" w:color="000000"/>
              <w:bottom w:val="single" w:sz="2" w:space="0" w:color="000000"/>
              <w:right w:val="single" w:sz="2" w:space="0" w:color="000000"/>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1593</w:t>
            </w:r>
          </w:p>
        </w:tc>
      </w:tr>
      <w:tr w:rsidR="00F664DC" w:rsidRPr="00F664DC" w:rsidTr="00F664DC">
        <w:trPr>
          <w:trHeight w:val="135"/>
        </w:trPr>
        <w:tc>
          <w:tcPr>
            <w:tcW w:w="3260" w:type="dxa"/>
            <w:tcBorders>
              <w:left w:val="single" w:sz="2" w:space="0" w:color="000000"/>
              <w:bottom w:val="single" w:sz="4" w:space="0" w:color="auto"/>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п. Том</w:t>
            </w:r>
          </w:p>
        </w:tc>
        <w:tc>
          <w:tcPr>
            <w:tcW w:w="1843" w:type="dxa"/>
            <w:tcBorders>
              <w:left w:val="single" w:sz="2" w:space="0" w:color="000000"/>
              <w:bottom w:val="single" w:sz="4" w:space="0" w:color="auto"/>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877</w:t>
            </w:r>
          </w:p>
        </w:tc>
        <w:tc>
          <w:tcPr>
            <w:tcW w:w="1984" w:type="dxa"/>
            <w:tcBorders>
              <w:left w:val="single" w:sz="2" w:space="0" w:color="000000"/>
              <w:bottom w:val="single" w:sz="4" w:space="0" w:color="auto"/>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853</w:t>
            </w:r>
          </w:p>
        </w:tc>
        <w:tc>
          <w:tcPr>
            <w:tcW w:w="2114" w:type="dxa"/>
            <w:tcBorders>
              <w:left w:val="single" w:sz="2" w:space="0" w:color="000000"/>
              <w:bottom w:val="single" w:sz="4" w:space="0" w:color="auto"/>
              <w:right w:val="single" w:sz="2" w:space="0" w:color="000000"/>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848</w:t>
            </w:r>
          </w:p>
        </w:tc>
      </w:tr>
      <w:tr w:rsidR="00F664DC" w:rsidRPr="00F664DC" w:rsidTr="00F664DC">
        <w:trPr>
          <w:trHeight w:val="135"/>
        </w:trPr>
        <w:tc>
          <w:tcPr>
            <w:tcW w:w="3260" w:type="dxa"/>
            <w:tcBorders>
              <w:top w:val="single" w:sz="4" w:space="0" w:color="auto"/>
              <w:left w:val="single" w:sz="2" w:space="0" w:color="000000"/>
              <w:bottom w:val="single" w:sz="4" w:space="0" w:color="auto"/>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п. Койю</w:t>
            </w:r>
          </w:p>
        </w:tc>
        <w:tc>
          <w:tcPr>
            <w:tcW w:w="1843" w:type="dxa"/>
            <w:tcBorders>
              <w:top w:val="single" w:sz="4" w:space="0" w:color="auto"/>
              <w:left w:val="single" w:sz="2" w:space="0" w:color="000000"/>
              <w:bottom w:val="single" w:sz="4" w:space="0" w:color="auto"/>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356</w:t>
            </w:r>
          </w:p>
        </w:tc>
        <w:tc>
          <w:tcPr>
            <w:tcW w:w="1984" w:type="dxa"/>
            <w:tcBorders>
              <w:top w:val="single" w:sz="4" w:space="0" w:color="auto"/>
              <w:left w:val="single" w:sz="2" w:space="0" w:color="000000"/>
              <w:bottom w:val="single" w:sz="4" w:space="0" w:color="auto"/>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361</w:t>
            </w:r>
          </w:p>
        </w:tc>
        <w:tc>
          <w:tcPr>
            <w:tcW w:w="2114" w:type="dxa"/>
            <w:tcBorders>
              <w:top w:val="single" w:sz="4" w:space="0" w:color="auto"/>
              <w:left w:val="single" w:sz="2" w:space="0" w:color="000000"/>
              <w:bottom w:val="single" w:sz="4" w:space="0" w:color="auto"/>
              <w:right w:val="single" w:sz="2" w:space="0" w:color="000000"/>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353</w:t>
            </w:r>
          </w:p>
        </w:tc>
      </w:tr>
      <w:tr w:rsidR="00F664DC" w:rsidRPr="00F664DC" w:rsidTr="00F664DC">
        <w:tc>
          <w:tcPr>
            <w:tcW w:w="3260" w:type="dxa"/>
            <w:tcBorders>
              <w:top w:val="single" w:sz="4" w:space="0" w:color="auto"/>
              <w:left w:val="single" w:sz="2" w:space="0" w:color="000000"/>
              <w:bottom w:val="single" w:sz="4" w:space="0" w:color="auto"/>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д. Картаёль</w:t>
            </w:r>
          </w:p>
        </w:tc>
        <w:tc>
          <w:tcPr>
            <w:tcW w:w="1843" w:type="dxa"/>
            <w:tcBorders>
              <w:top w:val="single" w:sz="4" w:space="0" w:color="auto"/>
              <w:left w:val="single" w:sz="2" w:space="0" w:color="000000"/>
              <w:bottom w:val="single" w:sz="2" w:space="0" w:color="000000"/>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337</w:t>
            </w:r>
          </w:p>
        </w:tc>
        <w:tc>
          <w:tcPr>
            <w:tcW w:w="1984" w:type="dxa"/>
            <w:tcBorders>
              <w:top w:val="single" w:sz="4" w:space="0" w:color="auto"/>
              <w:left w:val="single" w:sz="2" w:space="0" w:color="000000"/>
              <w:bottom w:val="single" w:sz="2" w:space="0" w:color="000000"/>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402</w:t>
            </w:r>
          </w:p>
        </w:tc>
        <w:tc>
          <w:tcPr>
            <w:tcW w:w="211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rsidR="00F664DC" w:rsidRPr="00F664DC" w:rsidRDefault="00F664DC" w:rsidP="00F664DC">
            <w:pPr>
              <w:widowControl w:val="0"/>
              <w:suppressLineNumbers/>
              <w:suppressAutoHyphens/>
              <w:autoSpaceDN w:val="0"/>
              <w:spacing w:after="0" w:line="240" w:lineRule="auto"/>
              <w:jc w:val="center"/>
              <w:textAlignment w:val="baseline"/>
              <w:rPr>
                <w:rFonts w:ascii="Times New Roman" w:eastAsia="Andale Sans UI" w:hAnsi="Times New Roman"/>
                <w:kern w:val="3"/>
                <w:sz w:val="24"/>
                <w:szCs w:val="24"/>
                <w:lang w:eastAsia="ja-JP" w:bidi="fa-IR"/>
              </w:rPr>
            </w:pPr>
            <w:r w:rsidRPr="00F664DC">
              <w:rPr>
                <w:rFonts w:ascii="Times New Roman" w:eastAsia="Andale Sans UI" w:hAnsi="Times New Roman"/>
                <w:kern w:val="3"/>
                <w:sz w:val="24"/>
                <w:szCs w:val="24"/>
                <w:lang w:eastAsia="ja-JP" w:bidi="fa-IR"/>
              </w:rPr>
              <w:t>392</w:t>
            </w:r>
          </w:p>
        </w:tc>
      </w:tr>
    </w:tbl>
    <w:p w:rsidR="00F664DC" w:rsidRPr="00F664DC" w:rsidRDefault="00F664DC" w:rsidP="00F664DC">
      <w:pPr>
        <w:autoSpaceDE w:val="0"/>
        <w:autoSpaceDN w:val="0"/>
        <w:adjustRightInd w:val="0"/>
        <w:spacing w:after="0" w:line="360" w:lineRule="auto"/>
        <w:jc w:val="center"/>
        <w:rPr>
          <w:rFonts w:ascii="Times New Roman" w:eastAsia="TimesNewRomanPS-BoldMT" w:hAnsi="Times New Roman"/>
          <w:bCs/>
          <w:sz w:val="28"/>
          <w:szCs w:val="28"/>
        </w:rPr>
      </w:pP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rPr>
      </w:pPr>
      <w:r w:rsidRPr="00F664DC">
        <w:rPr>
          <w:rFonts w:ascii="Times New Roman" w:eastAsia="Andale Sans UI" w:hAnsi="Times New Roman" w:cs="Tahoma"/>
          <w:b/>
          <w:kern w:val="3"/>
          <w:sz w:val="28"/>
          <w:szCs w:val="28"/>
        </w:rPr>
        <w:t xml:space="preserve">2.2. Перечень мероприятий по реконструкции объектов местного значения сельского поселения </w:t>
      </w:r>
      <w:r w:rsidRPr="00F664DC">
        <w:rPr>
          <w:rFonts w:ascii="Times New Roman" w:eastAsia="TimesNewRomanPS-BoldMT" w:hAnsi="Times New Roman"/>
          <w:b/>
          <w:bCs/>
          <w:sz w:val="28"/>
          <w:szCs w:val="28"/>
        </w:rPr>
        <w:t>«Том»</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cs="Tahoma"/>
          <w:b/>
          <w:kern w:val="3"/>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4"/>
        <w:gridCol w:w="2288"/>
        <w:gridCol w:w="4252"/>
        <w:gridCol w:w="1985"/>
      </w:tblGrid>
      <w:tr w:rsidR="00F664DC" w:rsidRPr="00F664DC" w:rsidTr="00F664DC">
        <w:trPr>
          <w:jc w:val="center"/>
        </w:trPr>
        <w:tc>
          <w:tcPr>
            <w:tcW w:w="594" w:type="dxa"/>
          </w:tcPr>
          <w:p w:rsidR="00F664DC" w:rsidRPr="00F664DC" w:rsidRDefault="00F664DC" w:rsidP="00F664DC">
            <w:pPr>
              <w:autoSpaceDE w:val="0"/>
              <w:autoSpaceDN w:val="0"/>
              <w:adjustRightInd w:val="0"/>
              <w:spacing w:after="0" w:line="240" w:lineRule="auto"/>
              <w:rPr>
                <w:rFonts w:ascii="Times New Roman" w:eastAsiaTheme="minorHAnsi" w:hAnsi="Times New Roman"/>
                <w:sz w:val="24"/>
                <w:szCs w:val="28"/>
              </w:rPr>
            </w:pPr>
            <w:r w:rsidRPr="00F664DC">
              <w:rPr>
                <w:rFonts w:ascii="Times New Roman" w:eastAsiaTheme="minorHAnsi" w:hAnsi="Times New Roman"/>
                <w:sz w:val="24"/>
                <w:szCs w:val="28"/>
              </w:rPr>
              <w:t>№</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szCs w:val="28"/>
              </w:rPr>
            </w:pPr>
            <w:r w:rsidRPr="00F664DC">
              <w:rPr>
                <w:rFonts w:ascii="Times New Roman" w:eastAsiaTheme="minorHAnsi" w:hAnsi="Times New Roman"/>
                <w:sz w:val="24"/>
                <w:szCs w:val="28"/>
              </w:rPr>
              <w:t>п/п</w:t>
            </w:r>
          </w:p>
        </w:tc>
        <w:tc>
          <w:tcPr>
            <w:tcW w:w="228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Местоположение</w:t>
            </w: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объекта</w:t>
            </w:r>
          </w:p>
        </w:tc>
        <w:tc>
          <w:tcPr>
            <w:tcW w:w="4252"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Перечень мероприятий</w:t>
            </w:r>
          </w:p>
        </w:tc>
        <w:tc>
          <w:tcPr>
            <w:tcW w:w="1985"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Сроки</w:t>
            </w: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реализации</w:t>
            </w:r>
          </w:p>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мероприятия</w:t>
            </w:r>
          </w:p>
        </w:tc>
      </w:tr>
      <w:tr w:rsidR="00F664DC" w:rsidRPr="00F664DC" w:rsidTr="00F664DC">
        <w:trPr>
          <w:trHeight w:val="204"/>
          <w:jc w:val="center"/>
        </w:trPr>
        <w:tc>
          <w:tcPr>
            <w:tcW w:w="594"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1</w:t>
            </w:r>
          </w:p>
        </w:tc>
        <w:tc>
          <w:tcPr>
            <w:tcW w:w="228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2</w:t>
            </w:r>
          </w:p>
        </w:tc>
        <w:tc>
          <w:tcPr>
            <w:tcW w:w="4252"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3</w:t>
            </w:r>
          </w:p>
        </w:tc>
        <w:tc>
          <w:tcPr>
            <w:tcW w:w="1985"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4</w:t>
            </w:r>
          </w:p>
        </w:tc>
      </w:tr>
      <w:tr w:rsidR="00F664DC" w:rsidRPr="00F664DC" w:rsidTr="00F664DC">
        <w:trPr>
          <w:jc w:val="center"/>
        </w:trPr>
        <w:tc>
          <w:tcPr>
            <w:tcW w:w="594"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1.</w:t>
            </w:r>
          </w:p>
        </w:tc>
        <w:tc>
          <w:tcPr>
            <w:tcW w:w="2288"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szCs w:val="28"/>
              </w:rPr>
            </w:pPr>
            <w:r w:rsidRPr="00F664DC">
              <w:rPr>
                <w:rFonts w:ascii="Times New Roman" w:hAnsi="Times New Roman"/>
                <w:sz w:val="24"/>
                <w:szCs w:val="28"/>
              </w:rPr>
              <w:t>д. Картаёль</w:t>
            </w:r>
          </w:p>
        </w:tc>
        <w:tc>
          <w:tcPr>
            <w:tcW w:w="4252" w:type="dxa"/>
          </w:tcPr>
          <w:p w:rsidR="00F664DC" w:rsidRPr="00F664DC" w:rsidRDefault="00F664DC" w:rsidP="00F664DC">
            <w:pPr>
              <w:autoSpaceDE w:val="0"/>
              <w:autoSpaceDN w:val="0"/>
              <w:adjustRightInd w:val="0"/>
              <w:spacing w:after="0" w:line="240" w:lineRule="auto"/>
              <w:jc w:val="both"/>
              <w:rPr>
                <w:rFonts w:ascii="Times New Roman" w:hAnsi="Times New Roman"/>
                <w:sz w:val="24"/>
                <w:szCs w:val="28"/>
              </w:rPr>
            </w:pPr>
            <w:r w:rsidRPr="00F664DC">
              <w:rPr>
                <w:rFonts w:ascii="Times New Roman" w:hAnsi="Times New Roman"/>
                <w:sz w:val="24"/>
                <w:szCs w:val="28"/>
              </w:rPr>
              <w:t>Строительство фермы на 50 голов</w:t>
            </w:r>
          </w:p>
        </w:tc>
        <w:tc>
          <w:tcPr>
            <w:tcW w:w="1985"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szCs w:val="28"/>
              </w:rPr>
            </w:pPr>
            <w:r w:rsidRPr="00F664DC">
              <w:rPr>
                <w:rFonts w:ascii="Times New Roman" w:eastAsiaTheme="minorHAnsi" w:hAnsi="Times New Roman"/>
                <w:sz w:val="24"/>
                <w:szCs w:val="28"/>
              </w:rPr>
              <w:t>до 2028 г.</w:t>
            </w:r>
          </w:p>
        </w:tc>
      </w:tr>
      <w:tr w:rsidR="00F664DC" w:rsidRPr="00F664DC" w:rsidTr="00F664DC">
        <w:trPr>
          <w:jc w:val="center"/>
        </w:trPr>
        <w:tc>
          <w:tcPr>
            <w:tcW w:w="594"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2.</w:t>
            </w:r>
          </w:p>
        </w:tc>
        <w:tc>
          <w:tcPr>
            <w:tcW w:w="2288"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szCs w:val="28"/>
              </w:rPr>
            </w:pPr>
            <w:r w:rsidRPr="00F664DC">
              <w:rPr>
                <w:rFonts w:ascii="Times New Roman" w:hAnsi="Times New Roman"/>
                <w:sz w:val="24"/>
                <w:szCs w:val="28"/>
              </w:rPr>
              <w:t>д. Картаёль</w:t>
            </w:r>
          </w:p>
        </w:tc>
        <w:tc>
          <w:tcPr>
            <w:tcW w:w="425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szCs w:val="28"/>
              </w:rPr>
            </w:pPr>
            <w:r w:rsidRPr="00F664DC">
              <w:rPr>
                <w:rFonts w:ascii="Times New Roman" w:hAnsi="Times New Roman"/>
                <w:sz w:val="24"/>
                <w:szCs w:val="28"/>
              </w:rPr>
              <w:t xml:space="preserve">Строительство ФАПа   </w:t>
            </w:r>
          </w:p>
        </w:tc>
        <w:tc>
          <w:tcPr>
            <w:tcW w:w="1985"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szCs w:val="28"/>
              </w:rPr>
            </w:pPr>
            <w:r w:rsidRPr="00F664DC">
              <w:rPr>
                <w:rFonts w:ascii="Times New Roman" w:eastAsiaTheme="minorHAnsi" w:hAnsi="Times New Roman"/>
                <w:sz w:val="24"/>
                <w:szCs w:val="28"/>
              </w:rPr>
              <w:t>до 2028 г.</w:t>
            </w:r>
          </w:p>
        </w:tc>
      </w:tr>
      <w:tr w:rsidR="00F664DC" w:rsidRPr="00F664DC" w:rsidTr="00F664DC">
        <w:trPr>
          <w:jc w:val="center"/>
        </w:trPr>
        <w:tc>
          <w:tcPr>
            <w:tcW w:w="594"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3.</w:t>
            </w:r>
          </w:p>
        </w:tc>
        <w:tc>
          <w:tcPr>
            <w:tcW w:w="2288"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szCs w:val="28"/>
              </w:rPr>
            </w:pPr>
            <w:r w:rsidRPr="00F664DC">
              <w:rPr>
                <w:rFonts w:ascii="Times New Roman" w:hAnsi="Times New Roman"/>
                <w:sz w:val="24"/>
                <w:szCs w:val="28"/>
              </w:rPr>
              <w:t>д. Картаёль</w:t>
            </w:r>
          </w:p>
        </w:tc>
        <w:tc>
          <w:tcPr>
            <w:tcW w:w="4252" w:type="dxa"/>
          </w:tcPr>
          <w:p w:rsidR="00F664DC" w:rsidRPr="00F664DC" w:rsidRDefault="00F664DC" w:rsidP="00F664DC">
            <w:pPr>
              <w:autoSpaceDE w:val="0"/>
              <w:autoSpaceDN w:val="0"/>
              <w:adjustRightInd w:val="0"/>
              <w:spacing w:after="0" w:line="240" w:lineRule="auto"/>
              <w:jc w:val="both"/>
              <w:rPr>
                <w:rFonts w:ascii="Times New Roman" w:hAnsi="Times New Roman"/>
                <w:sz w:val="24"/>
                <w:szCs w:val="28"/>
              </w:rPr>
            </w:pPr>
            <w:r w:rsidRPr="00F664DC">
              <w:rPr>
                <w:rFonts w:ascii="Times New Roman" w:hAnsi="Times New Roman"/>
                <w:sz w:val="24"/>
                <w:szCs w:val="28"/>
              </w:rPr>
              <w:t>Строительство гаража для пожарной машины</w:t>
            </w:r>
          </w:p>
        </w:tc>
        <w:tc>
          <w:tcPr>
            <w:tcW w:w="1985"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szCs w:val="28"/>
              </w:rPr>
            </w:pPr>
            <w:r w:rsidRPr="00F664DC">
              <w:rPr>
                <w:rFonts w:ascii="Times New Roman" w:eastAsiaTheme="minorHAnsi" w:hAnsi="Times New Roman"/>
                <w:sz w:val="24"/>
                <w:szCs w:val="28"/>
              </w:rPr>
              <w:t>до 2028 г.</w:t>
            </w:r>
          </w:p>
        </w:tc>
      </w:tr>
      <w:tr w:rsidR="00F664DC" w:rsidRPr="00F664DC" w:rsidTr="00F664DC">
        <w:trPr>
          <w:jc w:val="center"/>
        </w:trPr>
        <w:tc>
          <w:tcPr>
            <w:tcW w:w="594"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4.</w:t>
            </w:r>
          </w:p>
        </w:tc>
        <w:tc>
          <w:tcPr>
            <w:tcW w:w="2288"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szCs w:val="28"/>
              </w:rPr>
            </w:pPr>
            <w:r w:rsidRPr="00F664DC">
              <w:rPr>
                <w:rFonts w:ascii="Times New Roman" w:hAnsi="Times New Roman"/>
                <w:sz w:val="24"/>
                <w:szCs w:val="28"/>
              </w:rPr>
              <w:t>п. Том</w:t>
            </w:r>
          </w:p>
        </w:tc>
        <w:tc>
          <w:tcPr>
            <w:tcW w:w="4252" w:type="dxa"/>
          </w:tcPr>
          <w:p w:rsidR="00F664DC" w:rsidRPr="00F664DC" w:rsidRDefault="00F664DC" w:rsidP="00F664DC">
            <w:pPr>
              <w:autoSpaceDE w:val="0"/>
              <w:autoSpaceDN w:val="0"/>
              <w:adjustRightInd w:val="0"/>
              <w:spacing w:after="0" w:line="240" w:lineRule="auto"/>
              <w:jc w:val="both"/>
              <w:rPr>
                <w:rFonts w:ascii="Times New Roman" w:hAnsi="Times New Roman"/>
                <w:sz w:val="24"/>
                <w:szCs w:val="28"/>
              </w:rPr>
            </w:pPr>
            <w:r w:rsidRPr="00F664DC">
              <w:rPr>
                <w:rFonts w:ascii="Times New Roman" w:hAnsi="Times New Roman"/>
                <w:sz w:val="24"/>
                <w:szCs w:val="28"/>
              </w:rPr>
              <w:t>Строительтсво спортивной площадки</w:t>
            </w:r>
          </w:p>
        </w:tc>
        <w:tc>
          <w:tcPr>
            <w:tcW w:w="1985"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szCs w:val="28"/>
              </w:rPr>
            </w:pPr>
            <w:r w:rsidRPr="00F664DC">
              <w:rPr>
                <w:rFonts w:ascii="Times New Roman" w:eastAsiaTheme="minorHAnsi" w:hAnsi="Times New Roman"/>
                <w:sz w:val="24"/>
                <w:szCs w:val="28"/>
              </w:rPr>
              <w:t>до 2028 г.</w:t>
            </w:r>
          </w:p>
        </w:tc>
      </w:tr>
      <w:tr w:rsidR="00F664DC" w:rsidRPr="00F664DC" w:rsidTr="00F664DC">
        <w:trPr>
          <w:jc w:val="center"/>
        </w:trPr>
        <w:tc>
          <w:tcPr>
            <w:tcW w:w="594"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sz w:val="24"/>
                <w:szCs w:val="28"/>
              </w:rPr>
            </w:pPr>
            <w:r w:rsidRPr="00F664DC">
              <w:rPr>
                <w:rFonts w:ascii="Times New Roman" w:eastAsiaTheme="minorHAnsi" w:hAnsi="Times New Roman"/>
                <w:sz w:val="24"/>
                <w:szCs w:val="28"/>
              </w:rPr>
              <w:t>5.</w:t>
            </w:r>
          </w:p>
        </w:tc>
        <w:tc>
          <w:tcPr>
            <w:tcW w:w="2288"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szCs w:val="28"/>
              </w:rPr>
            </w:pPr>
            <w:r w:rsidRPr="00F664DC">
              <w:rPr>
                <w:rFonts w:ascii="Times New Roman" w:hAnsi="Times New Roman"/>
                <w:sz w:val="24"/>
                <w:szCs w:val="28"/>
              </w:rPr>
              <w:t>п. Койю</w:t>
            </w:r>
          </w:p>
        </w:tc>
        <w:tc>
          <w:tcPr>
            <w:tcW w:w="4252"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szCs w:val="28"/>
              </w:rPr>
            </w:pPr>
            <w:r w:rsidRPr="00F664DC">
              <w:rPr>
                <w:rFonts w:ascii="Times New Roman" w:eastAsiaTheme="minorHAnsi" w:hAnsi="Times New Roman"/>
                <w:sz w:val="24"/>
                <w:szCs w:val="28"/>
              </w:rPr>
              <w:t xml:space="preserve">Строительство вертолётной площадки </w:t>
            </w:r>
          </w:p>
        </w:tc>
        <w:tc>
          <w:tcPr>
            <w:tcW w:w="1985"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szCs w:val="28"/>
              </w:rPr>
            </w:pPr>
            <w:r w:rsidRPr="00F664DC">
              <w:rPr>
                <w:rFonts w:ascii="Times New Roman" w:eastAsiaTheme="minorHAnsi" w:hAnsi="Times New Roman"/>
                <w:sz w:val="24"/>
                <w:szCs w:val="28"/>
              </w:rPr>
              <w:t>до 2028 г</w:t>
            </w:r>
          </w:p>
        </w:tc>
      </w:tr>
    </w:tbl>
    <w:p w:rsidR="00F664DC" w:rsidRPr="00F664DC" w:rsidRDefault="00F664DC" w:rsidP="00F664DC">
      <w:pPr>
        <w:autoSpaceDE w:val="0"/>
        <w:autoSpaceDN w:val="0"/>
        <w:adjustRightInd w:val="0"/>
        <w:spacing w:after="0" w:line="360" w:lineRule="auto"/>
        <w:rPr>
          <w:rFonts w:ascii="Times New Roman" w:eastAsia="Times New Roman" w:hAnsi="Times New Roman"/>
          <w:bCs/>
          <w:kern w:val="32"/>
          <w:szCs w:val="32"/>
          <w:lang w:eastAsia="ru-RU"/>
        </w:rPr>
      </w:pPr>
    </w:p>
    <w:p w:rsidR="00F664DC" w:rsidRPr="00F664DC" w:rsidRDefault="00F664DC" w:rsidP="00F664DC">
      <w:pPr>
        <w:autoSpaceDE w:val="0"/>
        <w:autoSpaceDN w:val="0"/>
        <w:adjustRightInd w:val="0"/>
        <w:spacing w:after="0" w:line="360" w:lineRule="auto"/>
        <w:rPr>
          <w:rFonts w:ascii="Times New Roman" w:eastAsia="Times New Roman" w:hAnsi="Times New Roman"/>
          <w:bCs/>
          <w:kern w:val="32"/>
          <w:szCs w:val="32"/>
          <w:lang w:eastAsia="ru-RU"/>
        </w:rPr>
      </w:pPr>
      <w:r w:rsidRPr="00F664DC">
        <w:rPr>
          <w:rFonts w:ascii="Times New Roman" w:eastAsia="Times New Roman" w:hAnsi="Times New Roman"/>
          <w:bCs/>
          <w:kern w:val="32"/>
          <w:szCs w:val="32"/>
          <w:lang w:eastAsia="ru-RU"/>
        </w:rPr>
        <w:t xml:space="preserve"> </w:t>
      </w:r>
    </w:p>
    <w:p w:rsidR="00F664DC" w:rsidRPr="00F664DC" w:rsidRDefault="00F664DC" w:rsidP="00F664DC">
      <w:pPr>
        <w:autoSpaceDE w:val="0"/>
        <w:autoSpaceDN w:val="0"/>
        <w:adjustRightInd w:val="0"/>
        <w:spacing w:after="0" w:line="360" w:lineRule="auto"/>
        <w:jc w:val="center"/>
        <w:rPr>
          <w:rFonts w:ascii="Times New Roman" w:eastAsia="TimesNewRomanPS-BoldMT" w:hAnsi="Times New Roman"/>
          <w:b/>
          <w:bCs/>
          <w:sz w:val="28"/>
          <w:szCs w:val="28"/>
        </w:rPr>
      </w:pPr>
      <w:r w:rsidRPr="00F664DC">
        <w:rPr>
          <w:rFonts w:ascii="Times New Roman" w:eastAsia="TimesNewRomanPS-BoldMT" w:hAnsi="Times New Roman"/>
          <w:b/>
          <w:bCs/>
          <w:sz w:val="28"/>
          <w:szCs w:val="28"/>
        </w:rPr>
        <w:t>2.3. Объемы и источники финансирования мероприятий по реконструкции объектов местного значения сельского поселения «Том»</w:t>
      </w:r>
    </w:p>
    <w:p w:rsidR="00F664DC" w:rsidRPr="00F664DC" w:rsidRDefault="00F664DC" w:rsidP="00F664DC">
      <w:pPr>
        <w:autoSpaceDE w:val="0"/>
        <w:autoSpaceDN w:val="0"/>
        <w:adjustRightInd w:val="0"/>
        <w:spacing w:after="0" w:line="360" w:lineRule="auto"/>
        <w:jc w:val="both"/>
        <w:rPr>
          <w:rFonts w:ascii="Times New Roman" w:eastAsia="TimesNewRomanPS-BoldMT" w:hAnsi="Times New Roman"/>
          <w:bCs/>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1"/>
        <w:gridCol w:w="2471"/>
        <w:gridCol w:w="1461"/>
        <w:gridCol w:w="808"/>
        <w:gridCol w:w="951"/>
        <w:gridCol w:w="13"/>
        <w:gridCol w:w="814"/>
        <w:gridCol w:w="13"/>
        <w:gridCol w:w="825"/>
        <w:gridCol w:w="13"/>
        <w:gridCol w:w="828"/>
        <w:gridCol w:w="833"/>
      </w:tblGrid>
      <w:tr w:rsidR="00F664DC" w:rsidRPr="00F664DC" w:rsidTr="00F664DC">
        <w:trPr>
          <w:jc w:val="center"/>
        </w:trPr>
        <w:tc>
          <w:tcPr>
            <w:tcW w:w="541" w:type="dxa"/>
          </w:tcPr>
          <w:p w:rsidR="00F664DC" w:rsidRPr="00F664DC" w:rsidRDefault="00F664DC" w:rsidP="00F664DC">
            <w:pPr>
              <w:autoSpaceDE w:val="0"/>
              <w:autoSpaceDN w:val="0"/>
              <w:adjustRightInd w:val="0"/>
              <w:spacing w:after="0" w:line="240" w:lineRule="auto"/>
              <w:rPr>
                <w:rFonts w:ascii="Times New Roman" w:eastAsiaTheme="minorHAnsi" w:hAnsi="Times New Roman"/>
              </w:rPr>
            </w:pPr>
            <w:r w:rsidRPr="00F664DC">
              <w:rPr>
                <w:rFonts w:ascii="Times New Roman" w:eastAsiaTheme="minorHAnsi" w:hAnsi="Times New Roman"/>
              </w:rPr>
              <w:t>№</w:t>
            </w:r>
          </w:p>
          <w:p w:rsidR="00F664DC" w:rsidRPr="00F664DC" w:rsidRDefault="00F664DC" w:rsidP="00F664DC">
            <w:pPr>
              <w:autoSpaceDE w:val="0"/>
              <w:autoSpaceDN w:val="0"/>
              <w:adjustRightInd w:val="0"/>
              <w:spacing w:after="0" w:line="240" w:lineRule="auto"/>
              <w:jc w:val="both"/>
              <w:rPr>
                <w:rFonts w:ascii="Times New Roman" w:eastAsiaTheme="minorHAnsi" w:hAnsi="Times New Roman"/>
              </w:rPr>
            </w:pPr>
            <w:r w:rsidRPr="00F664DC">
              <w:rPr>
                <w:rFonts w:ascii="Times New Roman" w:eastAsiaTheme="minorHAnsi" w:hAnsi="Times New Roman"/>
              </w:rPr>
              <w:t>п/п</w:t>
            </w:r>
          </w:p>
        </w:tc>
        <w:tc>
          <w:tcPr>
            <w:tcW w:w="247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Наименование мероприятий</w:t>
            </w:r>
          </w:p>
        </w:tc>
        <w:tc>
          <w:tcPr>
            <w:tcW w:w="146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Срок выполнения работ</w:t>
            </w:r>
          </w:p>
        </w:tc>
        <w:tc>
          <w:tcPr>
            <w:tcW w:w="80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Всего</w:t>
            </w:r>
          </w:p>
        </w:tc>
        <w:tc>
          <w:tcPr>
            <w:tcW w:w="4290" w:type="dxa"/>
            <w:gridSpan w:val="8"/>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Объемы инвестиций по годам, млн.руб.</w:t>
            </w:r>
          </w:p>
        </w:tc>
      </w:tr>
      <w:tr w:rsidR="00F664DC" w:rsidRPr="00F664DC" w:rsidTr="00F664DC">
        <w:trPr>
          <w:trHeight w:val="204"/>
          <w:jc w:val="center"/>
        </w:trPr>
        <w:tc>
          <w:tcPr>
            <w:tcW w:w="54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p>
        </w:tc>
        <w:tc>
          <w:tcPr>
            <w:tcW w:w="247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p>
        </w:tc>
        <w:tc>
          <w:tcPr>
            <w:tcW w:w="146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p>
        </w:tc>
        <w:tc>
          <w:tcPr>
            <w:tcW w:w="80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p>
        </w:tc>
        <w:tc>
          <w:tcPr>
            <w:tcW w:w="964"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2017</w:t>
            </w:r>
          </w:p>
        </w:tc>
        <w:tc>
          <w:tcPr>
            <w:tcW w:w="827"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2018</w:t>
            </w:r>
          </w:p>
        </w:tc>
        <w:tc>
          <w:tcPr>
            <w:tcW w:w="838"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2019</w:t>
            </w:r>
          </w:p>
        </w:tc>
        <w:tc>
          <w:tcPr>
            <w:tcW w:w="82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2020</w:t>
            </w:r>
          </w:p>
        </w:tc>
        <w:tc>
          <w:tcPr>
            <w:tcW w:w="833"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2028</w:t>
            </w:r>
          </w:p>
        </w:tc>
      </w:tr>
      <w:tr w:rsidR="00F664DC" w:rsidRPr="00F664DC" w:rsidTr="00F664DC">
        <w:trPr>
          <w:trHeight w:val="204"/>
          <w:jc w:val="center"/>
        </w:trPr>
        <w:tc>
          <w:tcPr>
            <w:tcW w:w="54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1</w:t>
            </w:r>
          </w:p>
        </w:tc>
        <w:tc>
          <w:tcPr>
            <w:tcW w:w="247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2</w:t>
            </w:r>
          </w:p>
        </w:tc>
        <w:tc>
          <w:tcPr>
            <w:tcW w:w="146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3</w:t>
            </w:r>
          </w:p>
        </w:tc>
        <w:tc>
          <w:tcPr>
            <w:tcW w:w="80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4</w:t>
            </w:r>
          </w:p>
        </w:tc>
        <w:tc>
          <w:tcPr>
            <w:tcW w:w="964"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5</w:t>
            </w:r>
          </w:p>
        </w:tc>
        <w:tc>
          <w:tcPr>
            <w:tcW w:w="827" w:type="dxa"/>
            <w:gridSpan w:val="2"/>
          </w:tcPr>
          <w:p w:rsidR="00F664DC" w:rsidRPr="00F664DC" w:rsidRDefault="00F664DC" w:rsidP="00F664DC">
            <w:pPr>
              <w:widowControl w:val="0"/>
              <w:suppressAutoHyphens/>
              <w:autoSpaceDE w:val="0"/>
              <w:autoSpaceDN w:val="0"/>
              <w:adjustRightInd w:val="0"/>
              <w:spacing w:after="0" w:line="240" w:lineRule="auto"/>
              <w:jc w:val="center"/>
              <w:textAlignment w:val="baseline"/>
              <w:rPr>
                <w:rFonts w:ascii="Times New Roman" w:eastAsiaTheme="minorHAnsi" w:hAnsi="Times New Roman"/>
              </w:rPr>
            </w:pPr>
            <w:r w:rsidRPr="00F664DC">
              <w:rPr>
                <w:rFonts w:ascii="Times New Roman" w:eastAsiaTheme="minorHAnsi" w:hAnsi="Times New Roman"/>
              </w:rPr>
              <w:t>6</w:t>
            </w:r>
          </w:p>
        </w:tc>
        <w:tc>
          <w:tcPr>
            <w:tcW w:w="838" w:type="dxa"/>
            <w:gridSpan w:val="2"/>
          </w:tcPr>
          <w:p w:rsidR="00F664DC" w:rsidRPr="00F664DC" w:rsidRDefault="00F664DC" w:rsidP="00F664DC">
            <w:pPr>
              <w:widowControl w:val="0"/>
              <w:suppressAutoHyphens/>
              <w:autoSpaceDE w:val="0"/>
              <w:autoSpaceDN w:val="0"/>
              <w:adjustRightInd w:val="0"/>
              <w:spacing w:after="0" w:line="240" w:lineRule="auto"/>
              <w:jc w:val="center"/>
              <w:textAlignment w:val="baseline"/>
              <w:rPr>
                <w:rFonts w:ascii="Times New Roman" w:eastAsiaTheme="minorHAnsi" w:hAnsi="Times New Roman"/>
              </w:rPr>
            </w:pPr>
            <w:r w:rsidRPr="00F664DC">
              <w:rPr>
                <w:rFonts w:ascii="Times New Roman" w:eastAsiaTheme="minorHAnsi" w:hAnsi="Times New Roman"/>
              </w:rPr>
              <w:t>7</w:t>
            </w:r>
          </w:p>
        </w:tc>
        <w:tc>
          <w:tcPr>
            <w:tcW w:w="828" w:type="dxa"/>
          </w:tcPr>
          <w:p w:rsidR="00F664DC" w:rsidRPr="00F664DC" w:rsidRDefault="00F664DC" w:rsidP="00F664DC">
            <w:pPr>
              <w:widowControl w:val="0"/>
              <w:suppressAutoHyphens/>
              <w:autoSpaceDE w:val="0"/>
              <w:autoSpaceDN w:val="0"/>
              <w:adjustRightInd w:val="0"/>
              <w:spacing w:after="0" w:line="240" w:lineRule="auto"/>
              <w:jc w:val="center"/>
              <w:textAlignment w:val="baseline"/>
              <w:rPr>
                <w:rFonts w:ascii="Times New Roman" w:eastAsiaTheme="minorHAnsi" w:hAnsi="Times New Roman"/>
              </w:rPr>
            </w:pPr>
            <w:r w:rsidRPr="00F664DC">
              <w:rPr>
                <w:rFonts w:ascii="Times New Roman" w:eastAsiaTheme="minorHAnsi" w:hAnsi="Times New Roman"/>
              </w:rPr>
              <w:t>8</w:t>
            </w:r>
          </w:p>
        </w:tc>
        <w:tc>
          <w:tcPr>
            <w:tcW w:w="833" w:type="dxa"/>
          </w:tcPr>
          <w:p w:rsidR="00F664DC" w:rsidRPr="00F664DC" w:rsidRDefault="00F664DC" w:rsidP="00F664DC">
            <w:pPr>
              <w:widowControl w:val="0"/>
              <w:suppressAutoHyphens/>
              <w:autoSpaceDE w:val="0"/>
              <w:autoSpaceDN w:val="0"/>
              <w:adjustRightInd w:val="0"/>
              <w:spacing w:after="0" w:line="240" w:lineRule="auto"/>
              <w:jc w:val="center"/>
              <w:textAlignment w:val="baseline"/>
              <w:rPr>
                <w:rFonts w:ascii="Times New Roman" w:eastAsiaTheme="minorHAnsi" w:hAnsi="Times New Roman"/>
              </w:rPr>
            </w:pPr>
            <w:r w:rsidRPr="00F664DC">
              <w:rPr>
                <w:rFonts w:ascii="Times New Roman" w:eastAsiaTheme="minorHAnsi" w:hAnsi="Times New Roman"/>
              </w:rPr>
              <w:t>9</w:t>
            </w:r>
          </w:p>
        </w:tc>
      </w:tr>
      <w:tr w:rsidR="00F664DC" w:rsidRPr="00F664DC" w:rsidTr="00F664DC">
        <w:trPr>
          <w:jc w:val="center"/>
        </w:trPr>
        <w:tc>
          <w:tcPr>
            <w:tcW w:w="54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1.</w:t>
            </w:r>
          </w:p>
        </w:tc>
        <w:tc>
          <w:tcPr>
            <w:tcW w:w="247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rPr>
            </w:pPr>
            <w:r w:rsidRPr="00F664DC">
              <w:rPr>
                <w:rFonts w:ascii="Times New Roman" w:hAnsi="Times New Roman"/>
                <w:sz w:val="24"/>
                <w:szCs w:val="28"/>
              </w:rPr>
              <w:t>Строительство фермы на 50 голов</w:t>
            </w:r>
          </w:p>
        </w:tc>
        <w:tc>
          <w:tcPr>
            <w:tcW w:w="146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2017-2028</w:t>
            </w:r>
          </w:p>
        </w:tc>
        <w:tc>
          <w:tcPr>
            <w:tcW w:w="80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964"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27"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38"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2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33"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r>
      <w:tr w:rsidR="00F664DC" w:rsidRPr="00F664DC" w:rsidTr="00F664DC">
        <w:trPr>
          <w:jc w:val="center"/>
        </w:trPr>
        <w:tc>
          <w:tcPr>
            <w:tcW w:w="54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2.</w:t>
            </w:r>
          </w:p>
        </w:tc>
        <w:tc>
          <w:tcPr>
            <w:tcW w:w="247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rPr>
            </w:pPr>
            <w:r w:rsidRPr="00F664DC">
              <w:rPr>
                <w:rFonts w:ascii="Times New Roman" w:hAnsi="Times New Roman"/>
                <w:sz w:val="24"/>
                <w:szCs w:val="28"/>
              </w:rPr>
              <w:t xml:space="preserve">Строительство ФАПа   </w:t>
            </w:r>
          </w:p>
        </w:tc>
        <w:tc>
          <w:tcPr>
            <w:tcW w:w="146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2017-2028</w:t>
            </w:r>
          </w:p>
        </w:tc>
        <w:tc>
          <w:tcPr>
            <w:tcW w:w="80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964"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27"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38"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2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33"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r>
      <w:tr w:rsidR="00F664DC" w:rsidRPr="00F664DC" w:rsidTr="00F664DC">
        <w:trPr>
          <w:jc w:val="center"/>
        </w:trPr>
        <w:tc>
          <w:tcPr>
            <w:tcW w:w="54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3.</w:t>
            </w:r>
          </w:p>
        </w:tc>
        <w:tc>
          <w:tcPr>
            <w:tcW w:w="2471" w:type="dxa"/>
          </w:tcPr>
          <w:p w:rsidR="00F664DC" w:rsidRPr="00F664DC" w:rsidRDefault="00F664DC" w:rsidP="00F664DC">
            <w:pPr>
              <w:autoSpaceDE w:val="0"/>
              <w:autoSpaceDN w:val="0"/>
              <w:adjustRightInd w:val="0"/>
              <w:spacing w:after="0" w:line="240" w:lineRule="auto"/>
              <w:jc w:val="both"/>
              <w:rPr>
                <w:rFonts w:ascii="Times New Roman" w:hAnsi="Times New Roman"/>
                <w:sz w:val="24"/>
              </w:rPr>
            </w:pPr>
            <w:r w:rsidRPr="00F664DC">
              <w:rPr>
                <w:rFonts w:ascii="Times New Roman" w:hAnsi="Times New Roman"/>
                <w:sz w:val="24"/>
                <w:szCs w:val="28"/>
              </w:rPr>
              <w:t>Строительство гаража для пожарной машины</w:t>
            </w:r>
          </w:p>
        </w:tc>
        <w:tc>
          <w:tcPr>
            <w:tcW w:w="146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2017-2028</w:t>
            </w:r>
          </w:p>
        </w:tc>
        <w:tc>
          <w:tcPr>
            <w:tcW w:w="80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964"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27"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38"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2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33"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r>
      <w:tr w:rsidR="00F664DC" w:rsidRPr="00F664DC" w:rsidTr="00F664DC">
        <w:trPr>
          <w:jc w:val="center"/>
        </w:trPr>
        <w:tc>
          <w:tcPr>
            <w:tcW w:w="54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4.</w:t>
            </w:r>
          </w:p>
        </w:tc>
        <w:tc>
          <w:tcPr>
            <w:tcW w:w="247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rPr>
            </w:pPr>
            <w:r w:rsidRPr="00F664DC">
              <w:rPr>
                <w:rFonts w:ascii="Times New Roman" w:hAnsi="Times New Roman"/>
                <w:sz w:val="24"/>
                <w:szCs w:val="28"/>
              </w:rPr>
              <w:t>Строительтсво спортивной площадки</w:t>
            </w:r>
          </w:p>
        </w:tc>
        <w:tc>
          <w:tcPr>
            <w:tcW w:w="146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2017-2028</w:t>
            </w:r>
          </w:p>
        </w:tc>
        <w:tc>
          <w:tcPr>
            <w:tcW w:w="80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964"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27"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38"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2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33"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r>
      <w:tr w:rsidR="00F664DC" w:rsidRPr="00F664DC" w:rsidTr="00F664DC">
        <w:trPr>
          <w:jc w:val="center"/>
        </w:trPr>
        <w:tc>
          <w:tcPr>
            <w:tcW w:w="54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5.</w:t>
            </w:r>
          </w:p>
        </w:tc>
        <w:tc>
          <w:tcPr>
            <w:tcW w:w="247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sz w:val="24"/>
              </w:rPr>
            </w:pPr>
            <w:r w:rsidRPr="00F664DC">
              <w:rPr>
                <w:rFonts w:ascii="Times New Roman" w:eastAsiaTheme="minorHAnsi" w:hAnsi="Times New Roman"/>
                <w:sz w:val="24"/>
                <w:szCs w:val="28"/>
              </w:rPr>
              <w:t>Строительство вертолётной площадки</w:t>
            </w:r>
          </w:p>
        </w:tc>
        <w:tc>
          <w:tcPr>
            <w:tcW w:w="146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2017-2028</w:t>
            </w:r>
          </w:p>
        </w:tc>
        <w:tc>
          <w:tcPr>
            <w:tcW w:w="80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964"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27"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38"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2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33"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r>
      <w:tr w:rsidR="00F664DC" w:rsidRPr="00F664DC" w:rsidTr="00F664DC">
        <w:trPr>
          <w:jc w:val="center"/>
        </w:trPr>
        <w:tc>
          <w:tcPr>
            <w:tcW w:w="54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p>
        </w:tc>
        <w:tc>
          <w:tcPr>
            <w:tcW w:w="247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rPr>
            </w:pPr>
            <w:r w:rsidRPr="00F664DC">
              <w:rPr>
                <w:rFonts w:ascii="Times New Roman" w:eastAsiaTheme="minorHAnsi" w:hAnsi="Times New Roman"/>
                <w:sz w:val="24"/>
              </w:rPr>
              <w:t>Итого</w:t>
            </w:r>
            <w:r w:rsidRPr="00F664DC">
              <w:rPr>
                <w:rFonts w:ascii="Times New Roman" w:eastAsiaTheme="minorHAnsi" w:hAnsi="Times New Roman"/>
              </w:rPr>
              <w:t>:</w:t>
            </w:r>
          </w:p>
        </w:tc>
        <w:tc>
          <w:tcPr>
            <w:tcW w:w="1461" w:type="dxa"/>
          </w:tcPr>
          <w:p w:rsidR="00F664DC" w:rsidRPr="00F664DC" w:rsidRDefault="00F664DC" w:rsidP="00F664DC">
            <w:pPr>
              <w:autoSpaceDE w:val="0"/>
              <w:autoSpaceDN w:val="0"/>
              <w:adjustRightInd w:val="0"/>
              <w:spacing w:after="0" w:line="240" w:lineRule="auto"/>
              <w:jc w:val="both"/>
              <w:rPr>
                <w:rFonts w:ascii="Times New Roman" w:eastAsiaTheme="minorHAnsi" w:hAnsi="Times New Roman"/>
              </w:rPr>
            </w:pPr>
          </w:p>
        </w:tc>
        <w:tc>
          <w:tcPr>
            <w:tcW w:w="808"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951"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27"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38"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41" w:type="dxa"/>
            <w:gridSpan w:val="2"/>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c>
          <w:tcPr>
            <w:tcW w:w="833" w:type="dxa"/>
          </w:tcPr>
          <w:p w:rsidR="00F664DC" w:rsidRPr="00F664DC" w:rsidRDefault="00F664DC" w:rsidP="00F664DC">
            <w:pPr>
              <w:autoSpaceDE w:val="0"/>
              <w:autoSpaceDN w:val="0"/>
              <w:adjustRightInd w:val="0"/>
              <w:spacing w:after="0" w:line="240" w:lineRule="auto"/>
              <w:jc w:val="center"/>
              <w:rPr>
                <w:rFonts w:ascii="Times New Roman" w:eastAsiaTheme="minorHAnsi" w:hAnsi="Times New Roman"/>
              </w:rPr>
            </w:pPr>
            <w:r w:rsidRPr="00F664DC">
              <w:rPr>
                <w:rFonts w:ascii="Times New Roman" w:eastAsiaTheme="minorHAnsi" w:hAnsi="Times New Roman"/>
              </w:rPr>
              <w:t>0</w:t>
            </w:r>
          </w:p>
        </w:tc>
      </w:tr>
    </w:tbl>
    <w:p w:rsidR="00F664DC" w:rsidRPr="00F664DC" w:rsidRDefault="00F664DC" w:rsidP="00F664DC">
      <w:pPr>
        <w:keepNext/>
        <w:spacing w:before="240" w:after="60" w:line="240" w:lineRule="auto"/>
        <w:outlineLvl w:val="0"/>
        <w:rPr>
          <w:rFonts w:ascii="Arial" w:eastAsia="Times New Roman" w:hAnsi="Arial" w:cs="Arial"/>
          <w:b/>
          <w:bCs/>
          <w:kern w:val="32"/>
          <w:sz w:val="24"/>
          <w:szCs w:val="32"/>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val="de-DE" w:eastAsia="ja-JP"/>
        </w:rPr>
        <w:t>Подпрограмма «Строительство и реконструкция образовательных организаций МО</w:t>
      </w:r>
      <w:r w:rsidRPr="00F664DC">
        <w:rPr>
          <w:rFonts w:ascii="Times New Roman" w:eastAsia="Times New Roman" w:hAnsi="Times New Roman"/>
          <w:b/>
          <w:bCs/>
          <w:kern w:val="32"/>
          <w:sz w:val="28"/>
          <w:szCs w:val="28"/>
          <w:lang w:eastAsia="ja-JP"/>
        </w:rPr>
        <w:t xml:space="preserve"> 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Том</w:t>
      </w:r>
      <w:r w:rsidRPr="00F664DC">
        <w:rPr>
          <w:rFonts w:ascii="Times New Roman" w:eastAsia="Times New Roman" w:hAnsi="Times New Roman"/>
          <w:b/>
          <w:bCs/>
          <w:kern w:val="32"/>
          <w:sz w:val="28"/>
          <w:szCs w:val="28"/>
          <w:lang w:val="de-DE" w:eastAsia="ja-JP"/>
        </w:rPr>
        <w:t>» программы «Комплексное развитие социальной инфраструктуры МО</w:t>
      </w:r>
      <w:r w:rsidRPr="00F664DC">
        <w:rPr>
          <w:rFonts w:ascii="Times New Roman" w:eastAsia="Times New Roman" w:hAnsi="Times New Roman"/>
          <w:b/>
          <w:bCs/>
          <w:kern w:val="32"/>
          <w:sz w:val="28"/>
          <w:szCs w:val="28"/>
          <w:lang w:eastAsia="ja-JP"/>
        </w:rPr>
        <w:t xml:space="preserve"> 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Том</w:t>
      </w:r>
      <w:r w:rsidRPr="00F664DC">
        <w:rPr>
          <w:rFonts w:ascii="Times New Roman" w:eastAsia="Times New Roman" w:hAnsi="Times New Roman"/>
          <w:b/>
          <w:bCs/>
          <w:kern w:val="32"/>
          <w:sz w:val="28"/>
          <w:szCs w:val="28"/>
          <w:lang w:val="de-DE" w:eastAsia="ja-JP"/>
        </w:rPr>
        <w:t>» (2017-202</w:t>
      </w:r>
      <w:r w:rsidRPr="00F664DC">
        <w:rPr>
          <w:rFonts w:ascii="Times New Roman" w:eastAsia="Times New Roman" w:hAnsi="Times New Roman"/>
          <w:b/>
          <w:bCs/>
          <w:kern w:val="32"/>
          <w:sz w:val="28"/>
          <w:szCs w:val="28"/>
          <w:lang w:eastAsia="ja-JP"/>
        </w:rPr>
        <w:t>8</w:t>
      </w:r>
      <w:r w:rsidRPr="00F664DC">
        <w:rPr>
          <w:rFonts w:ascii="Times New Roman" w:eastAsia="Times New Roman" w:hAnsi="Times New Roman"/>
          <w:b/>
          <w:bCs/>
          <w:kern w:val="32"/>
          <w:sz w:val="28"/>
          <w:szCs w:val="28"/>
          <w:lang w:val="de-DE" w:eastAsia="ja-JP"/>
        </w:rPr>
        <w:t xml:space="preserve"> гг.)</w:t>
      </w: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kern w:val="3"/>
          <w:sz w:val="28"/>
          <w:szCs w:val="28"/>
          <w:lang w:eastAsia="ru-RU"/>
        </w:rPr>
      </w:pP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В настоящее время сеть системы образования сельского поселения «Том» представлена следующими юридическими лицами:</w:t>
      </w:r>
    </w:p>
    <w:p w:rsidR="00F664DC" w:rsidRPr="00F664DC" w:rsidRDefault="00F664DC" w:rsidP="00F664DC">
      <w:pPr>
        <w:tabs>
          <w:tab w:val="left" w:pos="709"/>
        </w:tabs>
        <w:spacing w:after="0" w:line="240" w:lineRule="auto"/>
        <w:ind w:firstLine="709"/>
        <w:jc w:val="both"/>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МБОУ «Томская СОШ»;</w:t>
      </w:r>
    </w:p>
    <w:p w:rsidR="00F664DC" w:rsidRPr="00F664DC" w:rsidRDefault="00F664DC" w:rsidP="00F664DC">
      <w:pPr>
        <w:tabs>
          <w:tab w:val="left" w:pos="709"/>
        </w:tabs>
        <w:spacing w:after="0" w:line="240" w:lineRule="auto"/>
        <w:ind w:firstLine="709"/>
        <w:jc w:val="both"/>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МБОУ «Койинская СОШ».</w:t>
      </w: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Образование — единый целенаправленный процесс воспитания и обучения, являющийся общественно значимым благом и осуществляемый в интересах человека, семьи, общества и государства, а также совокупность приобретаемых знаний, умений, навыков, ценностных установок, опыта деятельности и компетенции определенных объема и сложности в целях интеллектуального, духовно-нравственного, творческого, физического и (или) профессионального развития человека, удовлетворения его образовательных потребностей и интересов.</w:t>
      </w: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Анализ современного состояния образования в сельском поселении «Том» свидетельствует о том, что в образовательной системе сложились тенденции и подходы к созданию условий, обеспечивающих качество и доступность образовательных услуг.</w:t>
      </w: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Основными задачами в системе образования являются:</w:t>
      </w: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 создание условий для обеспеченности доступности качественного образования;</w:t>
      </w: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 улучшение материально-технической базы учреждений образования, оснащение их компьютерной техникой;</w:t>
      </w: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 строительство и капитальный ремонт объектов образования.</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Для создания условий эффективного развития образования, направленного на обеспечение доступности качественного образования осуществляются следующие мероприятия:</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F664DC">
        <w:rPr>
          <w:rFonts w:ascii="Times New Roman" w:eastAsia="Andale Sans UI" w:hAnsi="Times New Roman"/>
          <w:bCs/>
          <w:color w:val="000000"/>
          <w:kern w:val="3"/>
          <w:sz w:val="28"/>
          <w:szCs w:val="28"/>
          <w:lang w:eastAsia="ja-JP" w:bidi="fa-IR"/>
        </w:rPr>
        <w:t>1) Обучение и повышение квалификации руководящих и педагогических работников образовательных организаций по вопросам развития системы образования:</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F664DC">
        <w:rPr>
          <w:rFonts w:ascii="Times New Roman" w:eastAsia="Andale Sans UI" w:hAnsi="Times New Roman"/>
          <w:bCs/>
          <w:color w:val="000000"/>
          <w:kern w:val="3"/>
          <w:sz w:val="28"/>
          <w:szCs w:val="28"/>
          <w:lang w:eastAsia="ja-JP" w:bidi="fa-IR"/>
        </w:rPr>
        <w:t>2) Поддержка и развитие профессионального мастерства педагогических работников:</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F664DC">
        <w:rPr>
          <w:rFonts w:ascii="Times New Roman" w:eastAsia="Andale Sans UI" w:hAnsi="Times New Roman"/>
          <w:bCs/>
          <w:color w:val="000000"/>
          <w:kern w:val="3"/>
          <w:sz w:val="28"/>
          <w:szCs w:val="28"/>
          <w:lang w:eastAsia="ja-JP" w:bidi="fa-IR"/>
        </w:rPr>
        <w:t>3) Развитие системы поддержки одаренных детей и талантливой молодежи:</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F664DC">
        <w:rPr>
          <w:rFonts w:ascii="Times New Roman" w:eastAsia="Andale Sans UI" w:hAnsi="Times New Roman"/>
          <w:bCs/>
          <w:color w:val="000000"/>
          <w:kern w:val="3"/>
          <w:sz w:val="28"/>
          <w:szCs w:val="28"/>
          <w:lang w:eastAsia="ja-JP" w:bidi="fa-IR"/>
        </w:rPr>
        <w:t>4) Повышение доступности образования для лиц с ограниченными возможностями здоровья и инвалидов:</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F664DC">
        <w:rPr>
          <w:rFonts w:ascii="Times New Roman" w:eastAsia="Andale Sans UI" w:hAnsi="Times New Roman"/>
          <w:bCs/>
          <w:color w:val="000000"/>
          <w:kern w:val="3"/>
          <w:sz w:val="28"/>
          <w:szCs w:val="28"/>
          <w:lang w:eastAsia="ja-JP" w:bidi="fa-IR"/>
        </w:rPr>
        <w:t>5) Формирование здоровьесберегающих и безопасных условий организации образовательного процесса:</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u w:val="single"/>
          <w:lang w:eastAsia="ja-JP" w:bidi="fa-IR"/>
        </w:rPr>
        <w:t>МБОУ «Томская СОШ»</w:t>
      </w:r>
      <w:r w:rsidRPr="00F664DC">
        <w:rPr>
          <w:rFonts w:ascii="Times New Roman" w:eastAsia="Andale Sans UI" w:hAnsi="Times New Roman"/>
          <w:color w:val="000000"/>
          <w:kern w:val="3"/>
          <w:sz w:val="28"/>
          <w:szCs w:val="28"/>
          <w:lang w:eastAsia="ja-JP" w:bidi="fa-IR"/>
        </w:rPr>
        <w:t xml:space="preserve"> состоит из комплекса зданий расположенных на значительном удалении друг от друга.</w:t>
      </w:r>
    </w:p>
    <w:p w:rsidR="00F664DC" w:rsidRPr="00F664DC" w:rsidRDefault="00F664DC"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Основное здание школы 1961 года постройки, деревянное, одноэтажное. Площадь застройки здания 1008,5 м</w:t>
      </w:r>
      <w:r w:rsidRPr="00F664DC">
        <w:rPr>
          <w:rFonts w:ascii="Times New Roman" w:eastAsia="Andale Sans UI" w:hAnsi="Times New Roman"/>
          <w:color w:val="000000"/>
          <w:kern w:val="3"/>
          <w:sz w:val="28"/>
          <w:szCs w:val="28"/>
          <w:vertAlign w:val="superscript"/>
          <w:lang w:eastAsia="ja-JP" w:bidi="fa-IR"/>
        </w:rPr>
        <w:t>2</w:t>
      </w:r>
      <w:r w:rsidRPr="00F664DC">
        <w:rPr>
          <w:rFonts w:ascii="Times New Roman" w:eastAsia="Andale Sans UI" w:hAnsi="Times New Roman"/>
          <w:color w:val="000000"/>
          <w:kern w:val="3"/>
          <w:sz w:val="28"/>
          <w:szCs w:val="28"/>
          <w:lang w:eastAsia="ja-JP" w:bidi="fa-IR"/>
        </w:rPr>
        <w:t>, общий объем 3402 м</w:t>
      </w:r>
      <w:r w:rsidRPr="00F664DC">
        <w:rPr>
          <w:rFonts w:ascii="Times New Roman" w:eastAsia="Andale Sans UI" w:hAnsi="Times New Roman"/>
          <w:color w:val="000000"/>
          <w:kern w:val="3"/>
          <w:sz w:val="28"/>
          <w:szCs w:val="28"/>
          <w:vertAlign w:val="superscript"/>
          <w:lang w:eastAsia="ja-JP" w:bidi="fa-IR"/>
        </w:rPr>
        <w:t>3</w:t>
      </w:r>
      <w:r w:rsidRPr="00F664DC">
        <w:rPr>
          <w:rFonts w:ascii="Times New Roman" w:eastAsia="Andale Sans UI" w:hAnsi="Times New Roman"/>
          <w:color w:val="000000"/>
          <w:kern w:val="3"/>
          <w:sz w:val="28"/>
          <w:szCs w:val="28"/>
          <w:lang w:eastAsia="ja-JP" w:bidi="fa-IR"/>
        </w:rPr>
        <w:t xml:space="preserve"> . Отопление централизованное от котельной АО «КТК». Износ здания по техническому паспорту на здание составленному в 2009 году составляет 62%. </w:t>
      </w:r>
    </w:p>
    <w:p w:rsidR="00F664DC" w:rsidRPr="00F664DC" w:rsidRDefault="00F664DC"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Здание мастерских 1997 года постройки, одноэтажное, деревянное. Площадь застройки здания 271,7 м</w:t>
      </w:r>
      <w:r w:rsidRPr="00F664DC">
        <w:rPr>
          <w:rFonts w:ascii="Times New Roman" w:eastAsia="Andale Sans UI" w:hAnsi="Times New Roman"/>
          <w:color w:val="000000"/>
          <w:kern w:val="3"/>
          <w:sz w:val="28"/>
          <w:szCs w:val="28"/>
          <w:vertAlign w:val="superscript"/>
          <w:lang w:eastAsia="ja-JP" w:bidi="fa-IR"/>
        </w:rPr>
        <w:t>2</w:t>
      </w:r>
      <w:r w:rsidRPr="00F664DC">
        <w:rPr>
          <w:rFonts w:ascii="Times New Roman" w:eastAsia="Andale Sans UI" w:hAnsi="Times New Roman"/>
          <w:color w:val="000000"/>
          <w:kern w:val="3"/>
          <w:sz w:val="28"/>
          <w:szCs w:val="28"/>
          <w:lang w:eastAsia="ja-JP" w:bidi="fa-IR"/>
        </w:rPr>
        <w:t>, общий объем 940 м</w:t>
      </w:r>
      <w:r w:rsidRPr="00F664DC">
        <w:rPr>
          <w:rFonts w:ascii="Times New Roman" w:eastAsia="Andale Sans UI" w:hAnsi="Times New Roman"/>
          <w:color w:val="000000"/>
          <w:kern w:val="3"/>
          <w:sz w:val="28"/>
          <w:szCs w:val="28"/>
          <w:vertAlign w:val="superscript"/>
          <w:lang w:eastAsia="ja-JP" w:bidi="fa-IR"/>
        </w:rPr>
        <w:t>3</w:t>
      </w:r>
      <w:r w:rsidRPr="00F664DC">
        <w:rPr>
          <w:rFonts w:ascii="Times New Roman" w:eastAsia="Andale Sans UI" w:hAnsi="Times New Roman"/>
          <w:color w:val="000000"/>
          <w:kern w:val="3"/>
          <w:sz w:val="28"/>
          <w:szCs w:val="28"/>
          <w:lang w:eastAsia="ja-JP" w:bidi="fa-IR"/>
        </w:rPr>
        <w:t>. Отопление централизованное от котельной АО «КТК». Износ здания по техническому паспорту на здание составленному в 2009 году составляет 58%.</w:t>
      </w:r>
    </w:p>
    <w:p w:rsidR="00F664DC" w:rsidRPr="00F664DC" w:rsidRDefault="00F664DC"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Здание спортивного зала 1989 года постройки, одноэтажное, деревянное Площадь застройки здания 573,6 м</w:t>
      </w:r>
      <w:r w:rsidRPr="00F664DC">
        <w:rPr>
          <w:rFonts w:ascii="Times New Roman" w:eastAsia="Andale Sans UI" w:hAnsi="Times New Roman"/>
          <w:color w:val="000000"/>
          <w:kern w:val="3"/>
          <w:sz w:val="28"/>
          <w:szCs w:val="28"/>
          <w:vertAlign w:val="superscript"/>
          <w:lang w:eastAsia="ja-JP" w:bidi="fa-IR"/>
        </w:rPr>
        <w:t>2</w:t>
      </w:r>
      <w:r w:rsidRPr="00F664DC">
        <w:rPr>
          <w:rFonts w:ascii="Times New Roman" w:eastAsia="Andale Sans UI" w:hAnsi="Times New Roman"/>
          <w:color w:val="000000"/>
          <w:kern w:val="3"/>
          <w:sz w:val="28"/>
          <w:szCs w:val="28"/>
          <w:lang w:eastAsia="ja-JP" w:bidi="fa-IR"/>
        </w:rPr>
        <w:t>, общий объем 2129 м</w:t>
      </w:r>
      <w:r w:rsidRPr="00F664DC">
        <w:rPr>
          <w:rFonts w:ascii="Times New Roman" w:eastAsia="Andale Sans UI" w:hAnsi="Times New Roman"/>
          <w:color w:val="000000"/>
          <w:kern w:val="3"/>
          <w:sz w:val="28"/>
          <w:szCs w:val="28"/>
          <w:vertAlign w:val="superscript"/>
          <w:lang w:eastAsia="ja-JP" w:bidi="fa-IR"/>
        </w:rPr>
        <w:t>3</w:t>
      </w:r>
      <w:r w:rsidRPr="00F664DC">
        <w:rPr>
          <w:rFonts w:ascii="Times New Roman" w:eastAsia="Andale Sans UI" w:hAnsi="Times New Roman"/>
          <w:color w:val="000000"/>
          <w:kern w:val="3"/>
          <w:sz w:val="28"/>
          <w:szCs w:val="28"/>
          <w:lang w:eastAsia="ja-JP" w:bidi="fa-IR"/>
        </w:rPr>
        <w:t>. Отопление централизованное от котельной АО «КТК». Износ здания по техническому паспорту на здание составленному в 2009 году составляет 40%.</w:t>
      </w:r>
    </w:p>
    <w:p w:rsidR="00F664DC" w:rsidRPr="00F664DC" w:rsidRDefault="00F664DC" w:rsidP="005141F2">
      <w:pPr>
        <w:widowControl w:val="0"/>
        <w:numPr>
          <w:ilvl w:val="0"/>
          <w:numId w:val="24"/>
        </w:numPr>
        <w:suppressAutoHyphens/>
        <w:autoSpaceDN w:val="0"/>
        <w:spacing w:after="0" w:line="240" w:lineRule="auto"/>
        <w:ind w:left="0"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color w:val="000000"/>
          <w:kern w:val="3"/>
          <w:sz w:val="28"/>
          <w:szCs w:val="28"/>
          <w:lang w:val="de-DE" w:eastAsia="ja-JP" w:bidi="fa-IR"/>
        </w:rPr>
        <w:t>Здание детского сада 1972 года постройки, деревянное, одноэтажное. Площадь застройки здания 430,5</w:t>
      </w:r>
      <w:r w:rsidRPr="00F664DC">
        <w:rPr>
          <w:rFonts w:ascii="Times New Roman" w:eastAsia="Andale Sans UI" w:hAnsi="Times New Roman"/>
          <w:color w:val="000000"/>
          <w:kern w:val="3"/>
          <w:sz w:val="28"/>
          <w:szCs w:val="28"/>
          <w:lang w:eastAsia="ja-JP" w:bidi="fa-IR"/>
        </w:rPr>
        <w:t xml:space="preserve"> </w:t>
      </w:r>
      <w:r w:rsidRPr="00F664DC">
        <w:rPr>
          <w:rFonts w:ascii="Times New Roman" w:eastAsia="Andale Sans UI" w:hAnsi="Times New Roman"/>
          <w:color w:val="000000"/>
          <w:kern w:val="3"/>
          <w:sz w:val="28"/>
          <w:szCs w:val="28"/>
          <w:lang w:val="de-DE" w:eastAsia="ja-JP" w:bidi="fa-IR"/>
        </w:rPr>
        <w:t>м</w:t>
      </w:r>
      <w:r w:rsidRPr="00F664DC">
        <w:rPr>
          <w:rFonts w:ascii="Times New Roman" w:eastAsia="Andale Sans UI" w:hAnsi="Times New Roman"/>
          <w:color w:val="000000"/>
          <w:kern w:val="3"/>
          <w:sz w:val="28"/>
          <w:szCs w:val="28"/>
          <w:vertAlign w:val="superscript"/>
          <w:lang w:val="de-DE" w:eastAsia="ja-JP" w:bidi="fa-IR"/>
        </w:rPr>
        <w:t>2</w:t>
      </w:r>
      <w:r w:rsidRPr="00F664DC">
        <w:rPr>
          <w:rFonts w:ascii="Times New Roman" w:eastAsia="Andale Sans UI" w:hAnsi="Times New Roman"/>
          <w:color w:val="000000"/>
          <w:kern w:val="3"/>
          <w:sz w:val="28"/>
          <w:szCs w:val="28"/>
          <w:lang w:val="de-DE" w:eastAsia="ja-JP" w:bidi="fa-IR"/>
        </w:rPr>
        <w:t>, общий объем 1357 м</w:t>
      </w:r>
      <w:r w:rsidRPr="00F664DC">
        <w:rPr>
          <w:rFonts w:ascii="Times New Roman" w:eastAsia="Andale Sans UI" w:hAnsi="Times New Roman"/>
          <w:color w:val="000000"/>
          <w:kern w:val="3"/>
          <w:sz w:val="28"/>
          <w:szCs w:val="28"/>
          <w:vertAlign w:val="superscript"/>
          <w:lang w:val="de-DE" w:eastAsia="ja-JP" w:bidi="fa-IR"/>
        </w:rPr>
        <w:t>3</w:t>
      </w:r>
      <w:r w:rsidRPr="00F664DC">
        <w:rPr>
          <w:rFonts w:ascii="Times New Roman" w:eastAsia="Andale Sans UI" w:hAnsi="Times New Roman"/>
          <w:color w:val="000000"/>
          <w:kern w:val="3"/>
          <w:sz w:val="28"/>
          <w:szCs w:val="28"/>
          <w:lang w:val="de-DE" w:eastAsia="ja-JP" w:bidi="fa-IR"/>
        </w:rPr>
        <w:t xml:space="preserve"> . Отопление централизованное от котельной АО «КТК». Износ здания по техническому паспорту на здание составленному в 2009 году составляет 62%. Детский сад посещает 26 воспитанников.</w:t>
      </w:r>
      <w:r w:rsidRPr="00F664DC">
        <w:rPr>
          <w:rFonts w:ascii="Times New Roman" w:eastAsia="Andale Sans UI" w:hAnsi="Times New Roman"/>
          <w:kern w:val="3"/>
          <w:sz w:val="28"/>
          <w:szCs w:val="28"/>
          <w:lang w:val="de-DE" w:eastAsia="ja-JP" w:bidi="fa-IR"/>
        </w:rPr>
        <w:t>По состоянию на 1 апреля 2017 года в государственной информационной системе учета очередности детей «Электронное образование» в очереди для предоставления места в дошкольную организацию состоят – 1ребенок.</w:t>
      </w:r>
    </w:p>
    <w:p w:rsidR="00F664DC" w:rsidRPr="00F664DC" w:rsidRDefault="00F664DC"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F664DC">
        <w:rPr>
          <w:rFonts w:ascii="Times New Roman" w:eastAsia="Andale Sans UI" w:hAnsi="Times New Roman"/>
          <w:color w:val="000000"/>
          <w:kern w:val="3"/>
          <w:sz w:val="28"/>
          <w:szCs w:val="28"/>
          <w:lang w:eastAsia="ja-JP" w:bidi="fa-IR"/>
        </w:rPr>
        <w:t>Здание начальной общеобразовательной школы в д. Картаель1966 года постройки, одноэтажное, деревянное. Площадь застройки здания 225,7 м</w:t>
      </w:r>
      <w:r w:rsidRPr="00F664DC">
        <w:rPr>
          <w:rFonts w:ascii="Times New Roman" w:eastAsia="Andale Sans UI" w:hAnsi="Times New Roman"/>
          <w:color w:val="000000"/>
          <w:kern w:val="3"/>
          <w:sz w:val="28"/>
          <w:szCs w:val="28"/>
          <w:vertAlign w:val="superscript"/>
          <w:lang w:eastAsia="ja-JP" w:bidi="fa-IR"/>
        </w:rPr>
        <w:t>2</w:t>
      </w:r>
      <w:r w:rsidRPr="00F664DC">
        <w:rPr>
          <w:rFonts w:ascii="Times New Roman" w:eastAsia="Andale Sans UI" w:hAnsi="Times New Roman"/>
          <w:color w:val="000000"/>
          <w:kern w:val="3"/>
          <w:sz w:val="28"/>
          <w:szCs w:val="28"/>
          <w:lang w:eastAsia="ja-JP" w:bidi="fa-IR"/>
        </w:rPr>
        <w:t>, общий объем 720,0 м</w:t>
      </w:r>
      <w:r w:rsidRPr="00F664DC">
        <w:rPr>
          <w:rFonts w:ascii="Times New Roman" w:eastAsia="Andale Sans UI" w:hAnsi="Times New Roman"/>
          <w:color w:val="000000"/>
          <w:kern w:val="3"/>
          <w:sz w:val="28"/>
          <w:szCs w:val="28"/>
          <w:vertAlign w:val="superscript"/>
          <w:lang w:eastAsia="ja-JP" w:bidi="fa-IR"/>
        </w:rPr>
        <w:t>3</w:t>
      </w:r>
      <w:r w:rsidRPr="00F664DC">
        <w:rPr>
          <w:rFonts w:ascii="Times New Roman" w:eastAsia="Andale Sans UI" w:hAnsi="Times New Roman"/>
          <w:color w:val="000000"/>
          <w:kern w:val="3"/>
          <w:sz w:val="28"/>
          <w:szCs w:val="28"/>
          <w:lang w:eastAsia="ja-JP" w:bidi="fa-IR"/>
        </w:rPr>
        <w:t>. Отопление автономное электрическое. Износ здания по техническому паспорту на здание составленному в 2009 году составляет 66%. В данном здании обучаются 1-4 классы, количество обучающихся – 9 человек. 5-11 классы (21 человек) обучаются в п. Том, подвоз осуществляется школьным автобусом. На период распутицы форма обучения – дистанционная. Необходима</w:t>
      </w:r>
      <w:r w:rsidRPr="00F664DC">
        <w:rPr>
          <w:rFonts w:ascii="Times New Roman" w:eastAsia="Andale Sans UI" w:hAnsi="Times New Roman"/>
          <w:kern w:val="3"/>
          <w:sz w:val="28"/>
          <w:szCs w:val="28"/>
          <w:lang w:eastAsia="ja-JP" w:bidi="fa-IR"/>
        </w:rPr>
        <w:t>реконструкция здания мастерских МБОУ "Томская СОШ" под пришкольный интернат на 30 воспитанников.</w:t>
      </w:r>
    </w:p>
    <w:p w:rsidR="00F664DC" w:rsidRPr="00F664DC" w:rsidRDefault="00F664DC" w:rsidP="005141F2">
      <w:pPr>
        <w:widowControl w:val="0"/>
        <w:numPr>
          <w:ilvl w:val="0"/>
          <w:numId w:val="24"/>
        </w:numPr>
        <w:suppressAutoHyphens/>
        <w:autoSpaceDN w:val="0"/>
        <w:spacing w:after="0" w:line="240" w:lineRule="auto"/>
        <w:ind w:left="0"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color w:val="000000"/>
          <w:kern w:val="3"/>
          <w:sz w:val="28"/>
          <w:szCs w:val="28"/>
          <w:lang w:val="de-DE" w:eastAsia="ja-JP" w:bidi="fa-IR"/>
        </w:rPr>
        <w:t>Здание детского сада 1988 года постройки, деревянное, одноэтажное. Площадь застройки здания 203,6</w:t>
      </w:r>
      <w:r w:rsidRPr="00F664DC">
        <w:rPr>
          <w:rFonts w:ascii="Times New Roman" w:eastAsia="Andale Sans UI" w:hAnsi="Times New Roman"/>
          <w:color w:val="000000"/>
          <w:kern w:val="3"/>
          <w:sz w:val="28"/>
          <w:szCs w:val="28"/>
          <w:lang w:eastAsia="ja-JP" w:bidi="fa-IR"/>
        </w:rPr>
        <w:t xml:space="preserve"> </w:t>
      </w:r>
      <w:r w:rsidRPr="00F664DC">
        <w:rPr>
          <w:rFonts w:ascii="Times New Roman" w:eastAsia="Andale Sans UI" w:hAnsi="Times New Roman"/>
          <w:color w:val="000000"/>
          <w:kern w:val="3"/>
          <w:sz w:val="28"/>
          <w:szCs w:val="28"/>
          <w:lang w:val="de-DE" w:eastAsia="ja-JP" w:bidi="fa-IR"/>
        </w:rPr>
        <w:t>м</w:t>
      </w:r>
      <w:r w:rsidRPr="00F664DC">
        <w:rPr>
          <w:rFonts w:ascii="Times New Roman" w:eastAsia="Andale Sans UI" w:hAnsi="Times New Roman"/>
          <w:color w:val="000000"/>
          <w:kern w:val="3"/>
          <w:sz w:val="28"/>
          <w:szCs w:val="28"/>
          <w:vertAlign w:val="superscript"/>
          <w:lang w:val="de-DE" w:eastAsia="ja-JP" w:bidi="fa-IR"/>
        </w:rPr>
        <w:t>2</w:t>
      </w:r>
      <w:r w:rsidRPr="00F664DC">
        <w:rPr>
          <w:rFonts w:ascii="Times New Roman" w:eastAsia="Andale Sans UI" w:hAnsi="Times New Roman"/>
          <w:color w:val="000000"/>
          <w:kern w:val="3"/>
          <w:sz w:val="28"/>
          <w:szCs w:val="28"/>
          <w:lang w:val="de-DE" w:eastAsia="ja-JP" w:bidi="fa-IR"/>
        </w:rPr>
        <w:t>, общий объем 566 м</w:t>
      </w:r>
      <w:r w:rsidRPr="00F664DC">
        <w:rPr>
          <w:rFonts w:ascii="Times New Roman" w:eastAsia="Andale Sans UI" w:hAnsi="Times New Roman"/>
          <w:color w:val="000000"/>
          <w:kern w:val="3"/>
          <w:sz w:val="28"/>
          <w:szCs w:val="28"/>
          <w:vertAlign w:val="superscript"/>
          <w:lang w:val="de-DE" w:eastAsia="ja-JP" w:bidi="fa-IR"/>
        </w:rPr>
        <w:t>3</w:t>
      </w:r>
      <w:r w:rsidRPr="00F664DC">
        <w:rPr>
          <w:rFonts w:ascii="Times New Roman" w:eastAsia="Andale Sans UI" w:hAnsi="Times New Roman"/>
          <w:color w:val="000000"/>
          <w:kern w:val="3"/>
          <w:sz w:val="28"/>
          <w:szCs w:val="28"/>
          <w:lang w:val="de-DE" w:eastAsia="ja-JP" w:bidi="fa-IR"/>
        </w:rPr>
        <w:t xml:space="preserve"> . Отопление автономное электрическое. Износ здания по техническому паспорту на здание составленному в 2009 году составляет 37</w:t>
      </w:r>
      <w:r w:rsidRPr="00F664DC">
        <w:rPr>
          <w:rFonts w:ascii="Times New Roman" w:eastAsia="Andale Sans UI" w:hAnsi="Times New Roman"/>
          <w:color w:val="000000"/>
          <w:kern w:val="3"/>
          <w:sz w:val="28"/>
          <w:szCs w:val="28"/>
          <w:lang w:eastAsia="ja-JP" w:bidi="fa-IR"/>
        </w:rPr>
        <w:t xml:space="preserve"> </w:t>
      </w:r>
      <w:r w:rsidRPr="00F664DC">
        <w:rPr>
          <w:rFonts w:ascii="Times New Roman" w:eastAsia="Andale Sans UI" w:hAnsi="Times New Roman"/>
          <w:color w:val="000000"/>
          <w:kern w:val="3"/>
          <w:sz w:val="28"/>
          <w:szCs w:val="28"/>
          <w:lang w:val="de-DE" w:eastAsia="ja-JP" w:bidi="fa-IR"/>
        </w:rPr>
        <w:t xml:space="preserve">%. Детский сад посещает 24 воспитанника. </w:t>
      </w:r>
      <w:r w:rsidRPr="00F664DC">
        <w:rPr>
          <w:rFonts w:ascii="Times New Roman" w:eastAsia="Andale Sans UI" w:hAnsi="Times New Roman"/>
          <w:kern w:val="3"/>
          <w:sz w:val="28"/>
          <w:szCs w:val="28"/>
          <w:lang w:val="de-DE" w:eastAsia="ja-JP" w:bidi="fa-IR"/>
        </w:rPr>
        <w:t>По состоянию на 1 апреля 2017 года в государственной информационной системе учета очередности детей «Электронное образование» в очереди для предоставления места в дошкольную организацию состоят – 4 ребенка. Нуждающиеся отсутствуют.</w:t>
      </w:r>
    </w:p>
    <w:p w:rsidR="00F664DC" w:rsidRPr="00F664DC" w:rsidRDefault="00F664DC" w:rsidP="00F664DC">
      <w:pPr>
        <w:widowControl w:val="0"/>
        <w:tabs>
          <w:tab w:val="left" w:pos="709"/>
        </w:tabs>
        <w:suppressAutoHyphens/>
        <w:autoSpaceDN w:val="0"/>
        <w:spacing w:after="0" w:line="240" w:lineRule="auto"/>
        <w:ind w:firstLine="709"/>
        <w:contextualSpacing/>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u w:val="single"/>
          <w:lang w:eastAsia="ru-RU"/>
        </w:rPr>
        <w:t>МБОУ «Койинская СОШ»</w:t>
      </w:r>
      <w:r w:rsidRPr="00F664DC">
        <w:rPr>
          <w:rFonts w:ascii="Times New Roman" w:eastAsia="Andale Sans UI" w:hAnsi="Times New Roman"/>
          <w:kern w:val="3"/>
          <w:sz w:val="28"/>
          <w:szCs w:val="28"/>
          <w:lang w:eastAsia="ru-RU"/>
        </w:rPr>
        <w:t xml:space="preserve"> состоит из следующих зданий:</w:t>
      </w:r>
    </w:p>
    <w:p w:rsidR="00F664DC" w:rsidRPr="00F664DC" w:rsidRDefault="00F664DC" w:rsidP="005141F2">
      <w:pPr>
        <w:widowControl w:val="0"/>
        <w:numPr>
          <w:ilvl w:val="0"/>
          <w:numId w:val="40"/>
        </w:numPr>
        <w:tabs>
          <w:tab w:val="left" w:pos="709"/>
        </w:tabs>
        <w:suppressAutoHyphens/>
        <w:autoSpaceDN w:val="0"/>
        <w:spacing w:after="0" w:line="240" w:lineRule="auto"/>
        <w:ind w:left="0" w:firstLine="709"/>
        <w:contextualSpacing/>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kern w:val="3"/>
          <w:sz w:val="28"/>
          <w:szCs w:val="28"/>
          <w:lang w:eastAsia="ru-RU"/>
        </w:rPr>
        <w:t xml:space="preserve">Основное здание школы </w:t>
      </w:r>
      <w:r w:rsidRPr="00F664DC">
        <w:rPr>
          <w:rFonts w:ascii="Times New Roman" w:eastAsia="Andale Sans UI" w:hAnsi="Times New Roman"/>
          <w:color w:val="000000"/>
          <w:kern w:val="3"/>
          <w:sz w:val="28"/>
          <w:szCs w:val="28"/>
          <w:lang w:eastAsia="ja-JP" w:bidi="fa-IR"/>
        </w:rPr>
        <w:t>1956 года постройки, деревянное, одноэтажное. Площадь застройки здания 884,6 м</w:t>
      </w:r>
      <w:r w:rsidRPr="00F664DC">
        <w:rPr>
          <w:rFonts w:ascii="Times New Roman" w:eastAsia="Andale Sans UI" w:hAnsi="Times New Roman"/>
          <w:color w:val="000000"/>
          <w:kern w:val="3"/>
          <w:sz w:val="28"/>
          <w:szCs w:val="28"/>
          <w:vertAlign w:val="superscript"/>
          <w:lang w:eastAsia="ja-JP" w:bidi="fa-IR"/>
        </w:rPr>
        <w:t>2</w:t>
      </w:r>
      <w:r w:rsidRPr="00F664DC">
        <w:rPr>
          <w:rFonts w:ascii="Times New Roman" w:eastAsia="Andale Sans UI" w:hAnsi="Times New Roman"/>
          <w:color w:val="000000"/>
          <w:kern w:val="3"/>
          <w:sz w:val="28"/>
          <w:szCs w:val="28"/>
          <w:lang w:eastAsia="ja-JP" w:bidi="fa-IR"/>
        </w:rPr>
        <w:t>, общий объем 3327 м</w:t>
      </w:r>
      <w:r w:rsidRPr="00F664DC">
        <w:rPr>
          <w:rFonts w:ascii="Times New Roman" w:eastAsia="Andale Sans UI" w:hAnsi="Times New Roman"/>
          <w:color w:val="000000"/>
          <w:kern w:val="3"/>
          <w:sz w:val="28"/>
          <w:szCs w:val="28"/>
          <w:vertAlign w:val="superscript"/>
          <w:lang w:eastAsia="ja-JP" w:bidi="fa-IR"/>
        </w:rPr>
        <w:t>3</w:t>
      </w:r>
      <w:r w:rsidRPr="00F664DC">
        <w:rPr>
          <w:rFonts w:ascii="Times New Roman" w:eastAsia="Andale Sans UI" w:hAnsi="Times New Roman"/>
          <w:color w:val="000000"/>
          <w:kern w:val="3"/>
          <w:sz w:val="28"/>
          <w:szCs w:val="28"/>
          <w:lang w:eastAsia="ja-JP" w:bidi="fa-IR"/>
        </w:rPr>
        <w:t>. Отопление автономное электрическое. Износ здания по техническому паспорту на здание составленному в 2009 году составляет 60%. Количество обучающихся – 29 человек.</w:t>
      </w:r>
    </w:p>
    <w:p w:rsidR="00F664DC" w:rsidRPr="00F664DC" w:rsidRDefault="00F664DC" w:rsidP="005141F2">
      <w:pPr>
        <w:widowControl w:val="0"/>
        <w:numPr>
          <w:ilvl w:val="0"/>
          <w:numId w:val="40"/>
        </w:numPr>
        <w:tabs>
          <w:tab w:val="left" w:pos="709"/>
        </w:tabs>
        <w:suppressAutoHyphens/>
        <w:autoSpaceDN w:val="0"/>
        <w:spacing w:after="0" w:line="240" w:lineRule="auto"/>
        <w:ind w:left="0" w:firstLine="709"/>
        <w:contextualSpacing/>
        <w:jc w:val="both"/>
        <w:textAlignment w:val="baseline"/>
        <w:rPr>
          <w:rFonts w:ascii="Times New Roman" w:eastAsia="Andale Sans UI" w:hAnsi="Times New Roman"/>
          <w:kern w:val="3"/>
          <w:sz w:val="28"/>
          <w:szCs w:val="28"/>
          <w:lang w:eastAsia="ru-RU"/>
        </w:rPr>
      </w:pPr>
      <w:r w:rsidRPr="00F664DC">
        <w:rPr>
          <w:rFonts w:ascii="Times New Roman" w:eastAsia="Andale Sans UI" w:hAnsi="Times New Roman"/>
          <w:color w:val="000000"/>
          <w:kern w:val="3"/>
          <w:sz w:val="28"/>
          <w:szCs w:val="28"/>
          <w:lang w:eastAsia="ja-JP" w:bidi="fa-IR"/>
        </w:rPr>
        <w:t>Здание детского сада 1968 года постройки, деревянное, одноэтажное. Площадь застройки здания 321,3 м</w:t>
      </w:r>
      <w:r w:rsidRPr="00F664DC">
        <w:rPr>
          <w:rFonts w:ascii="Times New Roman" w:eastAsia="Andale Sans UI" w:hAnsi="Times New Roman"/>
          <w:color w:val="000000"/>
          <w:kern w:val="3"/>
          <w:sz w:val="28"/>
          <w:szCs w:val="28"/>
          <w:vertAlign w:val="superscript"/>
          <w:lang w:eastAsia="ja-JP" w:bidi="fa-IR"/>
        </w:rPr>
        <w:t>2</w:t>
      </w:r>
      <w:r w:rsidRPr="00F664DC">
        <w:rPr>
          <w:rFonts w:ascii="Times New Roman" w:eastAsia="Andale Sans UI" w:hAnsi="Times New Roman"/>
          <w:color w:val="000000"/>
          <w:kern w:val="3"/>
          <w:sz w:val="28"/>
          <w:szCs w:val="28"/>
          <w:lang w:eastAsia="ja-JP" w:bidi="fa-IR"/>
        </w:rPr>
        <w:t>, общий объем 1008 м</w:t>
      </w:r>
      <w:r w:rsidRPr="00F664DC">
        <w:rPr>
          <w:rFonts w:ascii="Times New Roman" w:eastAsia="Andale Sans UI" w:hAnsi="Times New Roman"/>
          <w:color w:val="000000"/>
          <w:kern w:val="3"/>
          <w:sz w:val="28"/>
          <w:szCs w:val="28"/>
          <w:vertAlign w:val="superscript"/>
          <w:lang w:eastAsia="ja-JP" w:bidi="fa-IR"/>
        </w:rPr>
        <w:t>3</w:t>
      </w:r>
      <w:r w:rsidRPr="00F664DC">
        <w:rPr>
          <w:rFonts w:ascii="Times New Roman" w:eastAsia="Andale Sans UI" w:hAnsi="Times New Roman"/>
          <w:color w:val="000000"/>
          <w:kern w:val="3"/>
          <w:sz w:val="28"/>
          <w:szCs w:val="28"/>
          <w:lang w:eastAsia="ja-JP" w:bidi="fa-IR"/>
        </w:rPr>
        <w:t xml:space="preserve">. Отопление автономное электрическое. Износ здания по техническому паспорту на здание составленному в 2009 году составляет 65%. Детский сад посещает 14 воспитанников. </w:t>
      </w:r>
      <w:r w:rsidRPr="00F664DC">
        <w:rPr>
          <w:rFonts w:ascii="Times New Roman" w:eastAsia="Andale Sans UI" w:hAnsi="Times New Roman"/>
          <w:kern w:val="3"/>
          <w:sz w:val="28"/>
          <w:szCs w:val="28"/>
          <w:lang w:eastAsia="ja-JP" w:bidi="fa-IR"/>
        </w:rPr>
        <w:t xml:space="preserve">По состоянию на 1 апреля 2017 года в государственной информационной системе учета очередности детей «Электронное образование» очередь для предоставления места в дошкольную организацию отсутствует. </w:t>
      </w:r>
    </w:p>
    <w:p w:rsidR="00F664DC" w:rsidRPr="00F664DC" w:rsidRDefault="00F664DC" w:rsidP="00F664DC">
      <w:pPr>
        <w:widowControl w:val="0"/>
        <w:suppressAutoHyphens/>
        <w:autoSpaceDN w:val="0"/>
        <w:spacing w:after="0" w:line="360" w:lineRule="auto"/>
        <w:ind w:left="709"/>
        <w:jc w:val="both"/>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Расчет объемов культурно-бытового строительства в п.Том</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3"/>
        <w:gridCol w:w="1703"/>
        <w:gridCol w:w="852"/>
        <w:gridCol w:w="1267"/>
        <w:gridCol w:w="1085"/>
        <w:gridCol w:w="1038"/>
        <w:gridCol w:w="1300"/>
        <w:gridCol w:w="862"/>
        <w:gridCol w:w="1184"/>
      </w:tblGrid>
      <w:tr w:rsidR="00F664DC" w:rsidRPr="00F664DC" w:rsidTr="00F664DC">
        <w:tc>
          <w:tcPr>
            <w:tcW w:w="533"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 п/п</w:t>
            </w:r>
          </w:p>
        </w:tc>
        <w:tc>
          <w:tcPr>
            <w:tcW w:w="2706"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Наименование</w:t>
            </w:r>
          </w:p>
        </w:tc>
        <w:tc>
          <w:tcPr>
            <w:tcW w:w="1611"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Ед.измер.</w:t>
            </w:r>
          </w:p>
        </w:tc>
        <w:tc>
          <w:tcPr>
            <w:tcW w:w="1714"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Норма по СП 42.13330.201</w:t>
            </w:r>
          </w:p>
        </w:tc>
        <w:tc>
          <w:tcPr>
            <w:tcW w:w="1632"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Нормативная потребность для 858 чел.</w:t>
            </w:r>
          </w:p>
        </w:tc>
        <w:tc>
          <w:tcPr>
            <w:tcW w:w="3403" w:type="dxa"/>
            <w:gridSpan w:val="2"/>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В том числе</w:t>
            </w:r>
          </w:p>
        </w:tc>
        <w:tc>
          <w:tcPr>
            <w:tcW w:w="1409"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Размеры зем. уч. проектир. объектов</w:t>
            </w:r>
          </w:p>
        </w:tc>
        <w:tc>
          <w:tcPr>
            <w:tcW w:w="1778"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Примечание</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r>
      <w:tr w:rsidR="00F664DC" w:rsidRPr="00F664DC" w:rsidTr="00F664DC">
        <w:tc>
          <w:tcPr>
            <w:tcW w:w="533"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2706"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611" w:type="dxa"/>
            <w:vMerge/>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14"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632"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628"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сохраняемая</w:t>
            </w:r>
          </w:p>
        </w:tc>
        <w:tc>
          <w:tcPr>
            <w:tcW w:w="177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требуется запроектировать</w:t>
            </w:r>
          </w:p>
        </w:tc>
        <w:tc>
          <w:tcPr>
            <w:tcW w:w="1409"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778"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F664DC" w:rsidRPr="00F664DC" w:rsidTr="00F664DC">
        <w:tc>
          <w:tcPr>
            <w:tcW w:w="533"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1</w:t>
            </w:r>
          </w:p>
        </w:tc>
        <w:tc>
          <w:tcPr>
            <w:tcW w:w="2706"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2</w:t>
            </w:r>
          </w:p>
        </w:tc>
        <w:tc>
          <w:tcPr>
            <w:tcW w:w="1611"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3</w:t>
            </w:r>
          </w:p>
        </w:tc>
        <w:tc>
          <w:tcPr>
            <w:tcW w:w="1714"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4</w:t>
            </w:r>
          </w:p>
        </w:tc>
        <w:tc>
          <w:tcPr>
            <w:tcW w:w="1632"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5</w:t>
            </w:r>
          </w:p>
        </w:tc>
        <w:tc>
          <w:tcPr>
            <w:tcW w:w="1628"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6</w:t>
            </w:r>
          </w:p>
        </w:tc>
        <w:tc>
          <w:tcPr>
            <w:tcW w:w="1775"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7</w:t>
            </w:r>
          </w:p>
        </w:tc>
        <w:tc>
          <w:tcPr>
            <w:tcW w:w="1409"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8</w:t>
            </w:r>
          </w:p>
        </w:tc>
        <w:tc>
          <w:tcPr>
            <w:tcW w:w="1778"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9</w:t>
            </w:r>
          </w:p>
        </w:tc>
      </w:tr>
      <w:tr w:rsidR="00F664DC" w:rsidRPr="00F664DC" w:rsidTr="00F664DC">
        <w:tc>
          <w:tcPr>
            <w:tcW w:w="53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1</w:t>
            </w:r>
          </w:p>
        </w:tc>
        <w:tc>
          <w:tcPr>
            <w:tcW w:w="270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Детские дошкольные учреждения (детей до 7 лет)</w:t>
            </w:r>
          </w:p>
        </w:tc>
        <w:tc>
          <w:tcPr>
            <w:tcW w:w="1611"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мест</w:t>
            </w:r>
          </w:p>
        </w:tc>
        <w:tc>
          <w:tcPr>
            <w:tcW w:w="1714"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85% обеспеченности</w:t>
            </w:r>
          </w:p>
        </w:tc>
        <w:tc>
          <w:tcPr>
            <w:tcW w:w="1632"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31</w:t>
            </w:r>
          </w:p>
        </w:tc>
        <w:tc>
          <w:tcPr>
            <w:tcW w:w="1628"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26</w:t>
            </w:r>
          </w:p>
        </w:tc>
        <w:tc>
          <w:tcPr>
            <w:tcW w:w="1775"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Нуждающиеся отсутствуют</w:t>
            </w:r>
          </w:p>
        </w:tc>
        <w:tc>
          <w:tcPr>
            <w:tcW w:w="1409"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w:t>
            </w:r>
          </w:p>
        </w:tc>
        <w:tc>
          <w:tcPr>
            <w:tcW w:w="1778"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Процент детей дошкольного возраста – 4,2% или 36 чел. из 858, 85% - 31чел. Нуждающиеся отсутствуют</w:t>
            </w:r>
          </w:p>
        </w:tc>
      </w:tr>
      <w:tr w:rsidR="00F664DC" w:rsidRPr="00F664DC" w:rsidTr="00F664DC">
        <w:tc>
          <w:tcPr>
            <w:tcW w:w="53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2</w:t>
            </w:r>
          </w:p>
        </w:tc>
        <w:tc>
          <w:tcPr>
            <w:tcW w:w="270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Общеобразовательные школы</w:t>
            </w:r>
          </w:p>
        </w:tc>
        <w:tc>
          <w:tcPr>
            <w:tcW w:w="1611"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учащиеся</w:t>
            </w:r>
          </w:p>
        </w:tc>
        <w:tc>
          <w:tcPr>
            <w:tcW w:w="1714"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100% охвата</w:t>
            </w:r>
          </w:p>
        </w:tc>
        <w:tc>
          <w:tcPr>
            <w:tcW w:w="1632"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94</w:t>
            </w:r>
          </w:p>
        </w:tc>
        <w:tc>
          <w:tcPr>
            <w:tcW w:w="1628"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94</w:t>
            </w:r>
          </w:p>
        </w:tc>
        <w:tc>
          <w:tcPr>
            <w:tcW w:w="1775"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w:t>
            </w:r>
          </w:p>
        </w:tc>
        <w:tc>
          <w:tcPr>
            <w:tcW w:w="1409"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w:t>
            </w:r>
          </w:p>
        </w:tc>
        <w:tc>
          <w:tcPr>
            <w:tcW w:w="1778" w:type="dxa"/>
            <w:vMerge w:val="restart"/>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Процент детей школьного возраста – 10,96% или 94 чел. из 858 чел.</w:t>
            </w:r>
          </w:p>
        </w:tc>
      </w:tr>
      <w:tr w:rsidR="00F664DC" w:rsidRPr="00F664DC" w:rsidTr="00F664DC">
        <w:tc>
          <w:tcPr>
            <w:tcW w:w="53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270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-дети от 7 до 15 лет</w:t>
            </w:r>
          </w:p>
        </w:tc>
        <w:tc>
          <w:tcPr>
            <w:tcW w:w="1611" w:type="dxa"/>
            <w:vMerge/>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14"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1632" w:type="dxa"/>
            <w:vMerge/>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628" w:type="dxa"/>
            <w:vMerge/>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75" w:type="dxa"/>
            <w:vMerge/>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409" w:type="dxa"/>
            <w:vMerge/>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c>
        <w:tc>
          <w:tcPr>
            <w:tcW w:w="1778"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F664DC" w:rsidRPr="00F664DC" w:rsidTr="00F664DC">
        <w:tc>
          <w:tcPr>
            <w:tcW w:w="53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c>
          <w:tcPr>
            <w:tcW w:w="270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 от 15-17 лет</w:t>
            </w:r>
          </w:p>
        </w:tc>
        <w:tc>
          <w:tcPr>
            <w:tcW w:w="1611"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учащиеся</w:t>
            </w:r>
          </w:p>
        </w:tc>
        <w:tc>
          <w:tcPr>
            <w:tcW w:w="1714"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75%</w:t>
            </w:r>
          </w:p>
        </w:tc>
        <w:tc>
          <w:tcPr>
            <w:tcW w:w="1632"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Данные отсутствуют</w:t>
            </w:r>
          </w:p>
        </w:tc>
        <w:tc>
          <w:tcPr>
            <w:tcW w:w="1628"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w:t>
            </w:r>
          </w:p>
        </w:tc>
        <w:tc>
          <w:tcPr>
            <w:tcW w:w="1775"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Нуждающиеся отсутствуют</w:t>
            </w:r>
          </w:p>
        </w:tc>
        <w:tc>
          <w:tcPr>
            <w:tcW w:w="1409"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w:t>
            </w:r>
          </w:p>
        </w:tc>
        <w:tc>
          <w:tcPr>
            <w:tcW w:w="1778"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tc>
      </w:tr>
      <w:tr w:rsidR="00F664DC" w:rsidRPr="00F664DC" w:rsidTr="00F664DC">
        <w:tc>
          <w:tcPr>
            <w:tcW w:w="53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3</w:t>
            </w:r>
          </w:p>
        </w:tc>
        <w:tc>
          <w:tcPr>
            <w:tcW w:w="270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Межшкольные учебно-производственный комбинат</w:t>
            </w:r>
          </w:p>
        </w:tc>
        <w:tc>
          <w:tcPr>
            <w:tcW w:w="1611"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место</w:t>
            </w:r>
          </w:p>
        </w:tc>
        <w:tc>
          <w:tcPr>
            <w:tcW w:w="1714"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8% от общего числа школьников</w:t>
            </w:r>
          </w:p>
        </w:tc>
        <w:tc>
          <w:tcPr>
            <w:tcW w:w="1632"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8</w:t>
            </w:r>
          </w:p>
        </w:tc>
        <w:tc>
          <w:tcPr>
            <w:tcW w:w="1628"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w:t>
            </w:r>
          </w:p>
        </w:tc>
        <w:tc>
          <w:tcPr>
            <w:tcW w:w="1775"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8</w:t>
            </w:r>
          </w:p>
        </w:tc>
        <w:tc>
          <w:tcPr>
            <w:tcW w:w="1409"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w:t>
            </w:r>
          </w:p>
        </w:tc>
        <w:tc>
          <w:tcPr>
            <w:tcW w:w="1778"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102 чел.- общая численность школьников</w:t>
            </w:r>
          </w:p>
        </w:tc>
      </w:tr>
      <w:tr w:rsidR="00F664DC" w:rsidRPr="00F664DC" w:rsidTr="00F664DC">
        <w:tc>
          <w:tcPr>
            <w:tcW w:w="53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4</w:t>
            </w:r>
          </w:p>
        </w:tc>
        <w:tc>
          <w:tcPr>
            <w:tcW w:w="270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Внешкольные учреждения</w:t>
            </w:r>
          </w:p>
        </w:tc>
        <w:tc>
          <w:tcPr>
            <w:tcW w:w="1611"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место</w:t>
            </w:r>
          </w:p>
        </w:tc>
        <w:tc>
          <w:tcPr>
            <w:tcW w:w="1714"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10% от общего числа школьников</w:t>
            </w:r>
          </w:p>
        </w:tc>
        <w:tc>
          <w:tcPr>
            <w:tcW w:w="1632"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10</w:t>
            </w:r>
          </w:p>
        </w:tc>
        <w:tc>
          <w:tcPr>
            <w:tcW w:w="1628"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w:t>
            </w:r>
          </w:p>
        </w:tc>
        <w:tc>
          <w:tcPr>
            <w:tcW w:w="1775"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10</w:t>
            </w:r>
          </w:p>
        </w:tc>
        <w:tc>
          <w:tcPr>
            <w:tcW w:w="1409"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w:t>
            </w:r>
          </w:p>
        </w:tc>
        <w:tc>
          <w:tcPr>
            <w:tcW w:w="1778"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102 чел.- общая численность школьников</w:t>
            </w:r>
          </w:p>
        </w:tc>
      </w:tr>
    </w:tbl>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eastAsia="ja-JP" w:bidi="fa-IR"/>
        </w:rPr>
        <w:t>Р</w:t>
      </w:r>
      <w:r w:rsidRPr="00F664DC">
        <w:rPr>
          <w:rFonts w:ascii="Times New Roman" w:eastAsia="Andale Sans UI" w:hAnsi="Times New Roman"/>
          <w:kern w:val="3"/>
          <w:sz w:val="28"/>
          <w:szCs w:val="28"/>
          <w:lang w:val="de-DE" w:eastAsia="ja-JP" w:bidi="fa-IR"/>
        </w:rPr>
        <w:t>асчет объемов культурно-бытового строительства в п.Койю</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4"/>
        <w:gridCol w:w="1704"/>
        <w:gridCol w:w="852"/>
        <w:gridCol w:w="1267"/>
        <w:gridCol w:w="1084"/>
        <w:gridCol w:w="1038"/>
        <w:gridCol w:w="1300"/>
        <w:gridCol w:w="861"/>
        <w:gridCol w:w="1184"/>
      </w:tblGrid>
      <w:tr w:rsidR="00F664DC" w:rsidRPr="00F664DC" w:rsidTr="00F664DC">
        <w:tc>
          <w:tcPr>
            <w:tcW w:w="533"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 п/п</w:t>
            </w:r>
          </w:p>
        </w:tc>
        <w:tc>
          <w:tcPr>
            <w:tcW w:w="2706"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Наименование</w:t>
            </w:r>
          </w:p>
        </w:tc>
        <w:tc>
          <w:tcPr>
            <w:tcW w:w="1611"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Ед.измер.</w:t>
            </w:r>
          </w:p>
        </w:tc>
        <w:tc>
          <w:tcPr>
            <w:tcW w:w="1714"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Норма по СП 42.13330.201</w:t>
            </w:r>
          </w:p>
        </w:tc>
        <w:tc>
          <w:tcPr>
            <w:tcW w:w="1632"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Нормативная потребность для 355 чел.</w:t>
            </w:r>
          </w:p>
        </w:tc>
        <w:tc>
          <w:tcPr>
            <w:tcW w:w="3403" w:type="dxa"/>
            <w:gridSpan w:val="2"/>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В том числе</w:t>
            </w:r>
          </w:p>
        </w:tc>
        <w:tc>
          <w:tcPr>
            <w:tcW w:w="1409"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Размеры зем. уч. проектир. объектов</w:t>
            </w:r>
          </w:p>
        </w:tc>
        <w:tc>
          <w:tcPr>
            <w:tcW w:w="1778"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Примечание</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p>
        </w:tc>
      </w:tr>
      <w:tr w:rsidR="00F664DC" w:rsidRPr="00F664DC" w:rsidTr="00F664DC">
        <w:tc>
          <w:tcPr>
            <w:tcW w:w="533"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p>
        </w:tc>
        <w:tc>
          <w:tcPr>
            <w:tcW w:w="2706"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p>
        </w:tc>
        <w:tc>
          <w:tcPr>
            <w:tcW w:w="1611" w:type="dxa"/>
            <w:vMerge/>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p>
        </w:tc>
        <w:tc>
          <w:tcPr>
            <w:tcW w:w="1714"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p>
        </w:tc>
        <w:tc>
          <w:tcPr>
            <w:tcW w:w="1632"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p>
        </w:tc>
        <w:tc>
          <w:tcPr>
            <w:tcW w:w="1628"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сохраняемая</w:t>
            </w:r>
          </w:p>
        </w:tc>
        <w:tc>
          <w:tcPr>
            <w:tcW w:w="177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требуется запроектировать</w:t>
            </w:r>
          </w:p>
        </w:tc>
        <w:tc>
          <w:tcPr>
            <w:tcW w:w="1409"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p>
        </w:tc>
        <w:tc>
          <w:tcPr>
            <w:tcW w:w="1778"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p>
        </w:tc>
      </w:tr>
      <w:tr w:rsidR="00F664DC" w:rsidRPr="00F664DC" w:rsidTr="00F664DC">
        <w:tc>
          <w:tcPr>
            <w:tcW w:w="533"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1</w:t>
            </w:r>
          </w:p>
        </w:tc>
        <w:tc>
          <w:tcPr>
            <w:tcW w:w="2706"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2</w:t>
            </w:r>
          </w:p>
        </w:tc>
        <w:tc>
          <w:tcPr>
            <w:tcW w:w="1611"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3</w:t>
            </w:r>
          </w:p>
        </w:tc>
        <w:tc>
          <w:tcPr>
            <w:tcW w:w="1714"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4</w:t>
            </w:r>
          </w:p>
        </w:tc>
        <w:tc>
          <w:tcPr>
            <w:tcW w:w="1632"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5</w:t>
            </w:r>
          </w:p>
        </w:tc>
        <w:tc>
          <w:tcPr>
            <w:tcW w:w="1628"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6</w:t>
            </w:r>
          </w:p>
        </w:tc>
        <w:tc>
          <w:tcPr>
            <w:tcW w:w="1775"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7</w:t>
            </w:r>
          </w:p>
        </w:tc>
        <w:tc>
          <w:tcPr>
            <w:tcW w:w="1409"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8</w:t>
            </w:r>
          </w:p>
        </w:tc>
        <w:tc>
          <w:tcPr>
            <w:tcW w:w="1778"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9</w:t>
            </w:r>
          </w:p>
        </w:tc>
      </w:tr>
      <w:tr w:rsidR="00F664DC" w:rsidRPr="00F664DC" w:rsidTr="00F664DC">
        <w:tc>
          <w:tcPr>
            <w:tcW w:w="53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1</w:t>
            </w:r>
          </w:p>
        </w:tc>
        <w:tc>
          <w:tcPr>
            <w:tcW w:w="270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Детские дошкольные учреждения (детей до 7 лет)</w:t>
            </w:r>
          </w:p>
        </w:tc>
        <w:tc>
          <w:tcPr>
            <w:tcW w:w="1611"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мест</w:t>
            </w:r>
          </w:p>
        </w:tc>
        <w:tc>
          <w:tcPr>
            <w:tcW w:w="1714"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85% обеспеченности</w:t>
            </w:r>
          </w:p>
        </w:tc>
        <w:tc>
          <w:tcPr>
            <w:tcW w:w="1632"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12</w:t>
            </w:r>
          </w:p>
        </w:tc>
        <w:tc>
          <w:tcPr>
            <w:tcW w:w="1628"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14</w:t>
            </w:r>
          </w:p>
        </w:tc>
        <w:tc>
          <w:tcPr>
            <w:tcW w:w="1775"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w:t>
            </w:r>
          </w:p>
        </w:tc>
        <w:tc>
          <w:tcPr>
            <w:tcW w:w="1409"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w:t>
            </w:r>
          </w:p>
        </w:tc>
        <w:tc>
          <w:tcPr>
            <w:tcW w:w="1778"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Процент детей дошкольного возраста – 3,9% или 14 чел. из 355, 85% - 12чел. Нуждающиеся отсутствуют</w:t>
            </w:r>
          </w:p>
        </w:tc>
      </w:tr>
      <w:tr w:rsidR="00F664DC" w:rsidRPr="00F664DC" w:rsidTr="00F664DC">
        <w:tc>
          <w:tcPr>
            <w:tcW w:w="53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2</w:t>
            </w:r>
          </w:p>
        </w:tc>
        <w:tc>
          <w:tcPr>
            <w:tcW w:w="270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Общеобразовательные школы</w:t>
            </w:r>
          </w:p>
        </w:tc>
        <w:tc>
          <w:tcPr>
            <w:tcW w:w="1611"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учащиеся</w:t>
            </w:r>
          </w:p>
        </w:tc>
        <w:tc>
          <w:tcPr>
            <w:tcW w:w="1714"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100% охвата</w:t>
            </w:r>
          </w:p>
        </w:tc>
        <w:tc>
          <w:tcPr>
            <w:tcW w:w="1632"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26</w:t>
            </w:r>
          </w:p>
        </w:tc>
        <w:tc>
          <w:tcPr>
            <w:tcW w:w="1628"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26</w:t>
            </w:r>
          </w:p>
        </w:tc>
        <w:tc>
          <w:tcPr>
            <w:tcW w:w="1775"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w:t>
            </w:r>
          </w:p>
        </w:tc>
        <w:tc>
          <w:tcPr>
            <w:tcW w:w="1409" w:type="dxa"/>
            <w:vMerge w:val="restart"/>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w:t>
            </w:r>
          </w:p>
        </w:tc>
        <w:tc>
          <w:tcPr>
            <w:tcW w:w="1778" w:type="dxa"/>
            <w:vMerge w:val="restart"/>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Процент детей школьного возраста – 7,3% или 26 чел. из 355 чел.</w:t>
            </w:r>
          </w:p>
        </w:tc>
      </w:tr>
      <w:tr w:rsidR="00F664DC" w:rsidRPr="00F664DC" w:rsidTr="00F664DC">
        <w:tc>
          <w:tcPr>
            <w:tcW w:w="53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p>
        </w:tc>
        <w:tc>
          <w:tcPr>
            <w:tcW w:w="270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-дети от 7 до 15 лет</w:t>
            </w:r>
          </w:p>
        </w:tc>
        <w:tc>
          <w:tcPr>
            <w:tcW w:w="1611" w:type="dxa"/>
            <w:vMerge/>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p>
        </w:tc>
        <w:tc>
          <w:tcPr>
            <w:tcW w:w="1714"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p>
        </w:tc>
        <w:tc>
          <w:tcPr>
            <w:tcW w:w="1632" w:type="dxa"/>
            <w:vMerge/>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p>
        </w:tc>
        <w:tc>
          <w:tcPr>
            <w:tcW w:w="1628" w:type="dxa"/>
            <w:vMerge/>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p>
        </w:tc>
        <w:tc>
          <w:tcPr>
            <w:tcW w:w="1775" w:type="dxa"/>
            <w:vMerge/>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p>
        </w:tc>
        <w:tc>
          <w:tcPr>
            <w:tcW w:w="1409" w:type="dxa"/>
            <w:vMerge/>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p>
        </w:tc>
        <w:tc>
          <w:tcPr>
            <w:tcW w:w="1778"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p>
        </w:tc>
      </w:tr>
      <w:tr w:rsidR="00F664DC" w:rsidRPr="00F664DC" w:rsidTr="00F664DC">
        <w:tc>
          <w:tcPr>
            <w:tcW w:w="53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p>
        </w:tc>
        <w:tc>
          <w:tcPr>
            <w:tcW w:w="270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 от 15-17 лет</w:t>
            </w:r>
          </w:p>
        </w:tc>
        <w:tc>
          <w:tcPr>
            <w:tcW w:w="1611"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учащиеся</w:t>
            </w:r>
          </w:p>
        </w:tc>
        <w:tc>
          <w:tcPr>
            <w:tcW w:w="1714"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75%</w:t>
            </w:r>
          </w:p>
        </w:tc>
        <w:tc>
          <w:tcPr>
            <w:tcW w:w="1632"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Данные отсутствуют</w:t>
            </w:r>
          </w:p>
        </w:tc>
        <w:tc>
          <w:tcPr>
            <w:tcW w:w="1628"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w:t>
            </w:r>
          </w:p>
        </w:tc>
        <w:tc>
          <w:tcPr>
            <w:tcW w:w="1775"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Нуждающиеся отсутствуют</w:t>
            </w:r>
          </w:p>
        </w:tc>
        <w:tc>
          <w:tcPr>
            <w:tcW w:w="1409"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w:t>
            </w:r>
          </w:p>
        </w:tc>
        <w:tc>
          <w:tcPr>
            <w:tcW w:w="1778"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p>
        </w:tc>
      </w:tr>
      <w:tr w:rsidR="00F664DC" w:rsidRPr="00F664DC" w:rsidTr="00F664DC">
        <w:tc>
          <w:tcPr>
            <w:tcW w:w="53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3</w:t>
            </w:r>
          </w:p>
        </w:tc>
        <w:tc>
          <w:tcPr>
            <w:tcW w:w="270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Межшкольные учебно-производственный комбинат</w:t>
            </w:r>
          </w:p>
        </w:tc>
        <w:tc>
          <w:tcPr>
            <w:tcW w:w="1611"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место</w:t>
            </w:r>
          </w:p>
        </w:tc>
        <w:tc>
          <w:tcPr>
            <w:tcW w:w="1714"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8% от общего числа школьников</w:t>
            </w:r>
          </w:p>
        </w:tc>
        <w:tc>
          <w:tcPr>
            <w:tcW w:w="1632"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2</w:t>
            </w:r>
          </w:p>
        </w:tc>
        <w:tc>
          <w:tcPr>
            <w:tcW w:w="1628"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w:t>
            </w:r>
          </w:p>
        </w:tc>
        <w:tc>
          <w:tcPr>
            <w:tcW w:w="1775"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2</w:t>
            </w:r>
          </w:p>
        </w:tc>
        <w:tc>
          <w:tcPr>
            <w:tcW w:w="1409"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w:t>
            </w:r>
          </w:p>
        </w:tc>
        <w:tc>
          <w:tcPr>
            <w:tcW w:w="1778"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29 чел.- общая численность школьников</w:t>
            </w:r>
          </w:p>
        </w:tc>
      </w:tr>
      <w:tr w:rsidR="00F664DC" w:rsidRPr="00F664DC" w:rsidTr="00F664DC">
        <w:tc>
          <w:tcPr>
            <w:tcW w:w="53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4</w:t>
            </w:r>
          </w:p>
        </w:tc>
        <w:tc>
          <w:tcPr>
            <w:tcW w:w="2706" w:type="dxa"/>
          </w:tcPr>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Внешкольные учреждения</w:t>
            </w:r>
          </w:p>
        </w:tc>
        <w:tc>
          <w:tcPr>
            <w:tcW w:w="1611"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место</w:t>
            </w:r>
          </w:p>
        </w:tc>
        <w:tc>
          <w:tcPr>
            <w:tcW w:w="1714"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10% от общего числа школьников</w:t>
            </w:r>
          </w:p>
        </w:tc>
        <w:tc>
          <w:tcPr>
            <w:tcW w:w="1632"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3</w:t>
            </w:r>
          </w:p>
        </w:tc>
        <w:tc>
          <w:tcPr>
            <w:tcW w:w="1628"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w:t>
            </w:r>
          </w:p>
        </w:tc>
        <w:tc>
          <w:tcPr>
            <w:tcW w:w="1775"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3</w:t>
            </w:r>
          </w:p>
        </w:tc>
        <w:tc>
          <w:tcPr>
            <w:tcW w:w="1409" w:type="dxa"/>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w:t>
            </w:r>
          </w:p>
        </w:tc>
        <w:tc>
          <w:tcPr>
            <w:tcW w:w="1778"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29 чел.- общая численность школьников</w:t>
            </w:r>
          </w:p>
        </w:tc>
      </w:tr>
    </w:tbl>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Объем средств на реализацию программ</w:t>
      </w:r>
    </w:p>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44"/>
        <w:gridCol w:w="888"/>
        <w:gridCol w:w="832"/>
        <w:gridCol w:w="856"/>
        <w:gridCol w:w="1076"/>
        <w:gridCol w:w="832"/>
        <w:gridCol w:w="832"/>
        <w:gridCol w:w="1254"/>
      </w:tblGrid>
      <w:tr w:rsidR="00F664DC" w:rsidRPr="00F664DC" w:rsidTr="00F664DC">
        <w:tc>
          <w:tcPr>
            <w:tcW w:w="3343" w:type="dxa"/>
            <w:vMerge w:val="restart"/>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Наименование мероприятия</w:t>
            </w:r>
          </w:p>
        </w:tc>
        <w:tc>
          <w:tcPr>
            <w:tcW w:w="6879" w:type="dxa"/>
            <w:gridSpan w:val="7"/>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Финансовые потребности, тыс. руб.</w:t>
            </w:r>
          </w:p>
        </w:tc>
      </w:tr>
      <w:tr w:rsidR="00F664DC" w:rsidRPr="00F664DC" w:rsidTr="00F664DC">
        <w:tc>
          <w:tcPr>
            <w:tcW w:w="3343" w:type="dxa"/>
            <w:vMerge/>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p>
        </w:tc>
        <w:tc>
          <w:tcPr>
            <w:tcW w:w="909"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всего</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2017 год</w:t>
            </w:r>
          </w:p>
        </w:tc>
        <w:tc>
          <w:tcPr>
            <w:tcW w:w="886"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2018 год</w:t>
            </w:r>
          </w:p>
        </w:tc>
        <w:tc>
          <w:tcPr>
            <w:tcW w:w="1159"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eastAsia="ja-JP" w:bidi="fa-IR"/>
              </w:rPr>
            </w:pPr>
            <w:r w:rsidRPr="00F664DC">
              <w:rPr>
                <w:rFonts w:ascii="Times New Roman" w:eastAsia="Andale Sans UI" w:hAnsi="Times New Roman"/>
                <w:kern w:val="3"/>
                <w:sz w:val="26"/>
                <w:szCs w:val="26"/>
                <w:lang w:val="de-DE" w:eastAsia="ja-JP" w:bidi="fa-IR"/>
              </w:rPr>
              <w:t>2019</w:t>
            </w:r>
          </w:p>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год</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2020 год</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2021 год</w:t>
            </w:r>
          </w:p>
        </w:tc>
        <w:tc>
          <w:tcPr>
            <w:tcW w:w="1360"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2022-202</w:t>
            </w:r>
            <w:r w:rsidRPr="00F664DC">
              <w:rPr>
                <w:rFonts w:ascii="Times New Roman" w:eastAsia="Andale Sans UI" w:hAnsi="Times New Roman"/>
                <w:kern w:val="3"/>
                <w:sz w:val="26"/>
                <w:szCs w:val="26"/>
                <w:lang w:eastAsia="ja-JP" w:bidi="fa-IR"/>
              </w:rPr>
              <w:t>8</w:t>
            </w:r>
            <w:r w:rsidRPr="00F664DC">
              <w:rPr>
                <w:rFonts w:ascii="Times New Roman" w:eastAsia="Andale Sans UI" w:hAnsi="Times New Roman"/>
                <w:kern w:val="3"/>
                <w:sz w:val="26"/>
                <w:szCs w:val="26"/>
                <w:lang w:val="de-DE" w:eastAsia="ja-JP" w:bidi="fa-IR"/>
              </w:rPr>
              <w:t xml:space="preserve"> годы</w:t>
            </w:r>
          </w:p>
        </w:tc>
      </w:tr>
      <w:tr w:rsidR="00F664DC" w:rsidRPr="00F664DC" w:rsidTr="00F664DC">
        <w:tc>
          <w:tcPr>
            <w:tcW w:w="10222" w:type="dxa"/>
            <w:gridSpan w:val="8"/>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6"/>
                <w:szCs w:val="26"/>
                <w:lang w:val="de-DE" w:eastAsia="ja-JP" w:bidi="fa-IR"/>
              </w:rPr>
            </w:pPr>
            <w:r w:rsidRPr="00F664DC">
              <w:rPr>
                <w:rFonts w:ascii="Times New Roman" w:eastAsia="Andale Sans UI" w:hAnsi="Times New Roman"/>
                <w:b/>
                <w:kern w:val="3"/>
                <w:sz w:val="26"/>
                <w:szCs w:val="26"/>
                <w:lang w:val="de-DE" w:eastAsia="ja-JP" w:bidi="fa-IR"/>
              </w:rPr>
              <w:t>Образование</w:t>
            </w:r>
          </w:p>
        </w:tc>
      </w:tr>
      <w:tr w:rsidR="00F664DC" w:rsidRPr="00F664DC" w:rsidTr="00F664DC">
        <w:tc>
          <w:tcPr>
            <w:tcW w:w="334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909"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86"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1159"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1360"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r>
      <w:tr w:rsidR="00F664DC" w:rsidRPr="00F664DC" w:rsidTr="00F664DC">
        <w:tc>
          <w:tcPr>
            <w:tcW w:w="334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Открытие дополнительных групп для детей раннего возраста</w:t>
            </w:r>
          </w:p>
        </w:tc>
        <w:tc>
          <w:tcPr>
            <w:tcW w:w="909"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86"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1159"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1360"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r>
      <w:tr w:rsidR="00F664DC" w:rsidRPr="00F664DC" w:rsidTr="00F664DC">
        <w:tc>
          <w:tcPr>
            <w:tcW w:w="334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Обновление содержания, форм, методов и технологий образования с целью повышения его качества</w:t>
            </w:r>
          </w:p>
        </w:tc>
        <w:tc>
          <w:tcPr>
            <w:tcW w:w="909"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86"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1159"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1360"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r>
      <w:tr w:rsidR="00F664DC" w:rsidRPr="00F664DC" w:rsidTr="00F664DC">
        <w:tc>
          <w:tcPr>
            <w:tcW w:w="334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Повышение охвата детей всеми видами образования, развитие профильного обучения</w:t>
            </w:r>
          </w:p>
        </w:tc>
        <w:tc>
          <w:tcPr>
            <w:tcW w:w="909"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86"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1159"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1360"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r>
      <w:tr w:rsidR="00F664DC" w:rsidRPr="00F664DC" w:rsidTr="00F664DC">
        <w:tc>
          <w:tcPr>
            <w:tcW w:w="3343"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Приведение системы образования в соответствие с запросами своевременной и перспективной системы хозяйства</w:t>
            </w:r>
          </w:p>
        </w:tc>
        <w:tc>
          <w:tcPr>
            <w:tcW w:w="909"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86"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1159"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855"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c>
          <w:tcPr>
            <w:tcW w:w="1360" w:type="dxa"/>
          </w:tcPr>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F664DC">
              <w:rPr>
                <w:rFonts w:ascii="Times New Roman" w:eastAsia="Andale Sans UI" w:hAnsi="Times New Roman"/>
                <w:kern w:val="3"/>
                <w:sz w:val="26"/>
                <w:szCs w:val="26"/>
                <w:lang w:val="de-DE" w:eastAsia="ja-JP" w:bidi="fa-IR"/>
              </w:rPr>
              <w:t>0</w:t>
            </w:r>
          </w:p>
        </w:tc>
      </w:tr>
    </w:tbl>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p>
    <w:p w:rsidR="00F664DC" w:rsidRPr="00F664DC" w:rsidRDefault="00F664DC" w:rsidP="00F664DC">
      <w:pPr>
        <w:widowControl w:val="0"/>
        <w:suppressAutoHyphens/>
        <w:autoSpaceDN w:val="0"/>
        <w:spacing w:after="0" w:line="240" w:lineRule="auto"/>
        <w:jc w:val="right"/>
        <w:textAlignment w:val="baseline"/>
        <w:rPr>
          <w:rFonts w:ascii="Times New Roman" w:eastAsia="Andale Sans UI" w:hAnsi="Times New Roman"/>
          <w:kern w:val="3"/>
          <w:sz w:val="28"/>
          <w:szCs w:val="28"/>
          <w:lang w:eastAsia="ja-JP" w:bidi="fa-IR"/>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r w:rsidRPr="00F664DC">
        <w:rPr>
          <w:rFonts w:ascii="Times New Roman" w:eastAsia="Times New Roman" w:hAnsi="Times New Roman"/>
          <w:b/>
          <w:bCs/>
          <w:kern w:val="32"/>
          <w:sz w:val="28"/>
          <w:szCs w:val="28"/>
          <w:lang w:val="de-DE" w:eastAsia="ja-JP"/>
        </w:rPr>
        <w:t xml:space="preserve">Подпрограмма «Строительство и реконструкция учреждений физической культуры и спорта МО </w:t>
      </w:r>
      <w:r w:rsidRPr="00F664DC">
        <w:rPr>
          <w:rFonts w:ascii="Times New Roman" w:eastAsia="Times New Roman" w:hAnsi="Times New Roman"/>
          <w:b/>
          <w:bCs/>
          <w:kern w:val="32"/>
          <w:sz w:val="28"/>
          <w:szCs w:val="28"/>
          <w:lang w:eastAsia="ja-JP"/>
        </w:rPr>
        <w:t>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Том</w:t>
      </w:r>
      <w:r w:rsidRPr="00F664DC">
        <w:rPr>
          <w:rFonts w:ascii="Times New Roman" w:eastAsia="Times New Roman" w:hAnsi="Times New Roman"/>
          <w:b/>
          <w:bCs/>
          <w:kern w:val="32"/>
          <w:sz w:val="28"/>
          <w:szCs w:val="28"/>
          <w:lang w:val="de-DE" w:eastAsia="ja-JP"/>
        </w:rPr>
        <w:t xml:space="preserve">» программы «Комплексное развитие социальной инфраструктуры МО </w:t>
      </w:r>
      <w:r w:rsidRPr="00F664DC">
        <w:rPr>
          <w:rFonts w:ascii="Times New Roman" w:eastAsia="Times New Roman" w:hAnsi="Times New Roman"/>
          <w:b/>
          <w:bCs/>
          <w:kern w:val="32"/>
          <w:sz w:val="28"/>
          <w:szCs w:val="28"/>
          <w:lang w:eastAsia="ja-JP"/>
        </w:rPr>
        <w:t>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Том</w:t>
      </w:r>
      <w:r w:rsidRPr="00F664DC">
        <w:rPr>
          <w:rFonts w:ascii="Times New Roman" w:eastAsia="Times New Roman" w:hAnsi="Times New Roman"/>
          <w:b/>
          <w:bCs/>
          <w:kern w:val="32"/>
          <w:sz w:val="28"/>
          <w:szCs w:val="28"/>
          <w:lang w:val="de-DE" w:eastAsia="ja-JP"/>
        </w:rPr>
        <w:t xml:space="preserve">» </w:t>
      </w: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val="de-DE" w:eastAsia="ja-JP"/>
        </w:rPr>
        <w:t>(на 2017 – 202</w:t>
      </w:r>
      <w:r w:rsidRPr="00F664DC">
        <w:rPr>
          <w:rFonts w:ascii="Times New Roman" w:eastAsia="Times New Roman" w:hAnsi="Times New Roman"/>
          <w:b/>
          <w:bCs/>
          <w:kern w:val="32"/>
          <w:sz w:val="28"/>
          <w:szCs w:val="28"/>
          <w:lang w:eastAsia="ja-JP"/>
        </w:rPr>
        <w:t>8</w:t>
      </w:r>
      <w:r w:rsidRPr="00F664DC">
        <w:rPr>
          <w:rFonts w:ascii="Times New Roman" w:eastAsia="Times New Roman" w:hAnsi="Times New Roman"/>
          <w:b/>
          <w:bCs/>
          <w:kern w:val="32"/>
          <w:sz w:val="28"/>
          <w:szCs w:val="28"/>
          <w:lang w:val="de-DE" w:eastAsia="ja-JP"/>
        </w:rPr>
        <w:t xml:space="preserve"> гг.)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00"/>
        <w:gridCol w:w="6160"/>
      </w:tblGrid>
      <w:tr w:rsidR="00F664DC" w:rsidRPr="00F664DC" w:rsidTr="00F664DC">
        <w:tc>
          <w:tcPr>
            <w:tcW w:w="350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Координатор подпрограммы.</w:t>
            </w:r>
          </w:p>
        </w:tc>
        <w:tc>
          <w:tcPr>
            <w:tcW w:w="616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Отдел физкультуры и спорта администрации МО МР «Ижемский».</w:t>
            </w:r>
          </w:p>
        </w:tc>
      </w:tr>
      <w:tr w:rsidR="00F664DC" w:rsidRPr="00F664DC" w:rsidTr="00F664DC">
        <w:tc>
          <w:tcPr>
            <w:tcW w:w="350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Исполнитель мероприятий подпрограммы.</w:t>
            </w:r>
          </w:p>
        </w:tc>
        <w:tc>
          <w:tcPr>
            <w:tcW w:w="616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Отдел физкультуры и спорта администрации МО МР «Ижемский».</w:t>
            </w:r>
          </w:p>
        </w:tc>
      </w:tr>
      <w:tr w:rsidR="00F664DC" w:rsidRPr="00F664DC" w:rsidTr="00F664DC">
        <w:tc>
          <w:tcPr>
            <w:tcW w:w="350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Цели подпрограммы.</w:t>
            </w:r>
          </w:p>
        </w:tc>
        <w:tc>
          <w:tcPr>
            <w:tcW w:w="6160" w:type="dxa"/>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6"/>
                <w:szCs w:val="26"/>
                <w:lang w:eastAsia="ru-RU"/>
              </w:rPr>
            </w:pPr>
            <w:r w:rsidRPr="00F664DC">
              <w:rPr>
                <w:rFonts w:ascii="Times New Roman" w:eastAsia="Times New Roman" w:hAnsi="Times New Roman" w:cs="Arial"/>
                <w:sz w:val="26"/>
                <w:szCs w:val="26"/>
                <w:lang w:eastAsia="ru-RU"/>
              </w:rPr>
              <w:t>Развитие физической культуры и спорта в МО СП «Том», создание условий, обеспечивающих возможность гражданам систематически заниматься физической культурой и спортом путем развития инфраструктуры спорта, популяризации массового и профессионального спорта (включая спорт высших достижений) и приобщения различных слоев общества к регулярным занятиям физической культурой и спортом.</w:t>
            </w:r>
          </w:p>
        </w:tc>
      </w:tr>
      <w:tr w:rsidR="00F664DC" w:rsidRPr="00F664DC" w:rsidTr="00F664DC">
        <w:tc>
          <w:tcPr>
            <w:tcW w:w="350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Задачи подпрограммы.</w:t>
            </w:r>
          </w:p>
        </w:tc>
        <w:tc>
          <w:tcPr>
            <w:tcW w:w="6160" w:type="dxa"/>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6"/>
                <w:szCs w:val="26"/>
                <w:lang w:eastAsia="ru-RU"/>
              </w:rPr>
            </w:pPr>
            <w:r w:rsidRPr="00F664DC">
              <w:rPr>
                <w:rFonts w:ascii="Times New Roman" w:eastAsia="Times New Roman" w:hAnsi="Times New Roman" w:cs="Arial"/>
                <w:sz w:val="26"/>
                <w:szCs w:val="26"/>
                <w:lang w:eastAsia="ru-RU"/>
              </w:rPr>
              <w:t>Создание необходимых условий для сохранения и улучшения физического здоровья жителей МО СП «Том» средствами физической культуры и спорта; пропаганда физической культуры, спорта и здорового образа жизни, приобщение различных слоев общества к регулярным занятиям физической культурой и спортом; укрепление материально-технической базы.</w:t>
            </w:r>
          </w:p>
        </w:tc>
      </w:tr>
      <w:tr w:rsidR="00F664DC" w:rsidRPr="00F664DC" w:rsidTr="00F664DC">
        <w:tc>
          <w:tcPr>
            <w:tcW w:w="350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Перечень целевых показателей подпрограммы.</w:t>
            </w:r>
          </w:p>
        </w:tc>
        <w:tc>
          <w:tcPr>
            <w:tcW w:w="6160" w:type="dxa"/>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cs="Arial"/>
                <w:sz w:val="26"/>
                <w:szCs w:val="26"/>
                <w:lang w:eastAsia="ru-RU"/>
              </w:rPr>
            </w:pPr>
            <w:r w:rsidRPr="00F664DC">
              <w:rPr>
                <w:rFonts w:ascii="Times New Roman" w:eastAsia="Times New Roman" w:hAnsi="Times New Roman" w:cs="Arial"/>
                <w:sz w:val="26"/>
                <w:szCs w:val="26"/>
                <w:lang w:eastAsia="ru-RU"/>
              </w:rPr>
              <w:t xml:space="preserve">Удельный вес населения МО СП «Том», систематически занимающегося физической культурой и спортом в общей численности населения. </w:t>
            </w:r>
          </w:p>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6"/>
                <w:szCs w:val="26"/>
                <w:lang w:eastAsia="ru-RU"/>
              </w:rPr>
            </w:pPr>
            <w:r w:rsidRPr="00F664DC">
              <w:rPr>
                <w:rFonts w:ascii="Times New Roman" w:eastAsia="Times New Roman" w:hAnsi="Times New Roman" w:cs="Arial"/>
                <w:sz w:val="26"/>
                <w:szCs w:val="26"/>
                <w:lang w:eastAsia="ru-RU"/>
              </w:rPr>
              <w:t>Обеспеченность спортивными сооружениями населения МО СП «Том».</w:t>
            </w:r>
          </w:p>
        </w:tc>
      </w:tr>
      <w:tr w:rsidR="00F664DC" w:rsidRPr="00F664DC" w:rsidTr="00F664DC">
        <w:tc>
          <w:tcPr>
            <w:tcW w:w="350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Этапы и сроки реализации подпрограммы.</w:t>
            </w:r>
          </w:p>
        </w:tc>
        <w:tc>
          <w:tcPr>
            <w:tcW w:w="616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Сроки реализации подпрограммы: 2017-2028 гг.</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Этапы не предусмотрены.</w:t>
            </w:r>
          </w:p>
        </w:tc>
      </w:tr>
      <w:tr w:rsidR="00F664DC" w:rsidRPr="00F664DC" w:rsidTr="00F664DC">
        <w:tc>
          <w:tcPr>
            <w:tcW w:w="350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Объёмы бюджетных ассигнований подпрограммы.</w:t>
            </w:r>
          </w:p>
        </w:tc>
        <w:tc>
          <w:tcPr>
            <w:tcW w:w="6160" w:type="dxa"/>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Общий объём бюджетных ассигнований, необходимых для реализации мероприятий подпрограммы –  0 рублей, в том числе:</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в 2017 году – 0 тыс. рублей;</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в 2018 году – 0 тыс. рублей;</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за счёт средств республиканского бюджета – 0 тыс. рублей, в том числе:</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в 2017 году – 0 тыс. рублей;</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в 2018 году – 0 тыс. рублей;</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за счёт средств местного бюджета – 0 тыс. рублей, в том числе:</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в 2017 году – 0 тыс. рублей;</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r w:rsidRPr="00F664DC">
              <w:rPr>
                <w:rFonts w:ascii="Times New Roman" w:eastAsia="Times New Roman" w:hAnsi="Times New Roman"/>
                <w:sz w:val="26"/>
                <w:szCs w:val="26"/>
                <w:lang w:eastAsia="ru-RU"/>
              </w:rPr>
              <w:t>в 2018 году – 0 тыс. рублей;</w:t>
            </w:r>
          </w:p>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sz w:val="26"/>
                <w:szCs w:val="26"/>
                <w:lang w:eastAsia="ru-RU"/>
              </w:rPr>
            </w:pPr>
          </w:p>
        </w:tc>
      </w:tr>
    </w:tbl>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val="de-DE" w:eastAsia="ja-JP"/>
        </w:rPr>
        <w:t>1. Характеристика текущего состояния и прогноз развития социальной сферы социально</w:t>
      </w:r>
      <w:smartTag w:uri="urn:schemas-microsoft-com:office:smarttags" w:element="PersonName">
        <w:r w:rsidRPr="00F664DC">
          <w:rPr>
            <w:rFonts w:ascii="Times New Roman" w:eastAsia="Times New Roman" w:hAnsi="Times New Roman"/>
            <w:b/>
            <w:bCs/>
            <w:kern w:val="32"/>
            <w:sz w:val="28"/>
            <w:szCs w:val="28"/>
            <w:lang w:val="de-DE" w:eastAsia="ja-JP"/>
          </w:rPr>
          <w:t>-</w:t>
        </w:r>
      </w:smartTag>
      <w:r w:rsidRPr="00F664DC">
        <w:rPr>
          <w:rFonts w:ascii="Times New Roman" w:eastAsia="Times New Roman" w:hAnsi="Times New Roman"/>
          <w:b/>
          <w:bCs/>
          <w:kern w:val="32"/>
          <w:sz w:val="28"/>
          <w:szCs w:val="28"/>
          <w:lang w:val="de-DE" w:eastAsia="ja-JP"/>
        </w:rPr>
        <w:t xml:space="preserve">экономического развития МО </w:t>
      </w:r>
      <w:r w:rsidRPr="00F664DC">
        <w:rPr>
          <w:rFonts w:ascii="Times New Roman" w:eastAsia="Times New Roman" w:hAnsi="Times New Roman"/>
          <w:b/>
          <w:bCs/>
          <w:kern w:val="32"/>
          <w:sz w:val="28"/>
          <w:szCs w:val="28"/>
          <w:lang w:eastAsia="ja-JP"/>
        </w:rPr>
        <w:t>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Том</w:t>
      </w:r>
      <w:r w:rsidRPr="00F664DC">
        <w:rPr>
          <w:rFonts w:ascii="Times New Roman" w:eastAsia="Times New Roman" w:hAnsi="Times New Roman"/>
          <w:b/>
          <w:bCs/>
          <w:kern w:val="32"/>
          <w:sz w:val="28"/>
          <w:szCs w:val="28"/>
          <w:lang w:val="de-DE" w:eastAsia="ja-JP"/>
        </w:rPr>
        <w:t>»</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b/>
          <w:bCs/>
          <w:kern w:val="3"/>
          <w:sz w:val="28"/>
          <w:szCs w:val="28"/>
          <w:lang w:eastAsia="ja-JP" w:bidi="fa-IR"/>
        </w:rPr>
      </w:pPr>
      <w:r w:rsidRPr="00F664DC">
        <w:rPr>
          <w:rFonts w:ascii="Times New Roman" w:eastAsia="Andale Sans UI" w:hAnsi="Times New Roman"/>
          <w:kern w:val="3"/>
          <w:sz w:val="28"/>
          <w:szCs w:val="28"/>
          <w:lang w:val="de-DE" w:eastAsia="ja-JP" w:bidi="fa-IR"/>
        </w:rPr>
        <w:t>1.1</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Принятие подпрограммы </w:t>
      </w:r>
      <w:r w:rsidRPr="00F664DC">
        <w:rPr>
          <w:rFonts w:ascii="Times New Roman" w:eastAsia="Andale Sans UI" w:hAnsi="Times New Roman"/>
          <w:bCs/>
          <w:kern w:val="3"/>
          <w:sz w:val="28"/>
          <w:szCs w:val="28"/>
          <w:lang w:val="de-DE" w:eastAsia="ja-JP" w:bidi="fa-IR"/>
        </w:rPr>
        <w:t xml:space="preserve">«Строительство и реконструкция учреждений физической культуры и спорта МО </w:t>
      </w:r>
      <w:r w:rsidRPr="00F664DC">
        <w:rPr>
          <w:rFonts w:ascii="Times New Roman" w:eastAsia="Andale Sans UI" w:hAnsi="Times New Roman"/>
          <w:bCs/>
          <w:kern w:val="3"/>
          <w:sz w:val="28"/>
          <w:szCs w:val="28"/>
          <w:lang w:eastAsia="ja-JP" w:bidi="fa-IR"/>
        </w:rPr>
        <w:t>СП</w:t>
      </w:r>
      <w:r w:rsidRPr="00F664DC">
        <w:rPr>
          <w:rFonts w:ascii="Times New Roman" w:eastAsia="Andale Sans UI" w:hAnsi="Times New Roman"/>
          <w:bCs/>
          <w:kern w:val="3"/>
          <w:sz w:val="28"/>
          <w:szCs w:val="28"/>
          <w:lang w:val="de-DE" w:eastAsia="ja-JP" w:bidi="fa-IR"/>
        </w:rPr>
        <w:t xml:space="preserve"> «</w:t>
      </w:r>
      <w:r w:rsidRPr="00F664DC">
        <w:rPr>
          <w:rFonts w:ascii="Times New Roman" w:eastAsia="Andale Sans UI" w:hAnsi="Times New Roman"/>
          <w:bCs/>
          <w:kern w:val="3"/>
          <w:sz w:val="28"/>
          <w:szCs w:val="28"/>
          <w:lang w:eastAsia="ja-JP" w:bidi="fa-IR"/>
        </w:rPr>
        <w:t>Том</w:t>
      </w:r>
      <w:r w:rsidRPr="00F664DC">
        <w:rPr>
          <w:rFonts w:ascii="Times New Roman" w:eastAsia="Andale Sans UI" w:hAnsi="Times New Roman"/>
          <w:bCs/>
          <w:kern w:val="3"/>
          <w:sz w:val="28"/>
          <w:szCs w:val="28"/>
          <w:lang w:val="de-DE" w:eastAsia="ja-JP" w:bidi="fa-IR"/>
        </w:rPr>
        <w:t xml:space="preserve">» программы «Комплексное развитие социальной инфраструктуры МО </w:t>
      </w:r>
      <w:r w:rsidRPr="00F664DC">
        <w:rPr>
          <w:rFonts w:ascii="Times New Roman" w:eastAsia="Andale Sans UI" w:hAnsi="Times New Roman"/>
          <w:bCs/>
          <w:kern w:val="3"/>
          <w:sz w:val="28"/>
          <w:szCs w:val="28"/>
          <w:lang w:eastAsia="ja-JP" w:bidi="fa-IR"/>
        </w:rPr>
        <w:t>СП</w:t>
      </w:r>
      <w:r w:rsidRPr="00F664DC">
        <w:rPr>
          <w:rFonts w:ascii="Times New Roman" w:eastAsia="Andale Sans UI" w:hAnsi="Times New Roman"/>
          <w:bCs/>
          <w:kern w:val="3"/>
          <w:sz w:val="28"/>
          <w:szCs w:val="28"/>
          <w:lang w:val="de-DE" w:eastAsia="ja-JP" w:bidi="fa-IR"/>
        </w:rPr>
        <w:t xml:space="preserve"> «</w:t>
      </w:r>
      <w:r w:rsidRPr="00F664DC">
        <w:rPr>
          <w:rFonts w:ascii="Times New Roman" w:eastAsia="Andale Sans UI" w:hAnsi="Times New Roman"/>
          <w:bCs/>
          <w:kern w:val="3"/>
          <w:sz w:val="28"/>
          <w:szCs w:val="28"/>
          <w:lang w:eastAsia="ja-JP" w:bidi="fa-IR"/>
        </w:rPr>
        <w:t>Том</w:t>
      </w:r>
      <w:r w:rsidRPr="00F664DC">
        <w:rPr>
          <w:rFonts w:ascii="Times New Roman" w:eastAsia="Andale Sans UI" w:hAnsi="Times New Roman"/>
          <w:bCs/>
          <w:kern w:val="3"/>
          <w:sz w:val="28"/>
          <w:szCs w:val="28"/>
          <w:lang w:val="de-DE" w:eastAsia="ja-JP" w:bidi="fa-IR"/>
        </w:rPr>
        <w:t>» (на 2017 – 2027 гг.)</w:t>
      </w:r>
      <w:r w:rsidRPr="00F664DC">
        <w:rPr>
          <w:rFonts w:ascii="Times New Roman" w:eastAsia="Andale Sans UI" w:hAnsi="Times New Roman"/>
          <w:b/>
          <w:bCs/>
          <w:kern w:val="3"/>
          <w:sz w:val="28"/>
          <w:szCs w:val="28"/>
          <w:lang w:val="de-DE" w:eastAsia="ja-JP" w:bidi="fa-IR"/>
        </w:rPr>
        <w:t xml:space="preserve"> </w:t>
      </w:r>
      <w:r w:rsidRPr="00F664DC">
        <w:rPr>
          <w:rFonts w:ascii="Times New Roman" w:eastAsia="Andale Sans UI" w:hAnsi="Times New Roman"/>
          <w:kern w:val="3"/>
          <w:sz w:val="28"/>
          <w:szCs w:val="28"/>
          <w:lang w:val="de-DE" w:eastAsia="ja-JP" w:bidi="fa-IR"/>
        </w:rPr>
        <w:t xml:space="preserve">(далее соответственно </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подпрограмма, программа) обусловлено необходимостью комплексного подхода к решению проблемы реконструкции существующих и строительству новых объектов физической культуры и спорта</w:t>
      </w:r>
      <w:r w:rsidRPr="00F664DC">
        <w:rPr>
          <w:rFonts w:ascii="Times New Roman" w:eastAsia="Andale Sans UI" w:hAnsi="Times New Roman"/>
          <w:kern w:val="3"/>
          <w:sz w:val="28"/>
          <w:szCs w:val="28"/>
          <w:lang w:eastAsia="ja-JP" w:bidi="fa-IR"/>
        </w:rPr>
        <w:t>.</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Мероприятия подпрограммы направлены на реализацию стратегии социально</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экономического развития МО </w:t>
      </w:r>
      <w:r w:rsidRPr="00F664DC">
        <w:rPr>
          <w:rFonts w:ascii="Times New Roman" w:eastAsia="Andale Sans UI" w:hAnsi="Times New Roman"/>
          <w:kern w:val="3"/>
          <w:sz w:val="28"/>
          <w:szCs w:val="28"/>
          <w:lang w:eastAsia="ja-JP" w:bidi="fa-IR"/>
        </w:rPr>
        <w:t>СП</w:t>
      </w:r>
      <w:r w:rsidRPr="00F664DC">
        <w:rPr>
          <w:rFonts w:ascii="Times New Roman" w:eastAsia="Andale Sans UI" w:hAnsi="Times New Roman"/>
          <w:kern w:val="3"/>
          <w:sz w:val="28"/>
          <w:szCs w:val="28"/>
          <w:lang w:val="de-DE" w:eastAsia="ja-JP" w:bidi="fa-IR"/>
        </w:rPr>
        <w:t xml:space="preserve"> «</w:t>
      </w:r>
      <w:r w:rsidRPr="00F664DC">
        <w:rPr>
          <w:rFonts w:ascii="Times New Roman" w:eastAsia="Andale Sans UI" w:hAnsi="Times New Roman"/>
          <w:kern w:val="3"/>
          <w:sz w:val="28"/>
          <w:szCs w:val="28"/>
          <w:lang w:eastAsia="ja-JP" w:bidi="fa-IR"/>
        </w:rPr>
        <w:t>Том</w:t>
      </w:r>
      <w:r w:rsidRPr="00F664DC">
        <w:rPr>
          <w:rFonts w:ascii="Times New Roman" w:eastAsia="Andale Sans UI" w:hAnsi="Times New Roman"/>
          <w:kern w:val="3"/>
          <w:sz w:val="28"/>
          <w:szCs w:val="28"/>
          <w:lang w:val="de-DE" w:eastAsia="ja-JP" w:bidi="fa-IR"/>
        </w:rPr>
        <w:t>» до 2020 года, утверждённой решением совета  МО МР «Ижемский» от 11.12.2014 г. № 4-28-3 Об утверждении плана мероприятий по реализации Стратегии социально</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экономического развития муниципального образования муниципального района «Ижемский» на период до 2020 года в 2017 году и как следствие, на рост благосостояния жителей МО </w:t>
      </w:r>
      <w:r w:rsidRPr="00F664DC">
        <w:rPr>
          <w:rFonts w:ascii="Times New Roman" w:eastAsia="Andale Sans UI" w:hAnsi="Times New Roman"/>
          <w:kern w:val="3"/>
          <w:sz w:val="28"/>
          <w:szCs w:val="28"/>
          <w:lang w:eastAsia="ja-JP" w:bidi="fa-IR"/>
        </w:rPr>
        <w:t>СП</w:t>
      </w:r>
      <w:r w:rsidRPr="00F664DC">
        <w:rPr>
          <w:rFonts w:ascii="Times New Roman" w:eastAsia="Andale Sans UI" w:hAnsi="Times New Roman"/>
          <w:kern w:val="3"/>
          <w:sz w:val="28"/>
          <w:szCs w:val="28"/>
          <w:lang w:val="de-DE" w:eastAsia="ja-JP" w:bidi="fa-IR"/>
        </w:rPr>
        <w:t xml:space="preserve"> «</w:t>
      </w:r>
      <w:r w:rsidRPr="00F664DC">
        <w:rPr>
          <w:rFonts w:ascii="Times New Roman" w:eastAsia="Andale Sans UI" w:hAnsi="Times New Roman"/>
          <w:kern w:val="3"/>
          <w:sz w:val="28"/>
          <w:szCs w:val="28"/>
          <w:lang w:eastAsia="ja-JP" w:bidi="fa-IR"/>
        </w:rPr>
        <w:t>Том</w:t>
      </w:r>
      <w:r w:rsidRPr="00F664DC">
        <w:rPr>
          <w:rFonts w:ascii="Times New Roman" w:eastAsia="Andale Sans UI" w:hAnsi="Times New Roman"/>
          <w:kern w:val="3"/>
          <w:sz w:val="28"/>
          <w:szCs w:val="28"/>
          <w:lang w:val="de-DE" w:eastAsia="ja-JP" w:bidi="fa-IR"/>
        </w:rPr>
        <w:t>», как одного из стратегических направлений и приоритетов развития.</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Выполнение мероприятий в рамках подпрограммы способствует решению вопросов по увеличению о</w:t>
      </w:r>
      <w:r w:rsidRPr="00F664DC">
        <w:rPr>
          <w:rFonts w:ascii="Times New Roman" w:eastAsia="Andale Sans UI" w:hAnsi="Times New Roman" w:cs="Tahoma"/>
          <w:kern w:val="3"/>
          <w:sz w:val="28"/>
          <w:szCs w:val="28"/>
          <w:lang w:val="de-DE" w:eastAsia="ja-JP" w:bidi="fa-IR"/>
        </w:rPr>
        <w:t xml:space="preserve">беспеченности спортивными сооружениями населения МО </w:t>
      </w:r>
      <w:r w:rsidRPr="00F664DC">
        <w:rPr>
          <w:rFonts w:ascii="Times New Roman" w:eastAsia="Andale Sans UI" w:hAnsi="Times New Roman" w:cs="Tahoma"/>
          <w:kern w:val="3"/>
          <w:sz w:val="28"/>
          <w:szCs w:val="28"/>
          <w:lang w:eastAsia="ja-JP" w:bidi="fa-IR"/>
        </w:rPr>
        <w:t>СП</w:t>
      </w:r>
      <w:r w:rsidRPr="00F664DC">
        <w:rPr>
          <w:rFonts w:ascii="Times New Roman" w:eastAsia="Andale Sans UI" w:hAnsi="Times New Roman" w:cs="Tahoma"/>
          <w:kern w:val="3"/>
          <w:sz w:val="28"/>
          <w:szCs w:val="28"/>
          <w:lang w:val="de-DE" w:eastAsia="ja-JP" w:bidi="fa-IR"/>
        </w:rPr>
        <w:t xml:space="preserve"> «</w:t>
      </w:r>
      <w:r w:rsidRPr="00F664DC">
        <w:rPr>
          <w:rFonts w:ascii="Times New Roman" w:eastAsia="Andale Sans UI" w:hAnsi="Times New Roman" w:cs="Tahoma"/>
          <w:kern w:val="3"/>
          <w:sz w:val="28"/>
          <w:szCs w:val="28"/>
          <w:lang w:eastAsia="ja-JP" w:bidi="fa-IR"/>
        </w:rPr>
        <w:t>Том</w:t>
      </w:r>
      <w:r w:rsidRPr="00F664DC">
        <w:rPr>
          <w:rFonts w:ascii="Times New Roman" w:eastAsia="Andale Sans UI" w:hAnsi="Times New Roman" w:cs="Tahoma"/>
          <w:kern w:val="3"/>
          <w:sz w:val="28"/>
          <w:szCs w:val="28"/>
          <w:lang w:val="de-DE" w:eastAsia="ja-JP" w:bidi="fa-IR"/>
        </w:rPr>
        <w:t>» и увеличению удельного веса населения, систематически занимающегося физической культурой и спортом.</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1.</w:t>
      </w:r>
      <w:r w:rsidRPr="00F664DC">
        <w:rPr>
          <w:rFonts w:ascii="Times New Roman" w:eastAsia="Andale Sans UI" w:hAnsi="Times New Roman"/>
          <w:kern w:val="3"/>
          <w:sz w:val="28"/>
          <w:szCs w:val="28"/>
          <w:lang w:eastAsia="ja-JP" w:bidi="fa-IR"/>
        </w:rPr>
        <w:t>2.</w:t>
      </w:r>
      <w:r w:rsidRPr="00F664DC">
        <w:rPr>
          <w:rFonts w:ascii="Times New Roman" w:eastAsia="Andale Sans UI" w:hAnsi="Times New Roman"/>
          <w:kern w:val="3"/>
          <w:sz w:val="28"/>
          <w:szCs w:val="28"/>
          <w:lang w:val="de-DE" w:eastAsia="ja-JP" w:bidi="fa-IR"/>
        </w:rPr>
        <w:t xml:space="preserve"> Реализация настоящей подпрограммы даст возможность более эффективно вести строительство социально значимых объектов, привлечь к систематическим занятиям физической культурой и спортом большее количество жителей МО </w:t>
      </w:r>
      <w:r w:rsidRPr="00F664DC">
        <w:rPr>
          <w:rFonts w:ascii="Times New Roman" w:eastAsia="Andale Sans UI" w:hAnsi="Times New Roman"/>
          <w:kern w:val="3"/>
          <w:sz w:val="28"/>
          <w:szCs w:val="28"/>
          <w:lang w:eastAsia="ja-JP" w:bidi="fa-IR"/>
        </w:rPr>
        <w:t>СП</w:t>
      </w:r>
      <w:r w:rsidRPr="00F664DC">
        <w:rPr>
          <w:rFonts w:ascii="Times New Roman" w:eastAsia="Andale Sans UI" w:hAnsi="Times New Roman"/>
          <w:kern w:val="3"/>
          <w:sz w:val="28"/>
          <w:szCs w:val="28"/>
          <w:lang w:val="de-DE" w:eastAsia="ja-JP" w:bidi="fa-IR"/>
        </w:rPr>
        <w:t xml:space="preserve"> «</w:t>
      </w:r>
      <w:r w:rsidRPr="00F664DC">
        <w:rPr>
          <w:rFonts w:ascii="Times New Roman" w:eastAsia="Andale Sans UI" w:hAnsi="Times New Roman"/>
          <w:kern w:val="3"/>
          <w:sz w:val="28"/>
          <w:szCs w:val="28"/>
          <w:lang w:eastAsia="ja-JP" w:bidi="fa-IR"/>
        </w:rPr>
        <w:t>Том</w:t>
      </w:r>
      <w:r w:rsidRPr="00F664DC">
        <w:rPr>
          <w:rFonts w:ascii="Times New Roman" w:eastAsia="Andale Sans UI" w:hAnsi="Times New Roman"/>
          <w:kern w:val="3"/>
          <w:sz w:val="28"/>
          <w:szCs w:val="28"/>
          <w:lang w:val="de-DE" w:eastAsia="ja-JP" w:bidi="fa-IR"/>
        </w:rPr>
        <w:t>».</w:t>
      </w:r>
    </w:p>
    <w:p w:rsidR="00F664DC" w:rsidRPr="00F664DC" w:rsidRDefault="00F664DC" w:rsidP="00F664DC">
      <w:pPr>
        <w:widowControl w:val="0"/>
        <w:autoSpaceDE w:val="0"/>
        <w:autoSpaceDN w:val="0"/>
        <w:adjustRightInd w:val="0"/>
        <w:spacing w:before="108" w:after="108" w:line="240" w:lineRule="auto"/>
        <w:ind w:firstLine="709"/>
        <w:jc w:val="both"/>
        <w:outlineLvl w:val="0"/>
        <w:rPr>
          <w:rFonts w:ascii="Times New Roman" w:eastAsia="Times New Roman" w:hAnsi="Times New Roman"/>
          <w:b/>
          <w:bCs/>
          <w:kern w:val="32"/>
          <w:sz w:val="28"/>
          <w:szCs w:val="28"/>
          <w:lang w:eastAsia="ja-JP"/>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4"/>
          <w:szCs w:val="24"/>
          <w:lang w:val="de-DE" w:eastAsia="ja-JP" w:bidi="fa-IR"/>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sectPr w:rsidR="00F664DC" w:rsidRPr="00F664DC" w:rsidSect="00F664DC">
          <w:pgSz w:w="11905" w:h="16837"/>
          <w:pgMar w:top="1134" w:right="706" w:bottom="709" w:left="1701" w:header="720" w:footer="720" w:gutter="0"/>
          <w:cols w:space="720"/>
          <w:noEndnote/>
          <w:docGrid w:linePitch="326"/>
        </w:sectPr>
      </w:pPr>
      <w:r w:rsidRPr="00F664DC">
        <w:rPr>
          <w:rFonts w:ascii="Times New Roman" w:eastAsia="Times New Roman" w:hAnsi="Times New Roman"/>
          <w:b/>
          <w:bCs/>
          <w:kern w:val="32"/>
          <w:sz w:val="28"/>
          <w:szCs w:val="28"/>
          <w:lang w:val="de-DE" w:eastAsia="ja-JP"/>
        </w:rPr>
        <w:br/>
      </w: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val="de-DE" w:eastAsia="ja-JP"/>
        </w:rPr>
        <w:t>2. Цель, задачи и целевые показатели достижения цели и решения задач, сроки и этапы реализации подпрограммы</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2.1</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Цель подпрограммы – </w:t>
      </w:r>
      <w:r w:rsidRPr="00F664DC">
        <w:rPr>
          <w:rFonts w:ascii="Times New Roman" w:eastAsia="Andale Sans UI" w:hAnsi="Times New Roman" w:cs="Tahoma"/>
          <w:kern w:val="3"/>
          <w:sz w:val="28"/>
          <w:szCs w:val="24"/>
          <w:lang w:val="de-DE" w:eastAsia="ja-JP" w:bidi="fa-IR"/>
        </w:rPr>
        <w:t>Развитие физической культуры и спорта в МО МР «Ижемский»</w:t>
      </w:r>
      <w:r w:rsidRPr="00F664DC">
        <w:rPr>
          <w:rFonts w:ascii="Times New Roman" w:eastAsia="Andale Sans UI" w:hAnsi="Times New Roman"/>
          <w:kern w:val="3"/>
          <w:sz w:val="28"/>
          <w:szCs w:val="28"/>
          <w:lang w:val="de-DE" w:eastAsia="ja-JP" w:bidi="fa-IR"/>
        </w:rPr>
        <w:t xml:space="preserve">. </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2.2</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Для достижения основной цели будут решены следующие задачи:</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строительство и реконструкция учреждений физической культуры и спорта;</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2.3</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Для оценки социально</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экономической эффективности подпрограммы будут использованы целевые показатели:</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14318" w:type="dxa"/>
        <w:tblInd w:w="-176"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2703"/>
        <w:gridCol w:w="1417"/>
        <w:gridCol w:w="851"/>
        <w:gridCol w:w="992"/>
        <w:gridCol w:w="851"/>
        <w:gridCol w:w="708"/>
        <w:gridCol w:w="851"/>
        <w:gridCol w:w="850"/>
        <w:gridCol w:w="709"/>
        <w:gridCol w:w="851"/>
        <w:gridCol w:w="708"/>
        <w:gridCol w:w="709"/>
        <w:gridCol w:w="709"/>
        <w:gridCol w:w="709"/>
      </w:tblGrid>
      <w:tr w:rsidR="00F664DC" w:rsidRPr="00F664DC" w:rsidTr="00F664DC">
        <w:tc>
          <w:tcPr>
            <w:tcW w:w="700" w:type="dxa"/>
            <w:vMerge w:val="restart"/>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w:t>
            </w:r>
            <w:r w:rsidRPr="00F664DC">
              <w:rPr>
                <w:rFonts w:ascii="Times New Roman" w:eastAsia="Times New Roman" w:hAnsi="Times New Roman"/>
                <w:lang w:eastAsia="ru-RU"/>
              </w:rPr>
              <w:br/>
              <w:t>п/п</w:t>
            </w:r>
          </w:p>
        </w:tc>
        <w:tc>
          <w:tcPr>
            <w:tcW w:w="2703" w:type="dxa"/>
            <w:vMerge w:val="restar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Наименование целевого показателя</w:t>
            </w:r>
          </w:p>
        </w:tc>
        <w:tc>
          <w:tcPr>
            <w:tcW w:w="1417" w:type="dxa"/>
            <w:vMerge w:val="restar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Единица измерения</w:t>
            </w:r>
          </w:p>
        </w:tc>
        <w:tc>
          <w:tcPr>
            <w:tcW w:w="9498" w:type="dxa"/>
            <w:gridSpan w:val="1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Значение показателей по годам</w:t>
            </w:r>
          </w:p>
        </w:tc>
      </w:tr>
      <w:tr w:rsidR="00F664DC" w:rsidRPr="00F664DC" w:rsidTr="00F664DC">
        <w:tc>
          <w:tcPr>
            <w:tcW w:w="700" w:type="dxa"/>
            <w:vMerge/>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lang w:eastAsia="ru-RU"/>
              </w:rPr>
            </w:pPr>
          </w:p>
        </w:tc>
        <w:tc>
          <w:tcPr>
            <w:tcW w:w="2703" w:type="dxa"/>
            <w:vMerge/>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lang w:eastAsia="ru-RU"/>
              </w:rPr>
            </w:pPr>
          </w:p>
        </w:tc>
        <w:tc>
          <w:tcPr>
            <w:tcW w:w="1417" w:type="dxa"/>
            <w:vMerge/>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lang w:eastAsia="ru-RU"/>
              </w:rPr>
            </w:pPr>
          </w:p>
        </w:tc>
        <w:tc>
          <w:tcPr>
            <w:tcW w:w="851"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2017</w:t>
            </w:r>
          </w:p>
        </w:tc>
        <w:tc>
          <w:tcPr>
            <w:tcW w:w="992"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2018</w:t>
            </w:r>
          </w:p>
        </w:tc>
        <w:tc>
          <w:tcPr>
            <w:tcW w:w="851"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2019</w:t>
            </w:r>
          </w:p>
        </w:tc>
        <w:tc>
          <w:tcPr>
            <w:tcW w:w="708"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2020</w:t>
            </w:r>
          </w:p>
        </w:tc>
        <w:tc>
          <w:tcPr>
            <w:tcW w:w="851"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2021</w:t>
            </w:r>
          </w:p>
        </w:tc>
        <w:tc>
          <w:tcPr>
            <w:tcW w:w="850"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2022</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2023</w:t>
            </w:r>
          </w:p>
        </w:tc>
        <w:tc>
          <w:tcPr>
            <w:tcW w:w="851"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2024</w:t>
            </w:r>
          </w:p>
        </w:tc>
        <w:tc>
          <w:tcPr>
            <w:tcW w:w="708"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2025</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2026</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2027</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2028</w:t>
            </w:r>
          </w:p>
        </w:tc>
      </w:tr>
      <w:tr w:rsidR="00F664DC" w:rsidRPr="00F664DC" w:rsidTr="00F664DC">
        <w:tc>
          <w:tcPr>
            <w:tcW w:w="700"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1.</w:t>
            </w:r>
          </w:p>
        </w:tc>
        <w:tc>
          <w:tcPr>
            <w:tcW w:w="2703"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lang w:eastAsia="ru-RU"/>
              </w:rPr>
            </w:pPr>
            <w:r w:rsidRPr="00F664DC">
              <w:rPr>
                <w:rFonts w:ascii="Times New Roman" w:eastAsia="Times New Roman" w:hAnsi="Times New Roman" w:cs="Arial"/>
                <w:lang w:eastAsia="ru-RU"/>
              </w:rPr>
              <w:t xml:space="preserve">Удельный вес населения МО МР «Ижемский», систематически занимающегося физической культурой и спортом в общей численности населения </w:t>
            </w:r>
          </w:p>
        </w:tc>
        <w:tc>
          <w:tcPr>
            <w:tcW w:w="141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21,7%</w:t>
            </w:r>
          </w:p>
        </w:tc>
        <w:tc>
          <w:tcPr>
            <w:tcW w:w="992"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firstLine="34"/>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24,5%</w:t>
            </w:r>
          </w:p>
        </w:tc>
        <w:tc>
          <w:tcPr>
            <w:tcW w:w="851"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27,2%</w:t>
            </w:r>
          </w:p>
        </w:tc>
        <w:tc>
          <w:tcPr>
            <w:tcW w:w="708"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29,9%</w:t>
            </w:r>
          </w:p>
        </w:tc>
        <w:tc>
          <w:tcPr>
            <w:tcW w:w="851"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32,6%</w:t>
            </w:r>
          </w:p>
        </w:tc>
        <w:tc>
          <w:tcPr>
            <w:tcW w:w="850"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35,3%</w:t>
            </w:r>
          </w:p>
        </w:tc>
        <w:tc>
          <w:tcPr>
            <w:tcW w:w="709"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38%</w:t>
            </w:r>
          </w:p>
        </w:tc>
        <w:tc>
          <w:tcPr>
            <w:tcW w:w="851"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40,7%</w:t>
            </w:r>
          </w:p>
        </w:tc>
        <w:tc>
          <w:tcPr>
            <w:tcW w:w="708"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43,4%</w:t>
            </w:r>
          </w:p>
        </w:tc>
        <w:tc>
          <w:tcPr>
            <w:tcW w:w="709"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46,1%</w:t>
            </w:r>
          </w:p>
        </w:tc>
        <w:tc>
          <w:tcPr>
            <w:tcW w:w="709"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48,8%</w:t>
            </w:r>
          </w:p>
        </w:tc>
        <w:tc>
          <w:tcPr>
            <w:tcW w:w="709"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51,5%</w:t>
            </w:r>
          </w:p>
        </w:tc>
      </w:tr>
      <w:tr w:rsidR="00F664DC" w:rsidRPr="00F664DC" w:rsidTr="00F664DC">
        <w:trPr>
          <w:trHeight w:val="1463"/>
        </w:trPr>
        <w:tc>
          <w:tcPr>
            <w:tcW w:w="700"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w:t>
            </w:r>
          </w:p>
        </w:tc>
        <w:tc>
          <w:tcPr>
            <w:tcW w:w="2703"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Arial" w:eastAsia="Times New Roman" w:hAnsi="Arial" w:cs="Arial"/>
                <w:lang w:eastAsia="ru-RU"/>
              </w:rPr>
            </w:pPr>
            <w:r w:rsidRPr="00F664DC">
              <w:rPr>
                <w:rFonts w:ascii="Times New Roman" w:eastAsia="Times New Roman" w:hAnsi="Times New Roman" w:cs="Arial"/>
                <w:lang w:eastAsia="ru-RU"/>
              </w:rPr>
              <w:t>Обеспеченность спортивными сооружениями населения МО МР «Ижемский»</w:t>
            </w:r>
          </w:p>
        </w:tc>
        <w:tc>
          <w:tcPr>
            <w:tcW w:w="141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48,8%</w:t>
            </w:r>
          </w:p>
        </w:tc>
        <w:tc>
          <w:tcPr>
            <w:tcW w:w="992"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49,2%</w:t>
            </w:r>
          </w:p>
        </w:tc>
        <w:tc>
          <w:tcPr>
            <w:tcW w:w="851"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49,6%</w:t>
            </w:r>
          </w:p>
        </w:tc>
        <w:tc>
          <w:tcPr>
            <w:tcW w:w="708"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50%</w:t>
            </w:r>
          </w:p>
        </w:tc>
        <w:tc>
          <w:tcPr>
            <w:tcW w:w="851"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50,4%</w:t>
            </w:r>
          </w:p>
        </w:tc>
        <w:tc>
          <w:tcPr>
            <w:tcW w:w="850"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50,8%</w:t>
            </w:r>
          </w:p>
        </w:tc>
        <w:tc>
          <w:tcPr>
            <w:tcW w:w="709"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60,2%</w:t>
            </w:r>
          </w:p>
        </w:tc>
        <w:tc>
          <w:tcPr>
            <w:tcW w:w="851"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60,6%</w:t>
            </w:r>
          </w:p>
        </w:tc>
        <w:tc>
          <w:tcPr>
            <w:tcW w:w="708"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70%</w:t>
            </w:r>
          </w:p>
        </w:tc>
        <w:tc>
          <w:tcPr>
            <w:tcW w:w="709"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70,4%</w:t>
            </w:r>
          </w:p>
        </w:tc>
        <w:tc>
          <w:tcPr>
            <w:tcW w:w="709"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70,8%</w:t>
            </w:r>
          </w:p>
        </w:tc>
        <w:tc>
          <w:tcPr>
            <w:tcW w:w="709"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80,2%</w:t>
            </w:r>
          </w:p>
        </w:tc>
      </w:tr>
      <w:tr w:rsidR="00F664DC" w:rsidRPr="00F664DC" w:rsidTr="00F664DC">
        <w:trPr>
          <w:trHeight w:val="1463"/>
        </w:trPr>
        <w:tc>
          <w:tcPr>
            <w:tcW w:w="700"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3</w:t>
            </w:r>
          </w:p>
        </w:tc>
        <w:tc>
          <w:tcPr>
            <w:tcW w:w="2703"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cs="Arial"/>
                <w:lang w:eastAsia="ru-RU"/>
              </w:rPr>
            </w:pPr>
            <w:r w:rsidRPr="00F664DC">
              <w:rPr>
                <w:rFonts w:ascii="Times New Roman" w:eastAsia="Times New Roman" w:hAnsi="Times New Roman" w:cs="Arial"/>
                <w:lang w:eastAsia="ru-RU"/>
              </w:rPr>
              <w:t>Повышение количества населения систематически занимающихся физической культурой и спортом</w:t>
            </w:r>
          </w:p>
        </w:tc>
        <w:tc>
          <w:tcPr>
            <w:tcW w:w="141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p>
        </w:tc>
        <w:tc>
          <w:tcPr>
            <w:tcW w:w="851"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17,0</w:t>
            </w:r>
          </w:p>
        </w:tc>
        <w:tc>
          <w:tcPr>
            <w:tcW w:w="992"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17,5</w:t>
            </w:r>
          </w:p>
        </w:tc>
        <w:tc>
          <w:tcPr>
            <w:tcW w:w="851"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18</w:t>
            </w:r>
          </w:p>
        </w:tc>
        <w:tc>
          <w:tcPr>
            <w:tcW w:w="708"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18,5</w:t>
            </w:r>
          </w:p>
        </w:tc>
        <w:tc>
          <w:tcPr>
            <w:tcW w:w="851"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19</w:t>
            </w:r>
          </w:p>
        </w:tc>
        <w:tc>
          <w:tcPr>
            <w:tcW w:w="850"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19,5</w:t>
            </w:r>
          </w:p>
        </w:tc>
        <w:tc>
          <w:tcPr>
            <w:tcW w:w="709"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20</w:t>
            </w:r>
          </w:p>
        </w:tc>
        <w:tc>
          <w:tcPr>
            <w:tcW w:w="851"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20,5</w:t>
            </w:r>
          </w:p>
        </w:tc>
        <w:tc>
          <w:tcPr>
            <w:tcW w:w="708"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30</w:t>
            </w:r>
          </w:p>
        </w:tc>
        <w:tc>
          <w:tcPr>
            <w:tcW w:w="709"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30,5</w:t>
            </w:r>
          </w:p>
        </w:tc>
        <w:tc>
          <w:tcPr>
            <w:tcW w:w="709"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40</w:t>
            </w:r>
          </w:p>
        </w:tc>
        <w:tc>
          <w:tcPr>
            <w:tcW w:w="709" w:type="dxa"/>
            <w:tcBorders>
              <w:top w:val="single" w:sz="4" w:space="0" w:color="auto"/>
              <w:left w:val="single" w:sz="4" w:space="0" w:color="auto"/>
              <w:bottom w:val="single" w:sz="4" w:space="0" w:color="auto"/>
            </w:tcBorders>
            <w:vAlign w:val="center"/>
          </w:tcPr>
          <w:p w:rsidR="00F664DC" w:rsidRPr="00F664DC" w:rsidRDefault="00F664DC" w:rsidP="00F664DC">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F664DC">
              <w:rPr>
                <w:rFonts w:ascii="Times New Roman" w:eastAsia="Andale Sans UI" w:hAnsi="Times New Roman" w:cs="Tahoma"/>
                <w:kern w:val="3"/>
                <w:lang w:val="de-DE" w:eastAsia="ja-JP" w:bidi="fa-IR"/>
              </w:rPr>
              <w:t>40,5</w:t>
            </w:r>
          </w:p>
        </w:tc>
      </w:tr>
    </w:tbl>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2.4. Мероприятия Подпрограммы осуществляются в 2017</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20</w:t>
      </w:r>
      <w:r w:rsidRPr="00F664DC">
        <w:rPr>
          <w:rFonts w:ascii="Times New Roman" w:eastAsia="Andale Sans UI" w:hAnsi="Times New Roman"/>
          <w:kern w:val="3"/>
          <w:sz w:val="28"/>
          <w:szCs w:val="28"/>
          <w:lang w:eastAsia="ja-JP" w:bidi="fa-IR"/>
        </w:rPr>
        <w:t>28</w:t>
      </w:r>
      <w:r w:rsidRPr="00F664DC">
        <w:rPr>
          <w:rFonts w:ascii="Times New Roman" w:eastAsia="Andale Sans UI" w:hAnsi="Times New Roman"/>
          <w:kern w:val="3"/>
          <w:sz w:val="28"/>
          <w:szCs w:val="28"/>
          <w:lang w:val="de-DE" w:eastAsia="ja-JP" w:bidi="fa-IR"/>
        </w:rPr>
        <w:t xml:space="preserve"> годы. Этапы не предусмотрены.</w:t>
      </w:r>
    </w:p>
    <w:p w:rsid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val="de-DE" w:eastAsia="ja-JP"/>
        </w:rPr>
        <w:t>3. Обоснование ресурсного обеспечения подпрограммы</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3.1</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Общий объём бюджетных ассигнований, необходимых для реализации мероприятий подпрограммы составляет </w:t>
      </w:r>
      <w:r w:rsidRPr="00F664DC">
        <w:rPr>
          <w:rFonts w:ascii="Times New Roman" w:eastAsia="Andale Sans UI" w:hAnsi="Times New Roman"/>
          <w:kern w:val="3"/>
          <w:sz w:val="24"/>
          <w:szCs w:val="24"/>
          <w:lang w:val="de-DE" w:eastAsia="ja-JP" w:bidi="fa-IR"/>
        </w:rPr>
        <w:t xml:space="preserve">0 </w:t>
      </w:r>
      <w:r w:rsidRPr="00F664DC">
        <w:rPr>
          <w:rFonts w:ascii="Times New Roman" w:eastAsia="Andale Sans UI" w:hAnsi="Times New Roman"/>
          <w:kern w:val="3"/>
          <w:sz w:val="28"/>
          <w:szCs w:val="28"/>
          <w:lang w:val="de-DE" w:eastAsia="ja-JP" w:bidi="fa-IR"/>
        </w:rPr>
        <w:t>тыс. рублей, в том числе:</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21000" w:type="dxa"/>
        <w:tblInd w:w="534" w:type="dxa"/>
        <w:tblBorders>
          <w:top w:val="single" w:sz="4" w:space="0" w:color="auto"/>
          <w:left w:val="single" w:sz="4" w:space="0" w:color="auto"/>
          <w:bottom w:val="single" w:sz="4" w:space="0" w:color="auto"/>
          <w:right w:val="single" w:sz="4" w:space="0" w:color="auto"/>
        </w:tblBorders>
        <w:tblLayout w:type="fixed"/>
        <w:tblLook w:val="0000"/>
      </w:tblPr>
      <w:tblGrid>
        <w:gridCol w:w="2124"/>
        <w:gridCol w:w="1274"/>
        <w:gridCol w:w="285"/>
        <w:gridCol w:w="991"/>
        <w:gridCol w:w="709"/>
        <w:gridCol w:w="851"/>
        <w:gridCol w:w="565"/>
        <w:gridCol w:w="285"/>
        <w:gridCol w:w="282"/>
        <w:gridCol w:w="427"/>
        <w:gridCol w:w="140"/>
        <w:gridCol w:w="569"/>
        <w:gridCol w:w="567"/>
        <w:gridCol w:w="142"/>
        <w:gridCol w:w="425"/>
        <w:gridCol w:w="284"/>
        <w:gridCol w:w="283"/>
        <w:gridCol w:w="427"/>
        <w:gridCol w:w="709"/>
        <w:gridCol w:w="709"/>
        <w:gridCol w:w="709"/>
        <w:gridCol w:w="8243"/>
      </w:tblGrid>
      <w:tr w:rsidR="00F664DC" w:rsidRPr="00F664DC" w:rsidTr="00F664DC">
        <w:tc>
          <w:tcPr>
            <w:tcW w:w="3398" w:type="dxa"/>
            <w:gridSpan w:val="2"/>
            <w:tcBorders>
              <w:top w:val="nil"/>
              <w:left w:val="nil"/>
              <w:bottom w:val="nil"/>
              <w:right w:val="nil"/>
            </w:tcBorders>
          </w:tcPr>
          <w:p w:rsidR="00F664DC" w:rsidRPr="00F664DC" w:rsidRDefault="00F664DC" w:rsidP="00F664DC">
            <w:pPr>
              <w:widowControl w:val="0"/>
              <w:autoSpaceDE w:val="0"/>
              <w:autoSpaceDN w:val="0"/>
              <w:adjustRightInd w:val="0"/>
              <w:spacing w:after="0" w:line="240" w:lineRule="auto"/>
              <w:jc w:val="right"/>
              <w:rPr>
                <w:rFonts w:ascii="Times New Roman" w:eastAsia="Times New Roman" w:hAnsi="Times New Roman"/>
                <w:lang w:eastAsia="ru-RU"/>
              </w:rPr>
            </w:pPr>
          </w:p>
        </w:tc>
        <w:tc>
          <w:tcPr>
            <w:tcW w:w="3401" w:type="dxa"/>
            <w:gridSpan w:val="5"/>
            <w:tcBorders>
              <w:top w:val="nil"/>
              <w:left w:val="nil"/>
              <w:bottom w:val="nil"/>
              <w:right w:val="nil"/>
            </w:tcBorders>
          </w:tcPr>
          <w:p w:rsidR="00F664DC" w:rsidRPr="00F664DC" w:rsidRDefault="00F664DC" w:rsidP="00F664DC">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F664DC" w:rsidRPr="00F664DC" w:rsidRDefault="00F664DC" w:rsidP="00F664DC">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F664DC" w:rsidRPr="00F664DC" w:rsidRDefault="00F664DC" w:rsidP="00F664DC">
            <w:pPr>
              <w:widowControl w:val="0"/>
              <w:autoSpaceDE w:val="0"/>
              <w:autoSpaceDN w:val="0"/>
              <w:adjustRightInd w:val="0"/>
              <w:spacing w:after="0" w:line="240" w:lineRule="auto"/>
              <w:jc w:val="right"/>
              <w:rPr>
                <w:rFonts w:ascii="Times New Roman" w:eastAsia="Times New Roman" w:hAnsi="Times New Roman"/>
                <w:lang w:eastAsia="ru-RU"/>
              </w:rPr>
            </w:pPr>
          </w:p>
        </w:tc>
        <w:tc>
          <w:tcPr>
            <w:tcW w:w="569" w:type="dxa"/>
            <w:tcBorders>
              <w:top w:val="nil"/>
              <w:left w:val="nil"/>
              <w:bottom w:val="nil"/>
              <w:right w:val="nil"/>
            </w:tcBorders>
          </w:tcPr>
          <w:p w:rsidR="00F664DC" w:rsidRPr="00F664DC" w:rsidRDefault="00F664DC" w:rsidP="00F664DC">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tcBorders>
              <w:top w:val="nil"/>
              <w:left w:val="nil"/>
              <w:bottom w:val="nil"/>
              <w:right w:val="nil"/>
            </w:tcBorders>
          </w:tcPr>
          <w:p w:rsidR="00F664DC" w:rsidRPr="00F664DC" w:rsidRDefault="00F664DC" w:rsidP="00F664DC">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F664DC" w:rsidRPr="00F664DC" w:rsidRDefault="00F664DC" w:rsidP="00F664DC">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F664DC" w:rsidRPr="00F664DC" w:rsidRDefault="00F664DC" w:rsidP="00F664DC">
            <w:pPr>
              <w:widowControl w:val="0"/>
              <w:autoSpaceDE w:val="0"/>
              <w:autoSpaceDN w:val="0"/>
              <w:adjustRightInd w:val="0"/>
              <w:spacing w:after="0" w:line="240" w:lineRule="auto"/>
              <w:jc w:val="right"/>
              <w:rPr>
                <w:rFonts w:ascii="Times New Roman" w:eastAsia="Times New Roman" w:hAnsi="Times New Roman"/>
                <w:lang w:eastAsia="ru-RU"/>
              </w:rPr>
            </w:pPr>
          </w:p>
        </w:tc>
        <w:tc>
          <w:tcPr>
            <w:tcW w:w="427" w:type="dxa"/>
            <w:tcBorders>
              <w:top w:val="nil"/>
              <w:left w:val="nil"/>
              <w:bottom w:val="nil"/>
              <w:right w:val="nil"/>
            </w:tcBorders>
          </w:tcPr>
          <w:p w:rsidR="00F664DC" w:rsidRPr="00F664DC" w:rsidRDefault="00F664DC" w:rsidP="00F664DC">
            <w:pPr>
              <w:widowControl w:val="0"/>
              <w:autoSpaceDE w:val="0"/>
              <w:autoSpaceDN w:val="0"/>
              <w:adjustRightInd w:val="0"/>
              <w:spacing w:after="0" w:line="240" w:lineRule="auto"/>
              <w:jc w:val="right"/>
              <w:rPr>
                <w:rFonts w:ascii="Times New Roman" w:eastAsia="Times New Roman" w:hAnsi="Times New Roman"/>
                <w:lang w:eastAsia="ru-RU"/>
              </w:rPr>
            </w:pPr>
          </w:p>
        </w:tc>
        <w:tc>
          <w:tcPr>
            <w:tcW w:w="709" w:type="dxa"/>
            <w:tcBorders>
              <w:top w:val="nil"/>
              <w:left w:val="nil"/>
              <w:bottom w:val="nil"/>
              <w:right w:val="nil"/>
            </w:tcBorders>
          </w:tcPr>
          <w:p w:rsidR="00F664DC" w:rsidRPr="00F664DC" w:rsidRDefault="00F664DC" w:rsidP="00F664DC">
            <w:pPr>
              <w:widowControl w:val="0"/>
              <w:autoSpaceDE w:val="0"/>
              <w:autoSpaceDN w:val="0"/>
              <w:adjustRightInd w:val="0"/>
              <w:spacing w:after="0" w:line="240" w:lineRule="auto"/>
              <w:jc w:val="right"/>
              <w:rPr>
                <w:rFonts w:ascii="Times New Roman" w:eastAsia="Times New Roman" w:hAnsi="Times New Roman"/>
                <w:lang w:eastAsia="ru-RU"/>
              </w:rPr>
            </w:pPr>
          </w:p>
        </w:tc>
        <w:tc>
          <w:tcPr>
            <w:tcW w:w="9661" w:type="dxa"/>
            <w:gridSpan w:val="3"/>
            <w:tcBorders>
              <w:top w:val="nil"/>
              <w:left w:val="nil"/>
              <w:bottom w:val="nil"/>
              <w:right w:val="nil"/>
            </w:tcBorders>
          </w:tcPr>
          <w:p w:rsidR="00F664DC" w:rsidRPr="00F664DC" w:rsidRDefault="00F664DC" w:rsidP="00F664DC">
            <w:pPr>
              <w:widowControl w:val="0"/>
              <w:autoSpaceDE w:val="0"/>
              <w:autoSpaceDN w:val="0"/>
              <w:adjustRightInd w:val="0"/>
              <w:spacing w:after="0" w:line="240" w:lineRule="auto"/>
              <w:jc w:val="right"/>
              <w:rPr>
                <w:rFonts w:ascii="Times New Roman" w:eastAsia="Times New Roman" w:hAnsi="Times New Roman"/>
                <w:lang w:eastAsia="ru-RU"/>
              </w:rPr>
            </w:pPr>
            <w:r w:rsidRPr="00F664DC">
              <w:rPr>
                <w:rFonts w:ascii="Times New Roman" w:eastAsia="Times New Roman" w:hAnsi="Times New Roman"/>
                <w:lang w:eastAsia="ru-RU"/>
              </w:rPr>
              <w:t>(тыс. рублей)</w:t>
            </w:r>
          </w:p>
        </w:tc>
      </w:tr>
      <w:tr w:rsidR="00F664DC" w:rsidRPr="00F664DC" w:rsidTr="00F664DC">
        <w:trPr>
          <w:gridAfter w:val="1"/>
          <w:wAfter w:w="8243" w:type="dxa"/>
        </w:trPr>
        <w:tc>
          <w:tcPr>
            <w:tcW w:w="2124" w:type="dxa"/>
            <w:vMerge w:val="restart"/>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Источник финансирования</w:t>
            </w:r>
          </w:p>
        </w:tc>
        <w:tc>
          <w:tcPr>
            <w:tcW w:w="1559" w:type="dxa"/>
            <w:gridSpan w:val="2"/>
            <w:vMerge w:val="restart"/>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Общий объём финансовых ресурсов</w:t>
            </w:r>
          </w:p>
        </w:tc>
        <w:tc>
          <w:tcPr>
            <w:tcW w:w="9074" w:type="dxa"/>
            <w:gridSpan w:val="18"/>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в том числе по годам реализации</w:t>
            </w:r>
          </w:p>
        </w:tc>
      </w:tr>
      <w:tr w:rsidR="00F664DC" w:rsidRPr="00F664DC" w:rsidTr="00F664DC">
        <w:trPr>
          <w:gridAfter w:val="1"/>
          <w:wAfter w:w="8243" w:type="dxa"/>
        </w:trPr>
        <w:tc>
          <w:tcPr>
            <w:tcW w:w="2124" w:type="dxa"/>
            <w:vMerge/>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lang w:eastAsia="ru-RU"/>
              </w:rPr>
            </w:pPr>
          </w:p>
        </w:tc>
        <w:tc>
          <w:tcPr>
            <w:tcW w:w="1559" w:type="dxa"/>
            <w:gridSpan w:val="2"/>
            <w:vMerge/>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lang w:eastAsia="ru-RU"/>
              </w:rPr>
            </w:pPr>
          </w:p>
        </w:tc>
        <w:tc>
          <w:tcPr>
            <w:tcW w:w="991"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2017 год</w:t>
            </w:r>
          </w:p>
        </w:tc>
        <w:tc>
          <w:tcPr>
            <w:tcW w:w="709"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2018 год</w:t>
            </w:r>
          </w:p>
        </w:tc>
        <w:tc>
          <w:tcPr>
            <w:tcW w:w="851"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2019 год</w:t>
            </w:r>
          </w:p>
        </w:tc>
        <w:tc>
          <w:tcPr>
            <w:tcW w:w="850"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2020 год</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2021 год</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2022 год</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2023 год</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2024 год</w:t>
            </w:r>
          </w:p>
        </w:tc>
        <w:tc>
          <w:tcPr>
            <w:tcW w:w="710"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2025 год</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2026 год</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2027 год</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2028 год</w:t>
            </w:r>
          </w:p>
        </w:tc>
      </w:tr>
      <w:tr w:rsidR="00F664DC" w:rsidRPr="00F664DC" w:rsidTr="00F664DC">
        <w:trPr>
          <w:gridAfter w:val="1"/>
          <w:wAfter w:w="8243" w:type="dxa"/>
        </w:trPr>
        <w:tc>
          <w:tcPr>
            <w:tcW w:w="2124"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lang w:eastAsia="ru-RU"/>
              </w:rPr>
            </w:pPr>
            <w:r w:rsidRPr="00F664DC">
              <w:rPr>
                <w:rFonts w:ascii="Times New Roman" w:eastAsia="Times New Roman" w:hAnsi="Times New Roman"/>
                <w:lang w:eastAsia="ru-RU"/>
              </w:rPr>
              <w:t>Федеральный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r>
      <w:tr w:rsidR="00F664DC" w:rsidRPr="00F664DC" w:rsidTr="00F664DC">
        <w:trPr>
          <w:gridAfter w:val="1"/>
          <w:wAfter w:w="8243" w:type="dxa"/>
        </w:trPr>
        <w:tc>
          <w:tcPr>
            <w:tcW w:w="2124"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lang w:eastAsia="ru-RU"/>
              </w:rPr>
            </w:pPr>
            <w:r w:rsidRPr="00F664DC">
              <w:rPr>
                <w:rFonts w:ascii="Times New Roman" w:eastAsia="Times New Roman" w:hAnsi="Times New Roman"/>
                <w:lang w:eastAsia="ru-RU"/>
              </w:rPr>
              <w:t>Республиканский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r>
      <w:tr w:rsidR="00F664DC" w:rsidRPr="00F664DC" w:rsidTr="00F664DC">
        <w:trPr>
          <w:gridAfter w:val="1"/>
          <w:wAfter w:w="8243" w:type="dxa"/>
        </w:trPr>
        <w:tc>
          <w:tcPr>
            <w:tcW w:w="2124"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lang w:eastAsia="ru-RU"/>
              </w:rPr>
            </w:pPr>
            <w:r w:rsidRPr="00F664DC">
              <w:rPr>
                <w:rFonts w:ascii="Times New Roman" w:eastAsia="Times New Roman" w:hAnsi="Times New Roman"/>
                <w:lang w:eastAsia="ru-RU"/>
              </w:rPr>
              <w:t>Местный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r>
      <w:tr w:rsidR="00F664DC" w:rsidRPr="00F664DC" w:rsidTr="00F664DC">
        <w:trPr>
          <w:gridAfter w:val="1"/>
          <w:wAfter w:w="8243" w:type="dxa"/>
        </w:trPr>
        <w:tc>
          <w:tcPr>
            <w:tcW w:w="2124"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rPr>
                <w:rFonts w:ascii="Times New Roman" w:eastAsia="Times New Roman" w:hAnsi="Times New Roman"/>
                <w:lang w:eastAsia="ru-RU"/>
              </w:rPr>
            </w:pPr>
            <w:r w:rsidRPr="00F664DC">
              <w:rPr>
                <w:rFonts w:ascii="Times New Roman" w:eastAsia="Times New Roman" w:hAnsi="Times New Roman"/>
                <w:lang w:eastAsia="ru-RU"/>
              </w:rPr>
              <w:t>Всего</w:t>
            </w:r>
          </w:p>
        </w:tc>
        <w:tc>
          <w:tcPr>
            <w:tcW w:w="1559" w:type="dxa"/>
            <w:gridSpan w:val="2"/>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lang w:eastAsia="ru-RU"/>
              </w:rPr>
            </w:pPr>
            <w:r w:rsidRPr="00F664DC">
              <w:rPr>
                <w:rFonts w:ascii="Times New Roman" w:eastAsia="Times New Roman" w:hAnsi="Times New Roman"/>
                <w:lang w:eastAsia="ru-RU"/>
              </w:rPr>
              <w:t>0</w:t>
            </w:r>
          </w:p>
        </w:tc>
      </w:tr>
    </w:tbl>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sectPr w:rsidR="00F664DC" w:rsidRPr="00F664DC" w:rsidSect="00F664DC">
          <w:pgSz w:w="16837" w:h="11905" w:orient="landscape"/>
          <w:pgMar w:top="1418" w:right="709" w:bottom="1100" w:left="1134" w:header="720" w:footer="720" w:gutter="0"/>
          <w:cols w:space="720"/>
          <w:noEndnote/>
          <w:docGrid w:linePitch="326"/>
        </w:sect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3.2</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Расчёт объёма финансового обеспечения мероприятий подпрограммы произведён на основании проектно</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сметной документации и по объектам</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аналогам.</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Источником финансового обеспечения мероприятий подпрограммы являются средства местного бюджета (бюджета МО МР «Ижемский»). Кроме того, планируется привлечение субсидий из республиканского бюджета.</w:t>
      </w:r>
    </w:p>
    <w:p w:rsidR="00F664DC" w:rsidRPr="00F664DC" w:rsidRDefault="00F664DC" w:rsidP="00F664DC">
      <w:pPr>
        <w:widowControl w:val="0"/>
        <w:autoSpaceDE w:val="0"/>
        <w:autoSpaceDN w:val="0"/>
        <w:adjustRightInd w:val="0"/>
        <w:spacing w:after="0" w:line="240" w:lineRule="auto"/>
        <w:ind w:firstLine="709"/>
        <w:jc w:val="both"/>
        <w:outlineLvl w:val="0"/>
        <w:rPr>
          <w:rFonts w:ascii="Times New Roman" w:eastAsia="Times New Roman" w:hAnsi="Times New Roman"/>
          <w:b/>
          <w:bCs/>
          <w:kern w:val="32"/>
          <w:sz w:val="28"/>
          <w:szCs w:val="28"/>
          <w:lang w:val="de-DE" w:eastAsia="ja-JP"/>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val="de-DE" w:eastAsia="ja-JP"/>
        </w:rPr>
        <w:t>4. Механизм реализации подпрограммы</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4.1</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Исполнитель мероприятий подпрограммы в процессе её реализации:</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выполняет мероприятия подпрограммы в объёме бюджетных ассигнований, утверждённых администрацией МО МР «Ижемский» о местном бюджете (бюджете МО МР «Ижемский») на очередной финансовый год и плановый период;</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осуществляет подготовку предложений координатору подпрограммы по уточнению показателей, применяемых для оценки социально</w:t>
      </w: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экономической эффективности;</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осуществляет подготовку предложений координатору подпрограммы по внесению изменений в подпрограмму;</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осуществляет закупку товаров, работ, услуг для обеспечения муниципальных нужд в соответствии с действующим законодательством;</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 xml:space="preserve"> несёт персональную ответственность за реализацию соответствующего мероприятия подпрограммы.</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4.2</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Координатор подпрограммы:</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обеспечивает реализацию подпрограммы;</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организует работу по достижению целевых показателей подпрограммы;</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готовит отчёты о реализации подпрограммы, а также информацию, необходимую для проведения оценки эффективности программы, мониторинга реализации и подготовки годового отчёта об итогах реализации программы;</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F664DC">
          <w:rPr>
            <w:rFonts w:ascii="Times New Roman" w:eastAsia="Andale Sans UI" w:hAnsi="Times New Roman"/>
            <w:kern w:val="3"/>
            <w:sz w:val="28"/>
            <w:szCs w:val="28"/>
            <w:lang w:val="de-DE" w:eastAsia="ja-JP" w:bidi="fa-IR"/>
          </w:rPr>
          <w:t>-</w:t>
        </w:r>
      </w:smartTag>
      <w:r w:rsidRPr="00F664DC">
        <w:rPr>
          <w:rFonts w:ascii="Times New Roman" w:eastAsia="Andale Sans UI" w:hAnsi="Times New Roman"/>
          <w:kern w:val="3"/>
          <w:sz w:val="28"/>
          <w:szCs w:val="28"/>
          <w:lang w:val="de-DE" w:eastAsia="ja-JP" w:bidi="fa-IR"/>
        </w:rPr>
        <w:t xml:space="preserve"> обеспечивает приведение подпрограммы в соответствие с решением администрацией МО МР «Ижемский» о местном бюджете (бюджете МО МР «Ижемский») на очередной финансовый год и плановый период в сроки, установленные </w:t>
      </w:r>
      <w:hyperlink r:id="rId59" w:history="1">
        <w:r w:rsidRPr="00F664DC">
          <w:rPr>
            <w:rFonts w:ascii="Times New Roman" w:eastAsia="Andale Sans UI" w:hAnsi="Times New Roman"/>
            <w:color w:val="106BBE"/>
            <w:kern w:val="3"/>
            <w:sz w:val="28"/>
            <w:lang w:val="de-DE" w:eastAsia="ja-JP" w:bidi="fa-IR"/>
          </w:rPr>
          <w:t>ст. 179</w:t>
        </w:r>
      </w:hyperlink>
      <w:r w:rsidRPr="00F664DC">
        <w:rPr>
          <w:rFonts w:ascii="Times New Roman" w:eastAsia="Andale Sans UI" w:hAnsi="Times New Roman"/>
          <w:kern w:val="3"/>
          <w:sz w:val="28"/>
          <w:szCs w:val="28"/>
          <w:lang w:val="de-DE" w:eastAsia="ja-JP" w:bidi="fa-IR"/>
        </w:rPr>
        <w:t xml:space="preserve"> Бюджетного кодекса Российской Федерации.</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F664DC">
        <w:rPr>
          <w:rFonts w:ascii="Times New Roman" w:eastAsia="Andale Sans UI" w:hAnsi="Times New Roman"/>
          <w:kern w:val="3"/>
          <w:sz w:val="28"/>
          <w:szCs w:val="28"/>
          <w:lang w:val="de-DE" w:eastAsia="ja-JP" w:bidi="fa-IR"/>
        </w:rPr>
        <w:t>4.3</w:t>
      </w:r>
      <w:r w:rsidRPr="00F664DC">
        <w:rPr>
          <w:rFonts w:ascii="Times New Roman" w:eastAsia="Andale Sans UI" w:hAnsi="Times New Roman"/>
          <w:kern w:val="3"/>
          <w:sz w:val="28"/>
          <w:szCs w:val="28"/>
          <w:lang w:eastAsia="ja-JP" w:bidi="fa-IR"/>
        </w:rPr>
        <w:t>.</w:t>
      </w:r>
      <w:r w:rsidRPr="00F664DC">
        <w:rPr>
          <w:rFonts w:ascii="Times New Roman" w:eastAsia="Andale Sans UI" w:hAnsi="Times New Roman"/>
          <w:kern w:val="3"/>
          <w:sz w:val="28"/>
          <w:szCs w:val="28"/>
          <w:lang w:val="de-DE" w:eastAsia="ja-JP" w:bidi="fa-IR"/>
        </w:rPr>
        <w:t xml:space="preserve"> Действие подпрограммы прекращается по выполнении в установленные сроки мероприятий подпрограммы, а также при досрочном их выполнении.</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4"/>
          <w:szCs w:val="24"/>
          <w:lang w:eastAsia="ja-JP"/>
        </w:rPr>
      </w:pP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4"/>
          <w:szCs w:val="24"/>
          <w:lang w:eastAsia="ja-JP"/>
        </w:rPr>
      </w:pPr>
    </w:p>
    <w:p w:rsid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sz w:val="24"/>
          <w:szCs w:val="24"/>
          <w:lang w:eastAsia="ja-JP"/>
        </w:rPr>
        <w:sectPr w:rsidR="00F664DC" w:rsidSect="00F664DC">
          <w:pgSz w:w="11905" w:h="16837"/>
          <w:pgMar w:top="1134" w:right="799" w:bottom="709" w:left="1100" w:header="720" w:footer="720" w:gutter="0"/>
          <w:cols w:space="720"/>
          <w:noEndnote/>
          <w:docGrid w:linePitch="326"/>
        </w:sect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r w:rsidRPr="00F664DC">
        <w:rPr>
          <w:rFonts w:ascii="Times New Roman" w:eastAsia="Times New Roman" w:hAnsi="Times New Roman"/>
          <w:b/>
          <w:bCs/>
          <w:kern w:val="32"/>
          <w:sz w:val="28"/>
          <w:szCs w:val="28"/>
          <w:lang w:val="de-DE" w:eastAsia="ja-JP"/>
        </w:rPr>
        <w:t>5. Перечень</w:t>
      </w:r>
      <w:r w:rsidRPr="00F664DC">
        <w:rPr>
          <w:rFonts w:ascii="Times New Roman" w:eastAsia="Times New Roman" w:hAnsi="Times New Roman"/>
          <w:b/>
          <w:bCs/>
          <w:kern w:val="32"/>
          <w:sz w:val="28"/>
          <w:szCs w:val="28"/>
          <w:lang w:val="de-DE" w:eastAsia="ja-JP"/>
        </w:rPr>
        <w:br/>
        <w:t xml:space="preserve">мероприятий подпрограммы «Строительство и реконструкция учреждений физической культуры и спорта МО </w:t>
      </w:r>
      <w:r w:rsidRPr="00F664DC">
        <w:rPr>
          <w:rFonts w:ascii="Times New Roman" w:eastAsia="Times New Roman" w:hAnsi="Times New Roman"/>
          <w:b/>
          <w:bCs/>
          <w:kern w:val="32"/>
          <w:sz w:val="28"/>
          <w:szCs w:val="28"/>
          <w:lang w:eastAsia="ja-JP"/>
        </w:rPr>
        <w:t>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Том</w:t>
      </w:r>
      <w:r w:rsidRPr="00F664DC">
        <w:rPr>
          <w:rFonts w:ascii="Times New Roman" w:eastAsia="Times New Roman" w:hAnsi="Times New Roman"/>
          <w:b/>
          <w:bCs/>
          <w:kern w:val="32"/>
          <w:sz w:val="28"/>
          <w:szCs w:val="28"/>
          <w:lang w:val="de-DE" w:eastAsia="ja-JP"/>
        </w:rPr>
        <w:t xml:space="preserve">» программы «Комплексное развитие социальной инфраструктуры МО </w:t>
      </w:r>
      <w:r w:rsidRPr="00F664DC">
        <w:rPr>
          <w:rFonts w:ascii="Times New Roman" w:eastAsia="Times New Roman" w:hAnsi="Times New Roman"/>
          <w:b/>
          <w:bCs/>
          <w:kern w:val="32"/>
          <w:sz w:val="28"/>
          <w:szCs w:val="28"/>
          <w:lang w:eastAsia="ja-JP"/>
        </w:rPr>
        <w:t>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Том</w:t>
      </w:r>
      <w:r w:rsidRPr="00F664DC">
        <w:rPr>
          <w:rFonts w:ascii="Times New Roman" w:eastAsia="Times New Roman" w:hAnsi="Times New Roman"/>
          <w:b/>
          <w:bCs/>
          <w:kern w:val="32"/>
          <w:sz w:val="28"/>
          <w:szCs w:val="28"/>
          <w:lang w:val="de-DE" w:eastAsia="ja-JP"/>
        </w:rPr>
        <w:t xml:space="preserve">» </w:t>
      </w: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val="de-DE" w:eastAsia="ja-JP"/>
        </w:rPr>
        <w:t>(на 2017 – 202</w:t>
      </w:r>
      <w:r w:rsidRPr="00F664DC">
        <w:rPr>
          <w:rFonts w:ascii="Times New Roman" w:eastAsia="Times New Roman" w:hAnsi="Times New Roman"/>
          <w:b/>
          <w:bCs/>
          <w:kern w:val="32"/>
          <w:sz w:val="28"/>
          <w:szCs w:val="28"/>
          <w:lang w:eastAsia="ja-JP"/>
        </w:rPr>
        <w:t>8</w:t>
      </w:r>
      <w:r w:rsidRPr="00F664DC">
        <w:rPr>
          <w:rFonts w:ascii="Times New Roman" w:eastAsia="Times New Roman" w:hAnsi="Times New Roman"/>
          <w:b/>
          <w:bCs/>
          <w:kern w:val="32"/>
          <w:sz w:val="28"/>
          <w:szCs w:val="28"/>
          <w:lang w:val="de-DE" w:eastAsia="ja-JP"/>
        </w:rPr>
        <w:t xml:space="preserve"> гг.)</w:t>
      </w:r>
    </w:p>
    <w:tbl>
      <w:tblPr>
        <w:tblW w:w="15592" w:type="dxa"/>
        <w:tblInd w:w="-318" w:type="dxa"/>
        <w:tblBorders>
          <w:top w:val="single" w:sz="4" w:space="0" w:color="auto"/>
          <w:left w:val="single" w:sz="4" w:space="0" w:color="auto"/>
          <w:bottom w:val="single" w:sz="4" w:space="0" w:color="auto"/>
          <w:right w:val="single" w:sz="4" w:space="0" w:color="auto"/>
        </w:tblBorders>
        <w:tblLayout w:type="fixed"/>
        <w:tblLook w:val="0000"/>
      </w:tblPr>
      <w:tblGrid>
        <w:gridCol w:w="977"/>
        <w:gridCol w:w="2240"/>
        <w:gridCol w:w="1260"/>
        <w:gridCol w:w="1757"/>
        <w:gridCol w:w="1277"/>
        <w:gridCol w:w="1276"/>
        <w:gridCol w:w="1418"/>
        <w:gridCol w:w="1560"/>
        <w:gridCol w:w="1985"/>
        <w:gridCol w:w="1842"/>
      </w:tblGrid>
      <w:tr w:rsidR="00F664DC" w:rsidRPr="00F664DC" w:rsidTr="00F664DC">
        <w:tc>
          <w:tcPr>
            <w:tcW w:w="15592" w:type="dxa"/>
            <w:gridSpan w:val="10"/>
            <w:tcBorders>
              <w:top w:val="nil"/>
              <w:left w:val="nil"/>
              <w:bottom w:val="nil"/>
              <w:right w:val="nil"/>
            </w:tcBorders>
          </w:tcPr>
          <w:p w:rsidR="00F664DC" w:rsidRPr="00F664DC" w:rsidRDefault="00F664DC" w:rsidP="00F664DC">
            <w:pPr>
              <w:widowControl w:val="0"/>
              <w:autoSpaceDE w:val="0"/>
              <w:autoSpaceDN w:val="0"/>
              <w:adjustRightInd w:val="0"/>
              <w:spacing w:after="0" w:line="240" w:lineRule="auto"/>
              <w:jc w:val="right"/>
              <w:rPr>
                <w:rFonts w:ascii="Times New Roman" w:eastAsia="Times New Roman" w:hAnsi="Times New Roman"/>
                <w:lang w:eastAsia="ru-RU"/>
              </w:rPr>
            </w:pPr>
            <w:r w:rsidRPr="00F664DC">
              <w:rPr>
                <w:rFonts w:ascii="Times New Roman" w:eastAsia="Times New Roman" w:hAnsi="Times New Roman"/>
                <w:lang w:eastAsia="ru-RU"/>
              </w:rPr>
              <w:t>тыс. рублей</w:t>
            </w:r>
          </w:p>
        </w:tc>
      </w:tr>
      <w:tr w:rsidR="00F664DC" w:rsidRPr="00F664DC" w:rsidTr="00F664DC">
        <w:tc>
          <w:tcPr>
            <w:tcW w:w="978" w:type="dxa"/>
            <w:vMerge w:val="restart"/>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N</w:t>
            </w:r>
            <w:r w:rsidRPr="00F664DC">
              <w:rPr>
                <w:rFonts w:ascii="Times New Roman" w:eastAsia="Times New Roman" w:hAnsi="Times New Roman"/>
                <w:sz w:val="20"/>
                <w:szCs w:val="20"/>
                <w:lang w:eastAsia="ru-RU"/>
              </w:rPr>
              <w:br/>
              <w:t>п/п</w:t>
            </w:r>
          </w:p>
        </w:tc>
        <w:tc>
          <w:tcPr>
            <w:tcW w:w="2240" w:type="dxa"/>
            <w:vMerge w:val="restart"/>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Наименование мероприятия</w:t>
            </w:r>
          </w:p>
        </w:tc>
        <w:tc>
          <w:tcPr>
            <w:tcW w:w="1260" w:type="dxa"/>
            <w:vMerge w:val="restart"/>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Источник финансирования</w:t>
            </w:r>
          </w:p>
        </w:tc>
        <w:tc>
          <w:tcPr>
            <w:tcW w:w="1757" w:type="dxa"/>
            <w:vMerge w:val="restart"/>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Объём финансирования</w:t>
            </w:r>
          </w:p>
        </w:tc>
        <w:tc>
          <w:tcPr>
            <w:tcW w:w="5530" w:type="dxa"/>
            <w:gridSpan w:val="4"/>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В том числе</w:t>
            </w:r>
          </w:p>
        </w:tc>
        <w:tc>
          <w:tcPr>
            <w:tcW w:w="1985" w:type="dxa"/>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Непосредственный результат реализации мероприятия</w:t>
            </w:r>
          </w:p>
        </w:tc>
        <w:tc>
          <w:tcPr>
            <w:tcW w:w="1842" w:type="dxa"/>
            <w:tcBorders>
              <w:top w:val="single" w:sz="4" w:space="0" w:color="auto"/>
              <w:left w:val="single" w:sz="4" w:space="0" w:color="auto"/>
              <w:bottom w:val="nil"/>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Исполнители</w:t>
            </w:r>
          </w:p>
        </w:tc>
      </w:tr>
      <w:tr w:rsidR="00F664DC" w:rsidRPr="00F664DC" w:rsidTr="00F664DC">
        <w:tc>
          <w:tcPr>
            <w:tcW w:w="978" w:type="dxa"/>
            <w:vMerge/>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2240" w:type="dxa"/>
            <w:vMerge/>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60" w:type="dxa"/>
            <w:vMerge/>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757" w:type="dxa"/>
            <w:vMerge/>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77" w:type="dxa"/>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2017 год</w:t>
            </w:r>
          </w:p>
        </w:tc>
        <w:tc>
          <w:tcPr>
            <w:tcW w:w="1276" w:type="dxa"/>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2018 год</w:t>
            </w:r>
          </w:p>
        </w:tc>
        <w:tc>
          <w:tcPr>
            <w:tcW w:w="1417" w:type="dxa"/>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2019 год</w:t>
            </w:r>
          </w:p>
        </w:tc>
        <w:tc>
          <w:tcPr>
            <w:tcW w:w="1560" w:type="dxa"/>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2020 год</w:t>
            </w:r>
          </w:p>
        </w:tc>
        <w:tc>
          <w:tcPr>
            <w:tcW w:w="1985" w:type="dxa"/>
            <w:tcBorders>
              <w:top w:val="single" w:sz="4" w:space="0" w:color="auto"/>
              <w:left w:val="single" w:sz="4" w:space="0" w:color="auto"/>
              <w:bottom w:val="nil"/>
              <w:right w:val="single" w:sz="4" w:space="0" w:color="auto"/>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842" w:type="dxa"/>
            <w:tcBorders>
              <w:top w:val="single" w:sz="4" w:space="0" w:color="auto"/>
              <w:left w:val="single" w:sz="4" w:space="0" w:color="auto"/>
              <w:bottom w:val="nil"/>
            </w:tcBorders>
          </w:tcPr>
          <w:p w:rsidR="00F664DC" w:rsidRPr="00F664DC" w:rsidRDefault="00F664DC" w:rsidP="00F664DC">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r>
      <w:tr w:rsidR="00F664DC" w:rsidRPr="00F664DC" w:rsidTr="00F664DC">
        <w:tc>
          <w:tcPr>
            <w:tcW w:w="978" w:type="dxa"/>
            <w:tcBorders>
              <w:top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1</w:t>
            </w:r>
          </w:p>
        </w:tc>
        <w:tc>
          <w:tcPr>
            <w:tcW w:w="2240"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2</w:t>
            </w:r>
          </w:p>
        </w:tc>
        <w:tc>
          <w:tcPr>
            <w:tcW w:w="1260"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3</w:t>
            </w:r>
          </w:p>
        </w:tc>
        <w:tc>
          <w:tcPr>
            <w:tcW w:w="175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4</w:t>
            </w:r>
          </w:p>
        </w:tc>
        <w:tc>
          <w:tcPr>
            <w:tcW w:w="127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5</w:t>
            </w:r>
          </w:p>
        </w:tc>
        <w:tc>
          <w:tcPr>
            <w:tcW w:w="1276"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6</w:t>
            </w:r>
          </w:p>
        </w:tc>
        <w:tc>
          <w:tcPr>
            <w:tcW w:w="1417"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7</w:t>
            </w:r>
          </w:p>
        </w:tc>
        <w:tc>
          <w:tcPr>
            <w:tcW w:w="1560"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9</w:t>
            </w:r>
          </w:p>
        </w:tc>
        <w:tc>
          <w:tcPr>
            <w:tcW w:w="1985" w:type="dxa"/>
            <w:tcBorders>
              <w:top w:val="single" w:sz="4" w:space="0" w:color="auto"/>
              <w:left w:val="single" w:sz="4" w:space="0" w:color="auto"/>
              <w:bottom w:val="single" w:sz="4" w:space="0" w:color="auto"/>
              <w:right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10</w:t>
            </w:r>
          </w:p>
        </w:tc>
        <w:tc>
          <w:tcPr>
            <w:tcW w:w="1842" w:type="dxa"/>
            <w:tcBorders>
              <w:top w:val="single" w:sz="4" w:space="0" w:color="auto"/>
              <w:left w:val="single" w:sz="4" w:space="0" w:color="auto"/>
              <w:bottom w:val="single" w:sz="4" w:space="0" w:color="auto"/>
            </w:tcBorders>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11</w:t>
            </w:r>
          </w:p>
        </w:tc>
      </w:tr>
      <w:tr w:rsidR="00F664DC" w:rsidRPr="00F664DC" w:rsidTr="00F664DC">
        <w:trPr>
          <w:trHeight w:val="223"/>
        </w:trPr>
        <w:tc>
          <w:tcPr>
            <w:tcW w:w="15592" w:type="dxa"/>
            <w:gridSpan w:val="10"/>
            <w:tcBorders>
              <w:bottom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b/>
                <w:kern w:val="3"/>
                <w:sz w:val="20"/>
                <w:szCs w:val="20"/>
                <w:lang w:val="de-DE" w:eastAsia="ja-JP" w:bidi="fa-IR"/>
              </w:rPr>
            </w:pPr>
            <w:r w:rsidRPr="00F664DC">
              <w:rPr>
                <w:rFonts w:ascii="Times New Roman" w:eastAsia="Andale Sans UI" w:hAnsi="Times New Roman"/>
                <w:b/>
                <w:kern w:val="3"/>
                <w:sz w:val="28"/>
                <w:szCs w:val="20"/>
                <w:lang w:val="de-DE" w:eastAsia="ja-JP" w:bidi="fa-IR"/>
              </w:rPr>
              <w:t xml:space="preserve">Том </w:t>
            </w:r>
          </w:p>
        </w:tc>
      </w:tr>
      <w:tr w:rsidR="00F664DC" w:rsidRPr="00F664DC" w:rsidTr="00F664DC">
        <w:trPr>
          <w:trHeight w:val="495"/>
        </w:trPr>
        <w:tc>
          <w:tcPr>
            <w:tcW w:w="977" w:type="dxa"/>
            <w:vMerge w:val="restart"/>
            <w:tcBorders>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F664DC">
              <w:rPr>
                <w:rFonts w:ascii="Times New Roman" w:eastAsia="Times New Roman" w:hAnsi="Times New Roman"/>
                <w:b/>
                <w:sz w:val="20"/>
                <w:szCs w:val="20"/>
                <w:lang w:eastAsia="ru-RU"/>
              </w:rPr>
              <w:t>1</w:t>
            </w:r>
          </w:p>
        </w:tc>
        <w:tc>
          <w:tcPr>
            <w:tcW w:w="2240" w:type="dxa"/>
            <w:vMerge w:val="restart"/>
            <w:tcBorders>
              <w:left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Строительство спортивной площадки п. Койю</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p>
        </w:tc>
        <w:tc>
          <w:tcPr>
            <w:tcW w:w="12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Всего</w:t>
            </w:r>
          </w:p>
        </w:tc>
        <w:tc>
          <w:tcPr>
            <w:tcW w:w="175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985" w:type="dxa"/>
            <w:vMerge w:val="restart"/>
            <w:tcBorders>
              <w:left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Увеличение площади спортивных объектов на 0 м</w:t>
            </w:r>
            <w:r w:rsidRPr="00F664DC">
              <w:rPr>
                <w:rFonts w:ascii="Times New Roman" w:eastAsia="Times New Roman" w:hAnsi="Times New Roman"/>
                <w:sz w:val="20"/>
                <w:szCs w:val="20"/>
                <w:vertAlign w:val="superscript"/>
                <w:lang w:eastAsia="ru-RU"/>
              </w:rPr>
              <w:t>2</w:t>
            </w:r>
          </w:p>
        </w:tc>
        <w:tc>
          <w:tcPr>
            <w:tcW w:w="1842" w:type="dxa"/>
            <w:vMerge w:val="restart"/>
            <w:tcBorders>
              <w:lef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p w:rsidR="00F664DC" w:rsidRPr="00F664DC" w:rsidRDefault="00F664DC" w:rsidP="00F664DC">
            <w:pPr>
              <w:widowControl w:val="0"/>
              <w:autoSpaceDE w:val="0"/>
              <w:autoSpaceDN w:val="0"/>
              <w:adjustRightInd w:val="0"/>
              <w:spacing w:after="0" w:line="240" w:lineRule="auto"/>
              <w:jc w:val="center"/>
              <w:rPr>
                <w:rFonts w:ascii="Arial" w:eastAsia="Times New Roman" w:hAnsi="Arial" w:cs="Arial"/>
                <w:lang w:eastAsia="ru-RU"/>
              </w:rPr>
            </w:pPr>
            <w:r w:rsidRPr="00F664DC">
              <w:rPr>
                <w:rFonts w:ascii="Times New Roman" w:eastAsia="Times New Roman" w:hAnsi="Times New Roman"/>
                <w:sz w:val="20"/>
                <w:szCs w:val="20"/>
                <w:lang w:eastAsia="ru-RU"/>
              </w:rPr>
              <w:t>Отдел физической культуры и спорта администрации МО МР «Ижемский»</w:t>
            </w:r>
          </w:p>
          <w:p w:rsidR="00F664DC" w:rsidRPr="00F664DC" w:rsidRDefault="00F664DC" w:rsidP="00F664DC">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p>
        </w:tc>
      </w:tr>
      <w:tr w:rsidR="00F664DC" w:rsidRPr="00F664DC" w:rsidTr="00F664DC">
        <w:trPr>
          <w:trHeight w:val="495"/>
        </w:trPr>
        <w:tc>
          <w:tcPr>
            <w:tcW w:w="977" w:type="dxa"/>
            <w:vMerge/>
            <w:tcBorders>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федеральный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F664DC" w:rsidRPr="00F664DC" w:rsidTr="00F664DC">
        <w:trPr>
          <w:trHeight w:val="495"/>
        </w:trPr>
        <w:tc>
          <w:tcPr>
            <w:tcW w:w="977" w:type="dxa"/>
            <w:vMerge/>
            <w:tcBorders>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республиканский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F664DC" w:rsidRPr="00F664DC" w:rsidTr="00F664DC">
        <w:trPr>
          <w:trHeight w:val="495"/>
        </w:trPr>
        <w:tc>
          <w:tcPr>
            <w:tcW w:w="977" w:type="dxa"/>
            <w:vMerge/>
            <w:tcBorders>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местный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F664DC">
              <w:rPr>
                <w:rFonts w:ascii="Times New Roman" w:eastAsia="Times New Roman" w:hAnsi="Times New Roman"/>
                <w:sz w:val="20"/>
                <w:szCs w:val="20"/>
                <w:lang w:eastAsia="ru-RU"/>
              </w:rPr>
              <w:t>0</w:t>
            </w:r>
          </w:p>
        </w:tc>
        <w:tc>
          <w:tcPr>
            <w:tcW w:w="1985" w:type="dxa"/>
            <w:vMerge/>
            <w:tcBorders>
              <w:left w:val="single" w:sz="4" w:space="0" w:color="auto"/>
              <w:bottom w:val="single" w:sz="4" w:space="0" w:color="auto"/>
              <w:right w:val="single" w:sz="4" w:space="0" w:color="auto"/>
            </w:tcBorders>
            <w:vAlign w:val="center"/>
          </w:tcPr>
          <w:p w:rsidR="00F664DC" w:rsidRPr="00F664DC" w:rsidRDefault="00F664DC" w:rsidP="00F664DC">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bottom w:val="single" w:sz="4" w:space="0" w:color="auto"/>
            </w:tcBorders>
            <w:vAlign w:val="center"/>
          </w:tcPr>
          <w:p w:rsidR="00F664DC" w:rsidRPr="00F664DC" w:rsidRDefault="00F664DC" w:rsidP="00F664DC">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bl>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sectPr w:rsidR="00F664DC" w:rsidSect="00F664DC">
          <w:headerReference w:type="default" r:id="rId60"/>
          <w:pgSz w:w="16837" w:h="11905" w:orient="landscape"/>
          <w:pgMar w:top="799" w:right="709" w:bottom="1100" w:left="1134" w:header="709" w:footer="709" w:gutter="0"/>
          <w:cols w:space="708"/>
          <w:docGrid w:linePitch="360"/>
        </w:sectPr>
      </w:pPr>
    </w:p>
    <w:p w:rsidR="00F664DC" w:rsidRPr="00F664DC" w:rsidRDefault="00F664DC" w:rsidP="00F664DC">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F664DC">
        <w:rPr>
          <w:rFonts w:ascii="Times New Roman" w:eastAsia="Times New Roman" w:hAnsi="Times New Roman"/>
          <w:b/>
          <w:bCs/>
          <w:kern w:val="32"/>
          <w:sz w:val="28"/>
          <w:szCs w:val="28"/>
          <w:lang w:eastAsia="ja-JP"/>
        </w:rPr>
        <w:t>П</w:t>
      </w:r>
      <w:r w:rsidRPr="00F664DC">
        <w:rPr>
          <w:rFonts w:ascii="Times New Roman" w:eastAsia="Times New Roman" w:hAnsi="Times New Roman"/>
          <w:b/>
          <w:bCs/>
          <w:kern w:val="32"/>
          <w:sz w:val="28"/>
          <w:szCs w:val="28"/>
          <w:lang w:val="de-DE" w:eastAsia="ja-JP"/>
        </w:rPr>
        <w:t>одпрограмма «Строительство и реконструкция учреждений культуры МО</w:t>
      </w:r>
      <w:r w:rsidRPr="00F664DC">
        <w:rPr>
          <w:rFonts w:ascii="Times New Roman" w:eastAsia="Times New Roman" w:hAnsi="Times New Roman"/>
          <w:b/>
          <w:bCs/>
          <w:kern w:val="32"/>
          <w:sz w:val="28"/>
          <w:szCs w:val="28"/>
          <w:lang w:eastAsia="ja-JP"/>
        </w:rPr>
        <w:t xml:space="preserve"> 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Том</w:t>
      </w:r>
      <w:r w:rsidRPr="00F664DC">
        <w:rPr>
          <w:rFonts w:ascii="Times New Roman" w:eastAsia="Times New Roman" w:hAnsi="Times New Roman"/>
          <w:b/>
          <w:bCs/>
          <w:kern w:val="32"/>
          <w:sz w:val="28"/>
          <w:szCs w:val="28"/>
          <w:lang w:val="de-DE" w:eastAsia="ja-JP"/>
        </w:rPr>
        <w:t>» программы «Комплексное развитие социальной инфраструктуры МО</w:t>
      </w:r>
      <w:r w:rsidRPr="00F664DC">
        <w:rPr>
          <w:rFonts w:ascii="Times New Roman" w:eastAsia="Times New Roman" w:hAnsi="Times New Roman"/>
          <w:b/>
          <w:bCs/>
          <w:kern w:val="32"/>
          <w:sz w:val="28"/>
          <w:szCs w:val="28"/>
          <w:lang w:eastAsia="ja-JP"/>
        </w:rPr>
        <w:t xml:space="preserve"> СП</w:t>
      </w:r>
      <w:r w:rsidRPr="00F664DC">
        <w:rPr>
          <w:rFonts w:ascii="Times New Roman" w:eastAsia="Times New Roman" w:hAnsi="Times New Roman"/>
          <w:b/>
          <w:bCs/>
          <w:kern w:val="32"/>
          <w:sz w:val="28"/>
          <w:szCs w:val="28"/>
          <w:lang w:val="de-DE" w:eastAsia="ja-JP"/>
        </w:rPr>
        <w:t xml:space="preserve"> «</w:t>
      </w:r>
      <w:r w:rsidRPr="00F664DC">
        <w:rPr>
          <w:rFonts w:ascii="Times New Roman" w:eastAsia="Times New Roman" w:hAnsi="Times New Roman"/>
          <w:b/>
          <w:bCs/>
          <w:kern w:val="32"/>
          <w:sz w:val="28"/>
          <w:szCs w:val="28"/>
          <w:lang w:eastAsia="ja-JP"/>
        </w:rPr>
        <w:t>Том</w:t>
      </w:r>
      <w:r w:rsidRPr="00F664DC">
        <w:rPr>
          <w:rFonts w:ascii="Times New Roman" w:eastAsia="Times New Roman" w:hAnsi="Times New Roman"/>
          <w:b/>
          <w:bCs/>
          <w:kern w:val="32"/>
          <w:sz w:val="28"/>
          <w:szCs w:val="28"/>
          <w:lang w:val="de-DE" w:eastAsia="ja-JP"/>
        </w:rPr>
        <w:t>» (на 2017 – 202</w:t>
      </w:r>
      <w:r w:rsidRPr="00F664DC">
        <w:rPr>
          <w:rFonts w:ascii="Times New Roman" w:eastAsia="Times New Roman" w:hAnsi="Times New Roman"/>
          <w:b/>
          <w:bCs/>
          <w:kern w:val="32"/>
          <w:sz w:val="28"/>
          <w:szCs w:val="28"/>
          <w:lang w:eastAsia="ja-JP"/>
        </w:rPr>
        <w:t>8</w:t>
      </w:r>
      <w:r w:rsidRPr="00F664DC">
        <w:rPr>
          <w:rFonts w:ascii="Times New Roman" w:eastAsia="Times New Roman" w:hAnsi="Times New Roman"/>
          <w:b/>
          <w:bCs/>
          <w:kern w:val="32"/>
          <w:sz w:val="28"/>
          <w:szCs w:val="28"/>
          <w:lang w:val="de-DE" w:eastAsia="ja-JP"/>
        </w:rPr>
        <w:t xml:space="preserve"> гг.)</w:t>
      </w:r>
    </w:p>
    <w:p w:rsidR="00F664DC" w:rsidRPr="00F664DC" w:rsidRDefault="00F664DC" w:rsidP="00F664DC">
      <w:pPr>
        <w:autoSpaceDE w:val="0"/>
        <w:autoSpaceDN w:val="0"/>
        <w:adjustRightInd w:val="0"/>
        <w:spacing w:after="0" w:line="360" w:lineRule="auto"/>
        <w:ind w:firstLine="708"/>
        <w:jc w:val="center"/>
        <w:rPr>
          <w:rFonts w:ascii="Times New Roman" w:eastAsiaTheme="minorHAnsi" w:hAnsi="Times New Roman"/>
          <w:b/>
          <w:bCs/>
          <w:color w:val="000000"/>
          <w:sz w:val="28"/>
          <w:szCs w:val="28"/>
        </w:rPr>
      </w:pPr>
      <w:r w:rsidRPr="00F664DC">
        <w:rPr>
          <w:rFonts w:ascii="Times New Roman" w:eastAsiaTheme="minorHAnsi" w:hAnsi="Times New Roman"/>
          <w:b/>
          <w:bCs/>
          <w:color w:val="000000"/>
          <w:sz w:val="28"/>
          <w:szCs w:val="28"/>
        </w:rPr>
        <w:t>Система программных мероприятий</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Финансирование муниципальных учреждений культуры осуществляется за счет бюджетных средств и оказания платных услуг. Общественные объединения, предприятия, организации и граждане имеют право самостоятельно или на договорной основе создавать фонды для финансирования культурной деятельности.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Органы местного самоуправления, участвуя в осуществлении государственной политики в области культуры, не могут вмешиваться в творческую деятельность граждан и их объединений, за исключением случаев, предусмотренных законом (если эта деятельность ведет к пропаганде войны, насилия, жестокости и т.д.).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Культурная деятельность может быть запрещена судом в случае нарушения законодательства.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Органы местного самоуправления должны исходить в своей деятельности в этой сфере из признания равного достоинства культур, равенства прав и свобод в области культуры всех проживающих на территории муниципального образования этнических общностей и религиозных конфессий. Органы местного самоуправления могут передавать национально-культурным автономиям, их некоммерческим учреждениям и организациям муниципальное имущество в собственность или аренду. Они также решают вопросы финансовой поддержки местных национально-культурных автономий в соответствии с действующим законодательством.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Деятельность органов местного самоуправления в области культуры должна быть направлена на обеспечение общедоступности культурной деятельности, культурных ценностей для населения. В пределах своей компетенции органам местного самоуправления следует создавать условия для развития сети специальных учреждений и организаций: школ искусств, студий, курсов. Оказывать поддержку этим учреждениям, обеспечивать доступность и бесплатность для населения основных услуг библиотек, расположенных на территории муниципальных образований, других учреждений культуры.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Осуществляя контрольные функции в сфере культуры, органы местного самоуправления осуществляют охрану памятников природы, культуры, истории, находящихся в их ведении.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Для повышения культурного уровня населения сельских поселений, на расчетную перспективу необходимо провести ряд мероприятий по стабилизации сферы культуры, предполагающие: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 использование имеющихся учреждений культуры многофункционально, создавая кружки и клубы по интересам, отвечающие требованиям сегодняшнего дня, а также расширение различных видов культурно-досуговых и просветительных услуг; </w:t>
      </w:r>
    </w:p>
    <w:p w:rsidR="00F664DC" w:rsidRPr="00F664DC" w:rsidRDefault="00F664DC" w:rsidP="00F664DC">
      <w:pPr>
        <w:autoSpaceDE w:val="0"/>
        <w:autoSpaceDN w:val="0"/>
        <w:adjustRightInd w:val="0"/>
        <w:spacing w:after="0" w:line="240" w:lineRule="auto"/>
        <w:ind w:firstLine="709"/>
        <w:jc w:val="both"/>
        <w:rPr>
          <w:rFonts w:ascii="Times New Roman" w:eastAsiaTheme="minorHAnsi" w:hAnsi="Times New Roman"/>
          <w:sz w:val="28"/>
          <w:szCs w:val="28"/>
        </w:rPr>
      </w:pPr>
      <w:r w:rsidRPr="00F664DC">
        <w:rPr>
          <w:rFonts w:ascii="Times New Roman" w:eastAsiaTheme="minorHAnsi" w:hAnsi="Times New Roman"/>
          <w:sz w:val="28"/>
          <w:szCs w:val="28"/>
        </w:rPr>
        <w:t xml:space="preserve">- совершенствование формы и методов работы с населением, особенно детьми, подростками и молодежью. </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p>
    <w:p w:rsidR="00F664DC" w:rsidRPr="00F664DC" w:rsidRDefault="00F664DC" w:rsidP="00F664DC">
      <w:pPr>
        <w:tabs>
          <w:tab w:val="left" w:pos="709"/>
        </w:tabs>
        <w:spacing w:after="0" w:line="240" w:lineRule="auto"/>
        <w:ind w:firstLine="709"/>
        <w:jc w:val="center"/>
        <w:rPr>
          <w:rFonts w:ascii="Times New Roman" w:eastAsia="Andale Sans UI" w:hAnsi="Times New Roman" w:cs="Tahoma"/>
          <w:b/>
          <w:kern w:val="3"/>
          <w:sz w:val="28"/>
          <w:szCs w:val="28"/>
          <w:lang w:eastAsia="ru-RU"/>
        </w:rPr>
      </w:pPr>
      <w:r w:rsidRPr="00F664DC">
        <w:rPr>
          <w:rFonts w:ascii="Times New Roman" w:eastAsia="Andale Sans UI" w:hAnsi="Times New Roman" w:cs="Tahoma"/>
          <w:b/>
          <w:kern w:val="3"/>
          <w:sz w:val="28"/>
          <w:szCs w:val="28"/>
          <w:lang w:eastAsia="ru-RU"/>
        </w:rPr>
        <w:t>Комплексное развитие культуры сельского поселения «Том».</w:t>
      </w: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cs="Tahoma"/>
          <w:kern w:val="3"/>
          <w:sz w:val="28"/>
          <w:szCs w:val="28"/>
          <w:lang w:eastAsia="ja-JP" w:bidi="fa-IR"/>
        </w:rPr>
        <w:t>С</w:t>
      </w:r>
      <w:r w:rsidRPr="00F664DC">
        <w:rPr>
          <w:rFonts w:ascii="Times New Roman" w:eastAsia="Andale Sans UI" w:hAnsi="Times New Roman" w:cs="Tahoma"/>
          <w:kern w:val="3"/>
          <w:sz w:val="28"/>
          <w:szCs w:val="28"/>
          <w:lang w:eastAsia="ru-RU"/>
        </w:rPr>
        <w:t>ельское поселение «Том»</w:t>
      </w:r>
      <w:r w:rsidRPr="00F664DC">
        <w:rPr>
          <w:rFonts w:ascii="Times New Roman" w:eastAsia="Andale Sans UI" w:hAnsi="Times New Roman" w:cs="Tahoma"/>
          <w:kern w:val="3"/>
          <w:sz w:val="28"/>
          <w:szCs w:val="28"/>
          <w:lang w:eastAsia="ja-JP" w:bidi="fa-IR"/>
        </w:rPr>
        <w:t xml:space="preserve"> с населением в 1593 человек расположено в 78 км от с.Ижма. На сегодняшний день в сельском поселении представлены следующие учреждения культуры: </w:t>
      </w:r>
      <w:r w:rsidRPr="00F664DC">
        <w:rPr>
          <w:rFonts w:ascii="Times New Roman" w:eastAsia="Andale Sans UI" w:hAnsi="Times New Roman" w:cs="Tahoma"/>
          <w:kern w:val="3"/>
          <w:sz w:val="28"/>
          <w:szCs w:val="28"/>
          <w:lang w:eastAsia="ru-RU"/>
        </w:rPr>
        <w:t>Томский СДК; Картаельская библиотека – филиал №1; Койинский ДД; Картаельский ДД</w:t>
      </w:r>
      <w:r w:rsidRPr="00F664DC">
        <w:rPr>
          <w:rFonts w:ascii="Times New Roman" w:eastAsia="Andale Sans UI" w:hAnsi="Times New Roman" w:cs="Tahoma"/>
          <w:kern w:val="3"/>
          <w:sz w:val="28"/>
          <w:szCs w:val="28"/>
          <w:lang w:eastAsia="ja-JP" w:bidi="fa-IR"/>
        </w:rPr>
        <w:t xml:space="preserve">. </w:t>
      </w: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8"/>
          <w:szCs w:val="28"/>
          <w:lang w:eastAsia="ja-JP" w:bidi="fa-IR"/>
        </w:rPr>
      </w:pPr>
    </w:p>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8"/>
          <w:szCs w:val="28"/>
          <w:lang w:eastAsia="ja-JP" w:bidi="fa-IR"/>
        </w:rPr>
      </w:pPr>
      <w:r w:rsidRPr="00F664DC">
        <w:rPr>
          <w:rFonts w:ascii="Times New Roman" w:eastAsia="Andale Sans UI" w:hAnsi="Times New Roman" w:cs="Tahoma"/>
          <w:i/>
          <w:kern w:val="3"/>
          <w:sz w:val="28"/>
          <w:szCs w:val="28"/>
          <w:lang w:eastAsia="ja-JP" w:bidi="fa-IR"/>
        </w:rPr>
        <w:t>Характеристика организации отдыха, развлечений и культуры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71"/>
        <w:gridCol w:w="1701"/>
        <w:gridCol w:w="992"/>
      </w:tblGrid>
      <w:tr w:rsidR="00F664DC" w:rsidRPr="00F664DC" w:rsidTr="00F664DC">
        <w:trPr>
          <w:trHeight w:val="289"/>
        </w:trPr>
        <w:tc>
          <w:tcPr>
            <w:tcW w:w="677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Показатели </w:t>
            </w:r>
          </w:p>
        </w:tc>
        <w:tc>
          <w:tcPr>
            <w:tcW w:w="170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Ед. измерения </w:t>
            </w:r>
          </w:p>
        </w:tc>
        <w:tc>
          <w:tcPr>
            <w:tcW w:w="992"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2017</w:t>
            </w:r>
          </w:p>
        </w:tc>
      </w:tr>
      <w:tr w:rsidR="00F664DC" w:rsidRPr="00F664DC" w:rsidTr="00F664DC">
        <w:trPr>
          <w:trHeight w:val="109"/>
        </w:trPr>
        <w:tc>
          <w:tcPr>
            <w:tcW w:w="677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Число организаций культурно-досугового типа </w:t>
            </w:r>
          </w:p>
        </w:tc>
        <w:tc>
          <w:tcPr>
            <w:tcW w:w="170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единица </w:t>
            </w:r>
          </w:p>
        </w:tc>
        <w:tc>
          <w:tcPr>
            <w:tcW w:w="992"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3</w:t>
            </w:r>
          </w:p>
        </w:tc>
      </w:tr>
      <w:tr w:rsidR="00F664DC" w:rsidRPr="00F664DC" w:rsidTr="00F664DC">
        <w:trPr>
          <w:trHeight w:val="289"/>
        </w:trPr>
        <w:tc>
          <w:tcPr>
            <w:tcW w:w="677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Численность работников организаций культурно-досугового типа с учетом обособленных подразделений (филиалов), всего </w:t>
            </w:r>
          </w:p>
        </w:tc>
        <w:tc>
          <w:tcPr>
            <w:tcW w:w="170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992"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5</w:t>
            </w:r>
          </w:p>
        </w:tc>
      </w:tr>
      <w:tr w:rsidR="00F664DC" w:rsidRPr="00F664DC" w:rsidTr="00F664DC">
        <w:trPr>
          <w:trHeight w:val="109"/>
        </w:trPr>
        <w:tc>
          <w:tcPr>
            <w:tcW w:w="677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Численность специалистов культурно-досуговой деятельности </w:t>
            </w:r>
          </w:p>
        </w:tc>
        <w:tc>
          <w:tcPr>
            <w:tcW w:w="170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992"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9 </w:t>
            </w:r>
          </w:p>
        </w:tc>
      </w:tr>
      <w:tr w:rsidR="00F664DC" w:rsidRPr="00F664DC" w:rsidTr="00F664DC">
        <w:trPr>
          <w:trHeight w:val="109"/>
        </w:trPr>
        <w:tc>
          <w:tcPr>
            <w:tcW w:w="677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Число библиотек </w:t>
            </w:r>
          </w:p>
        </w:tc>
        <w:tc>
          <w:tcPr>
            <w:tcW w:w="170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единица </w:t>
            </w:r>
          </w:p>
        </w:tc>
        <w:tc>
          <w:tcPr>
            <w:tcW w:w="992"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1 </w:t>
            </w:r>
          </w:p>
        </w:tc>
      </w:tr>
      <w:tr w:rsidR="00F664DC" w:rsidRPr="00F664DC" w:rsidTr="00F664DC">
        <w:trPr>
          <w:trHeight w:val="287"/>
        </w:trPr>
        <w:tc>
          <w:tcPr>
            <w:tcW w:w="677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Численность работников библиотек с учетом обособленных подразделений (филиалов), всего </w:t>
            </w:r>
          </w:p>
        </w:tc>
        <w:tc>
          <w:tcPr>
            <w:tcW w:w="170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992"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1</w:t>
            </w:r>
          </w:p>
        </w:tc>
      </w:tr>
      <w:tr w:rsidR="00F664DC" w:rsidRPr="00F664DC" w:rsidTr="00F664DC">
        <w:trPr>
          <w:trHeight w:val="287"/>
        </w:trPr>
        <w:tc>
          <w:tcPr>
            <w:tcW w:w="677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Численность библиотечных работников в библиотеках с учетом обособленных подразделений (филиалов) </w:t>
            </w:r>
          </w:p>
        </w:tc>
        <w:tc>
          <w:tcPr>
            <w:tcW w:w="170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992"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1</w:t>
            </w:r>
          </w:p>
        </w:tc>
      </w:tr>
      <w:tr w:rsidR="00F664DC" w:rsidRPr="00F664DC" w:rsidTr="00F664DC">
        <w:trPr>
          <w:trHeight w:val="287"/>
        </w:trPr>
        <w:tc>
          <w:tcPr>
            <w:tcW w:w="677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Число детских музыкальных, художественных, хореографических школ и школ искусств, человек </w:t>
            </w:r>
          </w:p>
        </w:tc>
        <w:tc>
          <w:tcPr>
            <w:tcW w:w="170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992"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0 </w:t>
            </w:r>
          </w:p>
        </w:tc>
      </w:tr>
      <w:tr w:rsidR="00F664DC" w:rsidRPr="00F664DC" w:rsidTr="00F664DC">
        <w:trPr>
          <w:trHeight w:val="468"/>
        </w:trPr>
        <w:tc>
          <w:tcPr>
            <w:tcW w:w="677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Численность работников детских музыкальных, художественных, хореографических школ и школ искусств с учетом обособленных подразделений (филиалов), всего с преподавателями</w:t>
            </w:r>
          </w:p>
        </w:tc>
        <w:tc>
          <w:tcPr>
            <w:tcW w:w="170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992"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r>
      <w:tr w:rsidR="00F664DC" w:rsidRPr="00F664DC" w:rsidTr="00F664DC">
        <w:trPr>
          <w:trHeight w:val="467"/>
        </w:trPr>
        <w:tc>
          <w:tcPr>
            <w:tcW w:w="677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Численность преподавателей детских музыкальных, художественных, хореографических школ и школ искусств с учетом обособленных подразделений (филиалов) </w:t>
            </w:r>
          </w:p>
        </w:tc>
        <w:tc>
          <w:tcPr>
            <w:tcW w:w="170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992"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r>
      <w:tr w:rsidR="00F664DC" w:rsidRPr="00F664DC" w:rsidTr="00F664DC">
        <w:trPr>
          <w:trHeight w:val="109"/>
        </w:trPr>
        <w:tc>
          <w:tcPr>
            <w:tcW w:w="677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Число кинотеатров и киноустановок, единица </w:t>
            </w:r>
          </w:p>
        </w:tc>
        <w:tc>
          <w:tcPr>
            <w:tcW w:w="170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единица </w:t>
            </w:r>
          </w:p>
        </w:tc>
        <w:tc>
          <w:tcPr>
            <w:tcW w:w="992"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0 </w:t>
            </w:r>
          </w:p>
        </w:tc>
      </w:tr>
      <w:tr w:rsidR="00F664DC" w:rsidRPr="00F664DC" w:rsidTr="00F664DC">
        <w:trPr>
          <w:trHeight w:val="109"/>
        </w:trPr>
        <w:tc>
          <w:tcPr>
            <w:tcW w:w="677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Численность работников кинотеатров и киноустановок, человек </w:t>
            </w:r>
          </w:p>
        </w:tc>
        <w:tc>
          <w:tcPr>
            <w:tcW w:w="1701"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человек </w:t>
            </w:r>
          </w:p>
        </w:tc>
        <w:tc>
          <w:tcPr>
            <w:tcW w:w="992"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0 </w:t>
            </w:r>
          </w:p>
        </w:tc>
      </w:tr>
    </w:tbl>
    <w:p w:rsidR="00F664DC" w:rsidRPr="00F664DC" w:rsidRDefault="00F664DC" w:rsidP="00F664DC">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8"/>
          <w:szCs w:val="28"/>
          <w:lang w:eastAsia="ru-RU"/>
        </w:rPr>
      </w:pPr>
    </w:p>
    <w:p w:rsidR="00F664DC" w:rsidRPr="00F664DC" w:rsidRDefault="00F664DC" w:rsidP="00F664DC">
      <w:pPr>
        <w:autoSpaceDE w:val="0"/>
        <w:autoSpaceDN w:val="0"/>
        <w:adjustRightInd w:val="0"/>
        <w:spacing w:after="0" w:line="240" w:lineRule="auto"/>
        <w:ind w:firstLine="709"/>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xml:space="preserve">Работа учреждений культуры ведется по следующим направлениям </w:t>
      </w:r>
    </w:p>
    <w:p w:rsidR="00F664DC" w:rsidRPr="00F664DC" w:rsidRDefault="00F664DC" w:rsidP="00F664DC">
      <w:pPr>
        <w:autoSpaceDE w:val="0"/>
        <w:autoSpaceDN w:val="0"/>
        <w:adjustRightInd w:val="0"/>
        <w:spacing w:after="0" w:line="240" w:lineRule="auto"/>
        <w:ind w:firstLine="709"/>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xml:space="preserve">-военно-патриотическое воспитание молодежи; </w:t>
      </w:r>
    </w:p>
    <w:p w:rsidR="00F664DC" w:rsidRPr="00F664DC" w:rsidRDefault="00F664DC" w:rsidP="00F664DC">
      <w:pPr>
        <w:autoSpaceDE w:val="0"/>
        <w:autoSpaceDN w:val="0"/>
        <w:adjustRightInd w:val="0"/>
        <w:spacing w:after="0" w:line="240" w:lineRule="auto"/>
        <w:ind w:firstLine="709"/>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xml:space="preserve">-профилактика безнадзорности правонарушений несовершеннолетних, противодействие злоупотреблению наркотиков и их незаконному обороту; </w:t>
      </w:r>
    </w:p>
    <w:p w:rsidR="00F664DC" w:rsidRPr="00F664DC" w:rsidRDefault="00F664DC" w:rsidP="00F664DC">
      <w:pPr>
        <w:autoSpaceDE w:val="0"/>
        <w:autoSpaceDN w:val="0"/>
        <w:adjustRightInd w:val="0"/>
        <w:spacing w:after="0" w:line="240" w:lineRule="auto"/>
        <w:ind w:firstLine="709"/>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xml:space="preserve">-молодежная политика; </w:t>
      </w:r>
    </w:p>
    <w:p w:rsidR="00F664DC" w:rsidRPr="00F664DC" w:rsidRDefault="00F664DC" w:rsidP="00F664DC">
      <w:pPr>
        <w:autoSpaceDE w:val="0"/>
        <w:autoSpaceDN w:val="0"/>
        <w:adjustRightInd w:val="0"/>
        <w:spacing w:after="0" w:line="240" w:lineRule="auto"/>
        <w:ind w:firstLine="709"/>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xml:space="preserve">-профилактика алкоголизма, наркомании и их незаконному обороту; </w:t>
      </w:r>
    </w:p>
    <w:p w:rsidR="00F664DC" w:rsidRPr="00F664DC" w:rsidRDefault="00F664DC" w:rsidP="00F664DC">
      <w:pPr>
        <w:autoSpaceDE w:val="0"/>
        <w:autoSpaceDN w:val="0"/>
        <w:adjustRightInd w:val="0"/>
        <w:spacing w:after="0" w:line="240" w:lineRule="auto"/>
        <w:ind w:firstLine="709"/>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xml:space="preserve">-профилактика здорового образа жизни; </w:t>
      </w:r>
    </w:p>
    <w:p w:rsidR="00F664DC" w:rsidRPr="00F664DC" w:rsidRDefault="00F664DC" w:rsidP="00F664DC">
      <w:pPr>
        <w:autoSpaceDE w:val="0"/>
        <w:autoSpaceDN w:val="0"/>
        <w:adjustRightInd w:val="0"/>
        <w:spacing w:after="0" w:line="240" w:lineRule="auto"/>
        <w:ind w:firstLine="709"/>
        <w:rPr>
          <w:rFonts w:ascii="Times New Roman" w:eastAsia="Times New Roman" w:hAnsi="Times New Roman"/>
          <w:sz w:val="28"/>
          <w:szCs w:val="28"/>
          <w:lang w:eastAsia="ru-RU"/>
        </w:rPr>
      </w:pPr>
      <w:r w:rsidRPr="00F664DC">
        <w:rPr>
          <w:rFonts w:ascii="Times New Roman" w:eastAsia="Times New Roman" w:hAnsi="Times New Roman"/>
          <w:sz w:val="28"/>
          <w:szCs w:val="28"/>
          <w:lang w:eastAsia="ru-RU"/>
        </w:rPr>
        <w:t xml:space="preserve">-профилактика терроризма и экстремизма в муниципальном образовании; </w:t>
      </w:r>
    </w:p>
    <w:p w:rsidR="00F664DC" w:rsidRPr="00F664DC" w:rsidRDefault="00F664DC" w:rsidP="00F664DC">
      <w:pPr>
        <w:widowControl w:val="0"/>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cs="Tahoma"/>
          <w:kern w:val="3"/>
          <w:sz w:val="28"/>
          <w:szCs w:val="28"/>
          <w:lang w:eastAsia="ja-JP" w:bidi="fa-IR"/>
        </w:rPr>
        <w:t>Форма проведения мероприятий различна: фестивали, концерты, конкурсы, игровые программы, театрализованные мероприятия, выставки, лекции, диспуты, встречи, чествования.</w:t>
      </w:r>
    </w:p>
    <w:p w:rsidR="00F664DC" w:rsidRPr="00F664DC" w:rsidRDefault="00F664DC" w:rsidP="00F664DC">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cs="Tahoma"/>
          <w:kern w:val="3"/>
          <w:sz w:val="28"/>
          <w:szCs w:val="28"/>
          <w:lang w:eastAsia="ja-JP" w:bidi="fa-IR"/>
        </w:rPr>
        <w:t xml:space="preserve">На основании комплексного обследования и социокультурного положения в сельском поселении «Том» зданию Томского СДК требуется капитальный ремонт. </w:t>
      </w:r>
    </w:p>
    <w:p w:rsidR="00F664DC" w:rsidRPr="00F664DC" w:rsidRDefault="00F664DC" w:rsidP="00F664DC">
      <w:pPr>
        <w:widowControl w:val="0"/>
        <w:suppressAutoHyphens/>
        <w:autoSpaceDN w:val="0"/>
        <w:spacing w:after="0" w:line="240" w:lineRule="auto"/>
        <w:ind w:firstLine="709"/>
        <w:contextualSpacing/>
        <w:jc w:val="both"/>
        <w:textAlignment w:val="baseline"/>
        <w:rPr>
          <w:rFonts w:ascii="Times New Roman" w:eastAsia="Andale Sans UI" w:hAnsi="Times New Roman" w:cs="Tahoma"/>
          <w:kern w:val="3"/>
          <w:sz w:val="28"/>
          <w:szCs w:val="28"/>
          <w:lang w:eastAsia="ja-JP" w:bidi="fa-IR"/>
        </w:rPr>
      </w:pPr>
      <w:r w:rsidRPr="00F664DC">
        <w:rPr>
          <w:rFonts w:ascii="Times New Roman" w:eastAsia="Andale Sans UI" w:hAnsi="Times New Roman" w:cs="Tahoma"/>
          <w:kern w:val="3"/>
          <w:sz w:val="28"/>
          <w:szCs w:val="28"/>
          <w:lang w:eastAsia="ja-JP" w:bidi="fa-IR"/>
        </w:rPr>
        <w:t xml:space="preserve">Также учреждения культуры муниципального образования испытывают большую потребность практически во всех технических средствах: свето-, звуко-, видеоаппаратуре, сценической технике, библиотечном оборудовании. </w:t>
      </w:r>
    </w:p>
    <w:p w:rsidR="00F664DC" w:rsidRPr="00F664DC" w:rsidRDefault="00F664DC" w:rsidP="00F664DC">
      <w:pPr>
        <w:autoSpaceDE w:val="0"/>
        <w:autoSpaceDN w:val="0"/>
        <w:adjustRightInd w:val="0"/>
        <w:spacing w:after="0" w:line="360" w:lineRule="auto"/>
        <w:jc w:val="center"/>
        <w:rPr>
          <w:rFonts w:ascii="Times New Roman" w:eastAsiaTheme="minorHAnsi" w:hAnsi="Times New Roman"/>
          <w:sz w:val="28"/>
          <w:szCs w:val="28"/>
        </w:rPr>
      </w:pPr>
      <w:r w:rsidRPr="00F664DC">
        <w:rPr>
          <w:rFonts w:ascii="Times New Roman" w:eastAsiaTheme="minorHAnsi" w:hAnsi="Times New Roman"/>
          <w:color w:val="000000"/>
          <w:sz w:val="28"/>
          <w:szCs w:val="28"/>
        </w:rPr>
        <w:t xml:space="preserve">  Объем средств на реализацию программы</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369"/>
        <w:gridCol w:w="1417"/>
        <w:gridCol w:w="1701"/>
        <w:gridCol w:w="1559"/>
        <w:gridCol w:w="1701"/>
      </w:tblGrid>
      <w:tr w:rsidR="00F664DC" w:rsidRPr="00F664DC" w:rsidTr="00F664DC">
        <w:trPr>
          <w:trHeight w:val="247"/>
        </w:trPr>
        <w:tc>
          <w:tcPr>
            <w:tcW w:w="3369" w:type="dxa"/>
            <w:vMerge w:val="restart"/>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Наименование мероприятия</w:t>
            </w:r>
          </w:p>
        </w:tc>
        <w:tc>
          <w:tcPr>
            <w:tcW w:w="6378" w:type="dxa"/>
            <w:gridSpan w:val="4"/>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Финансовые потребности тыс. руб.</w:t>
            </w:r>
          </w:p>
        </w:tc>
      </w:tr>
      <w:tr w:rsidR="00F664DC" w:rsidRPr="00F664DC" w:rsidTr="00F664DC">
        <w:trPr>
          <w:trHeight w:val="247"/>
        </w:trPr>
        <w:tc>
          <w:tcPr>
            <w:tcW w:w="3369" w:type="dxa"/>
            <w:vMerge/>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p>
        </w:tc>
        <w:tc>
          <w:tcPr>
            <w:tcW w:w="1417"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2018</w:t>
            </w:r>
          </w:p>
        </w:tc>
        <w:tc>
          <w:tcPr>
            <w:tcW w:w="1701"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2019</w:t>
            </w:r>
          </w:p>
        </w:tc>
        <w:tc>
          <w:tcPr>
            <w:tcW w:w="1559"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2020</w:t>
            </w:r>
          </w:p>
        </w:tc>
        <w:tc>
          <w:tcPr>
            <w:tcW w:w="1701"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2025-2028</w:t>
            </w:r>
          </w:p>
        </w:tc>
      </w:tr>
      <w:tr w:rsidR="00F664DC" w:rsidRPr="00F664DC" w:rsidTr="00F664DC">
        <w:trPr>
          <w:trHeight w:val="247"/>
        </w:trPr>
        <w:tc>
          <w:tcPr>
            <w:tcW w:w="3369"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 xml:space="preserve">Развитие материально – технической базы учреждений культуры </w:t>
            </w:r>
          </w:p>
        </w:tc>
        <w:tc>
          <w:tcPr>
            <w:tcW w:w="1417"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c>
          <w:tcPr>
            <w:tcW w:w="1701"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c>
          <w:tcPr>
            <w:tcW w:w="1559"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c>
          <w:tcPr>
            <w:tcW w:w="1701"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r>
      <w:tr w:rsidR="00F664DC" w:rsidRPr="00F664DC" w:rsidTr="00F664DC">
        <w:trPr>
          <w:trHeight w:val="385"/>
        </w:trPr>
        <w:tc>
          <w:tcPr>
            <w:tcW w:w="3369" w:type="dxa"/>
          </w:tcPr>
          <w:p w:rsidR="00F664DC" w:rsidRPr="00F664DC" w:rsidRDefault="00F664DC" w:rsidP="00F664DC">
            <w:pPr>
              <w:autoSpaceDE w:val="0"/>
              <w:autoSpaceDN w:val="0"/>
              <w:adjustRightInd w:val="0"/>
              <w:spacing w:after="0"/>
              <w:rPr>
                <w:rFonts w:ascii="Times New Roman" w:eastAsiaTheme="minorHAnsi" w:hAnsi="Times New Roman"/>
                <w:color w:val="000000"/>
                <w:sz w:val="28"/>
                <w:szCs w:val="28"/>
              </w:rPr>
            </w:pPr>
            <w:r w:rsidRPr="00F664DC">
              <w:rPr>
                <w:rFonts w:ascii="Times New Roman" w:eastAsiaTheme="minorHAnsi" w:hAnsi="Times New Roman"/>
                <w:sz w:val="28"/>
                <w:szCs w:val="28"/>
              </w:rPr>
              <w:t>Капитальный ремонт сельского Дома культуры в п.Том</w:t>
            </w:r>
          </w:p>
        </w:tc>
        <w:tc>
          <w:tcPr>
            <w:tcW w:w="1417"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c>
          <w:tcPr>
            <w:tcW w:w="1701"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c>
          <w:tcPr>
            <w:tcW w:w="1559"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0</w:t>
            </w:r>
          </w:p>
        </w:tc>
        <w:tc>
          <w:tcPr>
            <w:tcW w:w="1701" w:type="dxa"/>
          </w:tcPr>
          <w:p w:rsidR="00F664DC" w:rsidRPr="00F664DC" w:rsidRDefault="00F664DC" w:rsidP="00F664DC">
            <w:pPr>
              <w:autoSpaceDE w:val="0"/>
              <w:autoSpaceDN w:val="0"/>
              <w:adjustRightInd w:val="0"/>
              <w:spacing w:after="0"/>
              <w:jc w:val="center"/>
              <w:rPr>
                <w:rFonts w:ascii="Times New Roman" w:eastAsiaTheme="minorHAnsi" w:hAnsi="Times New Roman"/>
                <w:color w:val="000000"/>
                <w:sz w:val="28"/>
                <w:szCs w:val="28"/>
              </w:rPr>
            </w:pPr>
            <w:r w:rsidRPr="00F664DC">
              <w:rPr>
                <w:rFonts w:ascii="Times New Roman" w:eastAsiaTheme="minorHAnsi" w:hAnsi="Times New Roman"/>
                <w:color w:val="000000"/>
                <w:sz w:val="28"/>
                <w:szCs w:val="28"/>
              </w:rPr>
              <w:t>Согласно ПСД</w:t>
            </w:r>
          </w:p>
        </w:tc>
      </w:tr>
    </w:tbl>
    <w:p w:rsidR="00F664DC" w:rsidRPr="00F664DC" w:rsidRDefault="00F664DC" w:rsidP="00F664DC">
      <w:pPr>
        <w:widowControl w:val="0"/>
        <w:suppressAutoHyphens/>
        <w:autoSpaceDN w:val="0"/>
        <w:spacing w:after="0" w:line="360" w:lineRule="auto"/>
        <w:ind w:firstLine="709"/>
        <w:jc w:val="both"/>
        <w:textAlignment w:val="baseline"/>
        <w:rPr>
          <w:rFonts w:ascii="Times New Roman" w:eastAsia="Andale Sans UI" w:hAnsi="Times New Roman" w:cs="Tahoma"/>
          <w:color w:val="000000"/>
          <w:kern w:val="3"/>
          <w:sz w:val="28"/>
          <w:szCs w:val="28"/>
          <w:lang w:eastAsia="ja-JP" w:bidi="fa-IR"/>
        </w:rPr>
      </w:pPr>
    </w:p>
    <w:p w:rsidR="00F664DC" w:rsidRPr="00F664DC" w:rsidRDefault="00F664DC" w:rsidP="00F664DC">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F664DC" w:rsidRPr="00F664DC" w:rsidRDefault="00F664DC" w:rsidP="00F664DC">
      <w:pPr>
        <w:keepNext/>
        <w:spacing w:before="240" w:after="60" w:line="240" w:lineRule="auto"/>
        <w:outlineLvl w:val="0"/>
        <w:rPr>
          <w:rFonts w:ascii="Arial" w:eastAsia="Times New Roman" w:hAnsi="Arial" w:cs="Arial"/>
          <w:b/>
          <w:bCs/>
          <w:kern w:val="32"/>
          <w:sz w:val="28"/>
          <w:szCs w:val="28"/>
          <w:lang w:eastAsia="ru-RU"/>
        </w:rPr>
      </w:pPr>
    </w:p>
    <w:p w:rsidR="00AE37A7" w:rsidRDefault="00AE37A7" w:rsidP="00F726A1">
      <w:pPr>
        <w:spacing w:after="0"/>
        <w:jc w:val="center"/>
        <w:rPr>
          <w:rFonts w:ascii="Times New Roman" w:hAnsi="Times New Roman"/>
          <w:sz w:val="28"/>
          <w:szCs w:val="28"/>
        </w:rPr>
      </w:pPr>
    </w:p>
    <w:p w:rsidR="00AE37A7" w:rsidRDefault="00AE37A7" w:rsidP="00F726A1">
      <w:pPr>
        <w:spacing w:after="0"/>
        <w:jc w:val="center"/>
        <w:rPr>
          <w:rFonts w:ascii="Times New Roman" w:hAnsi="Times New Roman"/>
          <w:sz w:val="28"/>
          <w:szCs w:val="28"/>
        </w:rPr>
      </w:pPr>
    </w:p>
    <w:p w:rsidR="00AE37A7" w:rsidRDefault="00AE37A7" w:rsidP="00F726A1">
      <w:pPr>
        <w:spacing w:after="0"/>
        <w:jc w:val="center"/>
        <w:rPr>
          <w:rFonts w:ascii="Times New Roman" w:hAnsi="Times New Roman"/>
          <w:sz w:val="28"/>
          <w:szCs w:val="28"/>
        </w:rPr>
      </w:pPr>
    </w:p>
    <w:p w:rsidR="00AE37A7" w:rsidRDefault="00AE37A7" w:rsidP="00F726A1">
      <w:pPr>
        <w:spacing w:after="0"/>
        <w:jc w:val="center"/>
        <w:rPr>
          <w:rFonts w:ascii="Times New Roman" w:hAnsi="Times New Roman"/>
          <w:sz w:val="28"/>
          <w:szCs w:val="28"/>
        </w:rPr>
      </w:pPr>
    </w:p>
    <w:p w:rsidR="00AE37A7" w:rsidRDefault="00AE37A7" w:rsidP="00F726A1">
      <w:pPr>
        <w:spacing w:after="0"/>
        <w:jc w:val="center"/>
        <w:rPr>
          <w:rFonts w:ascii="Times New Roman" w:hAnsi="Times New Roman"/>
          <w:sz w:val="28"/>
          <w:szCs w:val="28"/>
        </w:rPr>
      </w:pPr>
    </w:p>
    <w:p w:rsidR="00AE37A7" w:rsidRDefault="00AE37A7" w:rsidP="00F726A1">
      <w:pPr>
        <w:spacing w:after="0"/>
        <w:jc w:val="center"/>
        <w:rPr>
          <w:rFonts w:ascii="Times New Roman" w:hAnsi="Times New Roman"/>
          <w:sz w:val="28"/>
          <w:szCs w:val="28"/>
        </w:rPr>
      </w:pPr>
    </w:p>
    <w:p w:rsidR="00AE37A7" w:rsidRDefault="00AE37A7" w:rsidP="00F726A1">
      <w:pPr>
        <w:spacing w:after="0"/>
        <w:jc w:val="center"/>
        <w:rPr>
          <w:rFonts w:ascii="Times New Roman" w:hAnsi="Times New Roman"/>
          <w:sz w:val="28"/>
          <w:szCs w:val="28"/>
        </w:rPr>
      </w:pPr>
    </w:p>
    <w:p w:rsidR="00AE37A7" w:rsidRDefault="00AE37A7" w:rsidP="00F726A1">
      <w:pPr>
        <w:spacing w:after="0"/>
        <w:jc w:val="center"/>
        <w:rPr>
          <w:rFonts w:ascii="Times New Roman" w:hAnsi="Times New Roman"/>
          <w:sz w:val="28"/>
          <w:szCs w:val="28"/>
        </w:rPr>
      </w:pPr>
    </w:p>
    <w:p w:rsidR="00AE37A7" w:rsidRDefault="00AE37A7" w:rsidP="00F726A1">
      <w:pPr>
        <w:spacing w:after="0"/>
        <w:jc w:val="center"/>
        <w:rPr>
          <w:rFonts w:ascii="Times New Roman" w:hAnsi="Times New Roman"/>
          <w:sz w:val="28"/>
          <w:szCs w:val="28"/>
        </w:rPr>
      </w:pPr>
    </w:p>
    <w:p w:rsidR="00AE37A7" w:rsidRDefault="00AE37A7" w:rsidP="00F726A1">
      <w:pPr>
        <w:spacing w:after="0"/>
        <w:jc w:val="center"/>
        <w:rPr>
          <w:rFonts w:ascii="Times New Roman" w:hAnsi="Times New Roman"/>
          <w:sz w:val="28"/>
          <w:szCs w:val="28"/>
        </w:rPr>
      </w:pPr>
    </w:p>
    <w:p w:rsidR="00AE37A7" w:rsidRDefault="00AE37A7" w:rsidP="00F726A1">
      <w:pPr>
        <w:spacing w:after="0"/>
        <w:jc w:val="center"/>
        <w:rPr>
          <w:rFonts w:ascii="Times New Roman" w:hAnsi="Times New Roman"/>
          <w:sz w:val="28"/>
          <w:szCs w:val="28"/>
        </w:rPr>
      </w:pPr>
    </w:p>
    <w:tbl>
      <w:tblPr>
        <w:tblW w:w="9630" w:type="dxa"/>
        <w:tblLayout w:type="fixed"/>
        <w:tblLook w:val="01E0"/>
      </w:tblPr>
      <w:tblGrid>
        <w:gridCol w:w="3886"/>
        <w:gridCol w:w="2161"/>
        <w:gridCol w:w="3583"/>
      </w:tblGrid>
      <w:tr w:rsidR="008C7A42" w:rsidRPr="008C7A42" w:rsidTr="008C7A42">
        <w:trPr>
          <w:trHeight w:val="1107"/>
        </w:trPr>
        <w:tc>
          <w:tcPr>
            <w:tcW w:w="3886" w:type="dxa"/>
            <w:vMerge w:val="restart"/>
            <w:hideMark/>
          </w:tcPr>
          <w:p w:rsidR="008C7A42" w:rsidRPr="008C7A42" w:rsidRDefault="008C7A42" w:rsidP="008C7A42">
            <w:pPr>
              <w:spacing w:after="0" w:line="240" w:lineRule="auto"/>
              <w:ind w:left="257" w:right="-5" w:hanging="10"/>
              <w:jc w:val="center"/>
              <w:rPr>
                <w:rFonts w:ascii="Times New Roman" w:eastAsia="Times New Roman" w:hAnsi="Times New Roman"/>
                <w:b/>
                <w:color w:val="000008"/>
                <w:sz w:val="28"/>
                <w:lang w:eastAsia="ru-RU"/>
              </w:rPr>
            </w:pPr>
            <w:r w:rsidRPr="008C7A42">
              <w:rPr>
                <w:rFonts w:ascii="Times New Roman" w:eastAsia="Times New Roman" w:hAnsi="Times New Roman"/>
                <w:b/>
                <w:color w:val="000008"/>
                <w:sz w:val="28"/>
                <w:lang w:eastAsia="ru-RU"/>
              </w:rPr>
              <w:t>«Изьва»</w:t>
            </w:r>
          </w:p>
          <w:p w:rsidR="008C7A42" w:rsidRPr="008C7A42" w:rsidRDefault="008C7A42" w:rsidP="008C7A42">
            <w:pPr>
              <w:spacing w:after="0" w:line="240" w:lineRule="auto"/>
              <w:ind w:left="257" w:right="-5" w:hanging="10"/>
              <w:jc w:val="center"/>
              <w:rPr>
                <w:rFonts w:ascii="Times New Roman" w:eastAsia="Times New Roman" w:hAnsi="Times New Roman"/>
                <w:b/>
                <w:color w:val="000008"/>
                <w:sz w:val="28"/>
                <w:szCs w:val="28"/>
                <w:lang w:eastAsia="ru-RU"/>
              </w:rPr>
            </w:pPr>
            <w:r w:rsidRPr="008C7A42">
              <w:rPr>
                <w:rFonts w:ascii="Times New Roman" w:eastAsia="Times New Roman" w:hAnsi="Times New Roman"/>
                <w:b/>
                <w:color w:val="000008"/>
                <w:sz w:val="28"/>
                <w:lang w:eastAsia="ru-RU"/>
              </w:rPr>
              <w:t>муниципальнöй районса администрация</w:t>
            </w:r>
          </w:p>
        </w:tc>
        <w:tc>
          <w:tcPr>
            <w:tcW w:w="2161" w:type="dxa"/>
            <w:hideMark/>
          </w:tcPr>
          <w:p w:rsidR="008C7A42" w:rsidRPr="008C7A42" w:rsidRDefault="005141F2" w:rsidP="008C7A42">
            <w:pPr>
              <w:spacing w:after="0" w:line="240" w:lineRule="auto"/>
              <w:ind w:left="257" w:right="-5" w:hanging="10"/>
              <w:jc w:val="center"/>
              <w:rPr>
                <w:rFonts w:ascii="Times New Roman" w:eastAsia="Times New Roman" w:hAnsi="Times New Roman"/>
                <w:b/>
                <w:color w:val="000008"/>
                <w:sz w:val="24"/>
                <w:lang w:eastAsia="ru-RU"/>
              </w:rPr>
            </w:pPr>
            <w:r>
              <w:rPr>
                <w:rFonts w:ascii="Times New Roman" w:eastAsia="Times New Roman" w:hAnsi="Times New Roman"/>
                <w:b/>
                <w:noProof/>
                <w:color w:val="000008"/>
                <w:sz w:val="28"/>
                <w:szCs w:val="26"/>
                <w:lang w:eastAsia="ru-RU"/>
              </w:rPr>
              <w:drawing>
                <wp:inline distT="0" distB="0" distL="0" distR="0">
                  <wp:extent cx="617220" cy="748030"/>
                  <wp:effectExtent l="19050" t="0" r="0" b="0"/>
                  <wp:docPr id="176"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45" cstate="print"/>
                          <a:srcRect/>
                          <a:stretch>
                            <a:fillRect/>
                          </a:stretch>
                        </pic:blipFill>
                        <pic:spPr bwMode="auto">
                          <a:xfrm>
                            <a:off x="0" y="0"/>
                            <a:ext cx="617220" cy="748030"/>
                          </a:xfrm>
                          <a:prstGeom prst="rect">
                            <a:avLst/>
                          </a:prstGeom>
                          <a:noFill/>
                          <a:ln w="9525">
                            <a:noFill/>
                            <a:miter lim="800000"/>
                            <a:headEnd/>
                            <a:tailEnd/>
                          </a:ln>
                        </pic:spPr>
                      </pic:pic>
                    </a:graphicData>
                  </a:graphic>
                </wp:inline>
              </w:drawing>
            </w:r>
          </w:p>
        </w:tc>
        <w:tc>
          <w:tcPr>
            <w:tcW w:w="3583" w:type="dxa"/>
            <w:vMerge w:val="restart"/>
            <w:hideMark/>
          </w:tcPr>
          <w:p w:rsidR="008C7A42" w:rsidRPr="008C7A42" w:rsidRDefault="008C7A42" w:rsidP="008C7A42">
            <w:pPr>
              <w:spacing w:after="0" w:line="240" w:lineRule="auto"/>
              <w:ind w:left="257" w:right="-5" w:hanging="10"/>
              <w:jc w:val="center"/>
              <w:rPr>
                <w:rFonts w:ascii="Times New Roman" w:eastAsia="Times New Roman" w:hAnsi="Times New Roman"/>
                <w:b/>
                <w:color w:val="000008"/>
                <w:sz w:val="28"/>
                <w:lang w:eastAsia="ru-RU"/>
              </w:rPr>
            </w:pPr>
            <w:r w:rsidRPr="008C7A42">
              <w:rPr>
                <w:rFonts w:ascii="Times New Roman" w:eastAsia="Times New Roman" w:hAnsi="Times New Roman"/>
                <w:b/>
                <w:color w:val="000008"/>
                <w:sz w:val="28"/>
                <w:lang w:eastAsia="ru-RU"/>
              </w:rPr>
              <w:t>Администрация</w:t>
            </w:r>
          </w:p>
          <w:p w:rsidR="008C7A42" w:rsidRPr="008C7A42" w:rsidRDefault="008C7A42" w:rsidP="008C7A42">
            <w:pPr>
              <w:spacing w:after="0" w:line="240" w:lineRule="auto"/>
              <w:ind w:left="257" w:right="-5" w:hanging="10"/>
              <w:jc w:val="center"/>
              <w:rPr>
                <w:rFonts w:ascii="Times New Roman" w:eastAsia="Times New Roman" w:hAnsi="Times New Roman"/>
                <w:b/>
                <w:color w:val="000008"/>
                <w:sz w:val="28"/>
                <w:lang w:eastAsia="ru-RU"/>
              </w:rPr>
            </w:pPr>
            <w:r w:rsidRPr="008C7A42">
              <w:rPr>
                <w:rFonts w:ascii="Times New Roman" w:eastAsia="Times New Roman" w:hAnsi="Times New Roman"/>
                <w:b/>
                <w:color w:val="000008"/>
                <w:sz w:val="28"/>
                <w:lang w:eastAsia="ru-RU"/>
              </w:rPr>
              <w:t>муниципального района</w:t>
            </w:r>
          </w:p>
          <w:p w:rsidR="008C7A42" w:rsidRPr="008C7A42" w:rsidRDefault="008C7A42" w:rsidP="008C7A42">
            <w:pPr>
              <w:spacing w:after="0" w:line="240" w:lineRule="auto"/>
              <w:ind w:left="257" w:right="-5" w:hanging="10"/>
              <w:jc w:val="center"/>
              <w:rPr>
                <w:rFonts w:ascii="Times New Roman" w:eastAsia="Times New Roman" w:hAnsi="Times New Roman"/>
                <w:b/>
                <w:color w:val="000008"/>
                <w:sz w:val="28"/>
                <w:szCs w:val="28"/>
                <w:lang w:eastAsia="ru-RU"/>
              </w:rPr>
            </w:pPr>
            <w:r w:rsidRPr="008C7A42">
              <w:rPr>
                <w:rFonts w:ascii="Times New Roman" w:eastAsia="Times New Roman" w:hAnsi="Times New Roman"/>
                <w:b/>
                <w:color w:val="000008"/>
                <w:sz w:val="28"/>
                <w:lang w:eastAsia="ru-RU"/>
              </w:rPr>
              <w:t>«Ижемский»</w:t>
            </w:r>
          </w:p>
        </w:tc>
      </w:tr>
      <w:tr w:rsidR="008C7A42" w:rsidRPr="008C7A42" w:rsidTr="008C7A42">
        <w:trPr>
          <w:trHeight w:val="326"/>
        </w:trPr>
        <w:tc>
          <w:tcPr>
            <w:tcW w:w="3886" w:type="dxa"/>
            <w:vMerge/>
            <w:vAlign w:val="center"/>
            <w:hideMark/>
          </w:tcPr>
          <w:p w:rsidR="008C7A42" w:rsidRPr="008C7A42" w:rsidRDefault="008C7A42" w:rsidP="008C7A42">
            <w:pPr>
              <w:spacing w:after="0" w:line="240" w:lineRule="auto"/>
              <w:ind w:left="257" w:right="-5" w:hanging="10"/>
              <w:jc w:val="both"/>
              <w:rPr>
                <w:rFonts w:ascii="Times New Roman" w:eastAsia="Times New Roman" w:hAnsi="Times New Roman"/>
                <w:b/>
                <w:color w:val="000008"/>
                <w:sz w:val="28"/>
                <w:szCs w:val="28"/>
                <w:lang w:eastAsia="ru-RU"/>
              </w:rPr>
            </w:pPr>
          </w:p>
        </w:tc>
        <w:tc>
          <w:tcPr>
            <w:tcW w:w="2161" w:type="dxa"/>
          </w:tcPr>
          <w:p w:rsidR="008C7A42" w:rsidRPr="008C7A42" w:rsidRDefault="008C7A42" w:rsidP="008C7A42">
            <w:pPr>
              <w:spacing w:after="0" w:line="240" w:lineRule="auto"/>
              <w:ind w:left="257" w:right="-5" w:hanging="10"/>
              <w:jc w:val="center"/>
              <w:rPr>
                <w:rFonts w:ascii="Times New Roman" w:eastAsia="Times New Roman" w:hAnsi="Times New Roman"/>
                <w:b/>
                <w:color w:val="000008"/>
                <w:sz w:val="24"/>
                <w:lang w:eastAsia="ru-RU"/>
              </w:rPr>
            </w:pPr>
          </w:p>
        </w:tc>
        <w:tc>
          <w:tcPr>
            <w:tcW w:w="3583" w:type="dxa"/>
            <w:vMerge/>
            <w:vAlign w:val="center"/>
            <w:hideMark/>
          </w:tcPr>
          <w:p w:rsidR="008C7A42" w:rsidRPr="008C7A42" w:rsidRDefault="008C7A42" w:rsidP="008C7A42">
            <w:pPr>
              <w:spacing w:after="0" w:line="240" w:lineRule="auto"/>
              <w:ind w:left="257" w:right="-5" w:hanging="10"/>
              <w:jc w:val="both"/>
              <w:rPr>
                <w:rFonts w:ascii="Times New Roman" w:eastAsia="Times New Roman" w:hAnsi="Times New Roman"/>
                <w:b/>
                <w:color w:val="000008"/>
                <w:sz w:val="28"/>
                <w:szCs w:val="28"/>
                <w:lang w:eastAsia="ru-RU"/>
              </w:rPr>
            </w:pPr>
          </w:p>
        </w:tc>
      </w:tr>
    </w:tbl>
    <w:p w:rsidR="008C7A42" w:rsidRPr="008C7A42" w:rsidRDefault="008C7A42" w:rsidP="008C7A42">
      <w:pPr>
        <w:spacing w:after="0" w:line="240" w:lineRule="auto"/>
        <w:ind w:left="257" w:right="-5" w:hanging="10"/>
        <w:jc w:val="center"/>
        <w:rPr>
          <w:rFonts w:ascii="Times New Roman" w:eastAsia="Times New Roman" w:hAnsi="Times New Roman"/>
          <w:b/>
          <w:color w:val="000008"/>
          <w:sz w:val="24"/>
          <w:szCs w:val="20"/>
          <w:lang w:eastAsia="ru-RU"/>
        </w:rPr>
      </w:pPr>
    </w:p>
    <w:p w:rsidR="008C7A42" w:rsidRPr="008C7A42" w:rsidRDefault="008C7A42" w:rsidP="008C7A42">
      <w:pPr>
        <w:spacing w:after="0" w:line="240" w:lineRule="auto"/>
        <w:ind w:left="257" w:right="-5" w:hanging="10"/>
        <w:jc w:val="center"/>
        <w:rPr>
          <w:rFonts w:ascii="Times New Roman" w:eastAsia="Times New Roman" w:hAnsi="Times New Roman"/>
          <w:b/>
          <w:color w:val="000008"/>
          <w:sz w:val="28"/>
          <w:szCs w:val="28"/>
          <w:lang w:eastAsia="ru-RU"/>
        </w:rPr>
      </w:pPr>
      <w:r w:rsidRPr="008C7A42">
        <w:rPr>
          <w:rFonts w:ascii="Times New Roman" w:eastAsia="Times New Roman" w:hAnsi="Times New Roman"/>
          <w:b/>
          <w:color w:val="000008"/>
          <w:sz w:val="28"/>
          <w:szCs w:val="28"/>
          <w:lang w:eastAsia="ru-RU"/>
        </w:rPr>
        <w:t>Ш У Ö М</w:t>
      </w:r>
    </w:p>
    <w:p w:rsidR="008C7A42" w:rsidRPr="008C7A42" w:rsidRDefault="008C7A42" w:rsidP="008C7A42">
      <w:pPr>
        <w:spacing w:after="0" w:line="240" w:lineRule="auto"/>
        <w:ind w:left="257" w:right="-5" w:hanging="10"/>
        <w:jc w:val="center"/>
        <w:rPr>
          <w:rFonts w:ascii="Times New Roman" w:eastAsia="Times New Roman" w:hAnsi="Times New Roman"/>
          <w:b/>
          <w:color w:val="000008"/>
          <w:sz w:val="28"/>
          <w:szCs w:val="28"/>
          <w:lang w:eastAsia="ru-RU"/>
        </w:rPr>
      </w:pPr>
    </w:p>
    <w:p w:rsidR="008C7A42" w:rsidRPr="008C7A42" w:rsidRDefault="008C7A42" w:rsidP="008C7A42">
      <w:pPr>
        <w:spacing w:after="0" w:line="240" w:lineRule="auto"/>
        <w:ind w:left="257" w:right="-5" w:hanging="10"/>
        <w:jc w:val="center"/>
        <w:rPr>
          <w:rFonts w:ascii="Times New Roman" w:eastAsia="Times New Roman" w:hAnsi="Times New Roman"/>
          <w:b/>
          <w:color w:val="000008"/>
          <w:sz w:val="28"/>
          <w:szCs w:val="28"/>
          <w:lang w:eastAsia="ru-RU"/>
        </w:rPr>
      </w:pPr>
      <w:r w:rsidRPr="008C7A42">
        <w:rPr>
          <w:rFonts w:ascii="Times New Roman" w:eastAsia="Times New Roman" w:hAnsi="Times New Roman"/>
          <w:b/>
          <w:color w:val="000008"/>
          <w:sz w:val="28"/>
          <w:szCs w:val="28"/>
          <w:lang w:eastAsia="ru-RU"/>
        </w:rPr>
        <w:t xml:space="preserve">П О С Т А Н О В Л Е Н И Е </w:t>
      </w:r>
    </w:p>
    <w:p w:rsidR="008C7A42" w:rsidRPr="008C7A42" w:rsidRDefault="008C7A42" w:rsidP="008C7A42">
      <w:pPr>
        <w:spacing w:after="0" w:line="240" w:lineRule="auto"/>
        <w:ind w:left="257" w:right="-5" w:hanging="10"/>
        <w:jc w:val="both"/>
        <w:rPr>
          <w:rFonts w:ascii="Times New Roman" w:eastAsia="Times New Roman" w:hAnsi="Times New Roman"/>
          <w:color w:val="000008"/>
          <w:sz w:val="28"/>
          <w:szCs w:val="28"/>
          <w:lang w:eastAsia="ru-RU"/>
        </w:rPr>
      </w:pPr>
    </w:p>
    <w:p w:rsidR="008C7A42" w:rsidRPr="008C7A42" w:rsidRDefault="008C7A42" w:rsidP="008C7A42">
      <w:pPr>
        <w:spacing w:after="0" w:line="240" w:lineRule="auto"/>
        <w:ind w:left="257" w:right="-5" w:hanging="10"/>
        <w:jc w:val="both"/>
        <w:rPr>
          <w:rFonts w:ascii="Times New Roman" w:eastAsia="Times New Roman" w:hAnsi="Times New Roman"/>
          <w:color w:val="000008"/>
          <w:sz w:val="20"/>
          <w:szCs w:val="20"/>
          <w:lang w:eastAsia="ru-RU"/>
        </w:rPr>
      </w:pPr>
      <w:r w:rsidRPr="008C7A42">
        <w:rPr>
          <w:rFonts w:ascii="Times New Roman" w:eastAsia="Times New Roman" w:hAnsi="Times New Roman"/>
          <w:color w:val="000008"/>
          <w:sz w:val="28"/>
          <w:szCs w:val="28"/>
          <w:lang w:eastAsia="ru-RU"/>
        </w:rPr>
        <w:t xml:space="preserve">от 17 ноября 2017 года                                                                                    № 985   </w:t>
      </w:r>
      <w:r w:rsidRPr="008C7A42">
        <w:rPr>
          <w:rFonts w:ascii="Times New Roman" w:eastAsia="Times New Roman" w:hAnsi="Times New Roman"/>
          <w:color w:val="000008"/>
          <w:sz w:val="20"/>
          <w:szCs w:val="20"/>
          <w:lang w:eastAsia="ru-RU"/>
        </w:rPr>
        <w:t xml:space="preserve">Республика Коми, Ижемский район, с. Ижма  </w:t>
      </w:r>
    </w:p>
    <w:p w:rsidR="008C7A42" w:rsidRPr="008C7A42" w:rsidRDefault="008C7A42" w:rsidP="008C7A42">
      <w:pPr>
        <w:spacing w:after="0" w:line="240" w:lineRule="auto"/>
        <w:ind w:left="257" w:right="-5" w:hanging="10"/>
        <w:jc w:val="both"/>
        <w:rPr>
          <w:rFonts w:ascii="Times New Roman" w:eastAsia="Times New Roman" w:hAnsi="Times New Roman"/>
          <w:color w:val="000008"/>
          <w:sz w:val="28"/>
          <w:szCs w:val="28"/>
          <w:lang w:eastAsia="ru-RU"/>
        </w:rPr>
      </w:pPr>
    </w:p>
    <w:p w:rsidR="008C7A42" w:rsidRPr="008C7A42" w:rsidRDefault="008C7A42" w:rsidP="008C7A42">
      <w:pPr>
        <w:spacing w:after="0" w:line="240" w:lineRule="auto"/>
        <w:ind w:left="257" w:right="-5" w:hanging="10"/>
        <w:jc w:val="center"/>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Об утверждении Программы комплексного развития социальной инфраструктуры муниципального образования сельского поселения «Щельяюр»</w:t>
      </w:r>
    </w:p>
    <w:p w:rsidR="008C7A42" w:rsidRPr="008C7A42" w:rsidRDefault="008C7A42" w:rsidP="008C7A42">
      <w:pPr>
        <w:spacing w:after="0" w:line="242" w:lineRule="auto"/>
        <w:ind w:left="257" w:right="-5" w:hanging="10"/>
        <w:jc w:val="center"/>
        <w:rPr>
          <w:rFonts w:ascii="Times New Roman" w:eastAsia="Times New Roman" w:hAnsi="Times New Roman"/>
          <w:color w:val="000008"/>
          <w:sz w:val="28"/>
          <w:szCs w:val="28"/>
          <w:lang w:eastAsia="ru-RU"/>
        </w:rPr>
      </w:pPr>
    </w:p>
    <w:p w:rsidR="008C7A42" w:rsidRPr="008C7A42" w:rsidRDefault="008C7A42" w:rsidP="008C7A42">
      <w:pPr>
        <w:spacing w:after="0" w:line="240" w:lineRule="auto"/>
        <w:ind w:left="257" w:right="-5" w:firstLine="708"/>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В соответствии с Градостроительным кодексом РФ, Федеральным законом от 06.10.2003 № 131-ФЗ «Об общих принципах организации местного самоуправления в Российской Федерации», Постановлением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 Генеральным планом сельского поселения «Щельяюр»</w:t>
      </w:r>
    </w:p>
    <w:p w:rsidR="008C7A42" w:rsidRPr="008C7A42" w:rsidRDefault="008C7A42" w:rsidP="008C7A42">
      <w:pPr>
        <w:spacing w:after="0" w:line="240" w:lineRule="auto"/>
        <w:ind w:left="257" w:right="-5" w:firstLine="708"/>
        <w:jc w:val="center"/>
        <w:rPr>
          <w:rFonts w:ascii="Times New Roman" w:eastAsia="Times New Roman" w:hAnsi="Times New Roman"/>
          <w:color w:val="000008"/>
          <w:sz w:val="28"/>
          <w:szCs w:val="28"/>
          <w:lang w:eastAsia="ru-RU"/>
        </w:rPr>
      </w:pPr>
    </w:p>
    <w:p w:rsidR="008C7A42" w:rsidRPr="008C7A42" w:rsidRDefault="008C7A42" w:rsidP="008C7A42">
      <w:pPr>
        <w:spacing w:after="0" w:line="240" w:lineRule="auto"/>
        <w:ind w:left="257" w:right="-5" w:firstLine="708"/>
        <w:jc w:val="center"/>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администрация муниципального района «Ижемский»</w:t>
      </w:r>
    </w:p>
    <w:p w:rsidR="008C7A42" w:rsidRPr="008C7A42" w:rsidRDefault="008C7A42" w:rsidP="008C7A42">
      <w:pPr>
        <w:spacing w:after="0" w:line="240" w:lineRule="auto"/>
        <w:ind w:left="257" w:right="-5" w:firstLine="708"/>
        <w:jc w:val="both"/>
        <w:rPr>
          <w:rFonts w:ascii="Times New Roman" w:eastAsia="Times New Roman" w:hAnsi="Times New Roman"/>
          <w:color w:val="000008"/>
          <w:sz w:val="28"/>
          <w:szCs w:val="28"/>
          <w:lang w:eastAsia="ru-RU"/>
        </w:rPr>
      </w:pPr>
    </w:p>
    <w:p w:rsidR="008C7A42" w:rsidRPr="008C7A42" w:rsidRDefault="008C7A42" w:rsidP="008C7A42">
      <w:pPr>
        <w:spacing w:after="0" w:line="240" w:lineRule="auto"/>
        <w:ind w:left="257" w:right="-5" w:firstLine="708"/>
        <w:jc w:val="center"/>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П О С Т А Н О В Л Я Е Т:</w:t>
      </w:r>
    </w:p>
    <w:p w:rsidR="008C7A42" w:rsidRPr="008C7A42" w:rsidRDefault="008C7A42" w:rsidP="008C7A42">
      <w:pPr>
        <w:spacing w:after="0" w:line="240" w:lineRule="auto"/>
        <w:ind w:left="257" w:right="-5" w:firstLine="708"/>
        <w:jc w:val="center"/>
        <w:rPr>
          <w:rFonts w:ascii="Times New Roman" w:eastAsia="Times New Roman" w:hAnsi="Times New Roman"/>
          <w:color w:val="000008"/>
          <w:sz w:val="28"/>
          <w:szCs w:val="28"/>
          <w:lang w:eastAsia="ru-RU"/>
        </w:rPr>
      </w:pPr>
    </w:p>
    <w:p w:rsidR="008C7A42" w:rsidRPr="008C7A42" w:rsidRDefault="008C7A42" w:rsidP="008C7A42">
      <w:pPr>
        <w:widowControl w:val="0"/>
        <w:tabs>
          <w:tab w:val="left" w:pos="796"/>
        </w:tabs>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 Утвердить Программу комплексного развития социальной инфраструктуры муниципального образования сельского поселения «Щельяюр» на 2017-2028 годы, согласно приложению.</w:t>
      </w:r>
    </w:p>
    <w:p w:rsidR="008C7A42" w:rsidRPr="008C7A42" w:rsidRDefault="008C7A42" w:rsidP="008C7A42">
      <w:pPr>
        <w:widowControl w:val="0"/>
        <w:tabs>
          <w:tab w:val="left" w:pos="796"/>
        </w:tabs>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 Контроль исполнения настоящего постановления возложить на заместителя руководителя администрации муниципального района «Ижемский» Р.Е. Селиверстова.</w:t>
      </w:r>
    </w:p>
    <w:p w:rsidR="008C7A42" w:rsidRPr="008C7A42" w:rsidRDefault="008C7A42" w:rsidP="008C7A42">
      <w:pPr>
        <w:widowControl w:val="0"/>
        <w:tabs>
          <w:tab w:val="left" w:pos="796"/>
        </w:tabs>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3. Настоящее постановление вступает в силу со дня официального опубликования в информационном Вестнике Совета и администрации муниципального района «Ижемский» и размещения на официальном сайте администрации муниципального района «Ижемский» в сети Интернет.</w:t>
      </w:r>
    </w:p>
    <w:p w:rsidR="008C7A42" w:rsidRPr="008C7A42" w:rsidRDefault="008C7A42" w:rsidP="008C7A42">
      <w:pPr>
        <w:spacing w:after="0" w:line="240" w:lineRule="auto"/>
        <w:ind w:left="257" w:right="-5" w:hanging="10"/>
        <w:jc w:val="both"/>
        <w:rPr>
          <w:rFonts w:ascii="Times New Roman" w:eastAsia="Times New Roman" w:hAnsi="Times New Roman"/>
          <w:color w:val="000008"/>
          <w:sz w:val="28"/>
          <w:szCs w:val="28"/>
          <w:lang w:eastAsia="ru-RU"/>
        </w:rPr>
      </w:pPr>
    </w:p>
    <w:p w:rsidR="008C7A42" w:rsidRPr="008C7A42" w:rsidRDefault="008C7A42" w:rsidP="008C7A42">
      <w:pPr>
        <w:spacing w:after="0" w:line="240" w:lineRule="auto"/>
        <w:ind w:right="-5"/>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 xml:space="preserve">Заместитель руководителя администрации </w:t>
      </w:r>
    </w:p>
    <w:p w:rsidR="008C7A42" w:rsidRPr="008C7A42" w:rsidRDefault="008C7A42" w:rsidP="008C7A42">
      <w:pPr>
        <w:spacing w:after="0" w:line="240" w:lineRule="auto"/>
        <w:ind w:right="-5"/>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муниципального района «Ижемский»                                                       Ф.А. Попов</w:t>
      </w:r>
    </w:p>
    <w:p w:rsidR="008C7A42" w:rsidRPr="008C7A42" w:rsidRDefault="008C7A42" w:rsidP="008C7A42">
      <w:pPr>
        <w:spacing w:after="0" w:line="240" w:lineRule="auto"/>
        <w:ind w:left="257" w:right="-5" w:hanging="10"/>
        <w:jc w:val="both"/>
        <w:rPr>
          <w:rFonts w:ascii="Times New Roman" w:eastAsia="Times New Roman" w:hAnsi="Times New Roman"/>
          <w:color w:val="000008"/>
          <w:sz w:val="20"/>
          <w:szCs w:val="20"/>
          <w:lang w:eastAsia="ru-RU"/>
        </w:rPr>
      </w:pPr>
    </w:p>
    <w:p w:rsidR="008C7A42" w:rsidRPr="008C7A42" w:rsidRDefault="008C7A42" w:rsidP="008C7A42">
      <w:pPr>
        <w:spacing w:after="0" w:line="240" w:lineRule="auto"/>
        <w:ind w:left="257" w:right="-5" w:hanging="10"/>
        <w:jc w:val="both"/>
        <w:rPr>
          <w:rFonts w:ascii="Times New Roman" w:eastAsia="Times New Roman" w:hAnsi="Times New Roman"/>
          <w:color w:val="000008"/>
          <w:sz w:val="28"/>
          <w:lang w:eastAsia="ru-RU"/>
        </w:rPr>
      </w:pPr>
    </w:p>
    <w:p w:rsidR="008C7A42" w:rsidRPr="008C7A42" w:rsidRDefault="008C7A42" w:rsidP="008C7A42">
      <w:pPr>
        <w:spacing w:after="0" w:line="240" w:lineRule="auto"/>
        <w:ind w:left="257" w:right="-5" w:hanging="10"/>
        <w:jc w:val="both"/>
        <w:rPr>
          <w:rFonts w:ascii="Times New Roman" w:eastAsia="Times New Roman" w:hAnsi="Times New Roman"/>
          <w:color w:val="000008"/>
          <w:sz w:val="28"/>
          <w:lang w:eastAsia="ru-RU"/>
        </w:rPr>
      </w:pPr>
    </w:p>
    <w:p w:rsidR="008C7A42" w:rsidRPr="008C7A42" w:rsidRDefault="008C7A42" w:rsidP="008C7A42">
      <w:pPr>
        <w:spacing w:after="0" w:line="235" w:lineRule="auto"/>
        <w:ind w:left="4762" w:right="187" w:hanging="45"/>
        <w:jc w:val="right"/>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 xml:space="preserve">Приложение </w:t>
      </w:r>
    </w:p>
    <w:p w:rsidR="008C7A42" w:rsidRPr="008C7A42" w:rsidRDefault="008C7A42" w:rsidP="008C7A42">
      <w:pPr>
        <w:spacing w:after="0" w:line="235" w:lineRule="auto"/>
        <w:ind w:left="4762" w:right="187" w:hanging="45"/>
        <w:jc w:val="right"/>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к постановлению администрации</w:t>
      </w:r>
    </w:p>
    <w:p w:rsidR="008C7A42" w:rsidRPr="008C7A42" w:rsidRDefault="008C7A42" w:rsidP="008C7A42">
      <w:pPr>
        <w:spacing w:after="0" w:line="235" w:lineRule="auto"/>
        <w:ind w:left="4762" w:right="187" w:hanging="45"/>
        <w:jc w:val="right"/>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муниципального района «Ижемский»</w:t>
      </w:r>
    </w:p>
    <w:p w:rsidR="008C7A42" w:rsidRPr="008C7A42" w:rsidRDefault="008C7A42" w:rsidP="008C7A42">
      <w:pPr>
        <w:spacing w:after="0" w:line="235" w:lineRule="auto"/>
        <w:ind w:left="4762" w:right="187" w:hanging="45"/>
        <w:jc w:val="right"/>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от 17 ноября 2017 г. № 985</w:t>
      </w:r>
    </w:p>
    <w:p w:rsidR="008C7A42" w:rsidRPr="008C7A42" w:rsidRDefault="008C7A42" w:rsidP="008C7A42">
      <w:pPr>
        <w:spacing w:after="158" w:line="240" w:lineRule="auto"/>
        <w:ind w:left="262"/>
        <w:rPr>
          <w:rFonts w:ascii="Times New Roman" w:eastAsia="Times New Roman" w:hAnsi="Times New Roman"/>
          <w:color w:val="000008"/>
          <w:sz w:val="28"/>
          <w:lang w:eastAsia="ru-RU"/>
        </w:rPr>
      </w:pPr>
    </w:p>
    <w:p w:rsidR="008C7A42" w:rsidRPr="008C7A42" w:rsidRDefault="008C7A42" w:rsidP="008C7A42">
      <w:pPr>
        <w:spacing w:after="58" w:line="237" w:lineRule="auto"/>
        <w:ind w:left="10" w:right="-15" w:hanging="10"/>
        <w:jc w:val="center"/>
        <w:rPr>
          <w:rFonts w:ascii="Times New Roman" w:eastAsia="Times New Roman" w:hAnsi="Times New Roman"/>
          <w:color w:val="000008"/>
          <w:sz w:val="28"/>
          <w:lang w:eastAsia="ru-RU"/>
        </w:rPr>
      </w:pPr>
      <w:r w:rsidRPr="008C7A42">
        <w:rPr>
          <w:rFonts w:ascii="Times New Roman" w:eastAsia="Times New Roman" w:hAnsi="Times New Roman"/>
          <w:b/>
          <w:color w:val="000008"/>
          <w:sz w:val="27"/>
          <w:lang w:eastAsia="ru-RU"/>
        </w:rPr>
        <w:t>ПРОГРАММА</w:t>
      </w:r>
    </w:p>
    <w:p w:rsidR="008C7A42" w:rsidRPr="008C7A42" w:rsidRDefault="008C7A42" w:rsidP="008C7A42">
      <w:pPr>
        <w:spacing w:after="57" w:line="240" w:lineRule="auto"/>
        <w:ind w:left="489" w:right="-15" w:hanging="10"/>
        <w:rPr>
          <w:rFonts w:ascii="Times New Roman" w:eastAsia="Times New Roman" w:hAnsi="Times New Roman"/>
          <w:color w:val="000008"/>
          <w:sz w:val="28"/>
          <w:lang w:eastAsia="ru-RU"/>
        </w:rPr>
      </w:pPr>
      <w:r w:rsidRPr="008C7A42">
        <w:rPr>
          <w:rFonts w:ascii="Times New Roman" w:eastAsia="Times New Roman" w:hAnsi="Times New Roman"/>
          <w:b/>
          <w:color w:val="000008"/>
          <w:sz w:val="27"/>
          <w:lang w:eastAsia="ru-RU"/>
        </w:rPr>
        <w:t>КОМПЛЕКСНОГО РАЗВИТИЯ СОЦИАЛЬНОЙ ИНФРАСТРУКТУРЫ</w:t>
      </w:r>
    </w:p>
    <w:p w:rsidR="008C7A42" w:rsidRPr="008C7A42" w:rsidRDefault="008C7A42" w:rsidP="008C7A42">
      <w:pPr>
        <w:spacing w:after="58" w:line="237" w:lineRule="auto"/>
        <w:ind w:left="10" w:right="-15" w:hanging="10"/>
        <w:jc w:val="center"/>
        <w:rPr>
          <w:rFonts w:ascii="Times New Roman" w:eastAsia="Times New Roman" w:hAnsi="Times New Roman"/>
          <w:color w:val="000008"/>
          <w:sz w:val="28"/>
          <w:lang w:eastAsia="ru-RU"/>
        </w:rPr>
      </w:pPr>
      <w:r w:rsidRPr="008C7A42">
        <w:rPr>
          <w:rFonts w:ascii="Times New Roman" w:eastAsia="Times New Roman" w:hAnsi="Times New Roman"/>
          <w:b/>
          <w:color w:val="000008"/>
          <w:sz w:val="27"/>
          <w:lang w:eastAsia="ru-RU"/>
        </w:rPr>
        <w:t xml:space="preserve"> СЕЛЬСКОГО ПОСЕЛЕНИЯ «ЩЕЛЬЯЮР» </w:t>
      </w:r>
    </w:p>
    <w:p w:rsidR="008C7A42" w:rsidRPr="008C7A42" w:rsidRDefault="008C7A42" w:rsidP="008C7A42">
      <w:pPr>
        <w:spacing w:after="334" w:line="237" w:lineRule="auto"/>
        <w:ind w:left="826" w:right="570" w:hanging="10"/>
        <w:jc w:val="center"/>
        <w:rPr>
          <w:rFonts w:ascii="Times New Roman" w:eastAsia="Times New Roman" w:hAnsi="Times New Roman"/>
          <w:color w:val="000008"/>
          <w:sz w:val="28"/>
          <w:lang w:eastAsia="ru-RU"/>
        </w:rPr>
      </w:pPr>
      <w:r w:rsidRPr="008C7A42">
        <w:rPr>
          <w:rFonts w:ascii="Times New Roman" w:eastAsia="Times New Roman" w:hAnsi="Times New Roman"/>
          <w:b/>
          <w:color w:val="000008"/>
          <w:sz w:val="27"/>
          <w:lang w:eastAsia="ru-RU"/>
        </w:rPr>
        <w:t xml:space="preserve">НА </w:t>
      </w:r>
      <w:r w:rsidRPr="008C7A42">
        <w:rPr>
          <w:rFonts w:ascii="Times New Roman" w:eastAsia="Times New Roman" w:hAnsi="Times New Roman"/>
          <w:b/>
          <w:sz w:val="27"/>
          <w:lang w:eastAsia="ru-RU"/>
        </w:rPr>
        <w:t>2017-2028</w:t>
      </w:r>
      <w:r w:rsidRPr="008C7A42">
        <w:rPr>
          <w:rFonts w:ascii="Times New Roman" w:eastAsia="Times New Roman" w:hAnsi="Times New Roman"/>
          <w:b/>
          <w:color w:val="FF0000"/>
          <w:sz w:val="27"/>
          <w:lang w:eastAsia="ru-RU"/>
        </w:rPr>
        <w:t xml:space="preserve"> </w:t>
      </w:r>
      <w:r w:rsidRPr="008C7A42">
        <w:rPr>
          <w:rFonts w:ascii="Times New Roman" w:eastAsia="Times New Roman" w:hAnsi="Times New Roman"/>
          <w:b/>
          <w:color w:val="000008"/>
          <w:sz w:val="27"/>
          <w:lang w:eastAsia="ru-RU"/>
        </w:rPr>
        <w:t>ГОДЫ</w:t>
      </w:r>
    </w:p>
    <w:p w:rsidR="008C7A42" w:rsidRPr="008C7A42" w:rsidRDefault="008C7A42" w:rsidP="008C7A42">
      <w:pPr>
        <w:spacing w:after="285" w:line="240" w:lineRule="auto"/>
        <w:ind w:right="-15" w:hanging="10"/>
        <w:jc w:val="center"/>
        <w:rPr>
          <w:rFonts w:ascii="Times New Roman" w:eastAsia="Times New Roman" w:hAnsi="Times New Roman"/>
          <w:color w:val="000008"/>
          <w:sz w:val="28"/>
          <w:lang w:eastAsia="ru-RU"/>
        </w:rPr>
      </w:pPr>
      <w:r w:rsidRPr="008C7A42">
        <w:rPr>
          <w:rFonts w:ascii="Times New Roman" w:eastAsia="Times New Roman" w:hAnsi="Times New Roman"/>
          <w:b/>
          <w:color w:val="000008"/>
          <w:sz w:val="28"/>
          <w:szCs w:val="28"/>
          <w:lang w:val="en-US" w:eastAsia="ru-RU"/>
        </w:rPr>
        <w:t>I</w:t>
      </w:r>
      <w:r w:rsidRPr="008C7A42">
        <w:rPr>
          <w:rFonts w:ascii="Times New Roman" w:eastAsia="Times New Roman" w:hAnsi="Times New Roman"/>
          <w:b/>
          <w:color w:val="000008"/>
          <w:sz w:val="28"/>
          <w:szCs w:val="28"/>
          <w:lang w:eastAsia="ru-RU"/>
        </w:rPr>
        <w:t>.</w:t>
      </w:r>
      <w:r w:rsidRPr="008C7A42">
        <w:rPr>
          <w:rFonts w:ascii="Times New Roman" w:eastAsia="Times New Roman" w:hAnsi="Times New Roman"/>
          <w:b/>
          <w:color w:val="000008"/>
          <w:sz w:val="27"/>
          <w:lang w:eastAsia="ru-RU"/>
        </w:rPr>
        <w:t>ПАСПОРТ ПРОГРАММЫ</w:t>
      </w:r>
    </w:p>
    <w:tbl>
      <w:tblPr>
        <w:tblW w:w="9505" w:type="dxa"/>
        <w:tblInd w:w="201" w:type="dxa"/>
        <w:tblCellMar>
          <w:top w:w="132" w:type="dxa"/>
          <w:left w:w="59" w:type="dxa"/>
          <w:right w:w="73" w:type="dxa"/>
        </w:tblCellMar>
        <w:tblLook w:val="04A0"/>
      </w:tblPr>
      <w:tblGrid>
        <w:gridCol w:w="2693"/>
        <w:gridCol w:w="6812"/>
      </w:tblGrid>
      <w:tr w:rsidR="008C7A42" w:rsidRPr="008C7A42" w:rsidTr="008C7A42">
        <w:trPr>
          <w:trHeight w:val="1083"/>
        </w:trPr>
        <w:tc>
          <w:tcPr>
            <w:tcW w:w="2693" w:type="dxa"/>
            <w:tcBorders>
              <w:top w:val="single" w:sz="6" w:space="0" w:color="000000"/>
              <w:left w:val="single" w:sz="6" w:space="0" w:color="000000"/>
              <w:bottom w:val="single" w:sz="6" w:space="0" w:color="000000"/>
              <w:right w:val="single" w:sz="6" w:space="0" w:color="000000"/>
            </w:tcBorders>
          </w:tcPr>
          <w:p w:rsidR="008C7A42" w:rsidRPr="008C7A42" w:rsidRDefault="008C7A42" w:rsidP="008C7A42">
            <w:pPr>
              <w:spacing w:after="0"/>
              <w:ind w:left="2"/>
              <w:rPr>
                <w:rFonts w:ascii="Times New Roman" w:eastAsia="Times New Roman" w:hAnsi="Times New Roman"/>
                <w:color w:val="000008"/>
                <w:sz w:val="27"/>
                <w:szCs w:val="27"/>
                <w:lang w:eastAsia="ru-RU"/>
              </w:rPr>
            </w:pPr>
            <w:r w:rsidRPr="008C7A42">
              <w:rPr>
                <w:rFonts w:ascii="Times New Roman" w:eastAsia="Times New Roman" w:hAnsi="Times New Roman"/>
                <w:b/>
                <w:color w:val="000008"/>
                <w:sz w:val="27"/>
                <w:szCs w:val="27"/>
                <w:lang w:eastAsia="ru-RU"/>
              </w:rPr>
              <w:t xml:space="preserve">1.1. </w:t>
            </w:r>
            <w:r w:rsidRPr="008C7A42">
              <w:rPr>
                <w:rFonts w:ascii="Times New Roman" w:eastAsia="Times New Roman" w:hAnsi="Times New Roman"/>
                <w:color w:val="000008"/>
                <w:sz w:val="27"/>
                <w:szCs w:val="27"/>
                <w:lang w:eastAsia="ru-RU"/>
              </w:rPr>
              <w:t>Наименование программы</w:t>
            </w:r>
          </w:p>
        </w:tc>
        <w:tc>
          <w:tcPr>
            <w:tcW w:w="6812" w:type="dxa"/>
            <w:tcBorders>
              <w:top w:val="single" w:sz="6" w:space="0" w:color="000000"/>
              <w:left w:val="single" w:sz="6" w:space="0" w:color="000000"/>
              <w:bottom w:val="single" w:sz="6" w:space="0" w:color="000000"/>
              <w:right w:val="single" w:sz="6" w:space="0" w:color="000000"/>
            </w:tcBorders>
            <w:vAlign w:val="center"/>
          </w:tcPr>
          <w:p w:rsidR="008C7A42" w:rsidRPr="008C7A42" w:rsidRDefault="008C7A42" w:rsidP="008C7A42">
            <w:pPr>
              <w:spacing w:after="0"/>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 xml:space="preserve">Программа комплексного развития социальной инфраструктуры сельского поселения «Щельяюр» на </w:t>
            </w:r>
            <w:r w:rsidRPr="008C7A42">
              <w:rPr>
                <w:rFonts w:ascii="Times New Roman" w:eastAsia="Times New Roman" w:hAnsi="Times New Roman"/>
                <w:sz w:val="27"/>
                <w:szCs w:val="27"/>
                <w:lang w:eastAsia="ru-RU"/>
              </w:rPr>
              <w:t>2017-2028 гг.</w:t>
            </w:r>
          </w:p>
        </w:tc>
      </w:tr>
      <w:tr w:rsidR="008C7A42" w:rsidRPr="008C7A42" w:rsidTr="008C7A42">
        <w:trPr>
          <w:trHeight w:val="2971"/>
        </w:trPr>
        <w:tc>
          <w:tcPr>
            <w:tcW w:w="2693" w:type="dxa"/>
            <w:tcBorders>
              <w:top w:val="single" w:sz="6" w:space="0" w:color="000000"/>
              <w:left w:val="single" w:sz="6" w:space="0" w:color="000000"/>
              <w:bottom w:val="single" w:sz="6" w:space="0" w:color="000000"/>
              <w:right w:val="single" w:sz="6" w:space="0" w:color="000000"/>
            </w:tcBorders>
          </w:tcPr>
          <w:p w:rsidR="008C7A42" w:rsidRPr="008C7A42" w:rsidRDefault="008C7A42" w:rsidP="008C7A42">
            <w:pPr>
              <w:spacing w:after="0"/>
              <w:ind w:left="2"/>
              <w:rPr>
                <w:rFonts w:ascii="Times New Roman" w:eastAsia="Times New Roman" w:hAnsi="Times New Roman"/>
                <w:color w:val="000008"/>
                <w:sz w:val="27"/>
                <w:szCs w:val="27"/>
                <w:lang w:eastAsia="ru-RU"/>
              </w:rPr>
            </w:pPr>
            <w:r w:rsidRPr="008C7A42">
              <w:rPr>
                <w:rFonts w:ascii="Times New Roman" w:eastAsia="Times New Roman" w:hAnsi="Times New Roman"/>
                <w:b/>
                <w:color w:val="000008"/>
                <w:sz w:val="27"/>
                <w:szCs w:val="27"/>
                <w:lang w:eastAsia="ru-RU"/>
              </w:rPr>
              <w:t>1.2.</w:t>
            </w:r>
            <w:r w:rsidRPr="008C7A42">
              <w:rPr>
                <w:rFonts w:ascii="Times New Roman" w:eastAsia="Times New Roman" w:hAnsi="Times New Roman"/>
                <w:b/>
                <w:color w:val="000008"/>
                <w:sz w:val="27"/>
                <w:szCs w:val="27"/>
                <w:lang w:eastAsia="ru-RU"/>
              </w:rPr>
              <w:tab/>
            </w:r>
            <w:r w:rsidRPr="008C7A42">
              <w:rPr>
                <w:rFonts w:ascii="Times New Roman" w:eastAsia="Times New Roman" w:hAnsi="Times New Roman"/>
                <w:color w:val="000008"/>
                <w:sz w:val="27"/>
                <w:szCs w:val="27"/>
                <w:lang w:eastAsia="ru-RU"/>
              </w:rPr>
              <w:t>Основание для разработки Программы</w:t>
            </w:r>
          </w:p>
        </w:tc>
        <w:tc>
          <w:tcPr>
            <w:tcW w:w="6812" w:type="dxa"/>
            <w:tcBorders>
              <w:top w:val="single" w:sz="6" w:space="0" w:color="000000"/>
              <w:left w:val="single" w:sz="6" w:space="0" w:color="000000"/>
              <w:bottom w:val="single" w:sz="6" w:space="0" w:color="000000"/>
              <w:right w:val="single" w:sz="6" w:space="0" w:color="000000"/>
            </w:tcBorders>
            <w:vAlign w:val="center"/>
          </w:tcPr>
          <w:p w:rsidR="008C7A42" w:rsidRPr="008C7A42" w:rsidRDefault="008C7A42" w:rsidP="008C7A42">
            <w:pPr>
              <w:spacing w:after="154" w:line="235" w:lineRule="auto"/>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Федеральный закон от 6 ноября 2003 года №131 – ФЗ «Об общих принципах организации местного самоуправления в Российской Федерации», Устав муниципального образования сельского поселения «Щельяюр», Постановление Правительства Российской Федерации от 01.10.2015 года №1050 «Об утверждении требований к Программам комплексного развития социальной инфраструктуры поселений и городских округов», Генеральный план муниципального образования сельского поселения «Щельяюр» Ижемского района Республики Коми</w:t>
            </w:r>
          </w:p>
        </w:tc>
      </w:tr>
      <w:tr w:rsidR="008C7A42" w:rsidRPr="008C7A42" w:rsidTr="008C7A42">
        <w:trPr>
          <w:trHeight w:val="1446"/>
        </w:trPr>
        <w:tc>
          <w:tcPr>
            <w:tcW w:w="2693" w:type="dxa"/>
            <w:tcBorders>
              <w:top w:val="single" w:sz="6" w:space="0" w:color="000000"/>
              <w:left w:val="single" w:sz="6" w:space="0" w:color="000000"/>
              <w:bottom w:val="single" w:sz="6" w:space="0" w:color="000000"/>
              <w:right w:val="single" w:sz="6" w:space="0" w:color="000000"/>
            </w:tcBorders>
            <w:vAlign w:val="center"/>
          </w:tcPr>
          <w:p w:rsidR="008C7A42" w:rsidRPr="008C7A42" w:rsidRDefault="008C7A42" w:rsidP="008C7A42">
            <w:pPr>
              <w:spacing w:after="0"/>
              <w:ind w:left="2" w:right="101"/>
              <w:jc w:val="both"/>
              <w:rPr>
                <w:rFonts w:ascii="Times New Roman" w:eastAsia="Times New Roman" w:hAnsi="Times New Roman"/>
                <w:color w:val="000008"/>
                <w:sz w:val="27"/>
                <w:szCs w:val="27"/>
                <w:lang w:eastAsia="ru-RU"/>
              </w:rPr>
            </w:pPr>
            <w:r w:rsidRPr="008C7A42">
              <w:rPr>
                <w:rFonts w:ascii="Times New Roman" w:eastAsia="Times New Roman" w:hAnsi="Times New Roman"/>
                <w:b/>
                <w:color w:val="000008"/>
                <w:sz w:val="27"/>
                <w:szCs w:val="27"/>
                <w:lang w:eastAsia="ru-RU"/>
              </w:rPr>
              <w:t xml:space="preserve">1.3. </w:t>
            </w:r>
            <w:r w:rsidRPr="008C7A42">
              <w:rPr>
                <w:rFonts w:ascii="Times New Roman" w:eastAsia="Times New Roman" w:hAnsi="Times New Roman"/>
                <w:color w:val="000008"/>
                <w:sz w:val="27"/>
                <w:szCs w:val="27"/>
                <w:lang w:eastAsia="ru-RU"/>
              </w:rPr>
              <w:t>Наименование заказчика и разработчика Программы</w:t>
            </w:r>
          </w:p>
        </w:tc>
        <w:tc>
          <w:tcPr>
            <w:tcW w:w="6812" w:type="dxa"/>
            <w:tcBorders>
              <w:top w:val="single" w:sz="6" w:space="0" w:color="000000"/>
              <w:left w:val="single" w:sz="6" w:space="0" w:color="000000"/>
              <w:bottom w:val="single" w:sz="6" w:space="0" w:color="000000"/>
              <w:right w:val="single" w:sz="6" w:space="0" w:color="000000"/>
            </w:tcBorders>
          </w:tcPr>
          <w:p w:rsidR="008C7A42" w:rsidRPr="008C7A42" w:rsidRDefault="008C7A42" w:rsidP="008C7A42">
            <w:pPr>
              <w:spacing w:after="0"/>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Администрация МО МР «Ижемский»</w:t>
            </w:r>
          </w:p>
        </w:tc>
      </w:tr>
      <w:tr w:rsidR="008C7A42" w:rsidRPr="008C7A42" w:rsidTr="008C7A42">
        <w:trPr>
          <w:trHeight w:val="936"/>
        </w:trPr>
        <w:tc>
          <w:tcPr>
            <w:tcW w:w="2693" w:type="dxa"/>
            <w:tcBorders>
              <w:top w:val="single" w:sz="6" w:space="0" w:color="000000"/>
              <w:left w:val="single" w:sz="6" w:space="0" w:color="000000"/>
              <w:bottom w:val="single" w:sz="6" w:space="0" w:color="000000"/>
              <w:right w:val="single" w:sz="6" w:space="0" w:color="000000"/>
            </w:tcBorders>
          </w:tcPr>
          <w:p w:rsidR="008C7A42" w:rsidRPr="008C7A42" w:rsidRDefault="008C7A42" w:rsidP="008C7A42">
            <w:pPr>
              <w:spacing w:after="0"/>
              <w:ind w:left="2"/>
              <w:rPr>
                <w:rFonts w:ascii="Times New Roman" w:eastAsia="Times New Roman" w:hAnsi="Times New Roman"/>
                <w:color w:val="000008"/>
                <w:sz w:val="27"/>
                <w:szCs w:val="27"/>
                <w:lang w:eastAsia="ru-RU"/>
              </w:rPr>
            </w:pPr>
            <w:r w:rsidRPr="008C7A42">
              <w:rPr>
                <w:rFonts w:ascii="Times New Roman" w:eastAsia="Times New Roman" w:hAnsi="Times New Roman"/>
                <w:b/>
                <w:color w:val="000008"/>
                <w:sz w:val="27"/>
                <w:szCs w:val="27"/>
                <w:lang w:eastAsia="ru-RU"/>
              </w:rPr>
              <w:t xml:space="preserve">1.4. </w:t>
            </w:r>
            <w:r w:rsidRPr="008C7A42">
              <w:rPr>
                <w:rFonts w:ascii="Times New Roman" w:eastAsia="Times New Roman" w:hAnsi="Times New Roman"/>
                <w:color w:val="000008"/>
                <w:sz w:val="27"/>
                <w:szCs w:val="27"/>
                <w:lang w:eastAsia="ru-RU"/>
              </w:rPr>
              <w:t>Цель Программы</w:t>
            </w:r>
          </w:p>
        </w:tc>
        <w:tc>
          <w:tcPr>
            <w:tcW w:w="6812" w:type="dxa"/>
            <w:tcBorders>
              <w:top w:val="single" w:sz="6" w:space="0" w:color="000000"/>
              <w:left w:val="single" w:sz="6" w:space="0" w:color="000000"/>
              <w:bottom w:val="single" w:sz="6" w:space="0" w:color="000000"/>
              <w:right w:val="single" w:sz="6" w:space="0" w:color="000000"/>
            </w:tcBorders>
            <w:vAlign w:val="center"/>
          </w:tcPr>
          <w:p w:rsidR="008C7A42" w:rsidRPr="008C7A42" w:rsidRDefault="008C7A42" w:rsidP="008C7A42">
            <w:pPr>
              <w:spacing w:after="0"/>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Создание материальной базы развития социальной инфраструктуры для обеспечения повышения качества жизни населения поселения.</w:t>
            </w:r>
          </w:p>
        </w:tc>
      </w:tr>
      <w:tr w:rsidR="008C7A42" w:rsidRPr="008C7A42" w:rsidTr="008C7A42">
        <w:trPr>
          <w:trHeight w:val="956"/>
        </w:trPr>
        <w:tc>
          <w:tcPr>
            <w:tcW w:w="2693" w:type="dxa"/>
            <w:tcBorders>
              <w:top w:val="single" w:sz="6" w:space="0" w:color="000000"/>
              <w:left w:val="single" w:sz="6" w:space="0" w:color="000000"/>
              <w:bottom w:val="single" w:sz="6" w:space="0" w:color="000000"/>
              <w:right w:val="single" w:sz="6" w:space="0" w:color="000000"/>
            </w:tcBorders>
            <w:vAlign w:val="center"/>
          </w:tcPr>
          <w:p w:rsidR="008C7A42" w:rsidRPr="008C7A42" w:rsidRDefault="008C7A42" w:rsidP="008C7A42">
            <w:pPr>
              <w:spacing w:after="53" w:line="240" w:lineRule="auto"/>
              <w:ind w:left="2"/>
              <w:rPr>
                <w:rFonts w:ascii="Times New Roman" w:eastAsia="Times New Roman" w:hAnsi="Times New Roman"/>
                <w:color w:val="000008"/>
                <w:sz w:val="27"/>
                <w:szCs w:val="27"/>
                <w:lang w:eastAsia="ru-RU"/>
              </w:rPr>
            </w:pPr>
            <w:r w:rsidRPr="008C7A42">
              <w:rPr>
                <w:rFonts w:ascii="Times New Roman" w:eastAsia="Times New Roman" w:hAnsi="Times New Roman"/>
                <w:b/>
                <w:color w:val="000008"/>
                <w:sz w:val="27"/>
                <w:szCs w:val="27"/>
                <w:lang w:eastAsia="ru-RU"/>
              </w:rPr>
              <w:t xml:space="preserve">1.5. </w:t>
            </w:r>
            <w:r w:rsidRPr="008C7A42">
              <w:rPr>
                <w:rFonts w:ascii="Times New Roman" w:eastAsia="Times New Roman" w:hAnsi="Times New Roman"/>
                <w:color w:val="000008"/>
                <w:sz w:val="27"/>
                <w:szCs w:val="27"/>
                <w:lang w:eastAsia="ru-RU"/>
              </w:rPr>
              <w:t>Сроки реализации</w:t>
            </w:r>
          </w:p>
          <w:p w:rsidR="008C7A42" w:rsidRPr="008C7A42" w:rsidRDefault="008C7A42" w:rsidP="008C7A42">
            <w:pPr>
              <w:spacing w:after="0"/>
              <w:ind w:left="2"/>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Программы</w:t>
            </w:r>
          </w:p>
        </w:tc>
        <w:tc>
          <w:tcPr>
            <w:tcW w:w="6812" w:type="dxa"/>
            <w:tcBorders>
              <w:top w:val="single" w:sz="6" w:space="0" w:color="000000"/>
              <w:left w:val="single" w:sz="6" w:space="0" w:color="000000"/>
              <w:bottom w:val="single" w:sz="6" w:space="0" w:color="000000"/>
              <w:right w:val="single" w:sz="6" w:space="0" w:color="000000"/>
            </w:tcBorders>
          </w:tcPr>
          <w:p w:rsidR="008C7A42" w:rsidRPr="008C7A42" w:rsidRDefault="008C7A42" w:rsidP="008C7A42">
            <w:pPr>
              <w:spacing w:after="0"/>
              <w:rPr>
                <w:rFonts w:ascii="Times New Roman" w:eastAsia="Times New Roman" w:hAnsi="Times New Roman"/>
                <w:sz w:val="27"/>
                <w:szCs w:val="27"/>
                <w:lang w:eastAsia="ru-RU"/>
              </w:rPr>
            </w:pPr>
            <w:r w:rsidRPr="008C7A42">
              <w:rPr>
                <w:rFonts w:ascii="Times New Roman" w:eastAsia="Times New Roman" w:hAnsi="Times New Roman"/>
                <w:sz w:val="27"/>
                <w:szCs w:val="27"/>
                <w:lang w:eastAsia="ru-RU"/>
              </w:rPr>
              <w:t>2017 – 2028 гг.</w:t>
            </w:r>
          </w:p>
        </w:tc>
      </w:tr>
      <w:tr w:rsidR="008C7A42" w:rsidRPr="008C7A42" w:rsidTr="008C7A42">
        <w:trPr>
          <w:trHeight w:val="955"/>
        </w:trPr>
        <w:tc>
          <w:tcPr>
            <w:tcW w:w="2693" w:type="dxa"/>
            <w:tcBorders>
              <w:top w:val="single" w:sz="6" w:space="0" w:color="000000"/>
              <w:left w:val="single" w:sz="6" w:space="0" w:color="000000"/>
              <w:bottom w:val="single" w:sz="6" w:space="0" w:color="000000"/>
              <w:right w:val="single" w:sz="6" w:space="0" w:color="000000"/>
            </w:tcBorders>
            <w:vAlign w:val="center"/>
          </w:tcPr>
          <w:p w:rsidR="008C7A42" w:rsidRPr="008C7A42" w:rsidRDefault="008C7A42" w:rsidP="008C7A42">
            <w:pPr>
              <w:spacing w:after="55" w:line="240" w:lineRule="auto"/>
              <w:ind w:left="2"/>
              <w:rPr>
                <w:rFonts w:ascii="Times New Roman" w:eastAsia="Times New Roman" w:hAnsi="Times New Roman"/>
                <w:color w:val="000008"/>
                <w:sz w:val="27"/>
                <w:szCs w:val="27"/>
                <w:lang w:eastAsia="ru-RU"/>
              </w:rPr>
            </w:pPr>
            <w:r w:rsidRPr="008C7A42">
              <w:rPr>
                <w:rFonts w:ascii="Times New Roman" w:eastAsia="Times New Roman" w:hAnsi="Times New Roman"/>
                <w:b/>
                <w:color w:val="000008"/>
                <w:sz w:val="27"/>
                <w:szCs w:val="27"/>
                <w:lang w:eastAsia="ru-RU"/>
              </w:rPr>
              <w:t xml:space="preserve">1.6. </w:t>
            </w:r>
            <w:r w:rsidRPr="008C7A42">
              <w:rPr>
                <w:rFonts w:ascii="Times New Roman" w:eastAsia="Times New Roman" w:hAnsi="Times New Roman"/>
                <w:color w:val="000008"/>
                <w:sz w:val="27"/>
                <w:szCs w:val="27"/>
                <w:lang w:eastAsia="ru-RU"/>
              </w:rPr>
              <w:t>Исполнители</w:t>
            </w:r>
          </w:p>
          <w:p w:rsidR="008C7A42" w:rsidRPr="008C7A42" w:rsidRDefault="008C7A42" w:rsidP="008C7A42">
            <w:pPr>
              <w:spacing w:after="0"/>
              <w:ind w:left="2"/>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Программы</w:t>
            </w:r>
          </w:p>
        </w:tc>
        <w:tc>
          <w:tcPr>
            <w:tcW w:w="6812" w:type="dxa"/>
            <w:tcBorders>
              <w:top w:val="single" w:sz="6" w:space="0" w:color="000000"/>
              <w:left w:val="single" w:sz="6" w:space="0" w:color="000000"/>
              <w:bottom w:val="single" w:sz="6" w:space="0" w:color="000000"/>
              <w:right w:val="single" w:sz="6" w:space="0" w:color="000000"/>
            </w:tcBorders>
          </w:tcPr>
          <w:p w:rsidR="008C7A42" w:rsidRPr="008C7A42" w:rsidRDefault="008C7A42" w:rsidP="008C7A42">
            <w:pPr>
              <w:autoSpaceDE w:val="0"/>
              <w:autoSpaceDN w:val="0"/>
              <w:adjustRightInd w:val="0"/>
              <w:spacing w:after="0" w:line="240" w:lineRule="auto"/>
              <w:jc w:val="both"/>
              <w:rPr>
                <w:rFonts w:ascii="Times New Roman" w:hAnsi="Times New Roman"/>
                <w:color w:val="000000"/>
                <w:sz w:val="28"/>
                <w:szCs w:val="28"/>
              </w:rPr>
            </w:pPr>
            <w:r w:rsidRPr="008C7A42">
              <w:rPr>
                <w:rFonts w:ascii="Times New Roman" w:hAnsi="Times New Roman"/>
                <w:color w:val="000000"/>
                <w:sz w:val="28"/>
                <w:szCs w:val="28"/>
              </w:rPr>
              <w:t>Администрация сельского поселения «Щельяюр», управление образования администрации МР «Ижемский»; отдел физической культуры и спорта администрации МР «Ижемский»; управление культуры администрации МР  «Ижемский».</w:t>
            </w:r>
          </w:p>
        </w:tc>
      </w:tr>
      <w:tr w:rsidR="008C7A42" w:rsidRPr="008C7A42" w:rsidTr="008C7A42">
        <w:trPr>
          <w:trHeight w:val="3475"/>
        </w:trPr>
        <w:tc>
          <w:tcPr>
            <w:tcW w:w="2693" w:type="dxa"/>
            <w:tcBorders>
              <w:top w:val="single" w:sz="6" w:space="0" w:color="000000"/>
              <w:left w:val="single" w:sz="6" w:space="0" w:color="000000"/>
              <w:right w:val="single" w:sz="6" w:space="0" w:color="000000"/>
            </w:tcBorders>
            <w:vAlign w:val="center"/>
          </w:tcPr>
          <w:p w:rsidR="008C7A42" w:rsidRPr="008C7A42" w:rsidRDefault="008C7A42" w:rsidP="008C7A42">
            <w:pPr>
              <w:spacing w:after="0"/>
              <w:ind w:left="2"/>
              <w:jc w:val="both"/>
              <w:rPr>
                <w:rFonts w:ascii="Times New Roman" w:eastAsia="Times New Roman" w:hAnsi="Times New Roman"/>
                <w:color w:val="000008"/>
                <w:sz w:val="27"/>
                <w:szCs w:val="27"/>
                <w:lang w:eastAsia="ru-RU"/>
              </w:rPr>
            </w:pPr>
            <w:r w:rsidRPr="008C7A42">
              <w:rPr>
                <w:rFonts w:ascii="Times New Roman" w:eastAsia="Times New Roman" w:hAnsi="Times New Roman"/>
                <w:b/>
                <w:color w:val="000008"/>
                <w:sz w:val="27"/>
                <w:szCs w:val="27"/>
                <w:lang w:eastAsia="ru-RU"/>
              </w:rPr>
              <w:t xml:space="preserve">1.7. </w:t>
            </w:r>
            <w:r w:rsidRPr="008C7A42">
              <w:rPr>
                <w:rFonts w:ascii="Times New Roman" w:eastAsia="Times New Roman" w:hAnsi="Times New Roman"/>
                <w:color w:val="000008"/>
                <w:sz w:val="27"/>
                <w:szCs w:val="27"/>
                <w:lang w:eastAsia="ru-RU"/>
              </w:rPr>
              <w:t>Целевые показатели</w:t>
            </w:r>
          </w:p>
          <w:p w:rsidR="008C7A42" w:rsidRPr="008C7A42" w:rsidRDefault="008C7A42" w:rsidP="008C7A42">
            <w:pPr>
              <w:spacing w:after="0"/>
              <w:ind w:left="2" w:hanging="10"/>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(индикаторы) обеспеченности населения объектами социальной инфраструктуры</w:t>
            </w:r>
          </w:p>
        </w:tc>
        <w:tc>
          <w:tcPr>
            <w:tcW w:w="6812" w:type="dxa"/>
            <w:tcBorders>
              <w:top w:val="single" w:sz="6" w:space="0" w:color="000000"/>
              <w:left w:val="single" w:sz="6" w:space="0" w:color="000000"/>
              <w:right w:val="single" w:sz="6" w:space="0" w:color="000000"/>
            </w:tcBorders>
          </w:tcPr>
          <w:p w:rsidR="008C7A42" w:rsidRPr="008C7A42" w:rsidRDefault="008C7A42" w:rsidP="008C7A42">
            <w:pPr>
              <w:spacing w:after="0"/>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-доля детей в возрасте от 1 до 6 лет, обеспеченных дошкольными учреждениями,</w:t>
            </w:r>
          </w:p>
          <w:p w:rsidR="008C7A42" w:rsidRPr="008C7A42" w:rsidRDefault="008C7A42" w:rsidP="008C7A42">
            <w:pPr>
              <w:spacing w:after="0"/>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-доля детей школьного возраста, обеспеченных ученическими местами для занятий в школе в одну смену,</w:t>
            </w:r>
          </w:p>
          <w:p w:rsidR="008C7A42" w:rsidRPr="008C7A42" w:rsidRDefault="008C7A42" w:rsidP="008C7A42">
            <w:pPr>
              <w:spacing w:after="0"/>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-вместимость клубов, библиотек, учреждений дополнительного образования</w:t>
            </w:r>
          </w:p>
          <w:p w:rsidR="008C7A42" w:rsidRPr="008C7A42" w:rsidRDefault="008C7A42" w:rsidP="008C7A42">
            <w:pPr>
              <w:spacing w:after="0"/>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-площадь торговых предприятий</w:t>
            </w:r>
          </w:p>
          <w:p w:rsidR="008C7A42" w:rsidRPr="008C7A42" w:rsidRDefault="008C7A42" w:rsidP="008C7A42">
            <w:pPr>
              <w:spacing w:after="0"/>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-количество предприятий бытового обслуживания</w:t>
            </w:r>
          </w:p>
          <w:p w:rsidR="008C7A42" w:rsidRPr="008C7A42" w:rsidRDefault="008C7A42" w:rsidP="008C7A42">
            <w:pPr>
              <w:spacing w:after="0"/>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-количество койко-мест круглосуточного пребывания в ЦРБ</w:t>
            </w:r>
          </w:p>
          <w:p w:rsidR="008C7A42" w:rsidRPr="008C7A42" w:rsidRDefault="008C7A42" w:rsidP="008C7A42">
            <w:pPr>
              <w:spacing w:after="0"/>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-количество посещений в поликлинике</w:t>
            </w:r>
          </w:p>
        </w:tc>
      </w:tr>
      <w:tr w:rsidR="008C7A42" w:rsidRPr="008C7A42" w:rsidTr="008C7A42">
        <w:trPr>
          <w:trHeight w:val="1603"/>
        </w:trPr>
        <w:tc>
          <w:tcPr>
            <w:tcW w:w="2693" w:type="dxa"/>
            <w:tcBorders>
              <w:top w:val="single" w:sz="6" w:space="0" w:color="000000"/>
              <w:left w:val="single" w:sz="6" w:space="0" w:color="000000"/>
              <w:bottom w:val="single" w:sz="6" w:space="0" w:color="000000"/>
              <w:right w:val="single" w:sz="6" w:space="0" w:color="000000"/>
            </w:tcBorders>
          </w:tcPr>
          <w:p w:rsidR="008C7A42" w:rsidRPr="008C7A42" w:rsidRDefault="008C7A42" w:rsidP="008C7A42">
            <w:pPr>
              <w:spacing w:after="53" w:line="235" w:lineRule="auto"/>
              <w:ind w:left="2" w:right="5"/>
              <w:rPr>
                <w:rFonts w:ascii="Times New Roman" w:eastAsia="Times New Roman" w:hAnsi="Times New Roman"/>
                <w:color w:val="000008"/>
                <w:sz w:val="27"/>
                <w:szCs w:val="27"/>
                <w:lang w:eastAsia="ru-RU"/>
              </w:rPr>
            </w:pPr>
            <w:r w:rsidRPr="008C7A42">
              <w:rPr>
                <w:rFonts w:ascii="Times New Roman" w:eastAsia="Times New Roman" w:hAnsi="Times New Roman"/>
                <w:b/>
                <w:color w:val="000008"/>
                <w:sz w:val="27"/>
                <w:szCs w:val="27"/>
                <w:lang w:eastAsia="ru-RU"/>
              </w:rPr>
              <w:t xml:space="preserve">1.8. </w:t>
            </w:r>
            <w:r w:rsidRPr="008C7A42">
              <w:rPr>
                <w:rFonts w:ascii="Times New Roman" w:eastAsia="Times New Roman" w:hAnsi="Times New Roman"/>
                <w:color w:val="000008"/>
                <w:sz w:val="27"/>
                <w:szCs w:val="27"/>
                <w:lang w:eastAsia="ru-RU"/>
              </w:rPr>
              <w:t>Объёмы и источники финансирования</w:t>
            </w:r>
          </w:p>
          <w:p w:rsidR="008C7A42" w:rsidRPr="008C7A42" w:rsidRDefault="008C7A42" w:rsidP="008C7A42">
            <w:pPr>
              <w:spacing w:after="0"/>
              <w:ind w:left="2"/>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Программы</w:t>
            </w:r>
          </w:p>
        </w:tc>
        <w:tc>
          <w:tcPr>
            <w:tcW w:w="6812" w:type="dxa"/>
            <w:tcBorders>
              <w:top w:val="single" w:sz="6" w:space="0" w:color="000000"/>
              <w:left w:val="single" w:sz="6" w:space="0" w:color="000000"/>
              <w:bottom w:val="single" w:sz="6" w:space="0" w:color="000000"/>
              <w:right w:val="single" w:sz="6" w:space="0" w:color="000000"/>
            </w:tcBorders>
            <w:vAlign w:val="center"/>
          </w:tcPr>
          <w:p w:rsidR="008C7A42" w:rsidRPr="008C7A42" w:rsidRDefault="008C7A42" w:rsidP="008C7A42">
            <w:pPr>
              <w:tabs>
                <w:tab w:val="left" w:pos="4870"/>
              </w:tabs>
              <w:spacing w:after="0"/>
              <w:ind w:right="2"/>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Объемы финансирования Программы носят прогнозный характер и подлежат ежегодной корректировке в установленном порядке после принятия бюджетов на очередной финансовый год и изменений в законодательстве.</w:t>
            </w:r>
          </w:p>
        </w:tc>
      </w:tr>
      <w:tr w:rsidR="008C7A42" w:rsidRPr="008C7A42" w:rsidTr="008C7A42">
        <w:trPr>
          <w:trHeight w:val="3739"/>
        </w:trPr>
        <w:tc>
          <w:tcPr>
            <w:tcW w:w="2693" w:type="dxa"/>
            <w:tcBorders>
              <w:top w:val="single" w:sz="6" w:space="0" w:color="000000"/>
              <w:left w:val="single" w:sz="6" w:space="0" w:color="000000"/>
              <w:bottom w:val="single" w:sz="6" w:space="0" w:color="000000"/>
              <w:right w:val="single" w:sz="6" w:space="0" w:color="000000"/>
            </w:tcBorders>
          </w:tcPr>
          <w:p w:rsidR="008C7A42" w:rsidRPr="008C7A42" w:rsidRDefault="008C7A42" w:rsidP="008C7A42">
            <w:pPr>
              <w:spacing w:after="0"/>
              <w:ind w:left="2"/>
              <w:rPr>
                <w:rFonts w:ascii="Times New Roman" w:eastAsia="Times New Roman" w:hAnsi="Times New Roman"/>
                <w:color w:val="000008"/>
                <w:sz w:val="27"/>
                <w:szCs w:val="27"/>
                <w:lang w:eastAsia="ru-RU"/>
              </w:rPr>
            </w:pPr>
            <w:r w:rsidRPr="008C7A42">
              <w:rPr>
                <w:rFonts w:ascii="Times New Roman" w:eastAsia="Times New Roman" w:hAnsi="Times New Roman"/>
                <w:b/>
                <w:color w:val="000008"/>
                <w:sz w:val="27"/>
                <w:szCs w:val="27"/>
                <w:lang w:eastAsia="ru-RU"/>
              </w:rPr>
              <w:t xml:space="preserve">1.9. </w:t>
            </w:r>
            <w:r w:rsidRPr="008C7A42">
              <w:rPr>
                <w:rFonts w:ascii="Times New Roman" w:eastAsia="Times New Roman" w:hAnsi="Times New Roman"/>
                <w:color w:val="000008"/>
                <w:sz w:val="27"/>
                <w:szCs w:val="27"/>
                <w:lang w:eastAsia="ru-RU"/>
              </w:rPr>
              <w:t>Описание запланированных мероприятий по проектированию, строительству, реконструкции объектов социальной инфраструктуры</w:t>
            </w:r>
          </w:p>
        </w:tc>
        <w:tc>
          <w:tcPr>
            <w:tcW w:w="6812" w:type="dxa"/>
            <w:tcBorders>
              <w:top w:val="single" w:sz="6" w:space="0" w:color="000000"/>
              <w:left w:val="single" w:sz="6" w:space="0" w:color="000000"/>
              <w:bottom w:val="single" w:sz="6" w:space="0" w:color="000000"/>
              <w:right w:val="single" w:sz="6" w:space="0" w:color="000000"/>
            </w:tcBorders>
            <w:vAlign w:val="center"/>
          </w:tcPr>
          <w:p w:rsidR="008C7A42" w:rsidRPr="008C7A42" w:rsidRDefault="008C7A42" w:rsidP="008C7A42">
            <w:pPr>
              <w:spacing w:after="154" w:line="234" w:lineRule="auto"/>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Разработка проектов планировки территории и межевание земельных участков под строительство объектов социальной инфраструктуры</w:t>
            </w:r>
          </w:p>
          <w:p w:rsidR="008C7A42" w:rsidRPr="008C7A42" w:rsidRDefault="008C7A42" w:rsidP="008C7A42">
            <w:pPr>
              <w:spacing w:after="154" w:line="235" w:lineRule="auto"/>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-разработка проектно-сметной документации по строительству и реконструкции объектов социальной сферы,</w:t>
            </w:r>
          </w:p>
          <w:p w:rsidR="008C7A42" w:rsidRPr="008C7A42" w:rsidRDefault="008C7A42" w:rsidP="008C7A42">
            <w:pPr>
              <w:spacing w:after="152" w:line="236" w:lineRule="auto"/>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-строительство и реконструкция объектов социальной инфраструктуры</w:t>
            </w:r>
          </w:p>
          <w:p w:rsidR="008C7A42" w:rsidRPr="008C7A42" w:rsidRDefault="008C7A42" w:rsidP="008C7A42">
            <w:pPr>
              <w:spacing w:after="0"/>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-строительство социального жилья, индивидуальное жилищное строительство</w:t>
            </w:r>
          </w:p>
        </w:tc>
      </w:tr>
      <w:tr w:rsidR="008C7A42" w:rsidRPr="008C7A42" w:rsidTr="008C7A42">
        <w:trPr>
          <w:trHeight w:val="1888"/>
        </w:trPr>
        <w:tc>
          <w:tcPr>
            <w:tcW w:w="2693" w:type="dxa"/>
            <w:tcBorders>
              <w:top w:val="single" w:sz="6" w:space="0" w:color="000000"/>
              <w:left w:val="single" w:sz="6" w:space="0" w:color="000000"/>
              <w:bottom w:val="single" w:sz="6" w:space="0" w:color="000000"/>
              <w:right w:val="single" w:sz="6" w:space="0" w:color="000000"/>
            </w:tcBorders>
          </w:tcPr>
          <w:p w:rsidR="008C7A42" w:rsidRPr="008C7A42" w:rsidRDefault="008C7A42" w:rsidP="008C7A42">
            <w:pPr>
              <w:spacing w:after="53" w:line="234" w:lineRule="auto"/>
              <w:ind w:left="2"/>
              <w:rPr>
                <w:rFonts w:ascii="Times New Roman" w:eastAsia="Times New Roman" w:hAnsi="Times New Roman"/>
                <w:color w:val="000008"/>
                <w:sz w:val="27"/>
                <w:szCs w:val="27"/>
                <w:lang w:eastAsia="ru-RU"/>
              </w:rPr>
            </w:pPr>
            <w:r w:rsidRPr="008C7A42">
              <w:rPr>
                <w:rFonts w:ascii="Times New Roman" w:eastAsia="Times New Roman" w:hAnsi="Times New Roman"/>
                <w:b/>
                <w:color w:val="000008"/>
                <w:sz w:val="27"/>
                <w:szCs w:val="27"/>
                <w:lang w:eastAsia="ru-RU"/>
              </w:rPr>
              <w:t>1.10</w:t>
            </w:r>
            <w:r w:rsidRPr="008C7A42">
              <w:rPr>
                <w:rFonts w:ascii="Times New Roman" w:eastAsia="Times New Roman" w:hAnsi="Times New Roman"/>
                <w:b/>
                <w:color w:val="000008"/>
                <w:sz w:val="27"/>
                <w:szCs w:val="27"/>
                <w:lang w:eastAsia="ru-RU"/>
              </w:rPr>
              <w:tab/>
            </w:r>
            <w:r w:rsidRPr="008C7A42">
              <w:rPr>
                <w:rFonts w:ascii="Times New Roman" w:eastAsia="Times New Roman" w:hAnsi="Times New Roman"/>
                <w:color w:val="000008"/>
                <w:sz w:val="27"/>
                <w:szCs w:val="27"/>
                <w:lang w:eastAsia="ru-RU"/>
              </w:rPr>
              <w:t>Ожидаемые результаты реализации</w:t>
            </w:r>
          </w:p>
          <w:p w:rsidR="008C7A42" w:rsidRPr="008C7A42" w:rsidRDefault="008C7A42" w:rsidP="008C7A42">
            <w:pPr>
              <w:spacing w:after="55" w:line="240" w:lineRule="auto"/>
              <w:ind w:left="2"/>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Комплексной</w:t>
            </w:r>
          </w:p>
          <w:p w:rsidR="008C7A42" w:rsidRPr="008C7A42" w:rsidRDefault="008C7A42" w:rsidP="008C7A42">
            <w:pPr>
              <w:spacing w:after="0"/>
              <w:ind w:left="2"/>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Программы</w:t>
            </w:r>
          </w:p>
        </w:tc>
        <w:tc>
          <w:tcPr>
            <w:tcW w:w="6812" w:type="dxa"/>
            <w:tcBorders>
              <w:top w:val="single" w:sz="6" w:space="0" w:color="000000"/>
              <w:left w:val="single" w:sz="6" w:space="0" w:color="000000"/>
              <w:bottom w:val="single" w:sz="6" w:space="0" w:color="000000"/>
              <w:right w:val="single" w:sz="6" w:space="0" w:color="000000"/>
            </w:tcBorders>
            <w:vAlign w:val="bottom"/>
          </w:tcPr>
          <w:p w:rsidR="008C7A42" w:rsidRPr="008C7A42" w:rsidRDefault="008C7A42" w:rsidP="008C7A42">
            <w:pPr>
              <w:spacing w:after="154" w:line="234" w:lineRule="auto"/>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Повышение качества, комфортности и уровня жизни населения сельского поселения «Щельяюр»</w:t>
            </w:r>
          </w:p>
          <w:p w:rsidR="008C7A42" w:rsidRPr="008C7A42" w:rsidRDefault="008C7A42" w:rsidP="008C7A42">
            <w:pPr>
              <w:spacing w:after="55" w:line="240" w:lineRule="auto"/>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 обеспеченность граждан жильём,</w:t>
            </w:r>
          </w:p>
          <w:p w:rsidR="008C7A42" w:rsidRPr="008C7A42" w:rsidRDefault="008C7A42" w:rsidP="008C7A42">
            <w:pPr>
              <w:spacing w:after="0"/>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-нормативная доступность и обеспеченность объектами социальной инфраструктуры жителей сельского поселения</w:t>
            </w:r>
          </w:p>
        </w:tc>
      </w:tr>
      <w:tr w:rsidR="008C7A42" w:rsidRPr="008C7A42" w:rsidTr="008C7A42">
        <w:trPr>
          <w:trHeight w:val="1377"/>
        </w:trPr>
        <w:tc>
          <w:tcPr>
            <w:tcW w:w="2693" w:type="dxa"/>
            <w:tcBorders>
              <w:top w:val="single" w:sz="6" w:space="0" w:color="000000"/>
              <w:left w:val="single" w:sz="6" w:space="0" w:color="000000"/>
              <w:bottom w:val="single" w:sz="6" w:space="0" w:color="000000"/>
              <w:right w:val="single" w:sz="6" w:space="0" w:color="000000"/>
            </w:tcBorders>
          </w:tcPr>
          <w:p w:rsidR="008C7A42" w:rsidRPr="008C7A42" w:rsidRDefault="008C7A42" w:rsidP="008C7A42">
            <w:pPr>
              <w:spacing w:after="0"/>
              <w:ind w:left="2" w:right="26"/>
              <w:rPr>
                <w:rFonts w:ascii="Times New Roman" w:eastAsia="Times New Roman" w:hAnsi="Times New Roman"/>
                <w:color w:val="000008"/>
                <w:sz w:val="27"/>
                <w:szCs w:val="27"/>
                <w:lang w:eastAsia="ru-RU"/>
              </w:rPr>
            </w:pPr>
            <w:r w:rsidRPr="008C7A42">
              <w:rPr>
                <w:rFonts w:ascii="Times New Roman" w:eastAsia="Times New Roman" w:hAnsi="Times New Roman"/>
                <w:b/>
                <w:color w:val="000008"/>
                <w:sz w:val="27"/>
                <w:szCs w:val="27"/>
                <w:lang w:eastAsia="ru-RU"/>
              </w:rPr>
              <w:t>1.11</w:t>
            </w:r>
            <w:r w:rsidRPr="008C7A42">
              <w:rPr>
                <w:rFonts w:ascii="Times New Roman" w:eastAsia="Times New Roman" w:hAnsi="Times New Roman"/>
                <w:b/>
                <w:color w:val="000008"/>
                <w:sz w:val="27"/>
                <w:szCs w:val="27"/>
                <w:lang w:eastAsia="ru-RU"/>
              </w:rPr>
              <w:tab/>
            </w:r>
            <w:r w:rsidRPr="008C7A42">
              <w:rPr>
                <w:rFonts w:ascii="Times New Roman" w:eastAsia="Times New Roman" w:hAnsi="Times New Roman"/>
                <w:color w:val="000008"/>
                <w:sz w:val="27"/>
                <w:szCs w:val="27"/>
                <w:lang w:eastAsia="ru-RU"/>
              </w:rPr>
              <w:t>Организация контроля за исполнением программы</w:t>
            </w:r>
          </w:p>
        </w:tc>
        <w:tc>
          <w:tcPr>
            <w:tcW w:w="6812" w:type="dxa"/>
            <w:tcBorders>
              <w:top w:val="single" w:sz="6" w:space="0" w:color="000000"/>
              <w:left w:val="single" w:sz="6" w:space="0" w:color="000000"/>
              <w:bottom w:val="single" w:sz="6" w:space="0" w:color="000000"/>
              <w:right w:val="single" w:sz="6" w:space="0" w:color="000000"/>
            </w:tcBorders>
            <w:vAlign w:val="center"/>
          </w:tcPr>
          <w:p w:rsidR="008C7A42" w:rsidRPr="008C7A42" w:rsidRDefault="008C7A42" w:rsidP="008C7A42">
            <w:pPr>
              <w:spacing w:after="0"/>
              <w:jc w:val="both"/>
              <w:rPr>
                <w:rFonts w:ascii="Times New Roman" w:eastAsia="Times New Roman" w:hAnsi="Times New Roman"/>
                <w:color w:val="000008"/>
                <w:sz w:val="27"/>
                <w:szCs w:val="27"/>
                <w:lang w:eastAsia="ru-RU"/>
              </w:rPr>
            </w:pPr>
            <w:r w:rsidRPr="008C7A42">
              <w:rPr>
                <w:rFonts w:ascii="Times New Roman" w:eastAsia="Times New Roman" w:hAnsi="Times New Roman"/>
                <w:color w:val="000008"/>
                <w:sz w:val="27"/>
                <w:szCs w:val="27"/>
                <w:lang w:eastAsia="ru-RU"/>
              </w:rPr>
              <w:t>Оперативный контроль за исполнением Программы осуществляет администрация и Совет депутатов сельского поселения «Щельяюр».</w:t>
            </w:r>
          </w:p>
        </w:tc>
      </w:tr>
    </w:tbl>
    <w:p w:rsidR="008C7A42" w:rsidRPr="008C7A42" w:rsidRDefault="008C7A42" w:rsidP="008C7A42">
      <w:pPr>
        <w:keepNext/>
        <w:keepLines/>
        <w:spacing w:after="0" w:line="236" w:lineRule="auto"/>
        <w:ind w:left="257" w:right="-15" w:hanging="10"/>
        <w:jc w:val="center"/>
        <w:outlineLvl w:val="2"/>
        <w:rPr>
          <w:rFonts w:ascii="Times New Roman" w:eastAsia="Times New Roman" w:hAnsi="Times New Roman"/>
          <w:b/>
          <w:color w:val="000008"/>
          <w:sz w:val="28"/>
          <w:u w:color="000008"/>
          <w:lang w:eastAsia="ru-RU"/>
        </w:rPr>
      </w:pPr>
    </w:p>
    <w:p w:rsidR="008C7A42" w:rsidRPr="008C7A42" w:rsidRDefault="008C7A42" w:rsidP="008C7A42">
      <w:pPr>
        <w:keepNext/>
        <w:keepLines/>
        <w:spacing w:after="0" w:line="236" w:lineRule="auto"/>
        <w:ind w:left="257" w:right="-15" w:hanging="10"/>
        <w:jc w:val="center"/>
        <w:outlineLvl w:val="2"/>
        <w:rPr>
          <w:rFonts w:ascii="Times New Roman" w:eastAsia="Times New Roman" w:hAnsi="Times New Roman"/>
          <w:b/>
          <w:color w:val="000008"/>
          <w:sz w:val="28"/>
          <w:u w:color="000008"/>
          <w:lang w:eastAsia="ru-RU"/>
        </w:rPr>
      </w:pPr>
      <w:r w:rsidRPr="008C7A42">
        <w:rPr>
          <w:rFonts w:ascii="Times New Roman" w:eastAsia="Times New Roman" w:hAnsi="Times New Roman"/>
          <w:b/>
          <w:color w:val="000008"/>
          <w:sz w:val="28"/>
          <w:u w:color="000008"/>
          <w:lang w:eastAsia="ru-RU"/>
        </w:rPr>
        <w:t>II. ПРОГРАММА КОМПЛЕКСНОГО РАЗВИТИЯ СОЦИАЛЬНОЙ</w:t>
      </w:r>
    </w:p>
    <w:p w:rsidR="008C7A42" w:rsidRPr="008C7A42" w:rsidRDefault="008C7A42" w:rsidP="008C7A42">
      <w:pPr>
        <w:keepNext/>
        <w:keepLines/>
        <w:spacing w:after="0" w:line="236" w:lineRule="auto"/>
        <w:ind w:left="257" w:right="-15" w:hanging="10"/>
        <w:jc w:val="center"/>
        <w:outlineLvl w:val="0"/>
        <w:rPr>
          <w:rFonts w:ascii="Times New Roman" w:eastAsia="Times New Roman" w:hAnsi="Times New Roman"/>
          <w:b/>
          <w:color w:val="000008"/>
          <w:sz w:val="28"/>
          <w:u w:color="000008"/>
          <w:lang w:eastAsia="ru-RU"/>
        </w:rPr>
      </w:pPr>
      <w:r w:rsidRPr="008C7A42">
        <w:rPr>
          <w:rFonts w:ascii="Times New Roman" w:eastAsia="Times New Roman" w:hAnsi="Times New Roman"/>
          <w:b/>
          <w:color w:val="000008"/>
          <w:sz w:val="28"/>
          <w:u w:color="000008"/>
          <w:lang w:eastAsia="ru-RU"/>
        </w:rPr>
        <w:t xml:space="preserve">ИНФРАСТРУКТУРЫ СЕЛЬСКОГО ПОСЕЛЕНИЯ «ЩЕЛЬЯЮР» </w:t>
      </w:r>
    </w:p>
    <w:p w:rsidR="008C7A42" w:rsidRPr="008C7A42" w:rsidRDefault="008C7A42" w:rsidP="008C7A42">
      <w:pPr>
        <w:keepNext/>
        <w:keepLines/>
        <w:spacing w:after="0" w:line="236" w:lineRule="auto"/>
        <w:ind w:left="257" w:right="-15" w:hanging="10"/>
        <w:jc w:val="center"/>
        <w:outlineLvl w:val="0"/>
        <w:rPr>
          <w:rFonts w:ascii="Times New Roman" w:eastAsia="Times New Roman" w:hAnsi="Times New Roman"/>
          <w:b/>
          <w:color w:val="000008"/>
          <w:sz w:val="28"/>
          <w:u w:color="000008"/>
          <w:lang w:eastAsia="ru-RU"/>
        </w:rPr>
      </w:pPr>
      <w:r w:rsidRPr="008C7A42">
        <w:rPr>
          <w:rFonts w:ascii="Times New Roman" w:eastAsia="Times New Roman" w:hAnsi="Times New Roman"/>
          <w:b/>
          <w:color w:val="000008"/>
          <w:sz w:val="28"/>
          <w:u w:color="000008"/>
          <w:lang w:eastAsia="ru-RU"/>
        </w:rPr>
        <w:t>НА 2017 -2028 ГОДЫ</w:t>
      </w:r>
    </w:p>
    <w:p w:rsidR="008C7A42" w:rsidRPr="008C7A42" w:rsidRDefault="008C7A42" w:rsidP="008C7A42">
      <w:pPr>
        <w:keepNext/>
        <w:keepLines/>
        <w:spacing w:after="154" w:line="236" w:lineRule="auto"/>
        <w:ind w:left="257" w:right="-4" w:hanging="10"/>
        <w:jc w:val="both"/>
        <w:outlineLvl w:val="3"/>
        <w:rPr>
          <w:rFonts w:ascii="Times New Roman" w:eastAsia="Times New Roman" w:hAnsi="Times New Roman"/>
          <w:b/>
          <w:color w:val="000008"/>
          <w:sz w:val="28"/>
          <w:u w:color="000000"/>
          <w:lang w:eastAsia="ru-RU"/>
        </w:rPr>
      </w:pPr>
    </w:p>
    <w:p w:rsidR="008C7A42" w:rsidRPr="008C7A42" w:rsidRDefault="008C7A42" w:rsidP="008C7A42">
      <w:pPr>
        <w:keepNext/>
        <w:keepLines/>
        <w:spacing w:after="154" w:line="236" w:lineRule="auto"/>
        <w:ind w:left="257" w:right="-4" w:hanging="10"/>
        <w:jc w:val="both"/>
        <w:outlineLvl w:val="3"/>
        <w:rPr>
          <w:rFonts w:ascii="Times New Roman" w:eastAsia="Times New Roman" w:hAnsi="Times New Roman"/>
          <w:color w:val="000008"/>
          <w:sz w:val="28"/>
          <w:u w:val="single" w:color="000008"/>
          <w:lang w:eastAsia="ru-RU"/>
        </w:rPr>
      </w:pPr>
      <w:r w:rsidRPr="008C7A42">
        <w:rPr>
          <w:rFonts w:ascii="Times New Roman" w:eastAsia="Times New Roman" w:hAnsi="Times New Roman"/>
          <w:b/>
          <w:color w:val="000008"/>
          <w:sz w:val="28"/>
          <w:u w:color="000000"/>
          <w:lang w:eastAsia="ru-RU"/>
        </w:rPr>
        <w:t xml:space="preserve">2.1. </w:t>
      </w:r>
      <w:r w:rsidRPr="008C7A42">
        <w:rPr>
          <w:rFonts w:ascii="Times New Roman" w:eastAsia="Times New Roman" w:hAnsi="Times New Roman"/>
          <w:color w:val="000008"/>
          <w:sz w:val="28"/>
          <w:u w:val="single" w:color="000008"/>
          <w:lang w:eastAsia="ru-RU"/>
        </w:rPr>
        <w:t>Характеристика существующего состояния социальной инфраструктуры сельского поселения «Щельяюр», описание проблемы.</w:t>
      </w:r>
    </w:p>
    <w:p w:rsidR="008C7A42" w:rsidRPr="008C7A42" w:rsidRDefault="008C7A42" w:rsidP="008C7A42">
      <w:pPr>
        <w:spacing w:after="0" w:line="242"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 xml:space="preserve"> Сельское поселение «Щельяюр» состоит их одного населённого пункта. Административный центр – пос. Щельяюр. Находится в 54 километрах от районного центра с. Ижма связанного дорогой регионального значения. Общая площадь поселения </w:t>
      </w:r>
      <w:r w:rsidRPr="008C7A42">
        <w:rPr>
          <w:rFonts w:ascii="Times New Roman" w:eastAsia="Times New Roman" w:hAnsi="Times New Roman"/>
          <w:sz w:val="28"/>
          <w:lang w:eastAsia="ru-RU"/>
        </w:rPr>
        <w:t>7,13 км</w:t>
      </w:r>
      <w:r w:rsidRPr="008C7A42">
        <w:rPr>
          <w:rFonts w:ascii="Times New Roman" w:eastAsia="Times New Roman" w:hAnsi="Times New Roman"/>
          <w:sz w:val="28"/>
          <w:vertAlign w:val="superscript"/>
          <w:lang w:eastAsia="ru-RU"/>
        </w:rPr>
        <w:t>2</w:t>
      </w:r>
      <w:r w:rsidRPr="008C7A42">
        <w:rPr>
          <w:rFonts w:ascii="Times New Roman" w:eastAsia="Times New Roman" w:hAnsi="Times New Roman"/>
          <w:sz w:val="28"/>
          <w:lang w:eastAsia="ru-RU"/>
        </w:rPr>
        <w:t>., что составляет 0,038 % от всей территории Ижемского района. Застройка населённого пункта представлена частным сектором и многоквартирными домами. Многоквартирных домов- 90, частных домовладений - 590. Общая площадь жилых помещений составляет 75,2 тыс. кв.м. Численность населения имеет тенденцию к низкому - но росту. (в 2016</w:t>
      </w:r>
      <w:r w:rsidRPr="008C7A42">
        <w:rPr>
          <w:rFonts w:ascii="Times New Roman" w:eastAsia="Times New Roman" w:hAnsi="Times New Roman"/>
          <w:color w:val="000008"/>
          <w:sz w:val="28"/>
          <w:lang w:eastAsia="ru-RU"/>
        </w:rPr>
        <w:t xml:space="preserve"> г. родилось 38 человек, умерло 35 человек). Численность населения в сельском поселении увеличилась и составила на 20.06 2017 года 3 320 человек. Уровень жизни населения всецело зависит от получаемых доходов. В течение последних лет осуществляется реализация ряда программ, направленных на улучшение положения семьи, детей, лиц пожилого возраста и инвалидов, малоимущих граждан. Основу доходов работающих жителей составляет заработная плата. Важными показателями качества жизни населения являются также наличие и разнообразие объектов обслуживания, их пространственная, социальная и экономическая доступность. Основные учреждения культурно-бытового обслуживания находятся в центре сельского поселения.</w:t>
      </w:r>
    </w:p>
    <w:p w:rsidR="008C7A42" w:rsidRPr="008C7A42" w:rsidRDefault="008C7A42" w:rsidP="008C7A42">
      <w:pPr>
        <w:keepNext/>
        <w:keepLines/>
        <w:spacing w:after="0" w:line="236" w:lineRule="auto"/>
        <w:ind w:firstLine="709"/>
        <w:jc w:val="both"/>
        <w:outlineLvl w:val="1"/>
        <w:rPr>
          <w:rFonts w:ascii="Times New Roman" w:eastAsia="Times New Roman" w:hAnsi="Times New Roman"/>
          <w:color w:val="000008"/>
          <w:sz w:val="28"/>
          <w:u w:val="single" w:color="000008"/>
          <w:lang w:eastAsia="ru-RU"/>
        </w:rPr>
      </w:pPr>
      <w:r w:rsidRPr="008C7A42">
        <w:rPr>
          <w:rFonts w:ascii="Times New Roman" w:eastAsia="Times New Roman" w:hAnsi="Times New Roman"/>
          <w:color w:val="000008"/>
          <w:sz w:val="28"/>
          <w:u w:val="single" w:color="000008"/>
          <w:lang w:eastAsia="ru-RU"/>
        </w:rPr>
        <w:t>Образование</w:t>
      </w:r>
    </w:p>
    <w:p w:rsidR="008C7A42" w:rsidRPr="008C7A42" w:rsidRDefault="008C7A42" w:rsidP="008C7A42">
      <w:pPr>
        <w:spacing w:after="0" w:line="242"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Социальная инфраструктура поселения в сфере образования представлена:</w:t>
      </w:r>
    </w:p>
    <w:p w:rsidR="008C7A42" w:rsidRPr="008C7A42" w:rsidRDefault="008C7A42" w:rsidP="005141F2">
      <w:pPr>
        <w:numPr>
          <w:ilvl w:val="0"/>
          <w:numId w:val="41"/>
        </w:numPr>
        <w:spacing w:after="154" w:line="242" w:lineRule="auto"/>
        <w:ind w:right="-5" w:hanging="348"/>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Щельяюрская средняя общеобразовательная школа с нормативной вместимостью - 825 мест и фактическим количеством учеников – 350 чел.</w:t>
      </w:r>
    </w:p>
    <w:p w:rsidR="008C7A42" w:rsidRPr="008C7A42" w:rsidRDefault="008C7A42" w:rsidP="005141F2">
      <w:pPr>
        <w:numPr>
          <w:ilvl w:val="0"/>
          <w:numId w:val="41"/>
        </w:numPr>
        <w:spacing w:after="154" w:line="242" w:lineRule="auto"/>
        <w:ind w:right="-5" w:hanging="348"/>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Щельяюрский детский сад нормативная вместимость - 190 мест и с фактическим пребыванием детей –195 чел.</w:t>
      </w:r>
    </w:p>
    <w:p w:rsidR="008C7A42" w:rsidRPr="008C7A42" w:rsidRDefault="008C7A42" w:rsidP="005141F2">
      <w:pPr>
        <w:numPr>
          <w:ilvl w:val="0"/>
          <w:numId w:val="41"/>
        </w:numPr>
        <w:spacing w:after="154" w:line="242" w:lineRule="auto"/>
        <w:ind w:right="-5" w:hanging="348"/>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Ижемский политехнический техникум нормативная вместимость - 250 мест и с фактическим пребыванием детей – 187 чел.</w:t>
      </w:r>
    </w:p>
    <w:p w:rsidR="008C7A42" w:rsidRPr="008C7A42" w:rsidRDefault="008C7A42" w:rsidP="008C7A42">
      <w:pPr>
        <w:spacing w:after="0" w:line="240"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Сильная загруженность а также имеющаяся очередь в детский сад (более 100 человек)не благоприятно сказывается на уровне жизни жителей нашего поселения. Обучение в школах проходит в одну смену.</w:t>
      </w:r>
    </w:p>
    <w:p w:rsidR="008C7A42" w:rsidRPr="008C7A42" w:rsidRDefault="008C7A42" w:rsidP="008C7A42">
      <w:pPr>
        <w:spacing w:after="0" w:line="240"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 xml:space="preserve">Исходя из изложенного можно сделать вывод о достаточном количестве мест в общеобразовательных учебных заведениях но недостаточное количество мест в дошкольных учреждениях.  </w:t>
      </w:r>
    </w:p>
    <w:p w:rsidR="008C7A42" w:rsidRPr="008C7A42" w:rsidRDefault="008C7A42" w:rsidP="008C7A42">
      <w:pPr>
        <w:keepNext/>
        <w:keepLines/>
        <w:spacing w:after="154" w:line="236" w:lineRule="auto"/>
        <w:ind w:left="257" w:right="-4" w:hanging="10"/>
        <w:jc w:val="both"/>
        <w:outlineLvl w:val="1"/>
        <w:rPr>
          <w:rFonts w:ascii="Times New Roman" w:eastAsia="Times New Roman" w:hAnsi="Times New Roman"/>
          <w:color w:val="000008"/>
          <w:sz w:val="28"/>
          <w:u w:val="single" w:color="000008"/>
          <w:lang w:eastAsia="ru-RU"/>
        </w:rPr>
      </w:pPr>
    </w:p>
    <w:p w:rsidR="008C7A42" w:rsidRPr="008C7A42" w:rsidRDefault="008C7A42" w:rsidP="008C7A42">
      <w:pPr>
        <w:keepNext/>
        <w:keepLines/>
        <w:spacing w:after="154" w:line="236" w:lineRule="auto"/>
        <w:ind w:left="257" w:right="-4" w:hanging="10"/>
        <w:jc w:val="both"/>
        <w:outlineLvl w:val="1"/>
        <w:rPr>
          <w:rFonts w:ascii="Times New Roman" w:eastAsia="Times New Roman" w:hAnsi="Times New Roman"/>
          <w:color w:val="000008"/>
          <w:sz w:val="28"/>
          <w:u w:val="single" w:color="000008"/>
          <w:lang w:eastAsia="ru-RU"/>
        </w:rPr>
      </w:pPr>
      <w:r w:rsidRPr="008C7A42">
        <w:rPr>
          <w:rFonts w:ascii="Times New Roman" w:eastAsia="Times New Roman" w:hAnsi="Times New Roman"/>
          <w:color w:val="000008"/>
          <w:sz w:val="28"/>
          <w:u w:val="single" w:color="000008"/>
          <w:lang w:eastAsia="ru-RU"/>
        </w:rPr>
        <w:t>Культура и спорт</w:t>
      </w: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В сфере культуры и спорта на территории поселения работают:</w:t>
      </w:r>
    </w:p>
    <w:p w:rsidR="008C7A42" w:rsidRPr="008C7A42" w:rsidRDefault="008C7A42" w:rsidP="005141F2">
      <w:pPr>
        <w:numPr>
          <w:ilvl w:val="0"/>
          <w:numId w:val="42"/>
        </w:numPr>
        <w:spacing w:after="154" w:line="242" w:lineRule="auto"/>
        <w:ind w:right="-5" w:hanging="348"/>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МБУК «Щельяюрский СДК».</w:t>
      </w:r>
    </w:p>
    <w:p w:rsidR="008C7A42" w:rsidRPr="008C7A42" w:rsidRDefault="008C7A42" w:rsidP="005141F2">
      <w:pPr>
        <w:numPr>
          <w:ilvl w:val="0"/>
          <w:numId w:val="42"/>
        </w:numPr>
        <w:spacing w:after="154" w:line="242" w:lineRule="auto"/>
        <w:ind w:right="-5" w:hanging="348"/>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2 библиотеки</w:t>
      </w:r>
    </w:p>
    <w:p w:rsidR="008C7A42" w:rsidRPr="008C7A42" w:rsidRDefault="008C7A42" w:rsidP="005141F2">
      <w:pPr>
        <w:numPr>
          <w:ilvl w:val="0"/>
          <w:numId w:val="42"/>
        </w:numPr>
        <w:spacing w:after="154" w:line="242" w:lineRule="auto"/>
        <w:ind w:right="-5" w:hanging="348"/>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спортзал и стадион.</w:t>
      </w:r>
    </w:p>
    <w:p w:rsidR="008C7A42" w:rsidRPr="008C7A42" w:rsidRDefault="008C7A42" w:rsidP="008C7A42">
      <w:pPr>
        <w:spacing w:after="155" w:line="233" w:lineRule="auto"/>
        <w:ind w:left="247" w:right="263"/>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Обеспеченность населения учреждениями культуры в сельском поселении 100%. Учреждения образования, культуры находятся на территории сельского поселения «Щельяюр».</w:t>
      </w:r>
    </w:p>
    <w:p w:rsidR="008C7A42" w:rsidRPr="008C7A42" w:rsidRDefault="008C7A42" w:rsidP="008C7A42">
      <w:pPr>
        <w:spacing w:after="155" w:line="233" w:lineRule="auto"/>
        <w:ind w:right="263"/>
        <w:rPr>
          <w:rFonts w:ascii="Times New Roman" w:eastAsia="Times New Roman" w:hAnsi="Times New Roman"/>
          <w:color w:val="000008"/>
          <w:sz w:val="28"/>
          <w:u w:val="single" w:color="000008"/>
          <w:lang w:eastAsia="ru-RU"/>
        </w:rPr>
      </w:pPr>
    </w:p>
    <w:p w:rsidR="008C7A42" w:rsidRPr="008C7A42" w:rsidRDefault="008C7A42" w:rsidP="008C7A42">
      <w:pPr>
        <w:spacing w:after="155" w:line="233" w:lineRule="auto"/>
        <w:ind w:right="263"/>
        <w:rPr>
          <w:rFonts w:ascii="Times New Roman" w:eastAsia="Times New Roman" w:hAnsi="Times New Roman"/>
          <w:color w:val="000008"/>
          <w:sz w:val="28"/>
          <w:u w:val="single"/>
          <w:lang w:eastAsia="ru-RU"/>
        </w:rPr>
      </w:pPr>
      <w:r w:rsidRPr="008C7A42">
        <w:rPr>
          <w:rFonts w:ascii="Times New Roman" w:eastAsia="Times New Roman" w:hAnsi="Times New Roman"/>
          <w:color w:val="000008"/>
          <w:sz w:val="28"/>
          <w:lang w:eastAsia="ru-RU"/>
        </w:rPr>
        <w:t xml:space="preserve">          </w:t>
      </w:r>
      <w:r w:rsidRPr="008C7A42">
        <w:rPr>
          <w:rFonts w:ascii="Times New Roman" w:eastAsia="Times New Roman" w:hAnsi="Times New Roman"/>
          <w:color w:val="000008"/>
          <w:sz w:val="28"/>
          <w:u w:val="single"/>
          <w:lang w:eastAsia="ru-RU"/>
        </w:rPr>
        <w:t>Здравоохранение</w:t>
      </w:r>
    </w:p>
    <w:p w:rsidR="008C7A42" w:rsidRPr="008C7A42" w:rsidRDefault="008C7A42" w:rsidP="008C7A42">
      <w:pPr>
        <w:spacing w:after="0" w:line="240"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В сфере здравоохранения на территории поселения работает Щельяюрская участковая больница, амбулатория на 150 посещений в сутки, имеется 10 мест для стационарного лечения, также имеется 10 мест для дневного пребывания в стационаре. На территории поселения имеется два аптечных пункта, который обеспечивает доступность аптечным обслуживанием.</w:t>
      </w:r>
    </w:p>
    <w:p w:rsidR="008C7A42" w:rsidRPr="008C7A42" w:rsidRDefault="008C7A42" w:rsidP="008C7A42">
      <w:pPr>
        <w:spacing w:after="0" w:line="240"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Острой проблемой в сфере здравоохранения является отсутствие врачей специалистов – хирурга, терапевта (дополнительно).</w:t>
      </w:r>
    </w:p>
    <w:p w:rsidR="008C7A42" w:rsidRPr="008C7A42" w:rsidRDefault="008C7A42" w:rsidP="008C7A42">
      <w:pPr>
        <w:keepNext/>
        <w:keepLines/>
        <w:spacing w:after="0" w:line="240" w:lineRule="auto"/>
        <w:ind w:firstLine="709"/>
        <w:jc w:val="both"/>
        <w:outlineLvl w:val="1"/>
        <w:rPr>
          <w:rFonts w:ascii="Times New Roman" w:eastAsia="Times New Roman" w:hAnsi="Times New Roman"/>
          <w:color w:val="000008"/>
          <w:sz w:val="28"/>
          <w:u w:val="single" w:color="000008"/>
          <w:lang w:eastAsia="ru-RU"/>
        </w:rPr>
      </w:pPr>
    </w:p>
    <w:p w:rsidR="008C7A42" w:rsidRPr="008C7A42" w:rsidRDefault="008C7A42" w:rsidP="008C7A42">
      <w:pPr>
        <w:keepNext/>
        <w:keepLines/>
        <w:spacing w:after="0" w:line="240" w:lineRule="auto"/>
        <w:ind w:firstLine="709"/>
        <w:jc w:val="both"/>
        <w:outlineLvl w:val="1"/>
        <w:rPr>
          <w:rFonts w:ascii="Times New Roman" w:eastAsia="Times New Roman" w:hAnsi="Times New Roman"/>
          <w:color w:val="000008"/>
          <w:sz w:val="28"/>
          <w:u w:val="single" w:color="000008"/>
          <w:lang w:eastAsia="ru-RU"/>
        </w:rPr>
      </w:pPr>
      <w:r w:rsidRPr="008C7A42">
        <w:rPr>
          <w:rFonts w:ascii="Times New Roman" w:eastAsia="Times New Roman" w:hAnsi="Times New Roman"/>
          <w:color w:val="000008"/>
          <w:sz w:val="28"/>
          <w:u w:val="single" w:color="000008"/>
          <w:lang w:eastAsia="ru-RU"/>
        </w:rPr>
        <w:t>Предприятия торговли и общественного питания</w:t>
      </w:r>
    </w:p>
    <w:p w:rsidR="008C7A42" w:rsidRPr="008C7A42" w:rsidRDefault="008C7A42" w:rsidP="008C7A42">
      <w:pPr>
        <w:spacing w:after="0" w:line="240" w:lineRule="auto"/>
        <w:ind w:firstLine="709"/>
        <w:jc w:val="both"/>
        <w:rPr>
          <w:rFonts w:ascii="Times New Roman" w:eastAsia="Times New Roman" w:hAnsi="Times New Roman"/>
          <w:sz w:val="28"/>
          <w:lang w:eastAsia="ru-RU"/>
        </w:rPr>
      </w:pPr>
      <w:r w:rsidRPr="008C7A42">
        <w:rPr>
          <w:rFonts w:ascii="Times New Roman" w:eastAsia="Times New Roman" w:hAnsi="Times New Roman"/>
          <w:color w:val="000008"/>
          <w:sz w:val="28"/>
          <w:lang w:eastAsia="ru-RU"/>
        </w:rPr>
        <w:t xml:space="preserve">На территории поселения работают: </w:t>
      </w:r>
      <w:r w:rsidRPr="008C7A42">
        <w:rPr>
          <w:rFonts w:ascii="Times New Roman" w:eastAsia="Times New Roman" w:hAnsi="Times New Roman"/>
          <w:sz w:val="28"/>
          <w:lang w:eastAsia="ru-RU"/>
        </w:rPr>
        <w:t>1 предприятие коммунального обслуживания. В настоящее время на территории поселения работает 5 торговых</w:t>
      </w:r>
      <w:r w:rsidRPr="008C7A42">
        <w:rPr>
          <w:rFonts w:ascii="Times New Roman" w:eastAsia="Times New Roman" w:hAnsi="Times New Roman"/>
          <w:color w:val="000008"/>
          <w:sz w:val="28"/>
          <w:lang w:eastAsia="ru-RU"/>
        </w:rPr>
        <w:t xml:space="preserve"> предприятия </w:t>
      </w:r>
      <w:r w:rsidRPr="008C7A42">
        <w:rPr>
          <w:rFonts w:ascii="Times New Roman" w:eastAsia="Times New Roman" w:hAnsi="Times New Roman"/>
          <w:sz w:val="28"/>
          <w:lang w:eastAsia="ru-RU"/>
        </w:rPr>
        <w:t>(15 магазинов) и 10 индивидуальных предпринимателя (10 магазинов), которые в основном обеспечивают население поселения всеми необходимыми товарами.</w:t>
      </w:r>
    </w:p>
    <w:p w:rsidR="008C7A42" w:rsidRPr="008C7A42" w:rsidRDefault="008C7A42" w:rsidP="008C7A42">
      <w:pPr>
        <w:keepNext/>
        <w:keepLines/>
        <w:spacing w:after="0" w:line="360" w:lineRule="auto"/>
        <w:ind w:firstLine="709"/>
        <w:jc w:val="both"/>
        <w:outlineLvl w:val="1"/>
        <w:rPr>
          <w:rFonts w:ascii="Times New Roman" w:eastAsia="Times New Roman" w:hAnsi="Times New Roman"/>
          <w:color w:val="000008"/>
          <w:sz w:val="28"/>
          <w:u w:val="single" w:color="000008"/>
          <w:lang w:eastAsia="ru-RU"/>
        </w:rPr>
      </w:pPr>
      <w:r w:rsidRPr="008C7A42">
        <w:rPr>
          <w:rFonts w:ascii="Times New Roman" w:eastAsia="Times New Roman" w:hAnsi="Times New Roman"/>
          <w:color w:val="000008"/>
          <w:sz w:val="28"/>
          <w:u w:val="single" w:color="000008"/>
          <w:lang w:eastAsia="ru-RU"/>
        </w:rPr>
        <w:t>Жилищное строительство</w:t>
      </w:r>
    </w:p>
    <w:p w:rsidR="008C7A42" w:rsidRPr="008C7A42" w:rsidRDefault="008C7A42" w:rsidP="008C7A42">
      <w:pPr>
        <w:spacing w:after="0" w:line="240"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 xml:space="preserve">В 2016 году в посёлке Щельяюр окончено жилищное строительство одного многоквартирного дома по программе переселения из ветхого и аварийного жилья. В ближайшие годы по этой же программе планируется строительство еще </w:t>
      </w:r>
      <w:r w:rsidRPr="008C7A42">
        <w:rPr>
          <w:rFonts w:ascii="Times New Roman" w:eastAsia="Times New Roman" w:hAnsi="Times New Roman"/>
          <w:sz w:val="28"/>
          <w:lang w:eastAsia="ru-RU"/>
        </w:rPr>
        <w:t>четырех</w:t>
      </w:r>
      <w:r w:rsidRPr="008C7A42">
        <w:rPr>
          <w:rFonts w:ascii="Times New Roman" w:eastAsia="Times New Roman" w:hAnsi="Times New Roman"/>
          <w:color w:val="FF0000"/>
          <w:sz w:val="28"/>
          <w:lang w:eastAsia="ru-RU"/>
        </w:rPr>
        <w:t xml:space="preserve"> </w:t>
      </w:r>
      <w:r w:rsidRPr="008C7A42">
        <w:rPr>
          <w:rFonts w:ascii="Times New Roman" w:eastAsia="Times New Roman" w:hAnsi="Times New Roman"/>
          <w:color w:val="000008"/>
          <w:sz w:val="28"/>
          <w:lang w:eastAsia="ru-RU"/>
        </w:rPr>
        <w:t>многоквартирных домов.</w:t>
      </w:r>
    </w:p>
    <w:p w:rsidR="008C7A42" w:rsidRPr="008C7A42" w:rsidRDefault="008C7A42" w:rsidP="008C7A42">
      <w:pPr>
        <w:spacing w:after="0" w:line="240"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 xml:space="preserve">На начало 2017 года введено в строй </w:t>
      </w:r>
      <w:r w:rsidRPr="008C7A42">
        <w:rPr>
          <w:rFonts w:ascii="Times New Roman" w:eastAsia="Times New Roman" w:hAnsi="Times New Roman"/>
          <w:sz w:val="28"/>
          <w:lang w:eastAsia="ru-RU"/>
        </w:rPr>
        <w:t>347,9</w:t>
      </w:r>
      <w:r w:rsidRPr="008C7A42">
        <w:rPr>
          <w:rFonts w:ascii="Times New Roman" w:eastAsia="Times New Roman" w:hAnsi="Times New Roman"/>
          <w:color w:val="FF0000"/>
          <w:sz w:val="28"/>
          <w:lang w:eastAsia="ru-RU"/>
        </w:rPr>
        <w:t xml:space="preserve"> </w:t>
      </w:r>
      <w:r w:rsidRPr="008C7A42">
        <w:rPr>
          <w:rFonts w:ascii="Times New Roman" w:eastAsia="Times New Roman" w:hAnsi="Times New Roman"/>
          <w:color w:val="000008"/>
          <w:sz w:val="28"/>
          <w:lang w:eastAsia="ru-RU"/>
        </w:rPr>
        <w:t>кв. м индивидуального жилищного фонда.</w:t>
      </w:r>
    </w:p>
    <w:p w:rsidR="008C7A42" w:rsidRPr="008C7A42" w:rsidRDefault="008C7A42" w:rsidP="008C7A42">
      <w:pPr>
        <w:spacing w:after="0" w:line="240"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 xml:space="preserve">Проблема жилищного строительства в том, что ведётся оно беспорядочно, нет комплексного освоения территории под застройку с обеспечением жилых домов дорожной и коммунальной инфраструктурами. </w:t>
      </w:r>
    </w:p>
    <w:p w:rsidR="008C7A42" w:rsidRPr="008C7A42" w:rsidRDefault="008C7A42" w:rsidP="008C7A42">
      <w:pPr>
        <w:spacing w:after="0" w:line="240"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 xml:space="preserve">Системой водоснабжения охвачено около </w:t>
      </w:r>
      <w:r w:rsidRPr="008C7A42">
        <w:rPr>
          <w:rFonts w:ascii="Times New Roman" w:eastAsia="Times New Roman" w:hAnsi="Times New Roman"/>
          <w:sz w:val="28"/>
          <w:lang w:eastAsia="ru-RU"/>
        </w:rPr>
        <w:t>60 %</w:t>
      </w:r>
      <w:r w:rsidRPr="008C7A42">
        <w:rPr>
          <w:rFonts w:ascii="Times New Roman" w:eastAsia="Times New Roman" w:hAnsi="Times New Roman"/>
          <w:color w:val="000008"/>
          <w:sz w:val="28"/>
          <w:lang w:eastAsia="ru-RU"/>
        </w:rPr>
        <w:t xml:space="preserve"> всего населения сельского поселения. На территории жилой застройки сельского поселения «Щельяюр»преимущественно действует выгребная система канализации. Система теплоснабжения представлена группой котельных, расположенных на территории сельского поселения, которые обслуживают общественные здания: Дома культуры, школы, детские сады. Теплоснабжение потребителей, неохваченных централизованной системой теплоснабжения, осуществляется от дровяных котлов и печей. Газоснабжение населения отсутствует.</w:t>
      </w:r>
    </w:p>
    <w:p w:rsidR="008C7A42" w:rsidRPr="008C7A42" w:rsidRDefault="008C7A42" w:rsidP="008C7A42">
      <w:pPr>
        <w:spacing w:after="0" w:line="240"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Между тем на качество жизни населения влияют обеспеченность жильём, услугами здравоохранения, транспортного обслуживания населения.</w:t>
      </w:r>
    </w:p>
    <w:p w:rsidR="008C7A42" w:rsidRPr="008C7A42" w:rsidRDefault="008C7A42" w:rsidP="008C7A42">
      <w:pPr>
        <w:keepNext/>
        <w:keepLines/>
        <w:spacing w:after="0" w:line="240" w:lineRule="auto"/>
        <w:ind w:firstLine="709"/>
        <w:jc w:val="both"/>
        <w:outlineLvl w:val="3"/>
        <w:rPr>
          <w:rFonts w:ascii="Times New Roman" w:eastAsia="Times New Roman" w:hAnsi="Times New Roman"/>
          <w:color w:val="000008"/>
          <w:sz w:val="28"/>
          <w:u w:val="single" w:color="000008"/>
          <w:lang w:eastAsia="ru-RU"/>
        </w:rPr>
      </w:pPr>
      <w:r w:rsidRPr="008C7A42">
        <w:rPr>
          <w:rFonts w:ascii="Times New Roman" w:eastAsia="Times New Roman" w:hAnsi="Times New Roman"/>
          <w:b/>
          <w:color w:val="000008"/>
          <w:sz w:val="28"/>
          <w:u w:color="000000"/>
          <w:lang w:eastAsia="ru-RU"/>
        </w:rPr>
        <w:t xml:space="preserve">2.2 </w:t>
      </w:r>
      <w:r w:rsidRPr="008C7A42">
        <w:rPr>
          <w:rFonts w:ascii="Times New Roman" w:eastAsia="Times New Roman" w:hAnsi="Times New Roman"/>
          <w:color w:val="000008"/>
          <w:sz w:val="28"/>
          <w:u w:val="single" w:color="000008"/>
          <w:lang w:eastAsia="ru-RU"/>
        </w:rPr>
        <w:t>Цель и задачи Программы</w:t>
      </w:r>
    </w:p>
    <w:p w:rsidR="008C7A42" w:rsidRPr="008C7A42" w:rsidRDefault="008C7A42" w:rsidP="008C7A42">
      <w:pPr>
        <w:spacing w:after="0" w:line="240"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Основной целью Программы является создание материальной базы развития социальной инфраструктуры для обеспечения повышения качества жизни населения сельского поселения «Щельяюр».</w:t>
      </w:r>
    </w:p>
    <w:p w:rsidR="008C7A42" w:rsidRPr="008C7A42" w:rsidRDefault="008C7A42" w:rsidP="008C7A42">
      <w:pPr>
        <w:spacing w:after="0" w:line="240"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Для достижения Поставленной цели необходимо выполнить следующие задачи:</w:t>
      </w:r>
    </w:p>
    <w:p w:rsidR="008C7A42" w:rsidRPr="008C7A42" w:rsidRDefault="008C7A42" w:rsidP="005141F2">
      <w:pPr>
        <w:numPr>
          <w:ilvl w:val="0"/>
          <w:numId w:val="43"/>
        </w:numPr>
        <w:spacing w:after="154" w:line="240" w:lineRule="auto"/>
        <w:ind w:right="-5" w:hanging="348"/>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Обеспечение безопасности, качества и эффективного использования населением объектов социальной инфраструктуры сельского поселения «Щельяюр»,</w:t>
      </w:r>
    </w:p>
    <w:p w:rsidR="008C7A42" w:rsidRPr="008C7A42" w:rsidRDefault="008C7A42" w:rsidP="005141F2">
      <w:pPr>
        <w:numPr>
          <w:ilvl w:val="0"/>
          <w:numId w:val="43"/>
        </w:numPr>
        <w:spacing w:after="154" w:line="240" w:lineRule="auto"/>
        <w:ind w:right="-5" w:hanging="348"/>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обеспечение</w:t>
      </w:r>
      <w:r w:rsidRPr="008C7A42">
        <w:rPr>
          <w:rFonts w:ascii="Times New Roman" w:eastAsia="Times New Roman" w:hAnsi="Times New Roman"/>
          <w:color w:val="000008"/>
          <w:sz w:val="28"/>
          <w:lang w:eastAsia="ru-RU"/>
        </w:rPr>
        <w:tab/>
        <w:t>эффективного</w:t>
      </w:r>
      <w:r w:rsidRPr="008C7A42">
        <w:rPr>
          <w:rFonts w:ascii="Times New Roman" w:eastAsia="Times New Roman" w:hAnsi="Times New Roman"/>
          <w:color w:val="000008"/>
          <w:sz w:val="28"/>
          <w:lang w:eastAsia="ru-RU"/>
        </w:rPr>
        <w:tab/>
        <w:t>функционирования</w:t>
      </w:r>
      <w:r w:rsidRPr="008C7A42">
        <w:rPr>
          <w:rFonts w:ascii="Times New Roman" w:eastAsia="Times New Roman" w:hAnsi="Times New Roman"/>
          <w:color w:val="000008"/>
          <w:sz w:val="28"/>
          <w:lang w:eastAsia="ru-RU"/>
        </w:rPr>
        <w:tab/>
        <w:t>действующей социальной инфраструктуры,</w:t>
      </w:r>
    </w:p>
    <w:p w:rsidR="008C7A42" w:rsidRPr="008C7A42" w:rsidRDefault="008C7A42" w:rsidP="005141F2">
      <w:pPr>
        <w:numPr>
          <w:ilvl w:val="0"/>
          <w:numId w:val="43"/>
        </w:numPr>
        <w:spacing w:after="154" w:line="240" w:lineRule="auto"/>
        <w:ind w:right="-5" w:hanging="348"/>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обеспечение доступности объектов социальной инфраструктуры для населения,</w:t>
      </w:r>
    </w:p>
    <w:p w:rsidR="008C7A42" w:rsidRPr="008C7A42" w:rsidRDefault="008C7A42" w:rsidP="005141F2">
      <w:pPr>
        <w:numPr>
          <w:ilvl w:val="0"/>
          <w:numId w:val="43"/>
        </w:numPr>
        <w:spacing w:after="154" w:line="240" w:lineRule="auto"/>
        <w:ind w:right="-5" w:hanging="348"/>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сбалансированное перспективное развитие социальной инфраструктуры поселения в соответствие с потребностями в объектах социальной инфраструктуры населения,</w:t>
      </w:r>
    </w:p>
    <w:p w:rsidR="008C7A42" w:rsidRPr="008C7A42" w:rsidRDefault="008C7A42" w:rsidP="008C7A42">
      <w:pPr>
        <w:keepNext/>
        <w:keepLines/>
        <w:spacing w:after="154" w:line="236" w:lineRule="auto"/>
        <w:ind w:left="257" w:right="-4" w:hanging="10"/>
        <w:jc w:val="both"/>
        <w:outlineLvl w:val="3"/>
        <w:rPr>
          <w:rFonts w:ascii="Times New Roman" w:eastAsia="Times New Roman" w:hAnsi="Times New Roman"/>
          <w:b/>
          <w:color w:val="000008"/>
          <w:sz w:val="28"/>
          <w:u w:color="000000"/>
          <w:lang w:eastAsia="ru-RU"/>
        </w:rPr>
      </w:pPr>
    </w:p>
    <w:p w:rsidR="008C7A42" w:rsidRPr="008C7A42" w:rsidRDefault="008C7A42" w:rsidP="008C7A42">
      <w:pPr>
        <w:keepNext/>
        <w:keepLines/>
        <w:spacing w:after="154" w:line="236" w:lineRule="auto"/>
        <w:ind w:left="257" w:right="-4" w:hanging="10"/>
        <w:jc w:val="both"/>
        <w:outlineLvl w:val="3"/>
        <w:rPr>
          <w:rFonts w:ascii="Times New Roman" w:eastAsia="Times New Roman" w:hAnsi="Times New Roman"/>
          <w:color w:val="000008"/>
          <w:sz w:val="28"/>
          <w:u w:val="single" w:color="000008"/>
          <w:lang w:eastAsia="ru-RU"/>
        </w:rPr>
      </w:pPr>
      <w:r w:rsidRPr="008C7A42">
        <w:rPr>
          <w:rFonts w:ascii="Times New Roman" w:eastAsia="Times New Roman" w:hAnsi="Times New Roman"/>
          <w:b/>
          <w:color w:val="000008"/>
          <w:sz w:val="28"/>
          <w:u w:color="000000"/>
          <w:lang w:eastAsia="ru-RU"/>
        </w:rPr>
        <w:t xml:space="preserve">2.3. </w:t>
      </w:r>
      <w:r w:rsidRPr="008C7A42">
        <w:rPr>
          <w:rFonts w:ascii="Times New Roman" w:eastAsia="Times New Roman" w:hAnsi="Times New Roman"/>
          <w:color w:val="000008"/>
          <w:sz w:val="28"/>
          <w:u w:val="single" w:color="000008"/>
          <w:lang w:eastAsia="ru-RU"/>
        </w:rPr>
        <w:t>СРОКИ РЕАЛИЗАЦИИ ПРОГРАММЫ</w:t>
      </w: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 xml:space="preserve">Действие Программы рассчитано </w:t>
      </w:r>
      <w:r w:rsidRPr="008C7A42">
        <w:rPr>
          <w:rFonts w:ascii="Times New Roman" w:eastAsia="Times New Roman" w:hAnsi="Times New Roman"/>
          <w:sz w:val="28"/>
          <w:lang w:eastAsia="ru-RU"/>
        </w:rPr>
        <w:t>на 7 лет с 2017 по 2028 годы</w:t>
      </w:r>
      <w:r w:rsidRPr="008C7A42">
        <w:rPr>
          <w:rFonts w:ascii="Times New Roman" w:eastAsia="Times New Roman" w:hAnsi="Times New Roman"/>
          <w:color w:val="000008"/>
          <w:sz w:val="28"/>
          <w:lang w:eastAsia="ru-RU"/>
        </w:rPr>
        <w:t>.</w:t>
      </w:r>
    </w:p>
    <w:p w:rsidR="008C7A42" w:rsidRPr="008C7A42" w:rsidRDefault="008C7A42" w:rsidP="008C7A42">
      <w:pPr>
        <w:keepNext/>
        <w:keepLines/>
        <w:spacing w:after="0" w:line="236" w:lineRule="auto"/>
        <w:ind w:left="257" w:right="-4" w:hanging="10"/>
        <w:jc w:val="both"/>
        <w:outlineLvl w:val="3"/>
        <w:rPr>
          <w:rFonts w:ascii="Times New Roman" w:eastAsia="Times New Roman" w:hAnsi="Times New Roman"/>
          <w:color w:val="000008"/>
          <w:sz w:val="28"/>
          <w:u w:val="single" w:color="000008"/>
          <w:lang w:eastAsia="ru-RU"/>
        </w:rPr>
      </w:pPr>
      <w:r w:rsidRPr="008C7A42">
        <w:rPr>
          <w:rFonts w:ascii="Times New Roman" w:eastAsia="Times New Roman" w:hAnsi="Times New Roman"/>
          <w:b/>
          <w:color w:val="000008"/>
          <w:sz w:val="28"/>
          <w:u w:color="000000"/>
          <w:lang w:eastAsia="ru-RU"/>
        </w:rPr>
        <w:t xml:space="preserve">2.4. </w:t>
      </w:r>
      <w:r w:rsidRPr="008C7A42">
        <w:rPr>
          <w:rFonts w:ascii="Times New Roman" w:eastAsia="Times New Roman" w:hAnsi="Times New Roman"/>
          <w:color w:val="000008"/>
          <w:sz w:val="28"/>
          <w:u w:val="single" w:color="000008"/>
          <w:lang w:eastAsia="ru-RU"/>
        </w:rPr>
        <w:t xml:space="preserve">ИНДИКАТОРЫ ДОСТИЖЕНИЯ ЦЕЛЕЙ ПРОГРАММЫ </w:t>
      </w:r>
    </w:p>
    <w:p w:rsidR="008C7A42" w:rsidRPr="008C7A42" w:rsidRDefault="008C7A42" w:rsidP="008C7A42">
      <w:pPr>
        <w:keepNext/>
        <w:keepLines/>
        <w:spacing w:after="0" w:line="236" w:lineRule="auto"/>
        <w:ind w:left="257" w:right="-4" w:hanging="10"/>
        <w:jc w:val="both"/>
        <w:outlineLvl w:val="3"/>
        <w:rPr>
          <w:rFonts w:ascii="Times New Roman" w:eastAsia="Times New Roman" w:hAnsi="Times New Roman"/>
          <w:color w:val="000008"/>
          <w:sz w:val="28"/>
          <w:u w:val="single" w:color="000008"/>
          <w:lang w:eastAsia="ru-RU"/>
        </w:rPr>
      </w:pPr>
      <w:r w:rsidRPr="008C7A42">
        <w:rPr>
          <w:rFonts w:ascii="Times New Roman" w:eastAsia="Times New Roman" w:hAnsi="Times New Roman"/>
          <w:color w:val="000008"/>
          <w:sz w:val="28"/>
          <w:u w:val="single" w:color="000008"/>
          <w:lang w:eastAsia="ru-RU"/>
        </w:rPr>
        <w:t>Индикаторы достижения целей Программы определены согласно</w:t>
      </w: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lang w:eastAsia="ru-RU"/>
        </w:rPr>
      </w:pPr>
    </w:p>
    <w:tbl>
      <w:tblPr>
        <w:tblW w:w="9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3662"/>
        <w:gridCol w:w="2018"/>
        <w:gridCol w:w="1560"/>
        <w:gridCol w:w="1134"/>
        <w:gridCol w:w="1134"/>
      </w:tblGrid>
      <w:tr w:rsidR="008C7A42" w:rsidRPr="008C7A42" w:rsidTr="008C7A42">
        <w:trPr>
          <w:trHeight w:hRule="exact" w:val="662"/>
        </w:trPr>
        <w:tc>
          <w:tcPr>
            <w:tcW w:w="3662" w:type="dxa"/>
            <w:vMerge w:val="restart"/>
            <w:shd w:val="clear" w:color="auto" w:fill="FFFFFF"/>
          </w:tcPr>
          <w:p w:rsidR="008C7A42" w:rsidRPr="008C7A42" w:rsidRDefault="008C7A42" w:rsidP="008C7A42">
            <w:pPr>
              <w:widowControl w:val="0"/>
              <w:spacing w:after="0" w:line="269" w:lineRule="exact"/>
              <w:ind w:left="140"/>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Наименование индикаторов целей Программы</w:t>
            </w:r>
          </w:p>
        </w:tc>
        <w:tc>
          <w:tcPr>
            <w:tcW w:w="2018" w:type="dxa"/>
            <w:vMerge w:val="restart"/>
            <w:shd w:val="clear" w:color="auto" w:fill="FFFFFF"/>
          </w:tcPr>
          <w:p w:rsidR="008C7A42" w:rsidRPr="008C7A42" w:rsidRDefault="008C7A42" w:rsidP="008C7A42">
            <w:pPr>
              <w:widowControl w:val="0"/>
              <w:spacing w:after="0" w:line="269" w:lineRule="exact"/>
              <w:ind w:left="100"/>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Ед. измерения индикаторов целей Программы</w:t>
            </w:r>
          </w:p>
        </w:tc>
        <w:tc>
          <w:tcPr>
            <w:tcW w:w="3828" w:type="dxa"/>
            <w:gridSpan w:val="3"/>
            <w:shd w:val="clear" w:color="auto" w:fill="FFFFFF"/>
          </w:tcPr>
          <w:p w:rsidR="008C7A42" w:rsidRPr="008C7A42" w:rsidRDefault="008C7A42" w:rsidP="008C7A42">
            <w:pPr>
              <w:widowControl w:val="0"/>
              <w:spacing w:after="0" w:line="274" w:lineRule="exact"/>
              <w:ind w:left="120"/>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Промежуточные значения индикаторов</w:t>
            </w:r>
          </w:p>
        </w:tc>
      </w:tr>
      <w:tr w:rsidR="008C7A42" w:rsidRPr="008C7A42" w:rsidTr="008C7A42">
        <w:trPr>
          <w:trHeight w:hRule="exact" w:val="384"/>
        </w:trPr>
        <w:tc>
          <w:tcPr>
            <w:tcW w:w="3662" w:type="dxa"/>
            <w:vMerge/>
            <w:shd w:val="clear" w:color="auto" w:fill="FFFFFF"/>
          </w:tcPr>
          <w:p w:rsidR="008C7A42" w:rsidRPr="008C7A42" w:rsidRDefault="008C7A42" w:rsidP="008C7A42">
            <w:pPr>
              <w:spacing w:after="154" w:line="242" w:lineRule="auto"/>
              <w:ind w:left="257" w:right="-5" w:hanging="10"/>
              <w:jc w:val="both"/>
              <w:rPr>
                <w:rFonts w:ascii="Times New Roman" w:eastAsia="Times New Roman" w:hAnsi="Times New Roman"/>
                <w:color w:val="000008"/>
                <w:sz w:val="28"/>
                <w:lang w:eastAsia="ru-RU"/>
              </w:rPr>
            </w:pPr>
          </w:p>
        </w:tc>
        <w:tc>
          <w:tcPr>
            <w:tcW w:w="2018" w:type="dxa"/>
            <w:vMerge/>
            <w:shd w:val="clear" w:color="auto" w:fill="FFFFFF"/>
          </w:tcPr>
          <w:p w:rsidR="008C7A42" w:rsidRPr="008C7A42" w:rsidRDefault="008C7A42" w:rsidP="008C7A42">
            <w:pPr>
              <w:spacing w:after="154" w:line="242" w:lineRule="auto"/>
              <w:ind w:left="257" w:right="-5" w:hanging="10"/>
              <w:jc w:val="both"/>
              <w:rPr>
                <w:rFonts w:ascii="Times New Roman" w:eastAsia="Times New Roman" w:hAnsi="Times New Roman"/>
                <w:color w:val="000008"/>
                <w:sz w:val="28"/>
                <w:lang w:eastAsia="ru-RU"/>
              </w:rPr>
            </w:pPr>
          </w:p>
        </w:tc>
        <w:tc>
          <w:tcPr>
            <w:tcW w:w="1560"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2017</w:t>
            </w:r>
          </w:p>
        </w:tc>
        <w:tc>
          <w:tcPr>
            <w:tcW w:w="1134"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2021</w:t>
            </w:r>
          </w:p>
        </w:tc>
        <w:tc>
          <w:tcPr>
            <w:tcW w:w="1134"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2028</w:t>
            </w:r>
          </w:p>
        </w:tc>
      </w:tr>
      <w:tr w:rsidR="008C7A42" w:rsidRPr="008C7A42" w:rsidTr="008C7A42">
        <w:trPr>
          <w:trHeight w:hRule="exact" w:val="667"/>
        </w:trPr>
        <w:tc>
          <w:tcPr>
            <w:tcW w:w="3662" w:type="dxa"/>
            <w:shd w:val="clear" w:color="auto" w:fill="FFFFFF"/>
          </w:tcPr>
          <w:p w:rsidR="008C7A42" w:rsidRPr="008C7A42" w:rsidRDefault="008C7A42" w:rsidP="008C7A42">
            <w:pPr>
              <w:widowControl w:val="0"/>
              <w:spacing w:after="0" w:line="278" w:lineRule="exact"/>
              <w:ind w:left="140"/>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площадь жилых помещений введенная в эксплуатацию за год</w:t>
            </w:r>
          </w:p>
        </w:tc>
        <w:tc>
          <w:tcPr>
            <w:tcW w:w="2018" w:type="dxa"/>
            <w:shd w:val="clear" w:color="auto" w:fill="FFFFFF"/>
          </w:tcPr>
          <w:p w:rsidR="008C7A42" w:rsidRPr="008C7A42" w:rsidRDefault="008C7A42" w:rsidP="008C7A42">
            <w:pPr>
              <w:widowControl w:val="0"/>
              <w:spacing w:after="0" w:line="130" w:lineRule="exact"/>
              <w:jc w:val="center"/>
              <w:rPr>
                <w:rFonts w:ascii="Times New Roman" w:eastAsia="Times New Roman" w:hAnsi="Times New Roman"/>
                <w:color w:val="000000"/>
                <w:sz w:val="20"/>
                <w:szCs w:val="20"/>
                <w:lang w:eastAsia="ru-RU"/>
              </w:rPr>
            </w:pPr>
            <w:r w:rsidRPr="008C7A42">
              <w:rPr>
                <w:rFonts w:ascii="Times New Roman" w:eastAsia="Century Gothic" w:hAnsi="Times New Roman"/>
                <w:color w:val="000000"/>
                <w:spacing w:val="4"/>
                <w:sz w:val="20"/>
                <w:shd w:val="clear" w:color="auto" w:fill="FFFFFF"/>
                <w:lang w:eastAsia="ru-RU"/>
              </w:rPr>
              <w:t>м</w:t>
            </w:r>
          </w:p>
        </w:tc>
        <w:tc>
          <w:tcPr>
            <w:tcW w:w="1560"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776,2</w:t>
            </w:r>
          </w:p>
        </w:tc>
        <w:tc>
          <w:tcPr>
            <w:tcW w:w="1134"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1562,7</w:t>
            </w:r>
          </w:p>
        </w:tc>
        <w:tc>
          <w:tcPr>
            <w:tcW w:w="1134"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500</w:t>
            </w:r>
          </w:p>
        </w:tc>
      </w:tr>
      <w:tr w:rsidR="008C7A42" w:rsidRPr="008C7A42" w:rsidTr="008C7A42">
        <w:trPr>
          <w:trHeight w:hRule="exact" w:val="1195"/>
        </w:trPr>
        <w:tc>
          <w:tcPr>
            <w:tcW w:w="3662" w:type="dxa"/>
            <w:shd w:val="clear" w:color="auto" w:fill="FFFFFF"/>
          </w:tcPr>
          <w:p w:rsidR="008C7A42" w:rsidRPr="008C7A42" w:rsidRDefault="008C7A42" w:rsidP="008C7A42">
            <w:pPr>
              <w:widowControl w:val="0"/>
              <w:spacing w:after="0" w:line="269" w:lineRule="exact"/>
              <w:ind w:left="140"/>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доля детей в возрасте от 1 до 6 лет (включит.) обеспеченных дошкольными учреждениями (норматив 70 - 85%)</w:t>
            </w:r>
          </w:p>
        </w:tc>
        <w:tc>
          <w:tcPr>
            <w:tcW w:w="2018"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w:t>
            </w:r>
          </w:p>
        </w:tc>
        <w:tc>
          <w:tcPr>
            <w:tcW w:w="1560"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100%</w:t>
            </w:r>
          </w:p>
        </w:tc>
        <w:tc>
          <w:tcPr>
            <w:tcW w:w="1134"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100%</w:t>
            </w:r>
          </w:p>
        </w:tc>
        <w:tc>
          <w:tcPr>
            <w:tcW w:w="1134"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100%</w:t>
            </w:r>
          </w:p>
        </w:tc>
      </w:tr>
      <w:tr w:rsidR="008C7A42" w:rsidRPr="008C7A42" w:rsidTr="008C7A42">
        <w:trPr>
          <w:trHeight w:hRule="exact" w:val="941"/>
        </w:trPr>
        <w:tc>
          <w:tcPr>
            <w:tcW w:w="3662" w:type="dxa"/>
            <w:shd w:val="clear" w:color="auto" w:fill="FFFFFF"/>
          </w:tcPr>
          <w:p w:rsidR="008C7A42" w:rsidRPr="008C7A42" w:rsidRDefault="008C7A42" w:rsidP="008C7A42">
            <w:pPr>
              <w:widowControl w:val="0"/>
              <w:spacing w:after="0" w:line="274" w:lineRule="exact"/>
              <w:ind w:left="140"/>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доля детей школьного возраста обеспеченных ученическими местами в школе в одну смену</w:t>
            </w:r>
          </w:p>
        </w:tc>
        <w:tc>
          <w:tcPr>
            <w:tcW w:w="2018"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w:t>
            </w:r>
          </w:p>
        </w:tc>
        <w:tc>
          <w:tcPr>
            <w:tcW w:w="1560"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100%</w:t>
            </w:r>
          </w:p>
        </w:tc>
        <w:tc>
          <w:tcPr>
            <w:tcW w:w="1134"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100%</w:t>
            </w:r>
          </w:p>
        </w:tc>
        <w:tc>
          <w:tcPr>
            <w:tcW w:w="1134"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100%</w:t>
            </w:r>
          </w:p>
        </w:tc>
      </w:tr>
      <w:tr w:rsidR="008C7A42" w:rsidRPr="008C7A42" w:rsidTr="008C7A42">
        <w:trPr>
          <w:trHeight w:hRule="exact" w:val="1210"/>
        </w:trPr>
        <w:tc>
          <w:tcPr>
            <w:tcW w:w="3662" w:type="dxa"/>
            <w:shd w:val="clear" w:color="auto" w:fill="FFFFFF"/>
          </w:tcPr>
          <w:p w:rsidR="008C7A42" w:rsidRPr="008C7A42" w:rsidRDefault="008C7A42" w:rsidP="008C7A42">
            <w:pPr>
              <w:widowControl w:val="0"/>
              <w:spacing w:after="0" w:line="274" w:lineRule="exact"/>
              <w:ind w:left="140"/>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вместимость клубов, библиотек, учреждений дополнительного образования (норматив 190 на 1000 жит.)</w:t>
            </w:r>
          </w:p>
        </w:tc>
        <w:tc>
          <w:tcPr>
            <w:tcW w:w="2018"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кол-во мест</w:t>
            </w:r>
          </w:p>
        </w:tc>
        <w:tc>
          <w:tcPr>
            <w:tcW w:w="1560"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190</w:t>
            </w:r>
          </w:p>
        </w:tc>
        <w:tc>
          <w:tcPr>
            <w:tcW w:w="1134"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190</w:t>
            </w:r>
          </w:p>
        </w:tc>
        <w:tc>
          <w:tcPr>
            <w:tcW w:w="1134"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190</w:t>
            </w:r>
          </w:p>
        </w:tc>
      </w:tr>
      <w:tr w:rsidR="008C7A42" w:rsidRPr="008C7A42" w:rsidTr="008C7A42">
        <w:trPr>
          <w:trHeight w:hRule="exact" w:val="1205"/>
        </w:trPr>
        <w:tc>
          <w:tcPr>
            <w:tcW w:w="3662" w:type="dxa"/>
            <w:shd w:val="clear" w:color="auto" w:fill="FFFFFF"/>
          </w:tcPr>
          <w:p w:rsidR="008C7A42" w:rsidRPr="008C7A42" w:rsidRDefault="008C7A42" w:rsidP="008C7A42">
            <w:pPr>
              <w:widowControl w:val="0"/>
              <w:spacing w:after="0" w:line="274" w:lineRule="exact"/>
              <w:ind w:left="140"/>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площадь торговых предприятий (норматив 200 м</w:t>
            </w:r>
            <w:r w:rsidRPr="008C7A42">
              <w:rPr>
                <w:rFonts w:ascii="Times New Roman" w:eastAsia="Times New Roman" w:hAnsi="Times New Roman"/>
                <w:color w:val="000000"/>
                <w:spacing w:val="8"/>
                <w:sz w:val="20"/>
                <w:szCs w:val="20"/>
                <w:shd w:val="clear" w:color="auto" w:fill="FFFFFF"/>
                <w:vertAlign w:val="superscript"/>
                <w:lang w:eastAsia="ru-RU"/>
              </w:rPr>
              <w:t>2</w:t>
            </w:r>
            <w:r w:rsidRPr="008C7A42">
              <w:rPr>
                <w:rFonts w:ascii="Times New Roman" w:eastAsia="Times New Roman" w:hAnsi="Times New Roman"/>
                <w:color w:val="000000"/>
                <w:spacing w:val="8"/>
                <w:sz w:val="20"/>
                <w:szCs w:val="20"/>
                <w:shd w:val="clear" w:color="auto" w:fill="FFFFFF"/>
                <w:lang w:eastAsia="ru-RU"/>
              </w:rPr>
              <w:t xml:space="preserve"> продовольств. и 400 м</w:t>
            </w:r>
            <w:r w:rsidRPr="008C7A42">
              <w:rPr>
                <w:rFonts w:ascii="Times New Roman" w:eastAsia="Times New Roman" w:hAnsi="Times New Roman"/>
                <w:color w:val="000000"/>
                <w:spacing w:val="8"/>
                <w:sz w:val="20"/>
                <w:szCs w:val="20"/>
                <w:shd w:val="clear" w:color="auto" w:fill="FFFFFF"/>
                <w:vertAlign w:val="superscript"/>
                <w:lang w:eastAsia="ru-RU"/>
              </w:rPr>
              <w:t>2</w:t>
            </w:r>
            <w:r w:rsidRPr="008C7A42">
              <w:rPr>
                <w:rFonts w:ascii="Times New Roman" w:eastAsia="Times New Roman" w:hAnsi="Times New Roman"/>
                <w:color w:val="000000"/>
                <w:spacing w:val="8"/>
                <w:sz w:val="20"/>
                <w:szCs w:val="20"/>
                <w:shd w:val="clear" w:color="auto" w:fill="FFFFFF"/>
                <w:lang w:eastAsia="ru-RU"/>
              </w:rPr>
              <w:t xml:space="preserve"> прочими на 1000 жителей</w:t>
            </w:r>
          </w:p>
        </w:tc>
        <w:tc>
          <w:tcPr>
            <w:tcW w:w="2018" w:type="dxa"/>
            <w:shd w:val="clear" w:color="auto" w:fill="FFFFFF"/>
          </w:tcPr>
          <w:p w:rsidR="008C7A42" w:rsidRPr="008C7A42" w:rsidRDefault="008C7A42" w:rsidP="008C7A42">
            <w:pPr>
              <w:spacing w:after="0" w:line="240" w:lineRule="auto"/>
              <w:jc w:val="center"/>
              <w:rPr>
                <w:sz w:val="16"/>
                <w:szCs w:val="16"/>
              </w:rPr>
            </w:pPr>
            <w:r w:rsidRPr="008C7A42">
              <w:rPr>
                <w:rFonts w:ascii="Times New Roman" w:eastAsia="Century Gothic" w:hAnsi="Times New Roman"/>
                <w:color w:val="000000"/>
                <w:spacing w:val="4"/>
                <w:sz w:val="16"/>
                <w:shd w:val="clear" w:color="auto" w:fill="FFFFFF"/>
              </w:rPr>
              <w:t>М</w:t>
            </w:r>
          </w:p>
        </w:tc>
        <w:tc>
          <w:tcPr>
            <w:tcW w:w="1560"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279</w:t>
            </w:r>
          </w:p>
        </w:tc>
        <w:tc>
          <w:tcPr>
            <w:tcW w:w="1134"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350</w:t>
            </w:r>
          </w:p>
        </w:tc>
        <w:tc>
          <w:tcPr>
            <w:tcW w:w="1134"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350</w:t>
            </w:r>
          </w:p>
        </w:tc>
      </w:tr>
      <w:tr w:rsidR="008C7A42" w:rsidRPr="008C7A42" w:rsidTr="008C7A42">
        <w:trPr>
          <w:trHeight w:hRule="exact" w:val="946"/>
        </w:trPr>
        <w:tc>
          <w:tcPr>
            <w:tcW w:w="3662" w:type="dxa"/>
            <w:shd w:val="clear" w:color="auto" w:fill="FFFFFF"/>
          </w:tcPr>
          <w:p w:rsidR="008C7A42" w:rsidRPr="008C7A42" w:rsidRDefault="008C7A42" w:rsidP="008C7A42">
            <w:pPr>
              <w:widowControl w:val="0"/>
              <w:spacing w:after="0" w:line="269" w:lineRule="exact"/>
              <w:ind w:left="140"/>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количество мест предприятий общественного питания (норматив 40 мест на 1000 жит.)</w:t>
            </w:r>
          </w:p>
        </w:tc>
        <w:tc>
          <w:tcPr>
            <w:tcW w:w="2018"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кол-во мест</w:t>
            </w:r>
          </w:p>
        </w:tc>
        <w:tc>
          <w:tcPr>
            <w:tcW w:w="1560"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50</w:t>
            </w:r>
          </w:p>
        </w:tc>
        <w:tc>
          <w:tcPr>
            <w:tcW w:w="1134"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50</w:t>
            </w:r>
          </w:p>
        </w:tc>
        <w:tc>
          <w:tcPr>
            <w:tcW w:w="1134" w:type="dxa"/>
            <w:shd w:val="clear" w:color="auto" w:fill="FFFFFF"/>
          </w:tcPr>
          <w:p w:rsidR="008C7A42" w:rsidRPr="008C7A42" w:rsidRDefault="008C7A42" w:rsidP="008C7A42">
            <w:pPr>
              <w:widowControl w:val="0"/>
              <w:spacing w:after="0" w:line="200" w:lineRule="exact"/>
              <w:jc w:val="center"/>
              <w:rPr>
                <w:rFonts w:ascii="Times New Roman" w:eastAsia="Times New Roman" w:hAnsi="Times New Roman"/>
                <w:color w:val="000000"/>
                <w:sz w:val="20"/>
                <w:szCs w:val="20"/>
                <w:lang w:eastAsia="ru-RU"/>
              </w:rPr>
            </w:pPr>
            <w:r w:rsidRPr="008C7A42">
              <w:rPr>
                <w:rFonts w:ascii="Times New Roman" w:eastAsia="Times New Roman" w:hAnsi="Times New Roman"/>
                <w:color w:val="000000"/>
                <w:spacing w:val="8"/>
                <w:sz w:val="20"/>
                <w:szCs w:val="20"/>
                <w:shd w:val="clear" w:color="auto" w:fill="FFFFFF"/>
                <w:lang w:eastAsia="ru-RU"/>
              </w:rPr>
              <w:t>50</w:t>
            </w:r>
          </w:p>
        </w:tc>
      </w:tr>
    </w:tbl>
    <w:p w:rsidR="008C7A42" w:rsidRPr="008C7A42" w:rsidRDefault="008C7A42" w:rsidP="008C7A42">
      <w:pPr>
        <w:spacing w:after="154" w:line="242" w:lineRule="auto"/>
        <w:ind w:left="257" w:right="-5" w:hanging="10"/>
        <w:jc w:val="both"/>
        <w:rPr>
          <w:rFonts w:ascii="Times New Roman" w:eastAsia="Times New Roman" w:hAnsi="Times New Roman"/>
          <w:color w:val="000008"/>
          <w:sz w:val="28"/>
          <w:lang w:eastAsia="ru-RU"/>
        </w:rPr>
      </w:pPr>
    </w:p>
    <w:p w:rsidR="008C7A42" w:rsidRPr="008C7A42" w:rsidRDefault="008C7A42" w:rsidP="008C7A42">
      <w:pPr>
        <w:keepNext/>
        <w:keepLines/>
        <w:spacing w:after="54" w:line="236" w:lineRule="auto"/>
        <w:ind w:left="257" w:right="-4" w:hanging="10"/>
        <w:jc w:val="both"/>
        <w:outlineLvl w:val="3"/>
        <w:rPr>
          <w:rFonts w:ascii="Times New Roman" w:eastAsia="Times New Roman" w:hAnsi="Times New Roman"/>
          <w:color w:val="000008"/>
          <w:sz w:val="28"/>
          <w:u w:val="single" w:color="000008"/>
          <w:lang w:eastAsia="ru-RU"/>
        </w:rPr>
      </w:pPr>
      <w:r w:rsidRPr="008C7A42">
        <w:rPr>
          <w:rFonts w:ascii="Times New Roman" w:eastAsia="Times New Roman" w:hAnsi="Times New Roman"/>
          <w:b/>
          <w:color w:val="000008"/>
          <w:sz w:val="28"/>
          <w:u w:color="000000"/>
          <w:lang w:eastAsia="ru-RU"/>
        </w:rPr>
        <w:t xml:space="preserve">2.5. </w:t>
      </w:r>
      <w:r w:rsidRPr="008C7A42">
        <w:rPr>
          <w:rFonts w:ascii="Times New Roman" w:eastAsia="Times New Roman" w:hAnsi="Times New Roman"/>
          <w:color w:val="000008"/>
          <w:sz w:val="28"/>
          <w:u w:val="single" w:color="000008"/>
          <w:lang w:eastAsia="ru-RU"/>
        </w:rPr>
        <w:t>ОБЪЕМЫ И ИСТОЧНИКИ ФИНАНСИРОВАНИЯ МЕРОПРИЯТИЙ</w:t>
      </w:r>
    </w:p>
    <w:p w:rsidR="008C7A42" w:rsidRPr="008C7A42" w:rsidRDefault="008C7A42" w:rsidP="008C7A42">
      <w:pPr>
        <w:spacing w:after="6" w:line="242" w:lineRule="auto"/>
        <w:ind w:left="257" w:right="-5" w:hanging="10"/>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а) по годам</w:t>
      </w:r>
    </w:p>
    <w:tbl>
      <w:tblPr>
        <w:tblW w:w="9593" w:type="dxa"/>
        <w:tblInd w:w="153" w:type="dxa"/>
        <w:tblLayout w:type="fixed"/>
        <w:tblCellMar>
          <w:top w:w="155" w:type="dxa"/>
          <w:left w:w="107" w:type="dxa"/>
          <w:right w:w="105" w:type="dxa"/>
        </w:tblCellMar>
        <w:tblLook w:val="04A0"/>
      </w:tblPr>
      <w:tblGrid>
        <w:gridCol w:w="1781"/>
        <w:gridCol w:w="1150"/>
        <w:gridCol w:w="1559"/>
        <w:gridCol w:w="1276"/>
        <w:gridCol w:w="1134"/>
        <w:gridCol w:w="1418"/>
        <w:gridCol w:w="1275"/>
      </w:tblGrid>
      <w:tr w:rsidR="008C7A42" w:rsidRPr="008C7A42" w:rsidTr="008C7A42">
        <w:trPr>
          <w:trHeight w:val="616"/>
        </w:trPr>
        <w:tc>
          <w:tcPr>
            <w:tcW w:w="1781"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источник финансирования</w:t>
            </w:r>
          </w:p>
        </w:tc>
        <w:tc>
          <w:tcPr>
            <w:tcW w:w="1150" w:type="dxa"/>
            <w:vMerge w:val="restart"/>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ind w:left="1"/>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федеральный бюджет</w:t>
            </w:r>
          </w:p>
        </w:tc>
        <w:tc>
          <w:tcPr>
            <w:tcW w:w="1559" w:type="dxa"/>
            <w:vMerge w:val="restart"/>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республиканский бюджет</w:t>
            </w:r>
          </w:p>
        </w:tc>
        <w:tc>
          <w:tcPr>
            <w:tcW w:w="1276" w:type="dxa"/>
            <w:vMerge w:val="restart"/>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бюджет района</w:t>
            </w:r>
          </w:p>
        </w:tc>
        <w:tc>
          <w:tcPr>
            <w:tcW w:w="1134" w:type="dxa"/>
            <w:vMerge w:val="restart"/>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бюджет поселения</w:t>
            </w:r>
          </w:p>
        </w:tc>
        <w:tc>
          <w:tcPr>
            <w:tcW w:w="1418" w:type="dxa"/>
            <w:vMerge w:val="restart"/>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внебюджет. средства</w:t>
            </w:r>
          </w:p>
        </w:tc>
        <w:tc>
          <w:tcPr>
            <w:tcW w:w="1275" w:type="dxa"/>
            <w:vMerge w:val="restart"/>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39" w:line="240" w:lineRule="auto"/>
              <w:ind w:left="1"/>
              <w:jc w:val="both"/>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ИТОГО по</w:t>
            </w:r>
          </w:p>
          <w:p w:rsidR="008C7A42" w:rsidRPr="008C7A42" w:rsidRDefault="008C7A42" w:rsidP="008C7A42">
            <w:pPr>
              <w:spacing w:after="0"/>
              <w:ind w:left="1"/>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Году, в тыс. руб.</w:t>
            </w:r>
          </w:p>
        </w:tc>
      </w:tr>
      <w:tr w:rsidR="008C7A42" w:rsidRPr="008C7A42" w:rsidTr="008C7A42">
        <w:trPr>
          <w:trHeight w:val="363"/>
        </w:trPr>
        <w:tc>
          <w:tcPr>
            <w:tcW w:w="1781"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57"/>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год</w:t>
            </w:r>
          </w:p>
        </w:tc>
        <w:tc>
          <w:tcPr>
            <w:tcW w:w="1150" w:type="dxa"/>
            <w:vMerge/>
            <w:tcBorders>
              <w:top w:val="nil"/>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vMerge/>
            <w:tcBorders>
              <w:top w:val="nil"/>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276" w:type="dxa"/>
            <w:vMerge/>
            <w:tcBorders>
              <w:top w:val="nil"/>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vMerge/>
            <w:tcBorders>
              <w:top w:val="nil"/>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418" w:type="dxa"/>
            <w:vMerge/>
            <w:tcBorders>
              <w:top w:val="nil"/>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275" w:type="dxa"/>
            <w:vMerge/>
            <w:tcBorders>
              <w:top w:val="nil"/>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r>
      <w:tr w:rsidR="008C7A42" w:rsidRPr="008C7A42" w:rsidTr="008C7A42">
        <w:trPr>
          <w:trHeight w:val="386"/>
        </w:trPr>
        <w:tc>
          <w:tcPr>
            <w:tcW w:w="1781"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2016</w:t>
            </w:r>
          </w:p>
        </w:tc>
        <w:tc>
          <w:tcPr>
            <w:tcW w:w="1150"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25088,64</w:t>
            </w:r>
          </w:p>
        </w:tc>
        <w:tc>
          <w:tcPr>
            <w:tcW w:w="1276"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124</w:t>
            </w:r>
          </w:p>
        </w:tc>
        <w:tc>
          <w:tcPr>
            <w:tcW w:w="1418"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2108,36</w:t>
            </w:r>
          </w:p>
        </w:tc>
        <w:tc>
          <w:tcPr>
            <w:tcW w:w="1275"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1"/>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 xml:space="preserve">27321 </w:t>
            </w:r>
          </w:p>
        </w:tc>
      </w:tr>
      <w:tr w:rsidR="008C7A42" w:rsidRPr="008C7A42" w:rsidTr="008C7A42">
        <w:trPr>
          <w:trHeight w:val="386"/>
        </w:trPr>
        <w:tc>
          <w:tcPr>
            <w:tcW w:w="1781"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2017</w:t>
            </w:r>
          </w:p>
        </w:tc>
        <w:tc>
          <w:tcPr>
            <w:tcW w:w="1150"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21819,9</w:t>
            </w:r>
          </w:p>
        </w:tc>
        <w:tc>
          <w:tcPr>
            <w:tcW w:w="1276"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15</w:t>
            </w:r>
          </w:p>
        </w:tc>
        <w:tc>
          <w:tcPr>
            <w:tcW w:w="1418"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275"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1"/>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21834,9</w:t>
            </w:r>
          </w:p>
        </w:tc>
      </w:tr>
      <w:tr w:rsidR="008C7A42" w:rsidRPr="008C7A42" w:rsidTr="008C7A42">
        <w:trPr>
          <w:trHeight w:val="386"/>
        </w:trPr>
        <w:tc>
          <w:tcPr>
            <w:tcW w:w="1781"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2018</w:t>
            </w:r>
          </w:p>
        </w:tc>
        <w:tc>
          <w:tcPr>
            <w:tcW w:w="1150"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20922,2</w:t>
            </w:r>
          </w:p>
        </w:tc>
        <w:tc>
          <w:tcPr>
            <w:tcW w:w="1276"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418"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275"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1"/>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20922,2</w:t>
            </w:r>
          </w:p>
        </w:tc>
      </w:tr>
      <w:tr w:rsidR="008C7A42" w:rsidRPr="008C7A42" w:rsidTr="008C7A42">
        <w:trPr>
          <w:trHeight w:val="386"/>
        </w:trPr>
        <w:tc>
          <w:tcPr>
            <w:tcW w:w="1781"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2019</w:t>
            </w:r>
          </w:p>
        </w:tc>
        <w:tc>
          <w:tcPr>
            <w:tcW w:w="1150"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276"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418"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6000</w:t>
            </w:r>
          </w:p>
        </w:tc>
        <w:tc>
          <w:tcPr>
            <w:tcW w:w="1275"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1"/>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 xml:space="preserve">6000 </w:t>
            </w:r>
          </w:p>
        </w:tc>
      </w:tr>
      <w:tr w:rsidR="008C7A42" w:rsidRPr="008C7A42" w:rsidTr="008C7A42">
        <w:trPr>
          <w:trHeight w:val="386"/>
        </w:trPr>
        <w:tc>
          <w:tcPr>
            <w:tcW w:w="1781"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2020</w:t>
            </w:r>
          </w:p>
        </w:tc>
        <w:tc>
          <w:tcPr>
            <w:tcW w:w="1150"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276"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418"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275"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r>
      <w:tr w:rsidR="008C7A42" w:rsidRPr="008C7A42" w:rsidTr="008C7A42">
        <w:trPr>
          <w:trHeight w:val="386"/>
        </w:trPr>
        <w:tc>
          <w:tcPr>
            <w:tcW w:w="1781"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2021-2028</w:t>
            </w:r>
          </w:p>
        </w:tc>
        <w:tc>
          <w:tcPr>
            <w:tcW w:w="1150"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276"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418"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15000</w:t>
            </w:r>
          </w:p>
        </w:tc>
        <w:tc>
          <w:tcPr>
            <w:tcW w:w="1275"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1"/>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 xml:space="preserve">15000 </w:t>
            </w:r>
          </w:p>
        </w:tc>
      </w:tr>
      <w:tr w:rsidR="008C7A42" w:rsidRPr="008C7A42" w:rsidTr="008C7A42">
        <w:trPr>
          <w:trHeight w:val="662"/>
        </w:trPr>
        <w:tc>
          <w:tcPr>
            <w:tcW w:w="1781"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50"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67830,74</w:t>
            </w:r>
          </w:p>
        </w:tc>
        <w:tc>
          <w:tcPr>
            <w:tcW w:w="1276"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139</w:t>
            </w:r>
          </w:p>
        </w:tc>
        <w:tc>
          <w:tcPr>
            <w:tcW w:w="1418"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23108,36</w:t>
            </w:r>
          </w:p>
        </w:tc>
        <w:tc>
          <w:tcPr>
            <w:tcW w:w="1275"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43" w:line="240" w:lineRule="auto"/>
              <w:ind w:left="1"/>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91078,1</w:t>
            </w:r>
          </w:p>
          <w:p w:rsidR="008C7A42" w:rsidRPr="008C7A42" w:rsidRDefault="008C7A42" w:rsidP="008C7A42">
            <w:pPr>
              <w:spacing w:after="0"/>
              <w:rPr>
                <w:rFonts w:ascii="Times New Roman" w:eastAsia="Times New Roman" w:hAnsi="Times New Roman"/>
                <w:color w:val="000008"/>
                <w:sz w:val="28"/>
                <w:lang w:eastAsia="ru-RU"/>
              </w:rPr>
            </w:pPr>
          </w:p>
        </w:tc>
      </w:tr>
    </w:tbl>
    <w:p w:rsidR="008C7A42" w:rsidRPr="008C7A42" w:rsidRDefault="008C7A42" w:rsidP="008C7A42">
      <w:pPr>
        <w:spacing w:after="5" w:line="242" w:lineRule="auto"/>
        <w:ind w:left="257" w:right="-5" w:hanging="10"/>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б) по направлениям деятельности</w:t>
      </w:r>
    </w:p>
    <w:tbl>
      <w:tblPr>
        <w:tblW w:w="9593" w:type="dxa"/>
        <w:tblInd w:w="153" w:type="dxa"/>
        <w:tblLayout w:type="fixed"/>
        <w:tblCellMar>
          <w:top w:w="156" w:type="dxa"/>
          <w:left w:w="107" w:type="dxa"/>
          <w:right w:w="115" w:type="dxa"/>
        </w:tblCellMar>
        <w:tblLook w:val="04A0"/>
      </w:tblPr>
      <w:tblGrid>
        <w:gridCol w:w="1797"/>
        <w:gridCol w:w="1276"/>
        <w:gridCol w:w="1559"/>
        <w:gridCol w:w="1134"/>
        <w:gridCol w:w="1134"/>
        <w:gridCol w:w="1559"/>
        <w:gridCol w:w="1134"/>
      </w:tblGrid>
      <w:tr w:rsidR="008C7A42" w:rsidRPr="008C7A42" w:rsidTr="008C7A42">
        <w:trPr>
          <w:trHeight w:val="616"/>
        </w:trPr>
        <w:tc>
          <w:tcPr>
            <w:tcW w:w="1797" w:type="dxa"/>
            <w:tcBorders>
              <w:top w:val="single" w:sz="4" w:space="0" w:color="000000"/>
              <w:left w:val="single" w:sz="4" w:space="0" w:color="000000"/>
              <w:bottom w:val="single" w:sz="4" w:space="0" w:color="000000"/>
              <w:right w:val="single" w:sz="4" w:space="0" w:color="000000"/>
            </w:tcBorders>
            <w:vAlign w:val="center"/>
          </w:tcPr>
          <w:p w:rsidR="008C7A42" w:rsidRPr="008C7A42" w:rsidRDefault="008C7A42" w:rsidP="008C7A42">
            <w:pPr>
              <w:spacing w:after="0"/>
              <w:ind w:left="2"/>
              <w:jc w:val="center"/>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направление деятельности</w:t>
            </w:r>
          </w:p>
        </w:tc>
        <w:tc>
          <w:tcPr>
            <w:tcW w:w="1276" w:type="dxa"/>
            <w:tcBorders>
              <w:top w:val="single" w:sz="4" w:space="0" w:color="000000"/>
              <w:left w:val="single" w:sz="4" w:space="0" w:color="000000"/>
              <w:bottom w:val="single" w:sz="4" w:space="0" w:color="000000"/>
              <w:right w:val="single" w:sz="4" w:space="0" w:color="000000"/>
            </w:tcBorders>
            <w:vAlign w:val="center"/>
          </w:tcPr>
          <w:p w:rsidR="008C7A42" w:rsidRPr="008C7A42" w:rsidRDefault="008C7A42" w:rsidP="008C7A42">
            <w:pPr>
              <w:spacing w:after="0"/>
              <w:ind w:left="2"/>
              <w:jc w:val="center"/>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федеральный бюджет</w:t>
            </w:r>
          </w:p>
        </w:tc>
        <w:tc>
          <w:tcPr>
            <w:tcW w:w="1559" w:type="dxa"/>
            <w:tcBorders>
              <w:top w:val="single" w:sz="4" w:space="0" w:color="000000"/>
              <w:left w:val="single" w:sz="4" w:space="0" w:color="000000"/>
              <w:bottom w:val="single" w:sz="4" w:space="0" w:color="000000"/>
              <w:right w:val="single" w:sz="4" w:space="0" w:color="000000"/>
            </w:tcBorders>
            <w:vAlign w:val="center"/>
          </w:tcPr>
          <w:p w:rsidR="008C7A42" w:rsidRPr="008C7A42" w:rsidRDefault="008C7A42" w:rsidP="008C7A42">
            <w:pPr>
              <w:spacing w:after="0"/>
              <w:jc w:val="center"/>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республиканский бюджет</w:t>
            </w:r>
          </w:p>
        </w:tc>
        <w:tc>
          <w:tcPr>
            <w:tcW w:w="1134" w:type="dxa"/>
            <w:tcBorders>
              <w:top w:val="single" w:sz="4" w:space="0" w:color="000000"/>
              <w:left w:val="single" w:sz="4" w:space="0" w:color="000000"/>
              <w:bottom w:val="single" w:sz="4" w:space="0" w:color="000000"/>
              <w:right w:val="single" w:sz="4" w:space="0" w:color="000000"/>
            </w:tcBorders>
            <w:vAlign w:val="center"/>
          </w:tcPr>
          <w:p w:rsidR="008C7A42" w:rsidRPr="008C7A42" w:rsidRDefault="008C7A42" w:rsidP="008C7A42">
            <w:pPr>
              <w:spacing w:after="0"/>
              <w:ind w:left="1"/>
              <w:jc w:val="center"/>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бюджет района</w:t>
            </w:r>
          </w:p>
        </w:tc>
        <w:tc>
          <w:tcPr>
            <w:tcW w:w="1134" w:type="dxa"/>
            <w:tcBorders>
              <w:top w:val="single" w:sz="4" w:space="0" w:color="000000"/>
              <w:left w:val="single" w:sz="4" w:space="0" w:color="000000"/>
              <w:bottom w:val="single" w:sz="4" w:space="0" w:color="000000"/>
              <w:right w:val="single" w:sz="4" w:space="0" w:color="000000"/>
            </w:tcBorders>
            <w:vAlign w:val="center"/>
          </w:tcPr>
          <w:p w:rsidR="008C7A42" w:rsidRPr="008C7A42" w:rsidRDefault="008C7A42" w:rsidP="008C7A42">
            <w:pPr>
              <w:spacing w:after="0"/>
              <w:ind w:left="1"/>
              <w:jc w:val="center"/>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бюджет поселения</w:t>
            </w:r>
          </w:p>
        </w:tc>
        <w:tc>
          <w:tcPr>
            <w:tcW w:w="1559" w:type="dxa"/>
            <w:tcBorders>
              <w:top w:val="single" w:sz="4" w:space="0" w:color="000000"/>
              <w:left w:val="single" w:sz="4" w:space="0" w:color="000000"/>
              <w:bottom w:val="single" w:sz="4" w:space="0" w:color="000000"/>
              <w:right w:val="single" w:sz="4" w:space="0" w:color="000000"/>
            </w:tcBorders>
            <w:vAlign w:val="center"/>
          </w:tcPr>
          <w:p w:rsidR="008C7A42" w:rsidRPr="008C7A42" w:rsidRDefault="008C7A42" w:rsidP="008C7A42">
            <w:pPr>
              <w:spacing w:after="0"/>
              <w:ind w:left="2"/>
              <w:jc w:val="center"/>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внебюджет. средства</w:t>
            </w:r>
          </w:p>
        </w:tc>
        <w:tc>
          <w:tcPr>
            <w:tcW w:w="1134" w:type="dxa"/>
            <w:tcBorders>
              <w:top w:val="single" w:sz="4" w:space="0" w:color="000000"/>
              <w:left w:val="single" w:sz="4" w:space="0" w:color="000000"/>
              <w:bottom w:val="single" w:sz="4" w:space="0" w:color="000000"/>
              <w:right w:val="single" w:sz="4" w:space="0" w:color="000000"/>
            </w:tcBorders>
            <w:vAlign w:val="center"/>
          </w:tcPr>
          <w:p w:rsidR="008C7A42" w:rsidRPr="008C7A42" w:rsidRDefault="008C7A42" w:rsidP="008C7A42">
            <w:pPr>
              <w:spacing w:after="0"/>
              <w:ind w:left="2"/>
              <w:jc w:val="center"/>
              <w:rPr>
                <w:rFonts w:ascii="Times New Roman" w:eastAsia="Times New Roman" w:hAnsi="Times New Roman"/>
                <w:color w:val="000008"/>
                <w:sz w:val="28"/>
                <w:lang w:eastAsia="ru-RU"/>
              </w:rPr>
            </w:pPr>
            <w:r w:rsidRPr="008C7A42">
              <w:rPr>
                <w:rFonts w:ascii="Times New Roman" w:eastAsia="Times New Roman" w:hAnsi="Times New Roman"/>
                <w:color w:val="000008"/>
                <w:lang w:eastAsia="ru-RU"/>
              </w:rPr>
              <w:t>ВСЕГО</w:t>
            </w:r>
          </w:p>
        </w:tc>
      </w:tr>
      <w:tr w:rsidR="008C7A42" w:rsidRPr="008C7A42" w:rsidTr="008C7A42">
        <w:trPr>
          <w:trHeight w:val="662"/>
        </w:trPr>
        <w:tc>
          <w:tcPr>
            <w:tcW w:w="1797"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направление деятельности</w:t>
            </w:r>
          </w:p>
        </w:tc>
        <w:tc>
          <w:tcPr>
            <w:tcW w:w="1276"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ind w:left="77"/>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67830,74</w:t>
            </w: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139</w:t>
            </w:r>
          </w:p>
        </w:tc>
        <w:tc>
          <w:tcPr>
            <w:tcW w:w="1559"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ind w:left="115" w:right="-115"/>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23108,36</w:t>
            </w: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ind w:left="69"/>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91078,1</w:t>
            </w:r>
          </w:p>
        </w:tc>
      </w:tr>
      <w:tr w:rsidR="008C7A42" w:rsidRPr="008C7A42" w:rsidTr="008C7A42">
        <w:trPr>
          <w:trHeight w:val="386"/>
        </w:trPr>
        <w:tc>
          <w:tcPr>
            <w:tcW w:w="1797"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торговля</w:t>
            </w:r>
          </w:p>
        </w:tc>
        <w:tc>
          <w:tcPr>
            <w:tcW w:w="1276"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r>
      <w:tr w:rsidR="008C7A42" w:rsidRPr="008C7A42" w:rsidTr="008C7A42">
        <w:trPr>
          <w:trHeight w:val="938"/>
        </w:trPr>
        <w:tc>
          <w:tcPr>
            <w:tcW w:w="1797"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проектирование и планировка территории</w:t>
            </w:r>
          </w:p>
        </w:tc>
        <w:tc>
          <w:tcPr>
            <w:tcW w:w="1276"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39</w:t>
            </w:r>
          </w:p>
        </w:tc>
        <w:tc>
          <w:tcPr>
            <w:tcW w:w="1559"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39</w:t>
            </w:r>
          </w:p>
        </w:tc>
      </w:tr>
      <w:tr w:rsidR="008C7A42" w:rsidRPr="008C7A42" w:rsidTr="008C7A42">
        <w:trPr>
          <w:trHeight w:val="662"/>
        </w:trPr>
        <w:tc>
          <w:tcPr>
            <w:tcW w:w="1797"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2"/>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жилищное строительство</w:t>
            </w:r>
          </w:p>
        </w:tc>
        <w:tc>
          <w:tcPr>
            <w:tcW w:w="1276"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66884,3</w:t>
            </w: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21000</w:t>
            </w: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ind w:left="69"/>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87884,3</w:t>
            </w:r>
          </w:p>
        </w:tc>
      </w:tr>
      <w:tr w:rsidR="008C7A42" w:rsidRPr="008C7A42" w:rsidTr="008C7A42">
        <w:trPr>
          <w:trHeight w:val="386"/>
        </w:trPr>
        <w:tc>
          <w:tcPr>
            <w:tcW w:w="1797"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ind w:left="54"/>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прочие объекты</w:t>
            </w:r>
          </w:p>
        </w:tc>
        <w:tc>
          <w:tcPr>
            <w:tcW w:w="1276"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559"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946,44</w:t>
            </w:r>
          </w:p>
        </w:tc>
        <w:tc>
          <w:tcPr>
            <w:tcW w:w="1134" w:type="dxa"/>
            <w:tcBorders>
              <w:top w:val="single" w:sz="4" w:space="0" w:color="000000"/>
              <w:left w:val="single" w:sz="4" w:space="0" w:color="000000"/>
              <w:bottom w:val="single" w:sz="4" w:space="0" w:color="000000"/>
              <w:right w:val="single" w:sz="4" w:space="0" w:color="000000"/>
            </w:tcBorders>
          </w:tcPr>
          <w:p w:rsidR="008C7A42" w:rsidRPr="008C7A42" w:rsidRDefault="008C7A42" w:rsidP="008C7A42">
            <w:pPr>
              <w:spacing w:after="0"/>
              <w:rPr>
                <w:rFonts w:ascii="Times New Roman" w:eastAsia="Times New Roman" w:hAnsi="Times New Roman"/>
                <w:color w:val="000008"/>
                <w:sz w:val="28"/>
                <w:lang w:eastAsia="ru-RU"/>
              </w:rPr>
            </w:pPr>
          </w:p>
        </w:tc>
        <w:tc>
          <w:tcPr>
            <w:tcW w:w="1134"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100</w:t>
            </w:r>
          </w:p>
        </w:tc>
        <w:tc>
          <w:tcPr>
            <w:tcW w:w="1559"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2108,36</w:t>
            </w:r>
          </w:p>
        </w:tc>
        <w:tc>
          <w:tcPr>
            <w:tcW w:w="1134" w:type="dxa"/>
            <w:tcBorders>
              <w:top w:val="single" w:sz="4" w:space="0" w:color="000000"/>
              <w:left w:val="single" w:sz="4" w:space="0" w:color="000000"/>
              <w:bottom w:val="single" w:sz="4" w:space="0" w:color="000000"/>
              <w:right w:val="single" w:sz="4" w:space="0" w:color="000000"/>
            </w:tcBorders>
            <w:vAlign w:val="bottom"/>
          </w:tcPr>
          <w:p w:rsidR="008C7A42" w:rsidRPr="008C7A42" w:rsidRDefault="008C7A42" w:rsidP="008C7A42">
            <w:pPr>
              <w:spacing w:after="0"/>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4"/>
                <w:lang w:eastAsia="ru-RU"/>
              </w:rPr>
              <w:t>3154,8</w:t>
            </w:r>
          </w:p>
        </w:tc>
      </w:tr>
    </w:tbl>
    <w:p w:rsidR="008C7A42" w:rsidRPr="008C7A42" w:rsidRDefault="008C7A42" w:rsidP="008C7A42">
      <w:pPr>
        <w:keepNext/>
        <w:keepLines/>
        <w:spacing w:after="154" w:line="236" w:lineRule="auto"/>
        <w:ind w:left="257" w:right="-4" w:hanging="10"/>
        <w:jc w:val="both"/>
        <w:outlineLvl w:val="3"/>
        <w:rPr>
          <w:rFonts w:ascii="Times New Roman" w:eastAsia="Times New Roman" w:hAnsi="Times New Roman"/>
          <w:color w:val="000008"/>
          <w:sz w:val="28"/>
          <w:u w:val="single" w:color="000008"/>
          <w:lang w:eastAsia="ru-RU"/>
        </w:rPr>
      </w:pPr>
      <w:r w:rsidRPr="008C7A42">
        <w:rPr>
          <w:rFonts w:ascii="Times New Roman" w:eastAsia="Times New Roman" w:hAnsi="Times New Roman"/>
          <w:b/>
          <w:color w:val="000008"/>
          <w:sz w:val="28"/>
          <w:u w:color="000000"/>
          <w:lang w:eastAsia="ru-RU"/>
        </w:rPr>
        <w:t>2.6</w:t>
      </w:r>
      <w:r w:rsidRPr="008C7A42">
        <w:rPr>
          <w:rFonts w:ascii="Times New Roman" w:eastAsia="Times New Roman" w:hAnsi="Times New Roman"/>
          <w:color w:val="000008"/>
          <w:sz w:val="28"/>
          <w:u w:color="000000"/>
          <w:lang w:eastAsia="ru-RU"/>
        </w:rPr>
        <w:t xml:space="preserve">. </w:t>
      </w:r>
      <w:r w:rsidRPr="008C7A42">
        <w:rPr>
          <w:rFonts w:ascii="Times New Roman" w:eastAsia="Times New Roman" w:hAnsi="Times New Roman"/>
          <w:color w:val="000008"/>
          <w:sz w:val="28"/>
          <w:u w:val="single" w:color="000008"/>
          <w:lang w:eastAsia="ru-RU"/>
        </w:rPr>
        <w:t>ОЦЕНКА СОЦИАЛЬНО-ЭКОНОМИЧЕСКОЙ ЭФФЕКТИВНОСТИ МЕРОПРИЯТИЙ, И СООТВЕТСТВИЯ РЕЗУЛЬТАТОВ НОРМАТИВНЫМ ИНДЕКСАМ</w:t>
      </w:r>
    </w:p>
    <w:p w:rsidR="008C7A42" w:rsidRPr="008C7A42" w:rsidRDefault="008C7A42" w:rsidP="005141F2">
      <w:pPr>
        <w:numPr>
          <w:ilvl w:val="0"/>
          <w:numId w:val="44"/>
        </w:numPr>
        <w:spacing w:after="0" w:line="242" w:lineRule="auto"/>
        <w:ind w:left="0" w:right="-5"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В соответствии с Генеральным планом сельского поселения «Щельяюр» будет вестись строительство многоквартирных домов по программе переселения и индивидуальное жилищное строительство.</w:t>
      </w:r>
    </w:p>
    <w:p w:rsidR="008C7A42" w:rsidRPr="008C7A42" w:rsidRDefault="008C7A42" w:rsidP="005141F2">
      <w:pPr>
        <w:numPr>
          <w:ilvl w:val="0"/>
          <w:numId w:val="44"/>
        </w:numPr>
        <w:spacing w:after="0" w:line="242" w:lineRule="auto"/>
        <w:ind w:left="0" w:right="-5"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 xml:space="preserve">После строительства котельной, скважины, септика произойдет: качественное улучшение жизни жителей СП «Щельяюр» (жители МКД будут проживать в благоустроенном жилищном фонде); </w:t>
      </w:r>
      <w:r w:rsidRPr="008C7A42">
        <w:rPr>
          <w:rFonts w:ascii="Times New Roman" w:eastAsia="Times New Roman" w:hAnsi="Times New Roman"/>
          <w:color w:val="000000"/>
          <w:sz w:val="28"/>
          <w:lang w:eastAsia="ru-RU"/>
        </w:rPr>
        <w:t>экономия топливно-энергетических ресурсов и финансовых средств за счет закрытия малоэффективных котельных.</w:t>
      </w:r>
    </w:p>
    <w:p w:rsidR="008C7A42" w:rsidRPr="008C7A42" w:rsidRDefault="008C7A42" w:rsidP="005141F2">
      <w:pPr>
        <w:numPr>
          <w:ilvl w:val="0"/>
          <w:numId w:val="44"/>
        </w:numPr>
        <w:spacing w:after="0" w:line="271" w:lineRule="auto"/>
        <w:ind w:left="0" w:right="-5"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0"/>
          <w:sz w:val="28"/>
          <w:lang w:eastAsia="ru-RU"/>
        </w:rPr>
        <w:t>Произойдет улучшение организации культурно-досуговой деятельности и спортивно-массовой работы в СП «Щельяюр» путем подключения спортивного зала к централизованной системе теплоснабжения (уход от индивидуального электрического котла), также подключения сельского Дома культуры поселка к новой котельной.</w:t>
      </w:r>
    </w:p>
    <w:p w:rsidR="008C7A42" w:rsidRPr="008C7A42" w:rsidRDefault="008C7A42" w:rsidP="005141F2">
      <w:pPr>
        <w:numPr>
          <w:ilvl w:val="0"/>
          <w:numId w:val="44"/>
        </w:numPr>
        <w:spacing w:after="0" w:line="242" w:lineRule="auto"/>
        <w:ind w:left="0" w:right="-5"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Разработка межевых планов, проектов планирования застройки, проектно-сметная документация позволят проводить реализацию Комплексной Программы в соответствии с законодательством, в плановом порядке, с использованием средств бюджетов всех уровней.</w:t>
      </w:r>
    </w:p>
    <w:p w:rsidR="008C7A42" w:rsidRPr="008C7A42" w:rsidRDefault="008C7A42" w:rsidP="008C7A42">
      <w:pPr>
        <w:spacing w:after="0" w:line="242"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Основным результатом реализации Комплексной Программы явится повышение качества жизни населения, улучшения качества услуг, оказываемых учреждениями социальной инфраструктуры.</w:t>
      </w:r>
    </w:p>
    <w:p w:rsidR="008C7A42" w:rsidRPr="008C7A42" w:rsidRDefault="008C7A42" w:rsidP="008C7A42">
      <w:pPr>
        <w:keepNext/>
        <w:keepLines/>
        <w:spacing w:after="154" w:line="236" w:lineRule="auto"/>
        <w:ind w:left="257" w:right="-4" w:hanging="10"/>
        <w:jc w:val="both"/>
        <w:outlineLvl w:val="3"/>
        <w:rPr>
          <w:rFonts w:ascii="Times New Roman" w:eastAsia="Times New Roman" w:hAnsi="Times New Roman"/>
          <w:b/>
          <w:color w:val="000008"/>
          <w:sz w:val="28"/>
          <w:u w:color="000000"/>
          <w:lang w:eastAsia="ru-RU"/>
        </w:rPr>
      </w:pPr>
    </w:p>
    <w:p w:rsidR="008C7A42" w:rsidRPr="008C7A42" w:rsidRDefault="008C7A42" w:rsidP="008C7A42">
      <w:pPr>
        <w:keepNext/>
        <w:keepLines/>
        <w:spacing w:after="154" w:line="236" w:lineRule="auto"/>
        <w:ind w:left="257" w:right="-4" w:hanging="10"/>
        <w:jc w:val="both"/>
        <w:outlineLvl w:val="3"/>
        <w:rPr>
          <w:rFonts w:ascii="Times New Roman" w:eastAsia="Times New Roman" w:hAnsi="Times New Roman"/>
          <w:color w:val="000008"/>
          <w:sz w:val="28"/>
          <w:u w:val="single" w:color="000008"/>
          <w:lang w:eastAsia="ru-RU"/>
        </w:rPr>
      </w:pPr>
      <w:r w:rsidRPr="008C7A42">
        <w:rPr>
          <w:rFonts w:ascii="Times New Roman" w:eastAsia="Times New Roman" w:hAnsi="Times New Roman"/>
          <w:b/>
          <w:color w:val="000008"/>
          <w:sz w:val="28"/>
          <w:u w:color="000000"/>
          <w:lang w:eastAsia="ru-RU"/>
        </w:rPr>
        <w:t>2.7</w:t>
      </w:r>
      <w:r w:rsidRPr="008C7A42">
        <w:rPr>
          <w:rFonts w:ascii="Times New Roman" w:eastAsia="Times New Roman" w:hAnsi="Times New Roman"/>
          <w:color w:val="000008"/>
          <w:sz w:val="28"/>
          <w:u w:color="000000"/>
          <w:lang w:eastAsia="ru-RU"/>
        </w:rPr>
        <w:t xml:space="preserve">. </w:t>
      </w:r>
      <w:r w:rsidRPr="008C7A42">
        <w:rPr>
          <w:rFonts w:ascii="Times New Roman" w:eastAsia="Times New Roman" w:hAnsi="Times New Roman"/>
          <w:color w:val="000008"/>
          <w:sz w:val="28"/>
          <w:u w:val="single" w:color="000008"/>
          <w:lang w:eastAsia="ru-RU"/>
        </w:rPr>
        <w:t>ОРГАНИЗАЦИЯ КОНТРОЛЯ ЗА ВЫПОЛНЕНИЕМ ПРОГРАММЫ</w:t>
      </w:r>
    </w:p>
    <w:p w:rsidR="008C7A42" w:rsidRPr="008C7A42" w:rsidRDefault="008C7A42" w:rsidP="008C7A42">
      <w:pPr>
        <w:spacing w:after="0" w:line="242" w:lineRule="auto"/>
        <w:ind w:firstLine="709"/>
        <w:jc w:val="both"/>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Ежегодный анализ реализации Программы осуществляет администрация сельского поселения «Щельяюр». Совет депутатов поселения заслушивает ежегодно отчёт главы поселения о работе за год, в т. числе и по реализации Комплексной Программы, вносит коррективы в план работы администрации, обращается с ходатайством в исполнительные и законодательные органы других уровней муниципальных образований (по полномочиям) о включении мероприятий Программы в план финансирования на соответствующий год.</w:t>
      </w:r>
    </w:p>
    <w:p w:rsidR="008C7A42" w:rsidRPr="008C7A42" w:rsidRDefault="008C7A42" w:rsidP="008C7A42">
      <w:pPr>
        <w:keepNext/>
        <w:keepLines/>
        <w:spacing w:after="0" w:line="236" w:lineRule="auto"/>
        <w:ind w:left="257" w:right="-15" w:hanging="10"/>
        <w:jc w:val="center"/>
        <w:outlineLvl w:val="0"/>
        <w:rPr>
          <w:rFonts w:ascii="Times New Roman" w:eastAsia="Times New Roman" w:hAnsi="Times New Roman"/>
          <w:b/>
          <w:color w:val="000008"/>
          <w:sz w:val="28"/>
          <w:szCs w:val="28"/>
          <w:u w:color="000008"/>
          <w:lang w:eastAsia="ru-RU"/>
        </w:rPr>
      </w:pPr>
      <w:r w:rsidRPr="008C7A42">
        <w:rPr>
          <w:rFonts w:ascii="Times New Roman" w:eastAsia="Times New Roman" w:hAnsi="Times New Roman"/>
          <w:b/>
          <w:color w:val="000008"/>
          <w:sz w:val="28"/>
          <w:szCs w:val="28"/>
          <w:u w:color="000008"/>
          <w:lang w:eastAsia="ru-RU"/>
        </w:rPr>
        <w:t>Подпрограмма «Строительство и реконструкция образовательных организаций МО СП «Щельяюр» программы «Комплексное развитие социальной инфраструктуры МО СП «Щельяюр» (2017-2028 гг.)</w:t>
      </w:r>
    </w:p>
    <w:p w:rsidR="008C7A42" w:rsidRPr="008C7A42" w:rsidRDefault="008C7A42" w:rsidP="008C7A42">
      <w:pPr>
        <w:tabs>
          <w:tab w:val="left" w:pos="709"/>
        </w:tabs>
        <w:spacing w:after="0" w:line="360" w:lineRule="auto"/>
        <w:ind w:left="257" w:right="-5" w:firstLine="709"/>
        <w:jc w:val="center"/>
        <w:rPr>
          <w:rFonts w:ascii="Times New Roman" w:eastAsia="Times New Roman" w:hAnsi="Times New Roman"/>
          <w:i/>
          <w:color w:val="000008"/>
          <w:sz w:val="28"/>
          <w:szCs w:val="28"/>
          <w:lang w:eastAsia="ru-RU"/>
        </w:rPr>
      </w:pPr>
    </w:p>
    <w:p w:rsidR="008C7A42" w:rsidRPr="008C7A42" w:rsidRDefault="008C7A42" w:rsidP="008C7A42">
      <w:pPr>
        <w:tabs>
          <w:tab w:val="left" w:pos="709"/>
        </w:tabs>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В настоящее время сеть системы образования сельского поселения «Щельяюр» представлена следующими юридическими лицами:</w:t>
      </w:r>
    </w:p>
    <w:p w:rsidR="008C7A42" w:rsidRPr="008C7A42" w:rsidRDefault="008C7A42" w:rsidP="008C7A42">
      <w:pPr>
        <w:tabs>
          <w:tab w:val="left" w:pos="709"/>
        </w:tabs>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 xml:space="preserve">   МБОУ «Щельяюрская СОШ»;</w:t>
      </w:r>
    </w:p>
    <w:p w:rsidR="008C7A42" w:rsidRPr="008C7A42" w:rsidRDefault="008C7A42" w:rsidP="008C7A42">
      <w:pPr>
        <w:tabs>
          <w:tab w:val="left" w:pos="709"/>
        </w:tabs>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 xml:space="preserve">   МБДОУ «Детский сад №35» п.Щельяюр;</w:t>
      </w:r>
    </w:p>
    <w:p w:rsidR="008C7A42" w:rsidRPr="008C7A42" w:rsidRDefault="008C7A42" w:rsidP="008C7A42">
      <w:pPr>
        <w:shd w:val="clear" w:color="auto" w:fill="FFFFFF"/>
        <w:tabs>
          <w:tab w:val="left" w:pos="709"/>
        </w:tabs>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 xml:space="preserve">   МБУДО</w:t>
      </w:r>
      <w:r w:rsidRPr="008C7A42">
        <w:rPr>
          <w:rFonts w:ascii="Times New Roman" w:eastAsia="Times New Roman" w:hAnsi="Times New Roman"/>
          <w:bCs/>
          <w:color w:val="000008"/>
          <w:sz w:val="28"/>
          <w:szCs w:val="28"/>
          <w:lang w:eastAsia="ru-RU"/>
        </w:rPr>
        <w:t>«Ижемская детско-юношеская спортивная школа» (лыжная база на 20 учащихся)</w:t>
      </w:r>
      <w:r w:rsidRPr="008C7A42">
        <w:rPr>
          <w:rFonts w:ascii="Times New Roman" w:eastAsia="Times New Roman" w:hAnsi="Times New Roman"/>
          <w:color w:val="000008"/>
          <w:sz w:val="28"/>
          <w:szCs w:val="28"/>
          <w:lang w:eastAsia="ru-RU"/>
        </w:rPr>
        <w:t>.</w:t>
      </w:r>
    </w:p>
    <w:p w:rsidR="008C7A42" w:rsidRPr="008C7A42" w:rsidRDefault="008C7A42" w:rsidP="008C7A42">
      <w:pPr>
        <w:tabs>
          <w:tab w:val="left" w:pos="709"/>
        </w:tabs>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Образование — единый целенаправленный процесс воспитания и обучения, являющийся общественно значимым благом и осуществляемый в интересах человека, семьи, общества и государства, а также совокупность приобретаемых знаний, умений, навыков, ценностных установок, опыта деятельности и компетенции определенных объема и сложности в целях интеллектуального, духовно-нравственного, творческого, физического и (или) профессионального развития человека, удовлетворения его образовательных потребностей и интересов.</w:t>
      </w:r>
    </w:p>
    <w:p w:rsidR="008C7A42" w:rsidRPr="008C7A42" w:rsidRDefault="008C7A42" w:rsidP="008C7A42">
      <w:pPr>
        <w:tabs>
          <w:tab w:val="left" w:pos="709"/>
        </w:tabs>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Анализ современного состояния образования в сельском поселении «Щельяюр» свидетельствует о том, что в образовательной системе сложились тенденции и подходы к созданию условий, обеспечивающих качество и доступность образовательных услуг.</w:t>
      </w:r>
    </w:p>
    <w:p w:rsidR="008C7A42" w:rsidRPr="008C7A42" w:rsidRDefault="008C7A42" w:rsidP="008C7A42">
      <w:pPr>
        <w:tabs>
          <w:tab w:val="left" w:pos="709"/>
        </w:tabs>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Основными задачами в системе образования являются:</w:t>
      </w:r>
    </w:p>
    <w:p w:rsidR="008C7A42" w:rsidRPr="008C7A42" w:rsidRDefault="008C7A42" w:rsidP="008C7A42">
      <w:pPr>
        <w:tabs>
          <w:tab w:val="left" w:pos="709"/>
        </w:tabs>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 создание условий для обеспеченности доступности качественного образования;</w:t>
      </w:r>
    </w:p>
    <w:p w:rsidR="008C7A42" w:rsidRPr="008C7A42" w:rsidRDefault="008C7A42" w:rsidP="008C7A42">
      <w:pPr>
        <w:tabs>
          <w:tab w:val="left" w:pos="709"/>
        </w:tabs>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 улучшение материально-технической базы учреждений образования, оснащение их компьютерной техникой;</w:t>
      </w:r>
    </w:p>
    <w:p w:rsidR="008C7A42" w:rsidRPr="008C7A42" w:rsidRDefault="008C7A42" w:rsidP="008C7A42">
      <w:pPr>
        <w:tabs>
          <w:tab w:val="left" w:pos="709"/>
        </w:tabs>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 строительство и капитальный ремонт объектов образования.</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Для создания условий эффективного развития образования, направленного на обеспечение доступности качественного образования осуществляются следующие мероприятия:</w:t>
      </w:r>
    </w:p>
    <w:p w:rsidR="008C7A42" w:rsidRPr="008C7A42" w:rsidRDefault="008C7A42" w:rsidP="008C7A42">
      <w:pPr>
        <w:spacing w:after="0" w:line="240" w:lineRule="auto"/>
        <w:ind w:firstLine="709"/>
        <w:jc w:val="both"/>
        <w:rPr>
          <w:rFonts w:ascii="Times New Roman" w:eastAsia="Times New Roman" w:hAnsi="Times New Roman"/>
          <w:bCs/>
          <w:color w:val="000000"/>
          <w:sz w:val="28"/>
          <w:szCs w:val="28"/>
          <w:lang w:eastAsia="ru-RU"/>
        </w:rPr>
      </w:pPr>
      <w:r w:rsidRPr="008C7A42">
        <w:rPr>
          <w:rFonts w:ascii="Times New Roman" w:eastAsia="Times New Roman" w:hAnsi="Times New Roman"/>
          <w:bCs/>
          <w:color w:val="000000"/>
          <w:sz w:val="28"/>
          <w:szCs w:val="28"/>
          <w:lang w:eastAsia="ru-RU"/>
        </w:rPr>
        <w:t>1) Обучение и повышение квалификации руководящих и педагогических работников образовательных организаций по вопросам развития системы образования:</w:t>
      </w:r>
    </w:p>
    <w:p w:rsidR="008C7A42" w:rsidRPr="008C7A42" w:rsidRDefault="008C7A42" w:rsidP="008C7A42">
      <w:pPr>
        <w:spacing w:after="0" w:line="240" w:lineRule="auto"/>
        <w:ind w:firstLine="709"/>
        <w:jc w:val="both"/>
        <w:rPr>
          <w:rFonts w:ascii="Times New Roman" w:eastAsia="Times New Roman" w:hAnsi="Times New Roman"/>
          <w:bCs/>
          <w:color w:val="000000"/>
          <w:sz w:val="28"/>
          <w:szCs w:val="28"/>
          <w:lang w:eastAsia="ru-RU"/>
        </w:rPr>
      </w:pPr>
      <w:r w:rsidRPr="008C7A42">
        <w:rPr>
          <w:rFonts w:ascii="Times New Roman" w:eastAsia="Times New Roman" w:hAnsi="Times New Roman"/>
          <w:bCs/>
          <w:color w:val="000000"/>
          <w:sz w:val="28"/>
          <w:szCs w:val="28"/>
          <w:lang w:eastAsia="ru-RU"/>
        </w:rPr>
        <w:t>2) Поддержка и развитие профессионального мастерства педагогических работников:</w:t>
      </w:r>
    </w:p>
    <w:p w:rsidR="008C7A42" w:rsidRPr="008C7A42" w:rsidRDefault="008C7A42" w:rsidP="008C7A42">
      <w:pPr>
        <w:spacing w:after="0" w:line="240" w:lineRule="auto"/>
        <w:ind w:firstLine="709"/>
        <w:jc w:val="both"/>
        <w:rPr>
          <w:rFonts w:ascii="Times New Roman" w:eastAsia="Times New Roman" w:hAnsi="Times New Roman"/>
          <w:bCs/>
          <w:color w:val="000000"/>
          <w:sz w:val="28"/>
          <w:szCs w:val="28"/>
          <w:lang w:eastAsia="ru-RU"/>
        </w:rPr>
      </w:pPr>
      <w:r w:rsidRPr="008C7A42">
        <w:rPr>
          <w:rFonts w:ascii="Times New Roman" w:eastAsia="Times New Roman" w:hAnsi="Times New Roman"/>
          <w:bCs/>
          <w:color w:val="000000"/>
          <w:sz w:val="28"/>
          <w:szCs w:val="28"/>
          <w:lang w:eastAsia="ru-RU"/>
        </w:rPr>
        <w:t>3) Развитие системы поддержки одаренных детей и талантливой молодежи:</w:t>
      </w:r>
    </w:p>
    <w:p w:rsidR="008C7A42" w:rsidRPr="008C7A42" w:rsidRDefault="008C7A42" w:rsidP="008C7A42">
      <w:pPr>
        <w:spacing w:after="0" w:line="240" w:lineRule="auto"/>
        <w:ind w:firstLine="709"/>
        <w:jc w:val="both"/>
        <w:rPr>
          <w:rFonts w:ascii="Times New Roman" w:eastAsia="Times New Roman" w:hAnsi="Times New Roman"/>
          <w:bCs/>
          <w:color w:val="000000"/>
          <w:sz w:val="28"/>
          <w:szCs w:val="28"/>
          <w:lang w:eastAsia="ru-RU"/>
        </w:rPr>
      </w:pPr>
      <w:r w:rsidRPr="008C7A42">
        <w:rPr>
          <w:rFonts w:ascii="Times New Roman" w:eastAsia="Times New Roman" w:hAnsi="Times New Roman"/>
          <w:bCs/>
          <w:color w:val="000000"/>
          <w:sz w:val="28"/>
          <w:szCs w:val="28"/>
          <w:lang w:eastAsia="ru-RU"/>
        </w:rPr>
        <w:t>4) Повышение доступности образования для лиц с ограниченными возможностями здоровья и инвалидов:</w:t>
      </w:r>
    </w:p>
    <w:p w:rsidR="008C7A42" w:rsidRPr="008C7A42" w:rsidRDefault="008C7A42" w:rsidP="008C7A42">
      <w:pPr>
        <w:spacing w:after="0" w:line="240" w:lineRule="auto"/>
        <w:ind w:firstLine="709"/>
        <w:jc w:val="both"/>
        <w:rPr>
          <w:rFonts w:ascii="Times New Roman" w:eastAsia="Times New Roman" w:hAnsi="Times New Roman"/>
          <w:bCs/>
          <w:color w:val="000000"/>
          <w:sz w:val="28"/>
          <w:szCs w:val="28"/>
          <w:lang w:eastAsia="ru-RU"/>
        </w:rPr>
      </w:pPr>
      <w:r w:rsidRPr="008C7A42">
        <w:rPr>
          <w:rFonts w:ascii="Times New Roman" w:eastAsia="Times New Roman" w:hAnsi="Times New Roman"/>
          <w:bCs/>
          <w:color w:val="000000"/>
          <w:sz w:val="28"/>
          <w:szCs w:val="28"/>
          <w:lang w:eastAsia="ru-RU"/>
        </w:rPr>
        <w:t>5) Формирование здоровьесберегающих и безопасных условий организации образовательного процесса:</w:t>
      </w:r>
    </w:p>
    <w:p w:rsidR="008C7A42" w:rsidRPr="008C7A42" w:rsidRDefault="008C7A42" w:rsidP="008C7A42">
      <w:pPr>
        <w:spacing w:after="0" w:line="240" w:lineRule="auto"/>
        <w:ind w:firstLine="709"/>
        <w:jc w:val="both"/>
        <w:rPr>
          <w:rFonts w:ascii="Times New Roman" w:eastAsia="Times New Roman" w:hAnsi="Times New Roman"/>
          <w:color w:val="000000"/>
          <w:sz w:val="28"/>
          <w:szCs w:val="28"/>
          <w:u w:val="single"/>
          <w:lang w:eastAsia="ru-RU"/>
        </w:rPr>
      </w:pPr>
      <w:r w:rsidRPr="008C7A42">
        <w:rPr>
          <w:rFonts w:ascii="Times New Roman" w:eastAsia="Times New Roman" w:hAnsi="Times New Roman"/>
          <w:color w:val="000000"/>
          <w:sz w:val="28"/>
          <w:szCs w:val="28"/>
          <w:u w:val="single"/>
          <w:lang w:eastAsia="ru-RU"/>
        </w:rPr>
        <w:t>МБОУ «Щельяюрская СОШ» состоит из следующих зданий:</w:t>
      </w:r>
    </w:p>
    <w:p w:rsidR="008C7A42" w:rsidRPr="008C7A42" w:rsidRDefault="008C7A42" w:rsidP="005141F2">
      <w:pPr>
        <w:numPr>
          <w:ilvl w:val="0"/>
          <w:numId w:val="24"/>
        </w:numPr>
        <w:spacing w:after="0" w:line="240" w:lineRule="auto"/>
        <w:ind w:left="0" w:right="-5" w:firstLine="709"/>
        <w:contextualSpacing/>
        <w:jc w:val="both"/>
        <w:rPr>
          <w:rFonts w:ascii="Times New Roman" w:eastAsia="Times New Roman" w:hAnsi="Times New Roman"/>
          <w:color w:val="000000"/>
          <w:sz w:val="28"/>
          <w:szCs w:val="28"/>
          <w:lang w:bidi="en-US"/>
        </w:rPr>
      </w:pPr>
      <w:r w:rsidRPr="008C7A42">
        <w:rPr>
          <w:rFonts w:ascii="Times New Roman" w:eastAsia="Times New Roman" w:hAnsi="Times New Roman"/>
          <w:color w:val="000000"/>
          <w:sz w:val="28"/>
          <w:szCs w:val="28"/>
          <w:lang w:bidi="en-US"/>
        </w:rPr>
        <w:t>Основное здание школы 1990 года постройки, кирпичное, трехэтажное. Площадь застройки здания 1598,6м</w:t>
      </w:r>
      <w:r w:rsidRPr="008C7A42">
        <w:rPr>
          <w:rFonts w:ascii="Times New Roman" w:eastAsia="Times New Roman" w:hAnsi="Times New Roman"/>
          <w:color w:val="000000"/>
          <w:sz w:val="28"/>
          <w:szCs w:val="28"/>
          <w:vertAlign w:val="superscript"/>
          <w:lang w:bidi="en-US"/>
        </w:rPr>
        <w:t>2</w:t>
      </w:r>
      <w:r w:rsidRPr="008C7A42">
        <w:rPr>
          <w:rFonts w:ascii="Times New Roman" w:eastAsia="Times New Roman" w:hAnsi="Times New Roman"/>
          <w:color w:val="000000"/>
          <w:sz w:val="28"/>
          <w:szCs w:val="28"/>
          <w:lang w:bidi="en-US"/>
        </w:rPr>
        <w:t>, общий объем 14463 м</w:t>
      </w:r>
      <w:r w:rsidRPr="008C7A42">
        <w:rPr>
          <w:rFonts w:ascii="Times New Roman" w:eastAsia="Times New Roman" w:hAnsi="Times New Roman"/>
          <w:color w:val="000000"/>
          <w:sz w:val="28"/>
          <w:szCs w:val="28"/>
          <w:vertAlign w:val="superscript"/>
          <w:lang w:bidi="en-US"/>
        </w:rPr>
        <w:t>3</w:t>
      </w:r>
      <w:r w:rsidRPr="008C7A42">
        <w:rPr>
          <w:rFonts w:ascii="Times New Roman" w:eastAsia="Times New Roman" w:hAnsi="Times New Roman"/>
          <w:color w:val="000000"/>
          <w:sz w:val="28"/>
          <w:szCs w:val="28"/>
          <w:lang w:bidi="en-US"/>
        </w:rPr>
        <w:t xml:space="preserve"> .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37%. В данном здании обучаются 178 обучающихся. В данном здании в зимний период наблюдается низкая температура воздуха в учебных кабинетах, необходимо проведение работ по утеплению здания и завершению установки пластиковых оконных блоков.</w:t>
      </w:r>
    </w:p>
    <w:p w:rsidR="008C7A42" w:rsidRPr="008C7A42" w:rsidRDefault="008C7A42" w:rsidP="005141F2">
      <w:pPr>
        <w:numPr>
          <w:ilvl w:val="0"/>
          <w:numId w:val="24"/>
        </w:numPr>
        <w:spacing w:after="0" w:line="240" w:lineRule="auto"/>
        <w:ind w:left="0" w:right="-5" w:firstLine="709"/>
        <w:contextualSpacing/>
        <w:jc w:val="both"/>
        <w:rPr>
          <w:rFonts w:ascii="Times New Roman" w:eastAsia="Times New Roman" w:hAnsi="Times New Roman"/>
          <w:color w:val="000000"/>
          <w:sz w:val="28"/>
          <w:szCs w:val="28"/>
          <w:lang w:bidi="en-US"/>
        </w:rPr>
      </w:pPr>
      <w:r w:rsidRPr="008C7A42">
        <w:rPr>
          <w:rFonts w:ascii="Times New Roman" w:eastAsia="Times New Roman" w:hAnsi="Times New Roman"/>
          <w:color w:val="000000"/>
          <w:sz w:val="28"/>
          <w:szCs w:val="28"/>
          <w:lang w:bidi="en-US"/>
        </w:rPr>
        <w:t>Здание начальной школы 1961 года постройки, одноэтажное, деревянное. Площадь застройки здания 1463,0м</w:t>
      </w:r>
      <w:r w:rsidRPr="008C7A42">
        <w:rPr>
          <w:rFonts w:ascii="Times New Roman" w:eastAsia="Times New Roman" w:hAnsi="Times New Roman"/>
          <w:color w:val="000000"/>
          <w:sz w:val="28"/>
          <w:szCs w:val="28"/>
          <w:vertAlign w:val="superscript"/>
          <w:lang w:bidi="en-US"/>
        </w:rPr>
        <w:t>2</w:t>
      </w:r>
      <w:r w:rsidRPr="008C7A42">
        <w:rPr>
          <w:rFonts w:ascii="Times New Roman" w:eastAsia="Times New Roman" w:hAnsi="Times New Roman"/>
          <w:color w:val="000000"/>
          <w:sz w:val="28"/>
          <w:szCs w:val="28"/>
          <w:lang w:bidi="en-US"/>
        </w:rPr>
        <w:t>, общий объем 5374 м</w:t>
      </w:r>
      <w:r w:rsidRPr="008C7A42">
        <w:rPr>
          <w:rFonts w:ascii="Times New Roman" w:eastAsia="Times New Roman" w:hAnsi="Times New Roman"/>
          <w:color w:val="000000"/>
          <w:sz w:val="28"/>
          <w:szCs w:val="28"/>
          <w:vertAlign w:val="superscript"/>
          <w:lang w:bidi="en-US"/>
        </w:rPr>
        <w:t>3</w:t>
      </w:r>
      <w:r w:rsidRPr="008C7A42">
        <w:rPr>
          <w:rFonts w:ascii="Times New Roman" w:eastAsia="Times New Roman" w:hAnsi="Times New Roman"/>
          <w:color w:val="000000"/>
          <w:sz w:val="28"/>
          <w:szCs w:val="28"/>
          <w:lang w:bidi="en-US"/>
        </w:rPr>
        <w:t xml:space="preserve">.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41%. В данном здании обучаются 171 обучающийся. В 2017 году состоялось комиссионное обследование данного здания. Одно из решений комиссии – необходима замена системы отопления. </w:t>
      </w:r>
    </w:p>
    <w:p w:rsidR="008C7A42" w:rsidRPr="008C7A42" w:rsidRDefault="008C7A42" w:rsidP="008C7A42">
      <w:pPr>
        <w:spacing w:after="0" w:line="240" w:lineRule="auto"/>
        <w:ind w:firstLine="709"/>
        <w:jc w:val="both"/>
        <w:rPr>
          <w:rFonts w:ascii="Times New Roman" w:eastAsia="Times New Roman" w:hAnsi="Times New Roman"/>
          <w:color w:val="000000"/>
          <w:sz w:val="28"/>
          <w:szCs w:val="28"/>
          <w:u w:val="single"/>
          <w:lang w:eastAsia="ru-RU"/>
        </w:rPr>
      </w:pPr>
      <w:r w:rsidRPr="008C7A42">
        <w:rPr>
          <w:rFonts w:ascii="Times New Roman" w:eastAsia="Times New Roman" w:hAnsi="Times New Roman"/>
          <w:color w:val="000000"/>
          <w:sz w:val="28"/>
          <w:szCs w:val="28"/>
          <w:u w:val="single"/>
          <w:lang w:eastAsia="ru-RU"/>
        </w:rPr>
        <w:t>МБДОУ «Детский сад №35» п. Щельяюр состоит из следующих зданий:</w:t>
      </w:r>
    </w:p>
    <w:p w:rsidR="008C7A42" w:rsidRPr="008C7A42" w:rsidRDefault="008C7A42" w:rsidP="005141F2">
      <w:pPr>
        <w:numPr>
          <w:ilvl w:val="0"/>
          <w:numId w:val="34"/>
        </w:numPr>
        <w:spacing w:after="0" w:line="240" w:lineRule="auto"/>
        <w:ind w:right="-5" w:firstLine="709"/>
        <w:jc w:val="both"/>
        <w:rPr>
          <w:rFonts w:ascii="Times New Roman" w:hAnsi="Times New Roman"/>
          <w:sz w:val="28"/>
          <w:szCs w:val="28"/>
        </w:rPr>
      </w:pPr>
      <w:r w:rsidRPr="008C7A42">
        <w:rPr>
          <w:rFonts w:ascii="Times New Roman" w:hAnsi="Times New Roman"/>
          <w:color w:val="000000"/>
          <w:sz w:val="28"/>
          <w:szCs w:val="28"/>
        </w:rPr>
        <w:t>Основное здание детского сада 1974 года постройки, кирпичное, двухэтажное. Площадь застройки здания 1126,4 м</w:t>
      </w:r>
      <w:r w:rsidRPr="008C7A42">
        <w:rPr>
          <w:rFonts w:ascii="Times New Roman" w:hAnsi="Times New Roman"/>
          <w:color w:val="000000"/>
          <w:sz w:val="28"/>
          <w:szCs w:val="28"/>
          <w:vertAlign w:val="superscript"/>
        </w:rPr>
        <w:t>2</w:t>
      </w:r>
      <w:r w:rsidRPr="008C7A42">
        <w:rPr>
          <w:rFonts w:ascii="Times New Roman" w:hAnsi="Times New Roman"/>
          <w:color w:val="000000"/>
          <w:sz w:val="28"/>
          <w:szCs w:val="28"/>
        </w:rPr>
        <w:t>, общий объем 4607 м</w:t>
      </w:r>
      <w:r w:rsidRPr="008C7A42">
        <w:rPr>
          <w:rFonts w:ascii="Times New Roman" w:hAnsi="Times New Roman"/>
          <w:color w:val="000000"/>
          <w:sz w:val="28"/>
          <w:szCs w:val="28"/>
          <w:vertAlign w:val="superscript"/>
        </w:rPr>
        <w:t>3</w:t>
      </w:r>
      <w:r w:rsidRPr="008C7A42">
        <w:rPr>
          <w:rFonts w:ascii="Times New Roman" w:hAnsi="Times New Roman"/>
          <w:color w:val="000000"/>
          <w:sz w:val="28"/>
          <w:szCs w:val="28"/>
        </w:rPr>
        <w:t xml:space="preserve"> .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36%. Данное учреждение посещает 145 воспитанников. </w:t>
      </w:r>
      <w:r w:rsidRPr="008C7A42">
        <w:rPr>
          <w:rFonts w:ascii="Times New Roman" w:hAnsi="Times New Roman"/>
          <w:sz w:val="28"/>
          <w:szCs w:val="28"/>
        </w:rPr>
        <w:t>По состоянию на 1 апреля 2017 года в государственной информационной системе учета очередности детей «Электронное образование» в МБДОУ «Детский сад № 35» п. Щельяюр в очереди для предоставления места в дошкольную организацию состоят – 90 детей в возрасте от 0 до 4 лет, из них 40 детей остро нуждаются. Необходимо строительство нового детского сада в п.Щельяюр. Необходимость реализации проекта заключается в решении вопроса дефицита мест в детские дошкольные учреждения на территории сельского поселения.</w:t>
      </w:r>
    </w:p>
    <w:p w:rsidR="008C7A42" w:rsidRPr="008C7A42" w:rsidRDefault="008C7A42" w:rsidP="005141F2">
      <w:pPr>
        <w:numPr>
          <w:ilvl w:val="0"/>
          <w:numId w:val="34"/>
        </w:numPr>
        <w:spacing w:after="0" w:line="240" w:lineRule="auto"/>
        <w:ind w:right="-5" w:firstLine="709"/>
        <w:jc w:val="both"/>
        <w:rPr>
          <w:rFonts w:ascii="Times New Roman" w:hAnsi="Times New Roman"/>
          <w:sz w:val="28"/>
          <w:szCs w:val="28"/>
        </w:rPr>
      </w:pPr>
      <w:r w:rsidRPr="008C7A42">
        <w:rPr>
          <w:rFonts w:ascii="Times New Roman" w:hAnsi="Times New Roman"/>
          <w:sz w:val="28"/>
          <w:szCs w:val="28"/>
        </w:rPr>
        <w:t xml:space="preserve">Второе здание детского сада, расположенное на значительном удалении от основного здания, 1986 года постройки, одноэтажное, деревянное. </w:t>
      </w:r>
      <w:r w:rsidRPr="008C7A42">
        <w:rPr>
          <w:rFonts w:ascii="Times New Roman" w:hAnsi="Times New Roman"/>
          <w:color w:val="000000"/>
          <w:sz w:val="28"/>
          <w:szCs w:val="28"/>
        </w:rPr>
        <w:t>Площадь застройки здания 521,2 м</w:t>
      </w:r>
      <w:r w:rsidRPr="008C7A42">
        <w:rPr>
          <w:rFonts w:ascii="Times New Roman" w:hAnsi="Times New Roman"/>
          <w:color w:val="000000"/>
          <w:sz w:val="28"/>
          <w:szCs w:val="28"/>
          <w:vertAlign w:val="superscript"/>
        </w:rPr>
        <w:t>2</w:t>
      </w:r>
      <w:r w:rsidRPr="008C7A42">
        <w:rPr>
          <w:rFonts w:ascii="Times New Roman" w:hAnsi="Times New Roman"/>
          <w:color w:val="000000"/>
          <w:sz w:val="28"/>
          <w:szCs w:val="28"/>
        </w:rPr>
        <w:t>, общий объем 1409 м</w:t>
      </w:r>
      <w:r w:rsidRPr="008C7A42">
        <w:rPr>
          <w:rFonts w:ascii="Times New Roman" w:hAnsi="Times New Roman"/>
          <w:color w:val="000000"/>
          <w:sz w:val="28"/>
          <w:szCs w:val="28"/>
          <w:vertAlign w:val="superscript"/>
        </w:rPr>
        <w:t>3</w:t>
      </w:r>
      <w:r w:rsidRPr="008C7A42">
        <w:rPr>
          <w:rFonts w:ascii="Times New Roman" w:hAnsi="Times New Roman"/>
          <w:color w:val="000000"/>
          <w:sz w:val="28"/>
          <w:szCs w:val="28"/>
        </w:rPr>
        <w:t>. Отопление централизованное от твердотопливной (угольной) котельной АО «КТК». Износ здания по техническому паспорту на здание составленному в 2009 году составляет 28%. Данное учреждение посещает 50 воспитанников.</w:t>
      </w:r>
    </w:p>
    <w:p w:rsidR="008C7A42" w:rsidRPr="008C7A42" w:rsidRDefault="008C7A42" w:rsidP="008C7A42">
      <w:pPr>
        <w:shd w:val="clear" w:color="auto" w:fill="FFFFFF"/>
        <w:tabs>
          <w:tab w:val="left" w:pos="709"/>
        </w:tabs>
        <w:spacing w:after="0" w:line="240" w:lineRule="auto"/>
        <w:ind w:firstLine="709"/>
        <w:jc w:val="both"/>
        <w:rPr>
          <w:rFonts w:ascii="Times New Roman" w:eastAsia="Times New Roman" w:hAnsi="Times New Roman"/>
          <w:color w:val="000008"/>
          <w:sz w:val="28"/>
          <w:szCs w:val="28"/>
          <w:u w:val="single"/>
          <w:lang w:eastAsia="ru-RU"/>
        </w:rPr>
      </w:pPr>
      <w:r w:rsidRPr="008C7A42">
        <w:rPr>
          <w:rFonts w:ascii="Times New Roman" w:eastAsia="Times New Roman" w:hAnsi="Times New Roman"/>
          <w:color w:val="000008"/>
          <w:sz w:val="28"/>
          <w:szCs w:val="28"/>
          <w:u w:val="single"/>
          <w:lang w:eastAsia="ru-RU"/>
        </w:rPr>
        <w:t xml:space="preserve">МБУДО </w:t>
      </w:r>
      <w:r w:rsidRPr="008C7A42">
        <w:rPr>
          <w:rFonts w:ascii="Times New Roman" w:eastAsia="Times New Roman" w:hAnsi="Times New Roman"/>
          <w:bCs/>
          <w:color w:val="000008"/>
          <w:sz w:val="28"/>
          <w:szCs w:val="28"/>
          <w:u w:val="single"/>
          <w:lang w:eastAsia="ru-RU"/>
        </w:rPr>
        <w:t>«Ижемская детско-юношеская спортивная школа» (лыжная база на 20 учащихся)</w:t>
      </w:r>
      <w:r w:rsidRPr="008C7A42">
        <w:rPr>
          <w:rFonts w:ascii="Times New Roman" w:eastAsia="Times New Roman" w:hAnsi="Times New Roman"/>
          <w:color w:val="000008"/>
          <w:sz w:val="28"/>
          <w:szCs w:val="28"/>
          <w:u w:val="single"/>
          <w:lang w:eastAsia="ru-RU"/>
        </w:rPr>
        <w:t>.</w:t>
      </w:r>
    </w:p>
    <w:p w:rsidR="008C7A42" w:rsidRPr="008C7A42" w:rsidRDefault="008C7A42" w:rsidP="005141F2">
      <w:pPr>
        <w:numPr>
          <w:ilvl w:val="0"/>
          <w:numId w:val="45"/>
        </w:numPr>
        <w:spacing w:after="0" w:line="240" w:lineRule="auto"/>
        <w:ind w:left="0" w:right="-5" w:firstLine="709"/>
        <w:jc w:val="both"/>
        <w:rPr>
          <w:rFonts w:ascii="Times New Roman" w:hAnsi="Times New Roman"/>
          <w:sz w:val="28"/>
          <w:szCs w:val="28"/>
        </w:rPr>
      </w:pPr>
      <w:r w:rsidRPr="008C7A42">
        <w:rPr>
          <w:rFonts w:ascii="Times New Roman" w:hAnsi="Times New Roman"/>
          <w:sz w:val="28"/>
          <w:szCs w:val="28"/>
        </w:rPr>
        <w:t xml:space="preserve">2010 года постройки, одноэтажное, деревянное. </w:t>
      </w:r>
      <w:r w:rsidRPr="008C7A42">
        <w:rPr>
          <w:rFonts w:ascii="Times New Roman" w:hAnsi="Times New Roman"/>
          <w:color w:val="000000"/>
          <w:sz w:val="28"/>
          <w:szCs w:val="28"/>
        </w:rPr>
        <w:t>Площадь застройки здания 248,8 м</w:t>
      </w:r>
      <w:r w:rsidRPr="008C7A42">
        <w:rPr>
          <w:rFonts w:ascii="Times New Roman" w:hAnsi="Times New Roman"/>
          <w:color w:val="000000"/>
          <w:sz w:val="28"/>
          <w:szCs w:val="28"/>
          <w:vertAlign w:val="superscript"/>
        </w:rPr>
        <w:t>2</w:t>
      </w:r>
      <w:r w:rsidRPr="008C7A42">
        <w:rPr>
          <w:rFonts w:ascii="Times New Roman" w:hAnsi="Times New Roman"/>
          <w:color w:val="000000"/>
          <w:sz w:val="28"/>
          <w:szCs w:val="28"/>
        </w:rPr>
        <w:t>, общий объем 775 м</w:t>
      </w:r>
      <w:r w:rsidRPr="008C7A42">
        <w:rPr>
          <w:rFonts w:ascii="Times New Roman" w:hAnsi="Times New Roman"/>
          <w:color w:val="000000"/>
          <w:sz w:val="28"/>
          <w:szCs w:val="28"/>
          <w:vertAlign w:val="superscript"/>
        </w:rPr>
        <w:t>3</w:t>
      </w:r>
      <w:r w:rsidRPr="008C7A42">
        <w:rPr>
          <w:rFonts w:ascii="Times New Roman" w:hAnsi="Times New Roman"/>
          <w:color w:val="000000"/>
          <w:sz w:val="28"/>
          <w:szCs w:val="28"/>
        </w:rPr>
        <w:t xml:space="preserve"> . Отопление автономное - электрическое. Износ здания по техническому паспорту на здание составленному в 2012 году составляет 0%. Данное учреждение посещает 20 учащихся.</w:t>
      </w:r>
    </w:p>
    <w:p w:rsidR="008C7A42" w:rsidRPr="008C7A42" w:rsidRDefault="008C7A42" w:rsidP="008C7A42">
      <w:pPr>
        <w:shd w:val="clear" w:color="auto" w:fill="FFFFFF"/>
        <w:tabs>
          <w:tab w:val="left" w:pos="709"/>
        </w:tabs>
        <w:spacing w:after="0" w:line="240" w:lineRule="auto"/>
        <w:ind w:firstLine="709"/>
        <w:jc w:val="both"/>
        <w:rPr>
          <w:rFonts w:ascii="Times New Roman" w:eastAsia="Times New Roman" w:hAnsi="Times New Roman"/>
          <w:color w:val="000008"/>
          <w:sz w:val="28"/>
          <w:szCs w:val="28"/>
          <w:u w:val="single"/>
          <w:lang w:eastAsia="ru-RU"/>
        </w:rPr>
      </w:pPr>
    </w:p>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Расчет объемов культурно-бытового строительства в п.Щельяюр</w:t>
      </w:r>
    </w:p>
    <w:p w:rsidR="008C7A42" w:rsidRPr="008C7A42" w:rsidRDefault="008C7A42" w:rsidP="008C7A42">
      <w:pPr>
        <w:spacing w:after="0" w:line="240" w:lineRule="auto"/>
        <w:jc w:val="center"/>
        <w:rPr>
          <w:rFonts w:ascii="Times New Roman" w:hAnsi="Times New Roman"/>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1483"/>
        <w:gridCol w:w="861"/>
        <w:gridCol w:w="1281"/>
        <w:gridCol w:w="1104"/>
        <w:gridCol w:w="1061"/>
        <w:gridCol w:w="1324"/>
        <w:gridCol w:w="871"/>
        <w:gridCol w:w="1102"/>
      </w:tblGrid>
      <w:tr w:rsidR="008C7A42" w:rsidRPr="008C7A42" w:rsidTr="008C7A42">
        <w:tc>
          <w:tcPr>
            <w:tcW w:w="567" w:type="dxa"/>
            <w:vMerge w:val="restart"/>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 п/п</w:t>
            </w:r>
          </w:p>
        </w:tc>
        <w:tc>
          <w:tcPr>
            <w:tcW w:w="1483" w:type="dxa"/>
            <w:vMerge w:val="restart"/>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Наименование</w:t>
            </w:r>
          </w:p>
        </w:tc>
        <w:tc>
          <w:tcPr>
            <w:tcW w:w="861" w:type="dxa"/>
            <w:vMerge w:val="restart"/>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Ед.измер.</w:t>
            </w:r>
          </w:p>
        </w:tc>
        <w:tc>
          <w:tcPr>
            <w:tcW w:w="1281" w:type="dxa"/>
            <w:vMerge w:val="restart"/>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Норма по СП 42.13330.201</w:t>
            </w:r>
          </w:p>
        </w:tc>
        <w:tc>
          <w:tcPr>
            <w:tcW w:w="1104" w:type="dxa"/>
            <w:vMerge w:val="restart"/>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Нормативная потребность для 3320 чел.</w:t>
            </w:r>
          </w:p>
        </w:tc>
        <w:tc>
          <w:tcPr>
            <w:tcW w:w="2385" w:type="dxa"/>
            <w:gridSpan w:val="2"/>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В том числе</w:t>
            </w:r>
          </w:p>
        </w:tc>
        <w:tc>
          <w:tcPr>
            <w:tcW w:w="871" w:type="dxa"/>
            <w:vMerge w:val="restart"/>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Размеры зем. уч. проектир. объектов</w:t>
            </w:r>
          </w:p>
        </w:tc>
        <w:tc>
          <w:tcPr>
            <w:tcW w:w="1102" w:type="dxa"/>
            <w:vMerge w:val="restart"/>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Примечание</w:t>
            </w:r>
          </w:p>
          <w:p w:rsidR="008C7A42" w:rsidRPr="008C7A42" w:rsidRDefault="008C7A42" w:rsidP="008C7A42">
            <w:pPr>
              <w:spacing w:after="0" w:line="240" w:lineRule="auto"/>
              <w:jc w:val="center"/>
              <w:rPr>
                <w:rFonts w:ascii="Times New Roman" w:hAnsi="Times New Roman"/>
                <w:sz w:val="28"/>
                <w:szCs w:val="28"/>
              </w:rPr>
            </w:pPr>
          </w:p>
        </w:tc>
      </w:tr>
      <w:tr w:rsidR="008C7A42" w:rsidRPr="008C7A42" w:rsidTr="008C7A42">
        <w:tc>
          <w:tcPr>
            <w:tcW w:w="567" w:type="dxa"/>
            <w:vMerge/>
          </w:tcPr>
          <w:p w:rsidR="008C7A42" w:rsidRPr="008C7A42" w:rsidRDefault="008C7A42" w:rsidP="008C7A42">
            <w:pPr>
              <w:spacing w:after="0" w:line="240" w:lineRule="auto"/>
              <w:jc w:val="both"/>
              <w:rPr>
                <w:rFonts w:ascii="Times New Roman" w:hAnsi="Times New Roman"/>
                <w:sz w:val="28"/>
                <w:szCs w:val="28"/>
              </w:rPr>
            </w:pPr>
          </w:p>
        </w:tc>
        <w:tc>
          <w:tcPr>
            <w:tcW w:w="1483" w:type="dxa"/>
            <w:vMerge/>
          </w:tcPr>
          <w:p w:rsidR="008C7A42" w:rsidRPr="008C7A42" w:rsidRDefault="008C7A42" w:rsidP="008C7A42">
            <w:pPr>
              <w:spacing w:after="0" w:line="240" w:lineRule="auto"/>
              <w:jc w:val="both"/>
              <w:rPr>
                <w:rFonts w:ascii="Times New Roman" w:hAnsi="Times New Roman"/>
                <w:sz w:val="28"/>
                <w:szCs w:val="28"/>
              </w:rPr>
            </w:pPr>
          </w:p>
        </w:tc>
        <w:tc>
          <w:tcPr>
            <w:tcW w:w="861" w:type="dxa"/>
            <w:vMerge/>
          </w:tcPr>
          <w:p w:rsidR="008C7A42" w:rsidRPr="008C7A42" w:rsidRDefault="008C7A42" w:rsidP="008C7A42">
            <w:pPr>
              <w:spacing w:after="0" w:line="240" w:lineRule="auto"/>
              <w:jc w:val="center"/>
              <w:rPr>
                <w:rFonts w:ascii="Times New Roman" w:hAnsi="Times New Roman"/>
                <w:sz w:val="28"/>
                <w:szCs w:val="28"/>
              </w:rPr>
            </w:pPr>
          </w:p>
        </w:tc>
        <w:tc>
          <w:tcPr>
            <w:tcW w:w="1281" w:type="dxa"/>
            <w:vMerge/>
          </w:tcPr>
          <w:p w:rsidR="008C7A42" w:rsidRPr="008C7A42" w:rsidRDefault="008C7A42" w:rsidP="008C7A42">
            <w:pPr>
              <w:spacing w:after="0" w:line="240" w:lineRule="auto"/>
              <w:jc w:val="both"/>
              <w:rPr>
                <w:rFonts w:ascii="Times New Roman" w:hAnsi="Times New Roman"/>
                <w:sz w:val="28"/>
                <w:szCs w:val="28"/>
              </w:rPr>
            </w:pPr>
          </w:p>
        </w:tc>
        <w:tc>
          <w:tcPr>
            <w:tcW w:w="1104" w:type="dxa"/>
            <w:vMerge/>
          </w:tcPr>
          <w:p w:rsidR="008C7A42" w:rsidRPr="008C7A42" w:rsidRDefault="008C7A42" w:rsidP="008C7A42">
            <w:pPr>
              <w:spacing w:after="0" w:line="240" w:lineRule="auto"/>
              <w:jc w:val="both"/>
              <w:rPr>
                <w:rFonts w:ascii="Times New Roman" w:hAnsi="Times New Roman"/>
                <w:sz w:val="28"/>
                <w:szCs w:val="28"/>
              </w:rPr>
            </w:pPr>
          </w:p>
        </w:tc>
        <w:tc>
          <w:tcPr>
            <w:tcW w:w="106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сохраняемая</w:t>
            </w:r>
          </w:p>
        </w:tc>
        <w:tc>
          <w:tcPr>
            <w:tcW w:w="132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требуется запроектировать</w:t>
            </w:r>
          </w:p>
        </w:tc>
        <w:tc>
          <w:tcPr>
            <w:tcW w:w="871" w:type="dxa"/>
            <w:vMerge/>
          </w:tcPr>
          <w:p w:rsidR="008C7A42" w:rsidRPr="008C7A42" w:rsidRDefault="008C7A42" w:rsidP="008C7A42">
            <w:pPr>
              <w:spacing w:after="0" w:line="240" w:lineRule="auto"/>
              <w:jc w:val="both"/>
              <w:rPr>
                <w:rFonts w:ascii="Times New Roman" w:hAnsi="Times New Roman"/>
                <w:sz w:val="28"/>
                <w:szCs w:val="28"/>
              </w:rPr>
            </w:pPr>
          </w:p>
        </w:tc>
        <w:tc>
          <w:tcPr>
            <w:tcW w:w="1102" w:type="dxa"/>
            <w:vMerge/>
          </w:tcPr>
          <w:p w:rsidR="008C7A42" w:rsidRPr="008C7A42" w:rsidRDefault="008C7A42" w:rsidP="008C7A42">
            <w:pPr>
              <w:spacing w:after="0" w:line="240" w:lineRule="auto"/>
              <w:jc w:val="both"/>
              <w:rPr>
                <w:rFonts w:ascii="Times New Roman" w:hAnsi="Times New Roman"/>
                <w:sz w:val="28"/>
                <w:szCs w:val="28"/>
              </w:rPr>
            </w:pPr>
          </w:p>
        </w:tc>
      </w:tr>
      <w:tr w:rsidR="008C7A42" w:rsidRPr="008C7A42" w:rsidTr="008C7A42">
        <w:tc>
          <w:tcPr>
            <w:tcW w:w="567"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1</w:t>
            </w:r>
          </w:p>
        </w:tc>
        <w:tc>
          <w:tcPr>
            <w:tcW w:w="1483"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2</w:t>
            </w:r>
          </w:p>
        </w:tc>
        <w:tc>
          <w:tcPr>
            <w:tcW w:w="86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3</w:t>
            </w:r>
          </w:p>
        </w:tc>
        <w:tc>
          <w:tcPr>
            <w:tcW w:w="128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4</w:t>
            </w:r>
          </w:p>
        </w:tc>
        <w:tc>
          <w:tcPr>
            <w:tcW w:w="1104"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5</w:t>
            </w:r>
          </w:p>
        </w:tc>
        <w:tc>
          <w:tcPr>
            <w:tcW w:w="106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6</w:t>
            </w:r>
          </w:p>
        </w:tc>
        <w:tc>
          <w:tcPr>
            <w:tcW w:w="1324"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7</w:t>
            </w:r>
          </w:p>
        </w:tc>
        <w:tc>
          <w:tcPr>
            <w:tcW w:w="87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8</w:t>
            </w:r>
          </w:p>
        </w:tc>
        <w:tc>
          <w:tcPr>
            <w:tcW w:w="1102"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9</w:t>
            </w:r>
          </w:p>
        </w:tc>
      </w:tr>
      <w:tr w:rsidR="008C7A42" w:rsidRPr="008C7A42" w:rsidTr="008C7A42">
        <w:tc>
          <w:tcPr>
            <w:tcW w:w="567"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1</w:t>
            </w:r>
          </w:p>
        </w:tc>
        <w:tc>
          <w:tcPr>
            <w:tcW w:w="1483" w:type="dxa"/>
          </w:tcPr>
          <w:p w:rsidR="008C7A42" w:rsidRPr="008C7A42" w:rsidRDefault="008C7A42" w:rsidP="008C7A42">
            <w:pPr>
              <w:spacing w:after="0" w:line="240" w:lineRule="auto"/>
              <w:rPr>
                <w:rFonts w:ascii="Times New Roman" w:hAnsi="Times New Roman"/>
                <w:sz w:val="28"/>
                <w:szCs w:val="28"/>
              </w:rPr>
            </w:pPr>
            <w:r w:rsidRPr="008C7A42">
              <w:rPr>
                <w:rFonts w:ascii="Times New Roman" w:hAnsi="Times New Roman"/>
                <w:sz w:val="28"/>
                <w:szCs w:val="28"/>
              </w:rPr>
              <w:t>Детские дошкольные учреждения (детей до 7 лет)</w:t>
            </w:r>
          </w:p>
        </w:tc>
        <w:tc>
          <w:tcPr>
            <w:tcW w:w="86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мест</w:t>
            </w:r>
          </w:p>
        </w:tc>
        <w:tc>
          <w:tcPr>
            <w:tcW w:w="128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85% обеспеченности</w:t>
            </w:r>
          </w:p>
        </w:tc>
        <w:tc>
          <w:tcPr>
            <w:tcW w:w="1104"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247</w:t>
            </w:r>
          </w:p>
        </w:tc>
        <w:tc>
          <w:tcPr>
            <w:tcW w:w="106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195</w:t>
            </w:r>
          </w:p>
        </w:tc>
        <w:tc>
          <w:tcPr>
            <w:tcW w:w="1324"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52</w:t>
            </w:r>
          </w:p>
        </w:tc>
        <w:tc>
          <w:tcPr>
            <w:tcW w:w="87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w:t>
            </w:r>
          </w:p>
        </w:tc>
        <w:tc>
          <w:tcPr>
            <w:tcW w:w="1102"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Процент детей дошкольного возраста – 8,7% или 290 чел. из 3320, 85% - 247чел.</w:t>
            </w:r>
          </w:p>
        </w:tc>
      </w:tr>
      <w:tr w:rsidR="008C7A42" w:rsidRPr="008C7A42" w:rsidTr="008C7A42">
        <w:tc>
          <w:tcPr>
            <w:tcW w:w="567"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2</w:t>
            </w:r>
          </w:p>
        </w:tc>
        <w:tc>
          <w:tcPr>
            <w:tcW w:w="1483" w:type="dxa"/>
          </w:tcPr>
          <w:p w:rsidR="008C7A42" w:rsidRPr="008C7A42" w:rsidRDefault="008C7A42" w:rsidP="008C7A42">
            <w:pPr>
              <w:spacing w:after="0" w:line="240" w:lineRule="auto"/>
              <w:rPr>
                <w:rFonts w:ascii="Times New Roman" w:hAnsi="Times New Roman"/>
                <w:sz w:val="28"/>
                <w:szCs w:val="28"/>
              </w:rPr>
            </w:pPr>
            <w:r w:rsidRPr="008C7A42">
              <w:rPr>
                <w:rFonts w:ascii="Times New Roman" w:hAnsi="Times New Roman"/>
                <w:sz w:val="28"/>
                <w:szCs w:val="28"/>
              </w:rPr>
              <w:t>Общеобразовательные школы</w:t>
            </w:r>
          </w:p>
        </w:tc>
        <w:tc>
          <w:tcPr>
            <w:tcW w:w="861" w:type="dxa"/>
            <w:vMerge w:val="restart"/>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учащиеся</w:t>
            </w:r>
          </w:p>
        </w:tc>
        <w:tc>
          <w:tcPr>
            <w:tcW w:w="1281" w:type="dxa"/>
            <w:vMerge w:val="restart"/>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100% охвата</w:t>
            </w:r>
          </w:p>
        </w:tc>
        <w:tc>
          <w:tcPr>
            <w:tcW w:w="1104" w:type="dxa"/>
            <w:vMerge w:val="restart"/>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315</w:t>
            </w:r>
          </w:p>
        </w:tc>
        <w:tc>
          <w:tcPr>
            <w:tcW w:w="1061" w:type="dxa"/>
            <w:vMerge w:val="restart"/>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315</w:t>
            </w:r>
          </w:p>
        </w:tc>
        <w:tc>
          <w:tcPr>
            <w:tcW w:w="1324" w:type="dxa"/>
            <w:vMerge w:val="restart"/>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w:t>
            </w:r>
          </w:p>
        </w:tc>
        <w:tc>
          <w:tcPr>
            <w:tcW w:w="871" w:type="dxa"/>
            <w:vMerge w:val="restart"/>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w:t>
            </w:r>
          </w:p>
        </w:tc>
        <w:tc>
          <w:tcPr>
            <w:tcW w:w="1102" w:type="dxa"/>
            <w:vMerge w:val="restart"/>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Процент детей школьного возраста – 9,5% или 315 чел. из 3320 чел.</w:t>
            </w:r>
          </w:p>
        </w:tc>
      </w:tr>
      <w:tr w:rsidR="008C7A42" w:rsidRPr="008C7A42" w:rsidTr="008C7A42">
        <w:tc>
          <w:tcPr>
            <w:tcW w:w="567" w:type="dxa"/>
          </w:tcPr>
          <w:p w:rsidR="008C7A42" w:rsidRPr="008C7A42" w:rsidRDefault="008C7A42" w:rsidP="008C7A42">
            <w:pPr>
              <w:spacing w:after="0" w:line="240" w:lineRule="auto"/>
              <w:jc w:val="both"/>
              <w:rPr>
                <w:rFonts w:ascii="Times New Roman" w:hAnsi="Times New Roman"/>
                <w:sz w:val="28"/>
                <w:szCs w:val="28"/>
              </w:rPr>
            </w:pPr>
          </w:p>
        </w:tc>
        <w:tc>
          <w:tcPr>
            <w:tcW w:w="1483" w:type="dxa"/>
          </w:tcPr>
          <w:p w:rsidR="008C7A42" w:rsidRPr="008C7A42" w:rsidRDefault="008C7A42" w:rsidP="008C7A42">
            <w:pPr>
              <w:spacing w:after="0" w:line="240" w:lineRule="auto"/>
              <w:rPr>
                <w:rFonts w:ascii="Times New Roman" w:hAnsi="Times New Roman"/>
                <w:sz w:val="28"/>
                <w:szCs w:val="28"/>
              </w:rPr>
            </w:pPr>
            <w:r w:rsidRPr="008C7A42">
              <w:rPr>
                <w:rFonts w:ascii="Times New Roman" w:hAnsi="Times New Roman"/>
                <w:sz w:val="28"/>
                <w:szCs w:val="28"/>
              </w:rPr>
              <w:t>-дети от 7 до 15 лет</w:t>
            </w:r>
          </w:p>
        </w:tc>
        <w:tc>
          <w:tcPr>
            <w:tcW w:w="861" w:type="dxa"/>
            <w:vMerge/>
          </w:tcPr>
          <w:p w:rsidR="008C7A42" w:rsidRPr="008C7A42" w:rsidRDefault="008C7A42" w:rsidP="008C7A42">
            <w:pPr>
              <w:spacing w:after="0" w:line="240" w:lineRule="auto"/>
              <w:jc w:val="center"/>
              <w:rPr>
                <w:rFonts w:ascii="Times New Roman" w:hAnsi="Times New Roman"/>
                <w:sz w:val="28"/>
                <w:szCs w:val="28"/>
              </w:rPr>
            </w:pPr>
          </w:p>
        </w:tc>
        <w:tc>
          <w:tcPr>
            <w:tcW w:w="1281" w:type="dxa"/>
            <w:vMerge/>
          </w:tcPr>
          <w:p w:rsidR="008C7A42" w:rsidRPr="008C7A42" w:rsidRDefault="008C7A42" w:rsidP="008C7A42">
            <w:pPr>
              <w:spacing w:after="0" w:line="240" w:lineRule="auto"/>
              <w:jc w:val="both"/>
              <w:rPr>
                <w:rFonts w:ascii="Times New Roman" w:hAnsi="Times New Roman"/>
                <w:sz w:val="28"/>
                <w:szCs w:val="28"/>
              </w:rPr>
            </w:pPr>
          </w:p>
        </w:tc>
        <w:tc>
          <w:tcPr>
            <w:tcW w:w="1104" w:type="dxa"/>
            <w:vMerge/>
          </w:tcPr>
          <w:p w:rsidR="008C7A42" w:rsidRPr="008C7A42" w:rsidRDefault="008C7A42" w:rsidP="008C7A42">
            <w:pPr>
              <w:spacing w:after="0" w:line="240" w:lineRule="auto"/>
              <w:jc w:val="center"/>
              <w:rPr>
                <w:rFonts w:ascii="Times New Roman" w:hAnsi="Times New Roman"/>
                <w:sz w:val="28"/>
                <w:szCs w:val="28"/>
              </w:rPr>
            </w:pPr>
          </w:p>
        </w:tc>
        <w:tc>
          <w:tcPr>
            <w:tcW w:w="1061" w:type="dxa"/>
            <w:vMerge/>
          </w:tcPr>
          <w:p w:rsidR="008C7A42" w:rsidRPr="008C7A42" w:rsidRDefault="008C7A42" w:rsidP="008C7A42">
            <w:pPr>
              <w:spacing w:after="0" w:line="240" w:lineRule="auto"/>
              <w:jc w:val="center"/>
              <w:rPr>
                <w:rFonts w:ascii="Times New Roman" w:hAnsi="Times New Roman"/>
                <w:sz w:val="28"/>
                <w:szCs w:val="28"/>
              </w:rPr>
            </w:pPr>
          </w:p>
        </w:tc>
        <w:tc>
          <w:tcPr>
            <w:tcW w:w="1324" w:type="dxa"/>
            <w:vMerge/>
          </w:tcPr>
          <w:p w:rsidR="008C7A42" w:rsidRPr="008C7A42" w:rsidRDefault="008C7A42" w:rsidP="008C7A42">
            <w:pPr>
              <w:spacing w:after="0" w:line="240" w:lineRule="auto"/>
              <w:jc w:val="center"/>
              <w:rPr>
                <w:rFonts w:ascii="Times New Roman" w:hAnsi="Times New Roman"/>
                <w:sz w:val="28"/>
                <w:szCs w:val="28"/>
              </w:rPr>
            </w:pPr>
          </w:p>
        </w:tc>
        <w:tc>
          <w:tcPr>
            <w:tcW w:w="871" w:type="dxa"/>
            <w:vMerge/>
          </w:tcPr>
          <w:p w:rsidR="008C7A42" w:rsidRPr="008C7A42" w:rsidRDefault="008C7A42" w:rsidP="008C7A42">
            <w:pPr>
              <w:spacing w:after="0" w:line="240" w:lineRule="auto"/>
              <w:jc w:val="center"/>
              <w:rPr>
                <w:rFonts w:ascii="Times New Roman" w:hAnsi="Times New Roman"/>
                <w:sz w:val="28"/>
                <w:szCs w:val="28"/>
              </w:rPr>
            </w:pPr>
          </w:p>
        </w:tc>
        <w:tc>
          <w:tcPr>
            <w:tcW w:w="1102" w:type="dxa"/>
            <w:vMerge/>
          </w:tcPr>
          <w:p w:rsidR="008C7A42" w:rsidRPr="008C7A42" w:rsidRDefault="008C7A42" w:rsidP="008C7A42">
            <w:pPr>
              <w:spacing w:after="0" w:line="240" w:lineRule="auto"/>
              <w:jc w:val="both"/>
              <w:rPr>
                <w:rFonts w:ascii="Times New Roman" w:hAnsi="Times New Roman"/>
                <w:sz w:val="28"/>
                <w:szCs w:val="28"/>
              </w:rPr>
            </w:pPr>
          </w:p>
        </w:tc>
      </w:tr>
      <w:tr w:rsidR="008C7A42" w:rsidRPr="008C7A42" w:rsidTr="008C7A42">
        <w:tc>
          <w:tcPr>
            <w:tcW w:w="567" w:type="dxa"/>
          </w:tcPr>
          <w:p w:rsidR="008C7A42" w:rsidRPr="008C7A42" w:rsidRDefault="008C7A42" w:rsidP="008C7A42">
            <w:pPr>
              <w:spacing w:after="0" w:line="240" w:lineRule="auto"/>
              <w:jc w:val="both"/>
              <w:rPr>
                <w:rFonts w:ascii="Times New Roman" w:hAnsi="Times New Roman"/>
                <w:sz w:val="28"/>
                <w:szCs w:val="28"/>
              </w:rPr>
            </w:pPr>
          </w:p>
        </w:tc>
        <w:tc>
          <w:tcPr>
            <w:tcW w:w="1483" w:type="dxa"/>
          </w:tcPr>
          <w:p w:rsidR="008C7A42" w:rsidRPr="008C7A42" w:rsidRDefault="008C7A42" w:rsidP="008C7A42">
            <w:pPr>
              <w:spacing w:after="0" w:line="240" w:lineRule="auto"/>
              <w:rPr>
                <w:rFonts w:ascii="Times New Roman" w:hAnsi="Times New Roman"/>
                <w:sz w:val="28"/>
                <w:szCs w:val="28"/>
              </w:rPr>
            </w:pPr>
            <w:r w:rsidRPr="008C7A42">
              <w:rPr>
                <w:rFonts w:ascii="Times New Roman" w:hAnsi="Times New Roman"/>
                <w:sz w:val="28"/>
                <w:szCs w:val="28"/>
              </w:rPr>
              <w:t>- от 15-17 лет</w:t>
            </w:r>
          </w:p>
        </w:tc>
        <w:tc>
          <w:tcPr>
            <w:tcW w:w="86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учащиеся</w:t>
            </w:r>
          </w:p>
        </w:tc>
        <w:tc>
          <w:tcPr>
            <w:tcW w:w="128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75%</w:t>
            </w:r>
          </w:p>
        </w:tc>
        <w:tc>
          <w:tcPr>
            <w:tcW w:w="1104"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Нет информации</w:t>
            </w:r>
          </w:p>
        </w:tc>
        <w:tc>
          <w:tcPr>
            <w:tcW w:w="106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Нет информации</w:t>
            </w:r>
          </w:p>
        </w:tc>
        <w:tc>
          <w:tcPr>
            <w:tcW w:w="1324"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w:t>
            </w:r>
          </w:p>
        </w:tc>
        <w:tc>
          <w:tcPr>
            <w:tcW w:w="87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w:t>
            </w:r>
          </w:p>
        </w:tc>
        <w:tc>
          <w:tcPr>
            <w:tcW w:w="1102"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Процент детей школьного возраста –или чел. из 3320 чел. 75% - чел.</w:t>
            </w:r>
          </w:p>
        </w:tc>
      </w:tr>
      <w:tr w:rsidR="008C7A42" w:rsidRPr="008C7A42" w:rsidTr="008C7A42">
        <w:tc>
          <w:tcPr>
            <w:tcW w:w="567"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3</w:t>
            </w:r>
          </w:p>
        </w:tc>
        <w:tc>
          <w:tcPr>
            <w:tcW w:w="1483" w:type="dxa"/>
          </w:tcPr>
          <w:p w:rsidR="008C7A42" w:rsidRPr="008C7A42" w:rsidRDefault="008C7A42" w:rsidP="008C7A42">
            <w:pPr>
              <w:spacing w:after="0" w:line="240" w:lineRule="auto"/>
              <w:rPr>
                <w:rFonts w:ascii="Times New Roman" w:hAnsi="Times New Roman"/>
                <w:sz w:val="28"/>
                <w:szCs w:val="28"/>
              </w:rPr>
            </w:pPr>
            <w:r w:rsidRPr="008C7A42">
              <w:rPr>
                <w:rFonts w:ascii="Times New Roman" w:hAnsi="Times New Roman"/>
                <w:sz w:val="28"/>
                <w:szCs w:val="28"/>
              </w:rPr>
              <w:t>Межшкольные учебно-производственный комбинат</w:t>
            </w:r>
          </w:p>
        </w:tc>
        <w:tc>
          <w:tcPr>
            <w:tcW w:w="86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место</w:t>
            </w:r>
          </w:p>
        </w:tc>
        <w:tc>
          <w:tcPr>
            <w:tcW w:w="128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8% от общего числа школьников</w:t>
            </w:r>
          </w:p>
        </w:tc>
        <w:tc>
          <w:tcPr>
            <w:tcW w:w="1104"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28</w:t>
            </w:r>
          </w:p>
        </w:tc>
        <w:tc>
          <w:tcPr>
            <w:tcW w:w="106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w:t>
            </w:r>
          </w:p>
        </w:tc>
        <w:tc>
          <w:tcPr>
            <w:tcW w:w="1324"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28</w:t>
            </w:r>
          </w:p>
        </w:tc>
        <w:tc>
          <w:tcPr>
            <w:tcW w:w="87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w:t>
            </w:r>
          </w:p>
        </w:tc>
        <w:tc>
          <w:tcPr>
            <w:tcW w:w="1102" w:type="dxa"/>
          </w:tcPr>
          <w:p w:rsidR="008C7A42" w:rsidRPr="008C7A42" w:rsidRDefault="008C7A42" w:rsidP="008C7A42">
            <w:pPr>
              <w:spacing w:after="0" w:line="240" w:lineRule="auto"/>
              <w:jc w:val="both"/>
              <w:rPr>
                <w:rFonts w:ascii="Times New Roman" w:hAnsi="Times New Roman"/>
                <w:sz w:val="28"/>
                <w:szCs w:val="28"/>
              </w:rPr>
            </w:pPr>
          </w:p>
        </w:tc>
      </w:tr>
      <w:tr w:rsidR="008C7A42" w:rsidRPr="008C7A42" w:rsidTr="008C7A42">
        <w:tc>
          <w:tcPr>
            <w:tcW w:w="567"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4</w:t>
            </w:r>
          </w:p>
        </w:tc>
        <w:tc>
          <w:tcPr>
            <w:tcW w:w="1483" w:type="dxa"/>
          </w:tcPr>
          <w:p w:rsidR="008C7A42" w:rsidRPr="008C7A42" w:rsidRDefault="008C7A42" w:rsidP="008C7A42">
            <w:pPr>
              <w:spacing w:after="0" w:line="240" w:lineRule="auto"/>
              <w:rPr>
                <w:rFonts w:ascii="Times New Roman" w:hAnsi="Times New Roman"/>
                <w:sz w:val="28"/>
                <w:szCs w:val="28"/>
              </w:rPr>
            </w:pPr>
            <w:r w:rsidRPr="008C7A42">
              <w:rPr>
                <w:rFonts w:ascii="Times New Roman" w:hAnsi="Times New Roman"/>
                <w:sz w:val="28"/>
                <w:szCs w:val="28"/>
              </w:rPr>
              <w:t>Внешкольные учреждения</w:t>
            </w:r>
          </w:p>
        </w:tc>
        <w:tc>
          <w:tcPr>
            <w:tcW w:w="86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место</w:t>
            </w:r>
          </w:p>
        </w:tc>
        <w:tc>
          <w:tcPr>
            <w:tcW w:w="128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10% от общего числа школьников</w:t>
            </w:r>
          </w:p>
        </w:tc>
        <w:tc>
          <w:tcPr>
            <w:tcW w:w="1104"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35</w:t>
            </w:r>
          </w:p>
        </w:tc>
        <w:tc>
          <w:tcPr>
            <w:tcW w:w="106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20</w:t>
            </w:r>
          </w:p>
        </w:tc>
        <w:tc>
          <w:tcPr>
            <w:tcW w:w="1324"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15</w:t>
            </w:r>
          </w:p>
        </w:tc>
        <w:tc>
          <w:tcPr>
            <w:tcW w:w="87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w:t>
            </w:r>
          </w:p>
        </w:tc>
        <w:tc>
          <w:tcPr>
            <w:tcW w:w="1102" w:type="dxa"/>
          </w:tcPr>
          <w:p w:rsidR="008C7A42" w:rsidRPr="008C7A42" w:rsidRDefault="008C7A42" w:rsidP="008C7A42">
            <w:pPr>
              <w:spacing w:after="0" w:line="240" w:lineRule="auto"/>
              <w:jc w:val="both"/>
              <w:rPr>
                <w:rFonts w:ascii="Times New Roman" w:hAnsi="Times New Roman"/>
                <w:sz w:val="28"/>
                <w:szCs w:val="28"/>
              </w:rPr>
            </w:pPr>
          </w:p>
        </w:tc>
      </w:tr>
    </w:tbl>
    <w:p w:rsidR="008C7A42" w:rsidRPr="008C7A42" w:rsidRDefault="008C7A42" w:rsidP="008C7A42">
      <w:pPr>
        <w:spacing w:after="0" w:line="360" w:lineRule="auto"/>
        <w:ind w:left="257" w:right="-5" w:hanging="10"/>
        <w:jc w:val="both"/>
        <w:rPr>
          <w:rFonts w:ascii="Times New Roman" w:eastAsia="Times New Roman" w:hAnsi="Times New Roman"/>
          <w:color w:val="000000"/>
          <w:sz w:val="28"/>
          <w:szCs w:val="28"/>
          <w:lang w:eastAsia="ru-RU"/>
        </w:rPr>
      </w:pPr>
    </w:p>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Объем средств на реализацию программ</w:t>
      </w:r>
    </w:p>
    <w:p w:rsidR="008C7A42" w:rsidRPr="008C7A42" w:rsidRDefault="008C7A42" w:rsidP="008C7A42">
      <w:pPr>
        <w:spacing w:after="0" w:line="240" w:lineRule="auto"/>
        <w:jc w:val="center"/>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54"/>
        <w:gridCol w:w="1014"/>
        <w:gridCol w:w="901"/>
        <w:gridCol w:w="928"/>
        <w:gridCol w:w="1014"/>
        <w:gridCol w:w="901"/>
        <w:gridCol w:w="901"/>
        <w:gridCol w:w="1084"/>
      </w:tblGrid>
      <w:tr w:rsidR="008C7A42" w:rsidRPr="008C7A42" w:rsidTr="008C7A42">
        <w:tc>
          <w:tcPr>
            <w:tcW w:w="3254" w:type="dxa"/>
            <w:vMerge w:val="restart"/>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Наименование мероприятия</w:t>
            </w:r>
          </w:p>
        </w:tc>
        <w:tc>
          <w:tcPr>
            <w:tcW w:w="6743" w:type="dxa"/>
            <w:gridSpan w:val="7"/>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Финансовые потребности, тыс. руб.</w:t>
            </w:r>
          </w:p>
        </w:tc>
      </w:tr>
      <w:tr w:rsidR="008C7A42" w:rsidRPr="008C7A42" w:rsidTr="008C7A42">
        <w:tc>
          <w:tcPr>
            <w:tcW w:w="3254" w:type="dxa"/>
            <w:vMerge/>
          </w:tcPr>
          <w:p w:rsidR="008C7A42" w:rsidRPr="008C7A42" w:rsidRDefault="008C7A42" w:rsidP="008C7A42">
            <w:pPr>
              <w:spacing w:after="0" w:line="240" w:lineRule="auto"/>
              <w:jc w:val="both"/>
              <w:rPr>
                <w:rFonts w:ascii="Times New Roman" w:hAnsi="Times New Roman"/>
                <w:sz w:val="28"/>
                <w:szCs w:val="28"/>
              </w:rPr>
            </w:pPr>
          </w:p>
        </w:tc>
        <w:tc>
          <w:tcPr>
            <w:tcW w:w="101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всего</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2016 год</w:t>
            </w:r>
          </w:p>
        </w:tc>
        <w:tc>
          <w:tcPr>
            <w:tcW w:w="928"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2017 год</w:t>
            </w:r>
          </w:p>
        </w:tc>
        <w:tc>
          <w:tcPr>
            <w:tcW w:w="101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2018 год</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2019 год</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2020 год</w:t>
            </w:r>
          </w:p>
        </w:tc>
        <w:tc>
          <w:tcPr>
            <w:tcW w:w="108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2021-2028 годы</w:t>
            </w:r>
          </w:p>
        </w:tc>
      </w:tr>
      <w:tr w:rsidR="008C7A42" w:rsidRPr="008C7A42" w:rsidTr="008C7A42">
        <w:tc>
          <w:tcPr>
            <w:tcW w:w="9997" w:type="dxa"/>
            <w:gridSpan w:val="8"/>
          </w:tcPr>
          <w:p w:rsidR="008C7A42" w:rsidRPr="008C7A42" w:rsidRDefault="008C7A42" w:rsidP="008C7A42">
            <w:pPr>
              <w:spacing w:after="0" w:line="240" w:lineRule="auto"/>
              <w:jc w:val="center"/>
              <w:rPr>
                <w:rFonts w:ascii="Times New Roman" w:hAnsi="Times New Roman"/>
                <w:b/>
                <w:sz w:val="28"/>
                <w:szCs w:val="28"/>
              </w:rPr>
            </w:pPr>
            <w:r w:rsidRPr="008C7A42">
              <w:rPr>
                <w:rFonts w:ascii="Times New Roman" w:hAnsi="Times New Roman"/>
                <w:b/>
                <w:sz w:val="28"/>
                <w:szCs w:val="28"/>
              </w:rPr>
              <w:t>Образование</w:t>
            </w:r>
          </w:p>
        </w:tc>
      </w:tr>
      <w:tr w:rsidR="008C7A42" w:rsidRPr="008C7A42" w:rsidTr="008C7A42">
        <w:tc>
          <w:tcPr>
            <w:tcW w:w="325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101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4718,6</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568,6</w:t>
            </w:r>
          </w:p>
          <w:p w:rsidR="008C7A42" w:rsidRPr="008C7A42" w:rsidRDefault="008C7A42" w:rsidP="008C7A42">
            <w:pPr>
              <w:spacing w:after="0" w:line="240" w:lineRule="auto"/>
              <w:jc w:val="both"/>
              <w:rPr>
                <w:rFonts w:ascii="Times New Roman" w:hAnsi="Times New Roman"/>
                <w:sz w:val="28"/>
                <w:szCs w:val="28"/>
              </w:rPr>
            </w:pPr>
          </w:p>
        </w:tc>
        <w:tc>
          <w:tcPr>
            <w:tcW w:w="928"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250,0</w:t>
            </w:r>
          </w:p>
        </w:tc>
        <w:tc>
          <w:tcPr>
            <w:tcW w:w="101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300,0</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300,0</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300,0</w:t>
            </w:r>
          </w:p>
        </w:tc>
        <w:tc>
          <w:tcPr>
            <w:tcW w:w="108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3000,0</w:t>
            </w:r>
          </w:p>
        </w:tc>
      </w:tr>
      <w:tr w:rsidR="008C7A42" w:rsidRPr="008C7A42" w:rsidTr="008C7A42">
        <w:tc>
          <w:tcPr>
            <w:tcW w:w="325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Открытие дополнительных групп для детей раннего возраста</w:t>
            </w:r>
          </w:p>
        </w:tc>
        <w:tc>
          <w:tcPr>
            <w:tcW w:w="101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5000,0</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928"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101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5000,0</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108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r>
      <w:tr w:rsidR="008C7A42" w:rsidRPr="008C7A42" w:rsidTr="008C7A42">
        <w:tc>
          <w:tcPr>
            <w:tcW w:w="325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Обновление содержания, форм, методов и технологий образования с целью повышения его качества</w:t>
            </w:r>
          </w:p>
        </w:tc>
        <w:tc>
          <w:tcPr>
            <w:tcW w:w="101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p w:rsidR="008C7A42" w:rsidRPr="008C7A42" w:rsidRDefault="008C7A42" w:rsidP="008C7A42">
            <w:pPr>
              <w:spacing w:after="0" w:line="240" w:lineRule="auto"/>
              <w:jc w:val="both"/>
              <w:rPr>
                <w:rFonts w:ascii="Times New Roman" w:hAnsi="Times New Roman"/>
                <w:sz w:val="28"/>
                <w:szCs w:val="28"/>
              </w:rPr>
            </w:pPr>
          </w:p>
        </w:tc>
        <w:tc>
          <w:tcPr>
            <w:tcW w:w="928"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101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108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r>
      <w:tr w:rsidR="008C7A42" w:rsidRPr="008C7A42" w:rsidTr="008C7A42">
        <w:tc>
          <w:tcPr>
            <w:tcW w:w="325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Повышение охвата детей всеми видами образования, развитие профильного обучения</w:t>
            </w:r>
          </w:p>
        </w:tc>
        <w:tc>
          <w:tcPr>
            <w:tcW w:w="101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928"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101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108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r>
      <w:tr w:rsidR="008C7A42" w:rsidRPr="008C7A42" w:rsidTr="008C7A42">
        <w:tc>
          <w:tcPr>
            <w:tcW w:w="325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Приведение системы образования в соответствие с запросами своевременной и перспективной системы хозяйства</w:t>
            </w:r>
          </w:p>
        </w:tc>
        <w:tc>
          <w:tcPr>
            <w:tcW w:w="101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400</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400,0</w:t>
            </w:r>
          </w:p>
        </w:tc>
        <w:tc>
          <w:tcPr>
            <w:tcW w:w="928"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101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901"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c>
          <w:tcPr>
            <w:tcW w:w="108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0</w:t>
            </w:r>
          </w:p>
        </w:tc>
      </w:tr>
      <w:tr w:rsidR="008C7A42" w:rsidRPr="008C7A42" w:rsidTr="008C7A42">
        <w:tc>
          <w:tcPr>
            <w:tcW w:w="3254" w:type="dxa"/>
          </w:tcPr>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Строительство детского сада на 100 мест в п.Щельяюр</w:t>
            </w:r>
          </w:p>
        </w:tc>
        <w:tc>
          <w:tcPr>
            <w:tcW w:w="1014"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0</w:t>
            </w:r>
          </w:p>
        </w:tc>
        <w:tc>
          <w:tcPr>
            <w:tcW w:w="901" w:type="dxa"/>
          </w:tcPr>
          <w:p w:rsidR="008C7A42" w:rsidRPr="008C7A42" w:rsidRDefault="008C7A42" w:rsidP="008C7A42">
            <w:pPr>
              <w:spacing w:after="154" w:line="242" w:lineRule="auto"/>
              <w:ind w:left="257" w:right="-5" w:hanging="10"/>
              <w:jc w:val="center"/>
              <w:rPr>
                <w:rFonts w:ascii="Times New Roman" w:eastAsia="Times New Roman" w:hAnsi="Times New Roman"/>
                <w:color w:val="000008"/>
                <w:sz w:val="28"/>
                <w:szCs w:val="28"/>
              </w:rPr>
            </w:pPr>
            <w:r w:rsidRPr="008C7A42">
              <w:rPr>
                <w:rFonts w:ascii="Times New Roman" w:eastAsia="Times New Roman" w:hAnsi="Times New Roman"/>
                <w:color w:val="000008"/>
                <w:sz w:val="28"/>
                <w:szCs w:val="28"/>
              </w:rPr>
              <w:t>0</w:t>
            </w:r>
          </w:p>
        </w:tc>
        <w:tc>
          <w:tcPr>
            <w:tcW w:w="928" w:type="dxa"/>
          </w:tcPr>
          <w:p w:rsidR="008C7A42" w:rsidRPr="008C7A42" w:rsidRDefault="008C7A42" w:rsidP="008C7A42">
            <w:pPr>
              <w:spacing w:after="154" w:line="242" w:lineRule="auto"/>
              <w:ind w:left="257" w:right="-5" w:hanging="10"/>
              <w:jc w:val="center"/>
              <w:rPr>
                <w:rFonts w:ascii="Times New Roman" w:eastAsia="Times New Roman" w:hAnsi="Times New Roman"/>
                <w:color w:val="000008"/>
                <w:sz w:val="28"/>
                <w:szCs w:val="28"/>
              </w:rPr>
            </w:pPr>
            <w:r w:rsidRPr="008C7A42">
              <w:rPr>
                <w:rFonts w:ascii="Times New Roman" w:eastAsia="Times New Roman" w:hAnsi="Times New Roman"/>
                <w:color w:val="000008"/>
                <w:sz w:val="28"/>
                <w:szCs w:val="28"/>
              </w:rPr>
              <w:t>0</w:t>
            </w:r>
          </w:p>
        </w:tc>
        <w:tc>
          <w:tcPr>
            <w:tcW w:w="1014" w:type="dxa"/>
          </w:tcPr>
          <w:p w:rsidR="008C7A42" w:rsidRPr="008C7A42" w:rsidRDefault="008C7A42" w:rsidP="008C7A42">
            <w:pPr>
              <w:spacing w:after="154" w:line="242" w:lineRule="auto"/>
              <w:ind w:left="257" w:right="-5" w:hanging="10"/>
              <w:jc w:val="center"/>
              <w:rPr>
                <w:rFonts w:ascii="Times New Roman" w:eastAsia="Times New Roman" w:hAnsi="Times New Roman"/>
                <w:color w:val="000008"/>
                <w:sz w:val="28"/>
                <w:szCs w:val="28"/>
              </w:rPr>
            </w:pPr>
            <w:r w:rsidRPr="008C7A42">
              <w:rPr>
                <w:rFonts w:ascii="Times New Roman" w:eastAsia="Times New Roman" w:hAnsi="Times New Roman"/>
                <w:color w:val="000008"/>
                <w:sz w:val="28"/>
                <w:szCs w:val="28"/>
              </w:rPr>
              <w:t>0</w:t>
            </w:r>
          </w:p>
        </w:tc>
        <w:tc>
          <w:tcPr>
            <w:tcW w:w="901" w:type="dxa"/>
          </w:tcPr>
          <w:p w:rsidR="008C7A42" w:rsidRPr="008C7A42" w:rsidRDefault="008C7A42" w:rsidP="008C7A42">
            <w:pPr>
              <w:spacing w:after="154" w:line="242" w:lineRule="auto"/>
              <w:ind w:left="257" w:right="-5" w:hanging="10"/>
              <w:jc w:val="center"/>
              <w:rPr>
                <w:rFonts w:ascii="Times New Roman" w:eastAsia="Times New Roman" w:hAnsi="Times New Roman"/>
                <w:color w:val="000008"/>
                <w:sz w:val="28"/>
                <w:szCs w:val="28"/>
              </w:rPr>
            </w:pPr>
            <w:r w:rsidRPr="008C7A42">
              <w:rPr>
                <w:rFonts w:ascii="Times New Roman" w:eastAsia="Times New Roman" w:hAnsi="Times New Roman"/>
                <w:color w:val="000008"/>
                <w:sz w:val="28"/>
                <w:szCs w:val="28"/>
              </w:rPr>
              <w:t>0</w:t>
            </w:r>
          </w:p>
        </w:tc>
        <w:tc>
          <w:tcPr>
            <w:tcW w:w="901"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0</w:t>
            </w:r>
          </w:p>
        </w:tc>
        <w:tc>
          <w:tcPr>
            <w:tcW w:w="1084" w:type="dxa"/>
          </w:tcPr>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0</w:t>
            </w:r>
          </w:p>
        </w:tc>
      </w:tr>
      <w:tr w:rsidR="008C7A42" w:rsidRPr="008C7A42" w:rsidTr="008C7A42">
        <w:tc>
          <w:tcPr>
            <w:tcW w:w="3254" w:type="dxa"/>
          </w:tcPr>
          <w:p w:rsidR="008C7A42" w:rsidRPr="008C7A42" w:rsidRDefault="008C7A42" w:rsidP="008C7A42">
            <w:pPr>
              <w:spacing w:after="0" w:line="240" w:lineRule="auto"/>
              <w:jc w:val="both"/>
              <w:rPr>
                <w:rFonts w:ascii="Times New Roman" w:hAnsi="Times New Roman"/>
                <w:sz w:val="28"/>
                <w:szCs w:val="28"/>
              </w:rPr>
            </w:pPr>
          </w:p>
        </w:tc>
        <w:tc>
          <w:tcPr>
            <w:tcW w:w="1014" w:type="dxa"/>
          </w:tcPr>
          <w:p w:rsidR="008C7A42" w:rsidRPr="008C7A42" w:rsidRDefault="008C7A42" w:rsidP="008C7A42">
            <w:pPr>
              <w:spacing w:after="0" w:line="240" w:lineRule="auto"/>
              <w:jc w:val="both"/>
              <w:rPr>
                <w:rFonts w:ascii="Times New Roman" w:hAnsi="Times New Roman"/>
                <w:sz w:val="28"/>
                <w:szCs w:val="28"/>
              </w:rPr>
            </w:pPr>
          </w:p>
        </w:tc>
        <w:tc>
          <w:tcPr>
            <w:tcW w:w="901" w:type="dxa"/>
          </w:tcPr>
          <w:p w:rsidR="008C7A42" w:rsidRPr="008C7A42" w:rsidRDefault="008C7A42" w:rsidP="008C7A42">
            <w:pPr>
              <w:spacing w:after="0" w:line="240" w:lineRule="auto"/>
              <w:jc w:val="both"/>
              <w:rPr>
                <w:rFonts w:ascii="Times New Roman" w:hAnsi="Times New Roman"/>
                <w:sz w:val="28"/>
                <w:szCs w:val="28"/>
              </w:rPr>
            </w:pPr>
          </w:p>
        </w:tc>
        <w:tc>
          <w:tcPr>
            <w:tcW w:w="928" w:type="dxa"/>
          </w:tcPr>
          <w:p w:rsidR="008C7A42" w:rsidRPr="008C7A42" w:rsidRDefault="008C7A42" w:rsidP="008C7A42">
            <w:pPr>
              <w:spacing w:after="0" w:line="240" w:lineRule="auto"/>
              <w:jc w:val="both"/>
              <w:rPr>
                <w:rFonts w:ascii="Times New Roman" w:hAnsi="Times New Roman"/>
                <w:sz w:val="28"/>
                <w:szCs w:val="28"/>
              </w:rPr>
            </w:pPr>
          </w:p>
        </w:tc>
        <w:tc>
          <w:tcPr>
            <w:tcW w:w="1014" w:type="dxa"/>
          </w:tcPr>
          <w:p w:rsidR="008C7A42" w:rsidRPr="008C7A42" w:rsidRDefault="008C7A42" w:rsidP="008C7A42">
            <w:pPr>
              <w:spacing w:after="0" w:line="240" w:lineRule="auto"/>
              <w:jc w:val="both"/>
              <w:rPr>
                <w:rFonts w:ascii="Times New Roman" w:hAnsi="Times New Roman"/>
                <w:sz w:val="28"/>
                <w:szCs w:val="28"/>
              </w:rPr>
            </w:pPr>
          </w:p>
        </w:tc>
        <w:tc>
          <w:tcPr>
            <w:tcW w:w="901" w:type="dxa"/>
          </w:tcPr>
          <w:p w:rsidR="008C7A42" w:rsidRPr="008C7A42" w:rsidRDefault="008C7A42" w:rsidP="008C7A42">
            <w:pPr>
              <w:spacing w:after="0" w:line="240" w:lineRule="auto"/>
              <w:jc w:val="both"/>
              <w:rPr>
                <w:rFonts w:ascii="Times New Roman" w:hAnsi="Times New Roman"/>
                <w:sz w:val="28"/>
                <w:szCs w:val="28"/>
              </w:rPr>
            </w:pPr>
          </w:p>
        </w:tc>
        <w:tc>
          <w:tcPr>
            <w:tcW w:w="901" w:type="dxa"/>
          </w:tcPr>
          <w:p w:rsidR="008C7A42" w:rsidRPr="008C7A42" w:rsidRDefault="008C7A42" w:rsidP="008C7A42">
            <w:pPr>
              <w:spacing w:after="0" w:line="240" w:lineRule="auto"/>
              <w:jc w:val="both"/>
              <w:rPr>
                <w:rFonts w:ascii="Times New Roman" w:hAnsi="Times New Roman"/>
                <w:sz w:val="28"/>
                <w:szCs w:val="28"/>
              </w:rPr>
            </w:pPr>
          </w:p>
        </w:tc>
        <w:tc>
          <w:tcPr>
            <w:tcW w:w="1084" w:type="dxa"/>
          </w:tcPr>
          <w:p w:rsidR="008C7A42" w:rsidRPr="008C7A42" w:rsidRDefault="008C7A42" w:rsidP="008C7A42">
            <w:pPr>
              <w:spacing w:after="0" w:line="240" w:lineRule="auto"/>
              <w:jc w:val="both"/>
              <w:rPr>
                <w:rFonts w:ascii="Times New Roman" w:hAnsi="Times New Roman"/>
                <w:sz w:val="28"/>
                <w:szCs w:val="28"/>
              </w:rPr>
            </w:pPr>
          </w:p>
        </w:tc>
      </w:tr>
    </w:tbl>
    <w:p w:rsidR="008C7A42" w:rsidRPr="008C7A42" w:rsidRDefault="008C7A42" w:rsidP="008C7A42">
      <w:pPr>
        <w:spacing w:after="0" w:line="240" w:lineRule="auto"/>
        <w:jc w:val="both"/>
        <w:rPr>
          <w:rFonts w:ascii="Times New Roman" w:hAnsi="Times New Roman"/>
          <w:sz w:val="28"/>
          <w:szCs w:val="28"/>
        </w:rPr>
      </w:pPr>
    </w:p>
    <w:p w:rsidR="008C7A42" w:rsidRPr="008C7A42" w:rsidRDefault="008C7A42" w:rsidP="008C7A42">
      <w:pPr>
        <w:spacing w:after="0" w:line="240" w:lineRule="auto"/>
        <w:jc w:val="both"/>
        <w:rPr>
          <w:rFonts w:ascii="Times New Roman" w:hAnsi="Times New Roman"/>
          <w:sz w:val="28"/>
          <w:szCs w:val="28"/>
        </w:rPr>
      </w:pPr>
    </w:p>
    <w:p w:rsidR="008C7A42" w:rsidRPr="008C7A42" w:rsidRDefault="008C7A42" w:rsidP="008C7A42">
      <w:pPr>
        <w:spacing w:after="0" w:line="240" w:lineRule="auto"/>
        <w:jc w:val="both"/>
        <w:rPr>
          <w:rFonts w:ascii="Times New Roman" w:hAnsi="Times New Roman"/>
          <w:sz w:val="28"/>
          <w:szCs w:val="28"/>
        </w:rPr>
      </w:pPr>
    </w:p>
    <w:p w:rsidR="008C7A42" w:rsidRPr="008C7A42" w:rsidRDefault="008C7A42" w:rsidP="008C7A42">
      <w:pPr>
        <w:spacing w:after="154" w:line="242" w:lineRule="auto"/>
        <w:ind w:left="257" w:right="-5" w:hanging="10"/>
        <w:jc w:val="right"/>
        <w:rPr>
          <w:rFonts w:ascii="Times New Roman" w:eastAsia="Times New Roman" w:hAnsi="Times New Roman"/>
          <w:color w:val="000008"/>
          <w:sz w:val="28"/>
          <w:szCs w:val="28"/>
          <w:lang w:eastAsia="ru-RU"/>
        </w:rPr>
      </w:pPr>
    </w:p>
    <w:p w:rsidR="008C7A42" w:rsidRPr="008C7A42" w:rsidRDefault="008C7A42" w:rsidP="008C7A42">
      <w:pPr>
        <w:spacing w:after="154" w:line="242" w:lineRule="auto"/>
        <w:ind w:left="257" w:right="-5" w:hanging="10"/>
        <w:jc w:val="right"/>
        <w:rPr>
          <w:rFonts w:ascii="Times New Roman" w:eastAsia="Times New Roman" w:hAnsi="Times New Roman"/>
          <w:color w:val="000008"/>
          <w:sz w:val="28"/>
          <w:szCs w:val="28"/>
          <w:lang w:eastAsia="ru-RU"/>
        </w:rPr>
      </w:pPr>
    </w:p>
    <w:p w:rsidR="008C7A42" w:rsidRPr="008C7A42" w:rsidRDefault="008C7A42" w:rsidP="008C7A42">
      <w:pPr>
        <w:spacing w:after="154" w:line="242" w:lineRule="auto"/>
        <w:ind w:left="257" w:right="-5" w:hanging="10"/>
        <w:jc w:val="right"/>
        <w:rPr>
          <w:rFonts w:ascii="Times New Roman" w:eastAsia="Times New Roman" w:hAnsi="Times New Roman"/>
          <w:color w:val="000008"/>
          <w:sz w:val="28"/>
          <w:szCs w:val="28"/>
          <w:lang w:eastAsia="ru-RU"/>
        </w:rPr>
      </w:pPr>
    </w:p>
    <w:p w:rsidR="008C7A42" w:rsidRPr="008C7A42" w:rsidRDefault="008C7A42" w:rsidP="008C7A42">
      <w:pPr>
        <w:spacing w:after="154" w:line="242" w:lineRule="auto"/>
        <w:ind w:left="257" w:right="-5" w:hanging="10"/>
        <w:jc w:val="right"/>
        <w:rPr>
          <w:rFonts w:ascii="Times New Roman" w:eastAsia="Times New Roman" w:hAnsi="Times New Roman"/>
          <w:color w:val="000008"/>
          <w:sz w:val="28"/>
          <w:szCs w:val="28"/>
          <w:lang w:eastAsia="ru-RU"/>
        </w:rPr>
      </w:pPr>
    </w:p>
    <w:p w:rsidR="008C7A42" w:rsidRPr="008C7A42" w:rsidRDefault="008C7A42" w:rsidP="008C7A42">
      <w:pPr>
        <w:spacing w:after="154" w:line="242" w:lineRule="auto"/>
        <w:ind w:left="257" w:right="-5" w:hanging="10"/>
        <w:jc w:val="right"/>
        <w:rPr>
          <w:rFonts w:ascii="Times New Roman" w:eastAsia="Times New Roman" w:hAnsi="Times New Roman"/>
          <w:color w:val="000008"/>
          <w:sz w:val="28"/>
          <w:szCs w:val="28"/>
          <w:lang w:eastAsia="ru-RU"/>
        </w:rPr>
      </w:pPr>
    </w:p>
    <w:p w:rsidR="008C7A42" w:rsidRPr="008C7A42" w:rsidRDefault="008C7A42" w:rsidP="008C7A42">
      <w:pPr>
        <w:spacing w:after="154" w:line="242" w:lineRule="auto"/>
        <w:ind w:left="257" w:right="-5" w:hanging="10"/>
        <w:jc w:val="right"/>
        <w:rPr>
          <w:rFonts w:ascii="Times New Roman" w:eastAsia="Times New Roman" w:hAnsi="Times New Roman"/>
          <w:color w:val="000008"/>
          <w:sz w:val="28"/>
          <w:szCs w:val="28"/>
          <w:lang w:eastAsia="ru-RU"/>
        </w:rPr>
      </w:pPr>
    </w:p>
    <w:p w:rsidR="008C7A42" w:rsidRPr="008C7A42" w:rsidRDefault="008C7A42" w:rsidP="008C7A42">
      <w:pPr>
        <w:spacing w:after="154" w:line="242" w:lineRule="auto"/>
        <w:ind w:left="257" w:right="-5" w:hanging="10"/>
        <w:jc w:val="right"/>
        <w:rPr>
          <w:rFonts w:ascii="Times New Roman" w:eastAsia="Times New Roman" w:hAnsi="Times New Roman"/>
          <w:color w:val="000008"/>
          <w:sz w:val="28"/>
          <w:szCs w:val="28"/>
          <w:lang w:eastAsia="ru-RU"/>
        </w:rPr>
      </w:pPr>
    </w:p>
    <w:p w:rsidR="008C7A42" w:rsidRPr="008C7A42" w:rsidRDefault="008C7A42" w:rsidP="008C7A42">
      <w:pPr>
        <w:spacing w:after="154" w:line="242" w:lineRule="auto"/>
        <w:ind w:left="257" w:right="-5" w:hanging="10"/>
        <w:jc w:val="right"/>
        <w:rPr>
          <w:rFonts w:ascii="Times New Roman" w:eastAsia="Times New Roman" w:hAnsi="Times New Roman"/>
          <w:color w:val="000008"/>
          <w:sz w:val="28"/>
          <w:szCs w:val="28"/>
          <w:lang w:eastAsia="ru-RU"/>
        </w:rPr>
      </w:pPr>
    </w:p>
    <w:p w:rsidR="008C7A42" w:rsidRPr="008C7A42" w:rsidRDefault="008C7A42" w:rsidP="008C7A42">
      <w:pPr>
        <w:spacing w:after="154" w:line="242" w:lineRule="auto"/>
        <w:ind w:left="257" w:right="-5" w:hanging="10"/>
        <w:jc w:val="right"/>
        <w:rPr>
          <w:rFonts w:ascii="Times New Roman" w:eastAsia="Times New Roman" w:hAnsi="Times New Roman"/>
          <w:color w:val="000008"/>
          <w:sz w:val="28"/>
          <w:szCs w:val="28"/>
          <w:lang w:eastAsia="ru-RU"/>
        </w:rPr>
      </w:pPr>
    </w:p>
    <w:p w:rsidR="008C7A42" w:rsidRPr="008C7A42" w:rsidRDefault="008C7A42" w:rsidP="008C7A42">
      <w:pPr>
        <w:spacing w:after="154" w:line="242" w:lineRule="auto"/>
        <w:ind w:left="257" w:right="-5" w:hanging="10"/>
        <w:jc w:val="right"/>
        <w:rPr>
          <w:rFonts w:ascii="Times New Roman" w:eastAsia="Times New Roman" w:hAnsi="Times New Roman"/>
          <w:color w:val="000008"/>
          <w:sz w:val="28"/>
          <w:szCs w:val="28"/>
          <w:lang w:eastAsia="ru-RU"/>
        </w:rPr>
      </w:pPr>
    </w:p>
    <w:p w:rsidR="008C7A42" w:rsidRPr="008C7A42" w:rsidRDefault="008C7A42" w:rsidP="008C7A42">
      <w:pPr>
        <w:keepNext/>
        <w:keepLines/>
        <w:spacing w:after="0" w:line="236" w:lineRule="auto"/>
        <w:ind w:left="257" w:right="-15" w:hanging="10"/>
        <w:jc w:val="center"/>
        <w:outlineLvl w:val="0"/>
        <w:rPr>
          <w:rFonts w:ascii="Times New Roman" w:eastAsia="Times New Roman" w:hAnsi="Times New Roman"/>
          <w:b/>
          <w:color w:val="000008"/>
          <w:sz w:val="28"/>
          <w:szCs w:val="28"/>
          <w:u w:color="000008"/>
          <w:lang w:eastAsia="ru-RU"/>
        </w:rPr>
      </w:pPr>
      <w:r w:rsidRPr="008C7A42">
        <w:rPr>
          <w:rFonts w:ascii="Times New Roman" w:eastAsia="Times New Roman" w:hAnsi="Times New Roman"/>
          <w:b/>
          <w:color w:val="000008"/>
          <w:sz w:val="28"/>
          <w:szCs w:val="28"/>
          <w:u w:color="000008"/>
          <w:lang w:eastAsia="ru-RU"/>
        </w:rPr>
        <w:t xml:space="preserve">Подпрограмма «Строительство и реконструкция учреждений физической культуры и спорта МО СП «Щельяюр» программы «Комплексное развитие социальной инфраструктуры МО СП «Щельяюр» </w:t>
      </w:r>
    </w:p>
    <w:p w:rsidR="008C7A42" w:rsidRPr="008C7A42" w:rsidRDefault="008C7A42" w:rsidP="008C7A42">
      <w:pPr>
        <w:keepNext/>
        <w:keepLines/>
        <w:spacing w:after="0" w:line="236" w:lineRule="auto"/>
        <w:ind w:left="257" w:right="-15" w:hanging="10"/>
        <w:jc w:val="center"/>
        <w:outlineLvl w:val="0"/>
        <w:rPr>
          <w:rFonts w:ascii="Times New Roman" w:eastAsia="Times New Roman" w:hAnsi="Times New Roman"/>
          <w:b/>
          <w:color w:val="000008"/>
          <w:sz w:val="28"/>
          <w:szCs w:val="28"/>
          <w:u w:color="000008"/>
          <w:lang w:eastAsia="ru-RU"/>
        </w:rPr>
      </w:pPr>
      <w:r w:rsidRPr="008C7A42">
        <w:rPr>
          <w:rFonts w:ascii="Times New Roman" w:eastAsia="Times New Roman" w:hAnsi="Times New Roman"/>
          <w:b/>
          <w:color w:val="000008"/>
          <w:sz w:val="28"/>
          <w:szCs w:val="28"/>
          <w:u w:color="000008"/>
          <w:lang w:eastAsia="ru-RU"/>
        </w:rPr>
        <w:t>(на 2017 – 2028 гг.)</w:t>
      </w:r>
    </w:p>
    <w:p w:rsidR="008C7A42" w:rsidRPr="008C7A42" w:rsidRDefault="008C7A42" w:rsidP="008C7A42">
      <w:pPr>
        <w:keepNext/>
        <w:keepLines/>
        <w:spacing w:after="0" w:line="236" w:lineRule="auto"/>
        <w:ind w:left="257" w:right="-15" w:hanging="10"/>
        <w:jc w:val="center"/>
        <w:outlineLvl w:val="0"/>
        <w:rPr>
          <w:rFonts w:ascii="Times New Roman" w:eastAsia="Times New Roman" w:hAnsi="Times New Roman"/>
          <w:b/>
          <w:color w:val="000008"/>
          <w:sz w:val="28"/>
          <w:szCs w:val="28"/>
          <w:u w:color="000008"/>
          <w:lang w:eastAsia="ru-RU"/>
        </w:rPr>
      </w:pP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00"/>
        <w:gridCol w:w="6160"/>
      </w:tblGrid>
      <w:tr w:rsidR="008C7A42" w:rsidRPr="008C7A42" w:rsidTr="008C7A42">
        <w:tc>
          <w:tcPr>
            <w:tcW w:w="350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Координатор подпрограммы.</w:t>
            </w:r>
          </w:p>
        </w:tc>
        <w:tc>
          <w:tcPr>
            <w:tcW w:w="616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Отдел физкультуры и спорта администрации МО МР «Ижемский».</w:t>
            </w:r>
          </w:p>
        </w:tc>
      </w:tr>
      <w:tr w:rsidR="008C7A42" w:rsidRPr="008C7A42" w:rsidTr="008C7A42">
        <w:tc>
          <w:tcPr>
            <w:tcW w:w="350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Исполнитель мероприятий подпрограммы.</w:t>
            </w:r>
          </w:p>
        </w:tc>
        <w:tc>
          <w:tcPr>
            <w:tcW w:w="616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Отдел физкультуры и спорта администрации МО МР «Ижемский».</w:t>
            </w:r>
          </w:p>
        </w:tc>
      </w:tr>
      <w:tr w:rsidR="008C7A42" w:rsidRPr="008C7A42" w:rsidTr="008C7A42">
        <w:tc>
          <w:tcPr>
            <w:tcW w:w="350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Цели подпрограммы.</w:t>
            </w:r>
          </w:p>
        </w:tc>
        <w:tc>
          <w:tcPr>
            <w:tcW w:w="6160" w:type="dxa"/>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cs="Arial"/>
                <w:sz w:val="28"/>
                <w:szCs w:val="24"/>
                <w:lang w:eastAsia="ru-RU"/>
              </w:rPr>
              <w:t>Развитие физической культуры и спорта в МО СП «Щельяюр», создание условий, обеспечивающих возможность гражданам систематически заниматься физической культурой и спортом путем развития инфраструктуры спорта, популяризации массового и профессионального спорта (включая спорт высших достижений) и приобщения различных слоев общества к регулярным занятиям физической культурой и спортом.</w:t>
            </w:r>
          </w:p>
        </w:tc>
      </w:tr>
      <w:tr w:rsidR="008C7A42" w:rsidRPr="008C7A42" w:rsidTr="008C7A42">
        <w:tc>
          <w:tcPr>
            <w:tcW w:w="350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Задачи подпрограммы.</w:t>
            </w:r>
          </w:p>
        </w:tc>
        <w:tc>
          <w:tcPr>
            <w:tcW w:w="6160" w:type="dxa"/>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cs="Arial"/>
                <w:sz w:val="28"/>
                <w:szCs w:val="24"/>
                <w:lang w:eastAsia="ru-RU"/>
              </w:rPr>
              <w:t>Создание необходимых условий для сохранения и улучшения физического здоровья жителей МО СП «Щельяюр» средствами физической культуры и спорта; пропаганда физической культуры, спорта и здорового образа жизни, приобщение различных слоев общества к регулярным занятиям физической культурой и спортом; укрепление материально</w:t>
            </w:r>
            <w:smartTag w:uri="urn:schemas-microsoft-com:office:smarttags" w:element="PersonName">
              <w:r w:rsidRPr="008C7A42">
                <w:rPr>
                  <w:rFonts w:ascii="Times New Roman" w:eastAsia="Times New Roman" w:hAnsi="Times New Roman" w:cs="Arial"/>
                  <w:sz w:val="28"/>
                  <w:szCs w:val="24"/>
                  <w:lang w:eastAsia="ru-RU"/>
                </w:rPr>
                <w:t>-</w:t>
              </w:r>
            </w:smartTag>
            <w:r w:rsidRPr="008C7A42">
              <w:rPr>
                <w:rFonts w:ascii="Times New Roman" w:eastAsia="Times New Roman" w:hAnsi="Times New Roman" w:cs="Arial"/>
                <w:sz w:val="28"/>
                <w:szCs w:val="24"/>
                <w:lang w:eastAsia="ru-RU"/>
              </w:rPr>
              <w:t>технической базы.</w:t>
            </w:r>
          </w:p>
        </w:tc>
      </w:tr>
      <w:tr w:rsidR="008C7A42" w:rsidRPr="008C7A42" w:rsidTr="008C7A42">
        <w:tc>
          <w:tcPr>
            <w:tcW w:w="350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Перечень целевых показателей подпрограммы.</w:t>
            </w:r>
          </w:p>
        </w:tc>
        <w:tc>
          <w:tcPr>
            <w:tcW w:w="6160" w:type="dxa"/>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cs="Arial"/>
                <w:sz w:val="28"/>
                <w:szCs w:val="24"/>
                <w:lang w:eastAsia="ru-RU"/>
              </w:rPr>
            </w:pPr>
            <w:r w:rsidRPr="008C7A42">
              <w:rPr>
                <w:rFonts w:ascii="Times New Roman" w:eastAsia="Times New Roman" w:hAnsi="Times New Roman" w:cs="Arial"/>
                <w:sz w:val="28"/>
                <w:szCs w:val="24"/>
                <w:lang w:eastAsia="ru-RU"/>
              </w:rPr>
              <w:t xml:space="preserve">Удельный вес населения МО СП «Щельяюр», систематически занимающегося физической культурой и спортом в общей численности населения. </w:t>
            </w:r>
          </w:p>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cs="Arial"/>
                <w:sz w:val="28"/>
                <w:szCs w:val="24"/>
                <w:lang w:eastAsia="ru-RU"/>
              </w:rPr>
              <w:t>Обеспеченность спортивными сооружениями населения МО СП «Щельяюр».</w:t>
            </w:r>
          </w:p>
        </w:tc>
      </w:tr>
      <w:tr w:rsidR="008C7A42" w:rsidRPr="008C7A42" w:rsidTr="008C7A42">
        <w:tc>
          <w:tcPr>
            <w:tcW w:w="350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Этапы и сроки реализации подпрограммы.</w:t>
            </w:r>
          </w:p>
        </w:tc>
        <w:tc>
          <w:tcPr>
            <w:tcW w:w="616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Сроки реализации подпрограммы: 2017</w:t>
            </w:r>
            <w:smartTag w:uri="urn:schemas-microsoft-com:office:smarttags" w:element="PersonName">
              <w:r w:rsidRPr="008C7A42">
                <w:rPr>
                  <w:rFonts w:ascii="Times New Roman" w:eastAsia="Times New Roman" w:hAnsi="Times New Roman"/>
                  <w:sz w:val="28"/>
                  <w:szCs w:val="28"/>
                  <w:lang w:eastAsia="ru-RU"/>
                </w:rPr>
                <w:t>-</w:t>
              </w:r>
            </w:smartTag>
            <w:r w:rsidRPr="008C7A42">
              <w:rPr>
                <w:rFonts w:ascii="Times New Roman" w:eastAsia="Times New Roman" w:hAnsi="Times New Roman"/>
                <w:sz w:val="28"/>
                <w:szCs w:val="28"/>
                <w:lang w:eastAsia="ru-RU"/>
              </w:rPr>
              <w:t>2028 гг.</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Этапы не предусмотрены.</w:t>
            </w:r>
          </w:p>
        </w:tc>
      </w:tr>
      <w:tr w:rsidR="008C7A42" w:rsidRPr="008C7A42" w:rsidTr="008C7A42">
        <w:tc>
          <w:tcPr>
            <w:tcW w:w="350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Объёмы бюджетных ассигнований подпрограммы.</w:t>
            </w:r>
          </w:p>
        </w:tc>
        <w:tc>
          <w:tcPr>
            <w:tcW w:w="616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Общий объём бюджетных ассигнований, необходимых для реализации мероприятий подпрограммы –  0 рублей, в том числе:</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 2017 году – 0 тыс. рублей;</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 2018 году – 0 тыс. рублей;</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за счёт средств республиканского бюджета – 0 тыс. рублей, в том числе:</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 2017 году – 0 тыс. рублей;</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 2018 году – 0 тыс. рублей;</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за счёт средств местного бюджета – 0 тыс. рублей, в том числе:</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 2017 году – 0 тыс. рублей;</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 2018 году – 0 тыс. рублей;</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p>
        </w:tc>
      </w:tr>
    </w:tbl>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p>
    <w:p w:rsidR="008C7A42" w:rsidRPr="008C7A42" w:rsidRDefault="008C7A42" w:rsidP="008C7A42">
      <w:pPr>
        <w:keepNext/>
        <w:keepLines/>
        <w:spacing w:after="0" w:line="236" w:lineRule="auto"/>
        <w:ind w:left="257" w:right="-15" w:hanging="10"/>
        <w:jc w:val="center"/>
        <w:outlineLvl w:val="0"/>
        <w:rPr>
          <w:rFonts w:ascii="Times New Roman" w:eastAsia="Times New Roman" w:hAnsi="Times New Roman"/>
          <w:b/>
          <w:color w:val="000008"/>
          <w:sz w:val="28"/>
          <w:szCs w:val="28"/>
          <w:u w:color="000008"/>
          <w:lang w:eastAsia="ru-RU"/>
        </w:rPr>
      </w:pPr>
      <w:r w:rsidRPr="008C7A42">
        <w:rPr>
          <w:rFonts w:ascii="Times New Roman" w:eastAsia="Times New Roman" w:hAnsi="Times New Roman"/>
          <w:b/>
          <w:color w:val="000008"/>
          <w:sz w:val="28"/>
          <w:szCs w:val="28"/>
          <w:u w:color="000008"/>
          <w:lang w:eastAsia="ru-RU"/>
        </w:rPr>
        <w:t>1. Характеристика текущего состояния и прогноз развития социальной сферы социально</w:t>
      </w:r>
      <w:smartTag w:uri="urn:schemas-microsoft-com:office:smarttags" w:element="PersonName">
        <w:r w:rsidRPr="008C7A42">
          <w:rPr>
            <w:rFonts w:ascii="Times New Roman" w:eastAsia="Times New Roman" w:hAnsi="Times New Roman"/>
            <w:b/>
            <w:color w:val="000008"/>
            <w:sz w:val="28"/>
            <w:szCs w:val="28"/>
            <w:u w:color="000008"/>
            <w:lang w:eastAsia="ru-RU"/>
          </w:rPr>
          <w:t>-</w:t>
        </w:r>
      </w:smartTag>
      <w:r w:rsidRPr="008C7A42">
        <w:rPr>
          <w:rFonts w:ascii="Times New Roman" w:eastAsia="Times New Roman" w:hAnsi="Times New Roman"/>
          <w:b/>
          <w:color w:val="000008"/>
          <w:sz w:val="28"/>
          <w:szCs w:val="28"/>
          <w:u w:color="000008"/>
          <w:lang w:eastAsia="ru-RU"/>
        </w:rPr>
        <w:t>экономического развития МО СП «Щельяюр»</w:t>
      </w: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p>
    <w:p w:rsidR="008C7A42" w:rsidRPr="008C7A42" w:rsidRDefault="008C7A42" w:rsidP="008C7A42">
      <w:pPr>
        <w:spacing w:after="0" w:line="240" w:lineRule="auto"/>
        <w:ind w:firstLine="709"/>
        <w:jc w:val="both"/>
        <w:rPr>
          <w:rFonts w:ascii="Times New Roman" w:eastAsia="Times New Roman" w:hAnsi="Times New Roman"/>
          <w:b/>
          <w:bCs/>
          <w:color w:val="000008"/>
          <w:sz w:val="28"/>
          <w:szCs w:val="28"/>
          <w:lang w:eastAsia="ru-RU"/>
        </w:rPr>
      </w:pPr>
      <w:r w:rsidRPr="008C7A42">
        <w:rPr>
          <w:rFonts w:ascii="Times New Roman" w:eastAsia="Times New Roman" w:hAnsi="Times New Roman"/>
          <w:color w:val="000008"/>
          <w:sz w:val="28"/>
          <w:szCs w:val="28"/>
          <w:lang w:eastAsia="ru-RU"/>
        </w:rPr>
        <w:t xml:space="preserve">1.1. Принятие подпрограммы </w:t>
      </w:r>
      <w:r w:rsidRPr="008C7A42">
        <w:rPr>
          <w:rFonts w:ascii="Times New Roman" w:eastAsia="Times New Roman" w:hAnsi="Times New Roman"/>
          <w:bCs/>
          <w:color w:val="000008"/>
          <w:sz w:val="28"/>
          <w:szCs w:val="28"/>
          <w:lang w:eastAsia="ru-RU"/>
        </w:rPr>
        <w:t>«Строительство и реконструкция учреждений физической культуры и спорта МО СП «Щельяюр» программы «Комплексное развитие социальной инфраструктуры МО СП «Щельяюр» (на 2017 – 2028 гг.)</w:t>
      </w:r>
      <w:r w:rsidRPr="008C7A42">
        <w:rPr>
          <w:rFonts w:ascii="Times New Roman" w:eastAsia="Times New Roman" w:hAnsi="Times New Roman"/>
          <w:b/>
          <w:bCs/>
          <w:color w:val="000008"/>
          <w:sz w:val="28"/>
          <w:szCs w:val="28"/>
          <w:lang w:eastAsia="ru-RU"/>
        </w:rPr>
        <w:t xml:space="preserve"> </w:t>
      </w:r>
      <w:r w:rsidRPr="008C7A42">
        <w:rPr>
          <w:rFonts w:ascii="Times New Roman" w:eastAsia="Times New Roman" w:hAnsi="Times New Roman"/>
          <w:color w:val="000008"/>
          <w:sz w:val="28"/>
          <w:szCs w:val="28"/>
          <w:lang w:eastAsia="ru-RU"/>
        </w:rPr>
        <w:t xml:space="preserve">(далее соответственно </w:t>
      </w: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 xml:space="preserve"> подпрограмма, программа) обусловлено необходимостью комплексного подхода к решению проблемы реконструкции существующих и строительству новых объектов физической культуры и спорта</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Мероприятия подпрограммы направлены на реализацию стратегии социально</w:t>
      </w: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экономического развития МО СП «Щельяюр» до 2020 года, утверждённой решением совета  МО МР «Ижемский» от 11.12.2014 г. № 4-28-3 Об утверждении плана мероприятий по реализации Стратегии социально</w:t>
      </w: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экономического развития муниципального образования муниципального района «Ижемский» на период до 2020 года в 2017 году и как следствие, на рост благосостояния жителей МО СП «Щельяюр», как одного из стратегических направлений и приоритетов развития.</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Выполнение мероприятий в рамках подпрограммы способствует решению вопросов по увеличению обеспеченности спортивными сооружениями населения МО СП «Щельяюр»  и увеличению удельного веса населения, систематически занимающегося физической культурой и спортом.</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1.2. Реализация настоящей подпрограммы даст возможность более эффективно вести строительство социально значимых объектов, привлечь к систематическим занятиям физической культурой и спортом большее количество жителей МО МР «Ижемский».</w:t>
      </w:r>
    </w:p>
    <w:p w:rsidR="008C7A42" w:rsidRPr="008C7A42" w:rsidRDefault="008C7A42" w:rsidP="008C7A42">
      <w:pPr>
        <w:keepNext/>
        <w:keepLines/>
        <w:spacing w:after="0" w:line="236" w:lineRule="auto"/>
        <w:ind w:left="257" w:right="-15" w:hanging="10"/>
        <w:outlineLvl w:val="0"/>
        <w:rPr>
          <w:rFonts w:ascii="Times New Roman" w:eastAsia="Times New Roman" w:hAnsi="Times New Roman"/>
          <w:b/>
          <w:color w:val="000008"/>
          <w:sz w:val="28"/>
          <w:szCs w:val="28"/>
          <w:u w:val="single" w:color="000008"/>
          <w:lang w:eastAsia="ru-RU"/>
        </w:rPr>
      </w:pP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lang w:eastAsia="ru-RU"/>
        </w:rPr>
      </w:pPr>
    </w:p>
    <w:p w:rsidR="008C7A42" w:rsidRPr="008C7A42" w:rsidRDefault="008C7A42" w:rsidP="008C7A42">
      <w:pPr>
        <w:keepNext/>
        <w:keepLines/>
        <w:spacing w:after="0" w:line="236" w:lineRule="auto"/>
        <w:ind w:left="257" w:right="-15" w:hanging="10"/>
        <w:outlineLvl w:val="0"/>
        <w:rPr>
          <w:rFonts w:ascii="Times New Roman" w:eastAsia="Times New Roman" w:hAnsi="Times New Roman"/>
          <w:b/>
          <w:color w:val="000008"/>
          <w:sz w:val="28"/>
          <w:szCs w:val="28"/>
          <w:u w:val="single" w:color="000008"/>
          <w:lang w:eastAsia="ru-RU"/>
        </w:rPr>
        <w:sectPr w:rsidR="008C7A42" w:rsidRPr="008C7A42" w:rsidSect="008C7A42">
          <w:pgSz w:w="11905" w:h="16837"/>
          <w:pgMar w:top="1134" w:right="706" w:bottom="709" w:left="1418" w:header="720" w:footer="720" w:gutter="0"/>
          <w:cols w:space="720"/>
          <w:noEndnote/>
          <w:docGrid w:linePitch="326"/>
        </w:sectPr>
      </w:pPr>
      <w:r w:rsidRPr="008C7A42">
        <w:rPr>
          <w:rFonts w:ascii="Times New Roman" w:eastAsia="Times New Roman" w:hAnsi="Times New Roman"/>
          <w:b/>
          <w:color w:val="000008"/>
          <w:sz w:val="28"/>
          <w:szCs w:val="28"/>
          <w:u w:val="single" w:color="000008"/>
          <w:lang w:eastAsia="ru-RU"/>
        </w:rPr>
        <w:br/>
      </w:r>
    </w:p>
    <w:p w:rsidR="008C7A42" w:rsidRPr="008C7A42" w:rsidRDefault="008C7A42" w:rsidP="008C7A42">
      <w:pPr>
        <w:keepNext/>
        <w:keepLines/>
        <w:spacing w:after="0" w:line="236" w:lineRule="auto"/>
        <w:ind w:left="257" w:right="-15" w:hanging="10"/>
        <w:outlineLvl w:val="0"/>
        <w:rPr>
          <w:rFonts w:ascii="Times New Roman" w:eastAsia="Times New Roman" w:hAnsi="Times New Roman"/>
          <w:b/>
          <w:color w:val="000008"/>
          <w:sz w:val="28"/>
          <w:szCs w:val="28"/>
          <w:u w:val="single" w:color="000008"/>
          <w:lang w:eastAsia="ru-RU"/>
        </w:rPr>
      </w:pPr>
      <w:r w:rsidRPr="008C7A42">
        <w:rPr>
          <w:rFonts w:ascii="Times New Roman" w:eastAsia="Times New Roman" w:hAnsi="Times New Roman"/>
          <w:b/>
          <w:color w:val="000008"/>
          <w:sz w:val="28"/>
          <w:szCs w:val="28"/>
          <w:u w:val="single" w:color="000008"/>
          <w:lang w:eastAsia="ru-RU"/>
        </w:rPr>
        <w:t>2. Цель, задачи и целевые показатели достижения цели и решения задач, сроки и этапы реализации подпрограммы</w:t>
      </w: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 xml:space="preserve">2.1. Цель подпрограммы – </w:t>
      </w:r>
      <w:r w:rsidRPr="008C7A42">
        <w:rPr>
          <w:rFonts w:ascii="Times New Roman" w:eastAsia="Times New Roman" w:hAnsi="Times New Roman"/>
          <w:color w:val="000008"/>
          <w:sz w:val="28"/>
          <w:lang w:eastAsia="ru-RU"/>
        </w:rPr>
        <w:t>Развитие физической культуры и спорта в МО МР «Ижемский»</w:t>
      </w:r>
      <w:r w:rsidRPr="008C7A42">
        <w:rPr>
          <w:rFonts w:ascii="Times New Roman" w:eastAsia="Times New Roman" w:hAnsi="Times New Roman"/>
          <w:color w:val="000008"/>
          <w:sz w:val="28"/>
          <w:szCs w:val="28"/>
          <w:lang w:eastAsia="ru-RU"/>
        </w:rPr>
        <w:t xml:space="preserve">. </w:t>
      </w: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2.2. Для достижения основной цели будут решены следующие задачи:</w:t>
      </w: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 xml:space="preserve"> строительство и реконструкция учреждений физической культуры и спорта;</w:t>
      </w: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2.3.  Для оценки социально</w:t>
      </w: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экономической эффективности подпрограммы будут использованы целевые показатели:</w:t>
      </w: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p>
    <w:tbl>
      <w:tblPr>
        <w:tblW w:w="14318" w:type="dxa"/>
        <w:tblInd w:w="-176"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2703"/>
        <w:gridCol w:w="1417"/>
        <w:gridCol w:w="851"/>
        <w:gridCol w:w="992"/>
        <w:gridCol w:w="851"/>
        <w:gridCol w:w="708"/>
        <w:gridCol w:w="851"/>
        <w:gridCol w:w="850"/>
        <w:gridCol w:w="709"/>
        <w:gridCol w:w="851"/>
        <w:gridCol w:w="708"/>
        <w:gridCol w:w="709"/>
        <w:gridCol w:w="709"/>
        <w:gridCol w:w="709"/>
      </w:tblGrid>
      <w:tr w:rsidR="008C7A42" w:rsidRPr="008C7A42" w:rsidTr="008C7A42">
        <w:tc>
          <w:tcPr>
            <w:tcW w:w="700" w:type="dxa"/>
            <w:vMerge w:val="restart"/>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w:t>
            </w:r>
            <w:r w:rsidRPr="008C7A42">
              <w:rPr>
                <w:rFonts w:ascii="Times New Roman" w:eastAsia="Times New Roman" w:hAnsi="Times New Roman"/>
                <w:sz w:val="24"/>
                <w:szCs w:val="24"/>
                <w:lang w:eastAsia="ru-RU"/>
              </w:rPr>
              <w:br/>
              <w:t>п/п</w:t>
            </w:r>
          </w:p>
        </w:tc>
        <w:tc>
          <w:tcPr>
            <w:tcW w:w="2703" w:type="dxa"/>
            <w:vMerge w:val="restar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Наименование целевого показателя</w:t>
            </w:r>
          </w:p>
        </w:tc>
        <w:tc>
          <w:tcPr>
            <w:tcW w:w="1417" w:type="dxa"/>
            <w:vMerge w:val="restar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Единица измерения</w:t>
            </w:r>
          </w:p>
        </w:tc>
        <w:tc>
          <w:tcPr>
            <w:tcW w:w="9498" w:type="dxa"/>
            <w:gridSpan w:val="1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Значение показателей по годам</w:t>
            </w:r>
          </w:p>
        </w:tc>
      </w:tr>
      <w:tr w:rsidR="008C7A42" w:rsidRPr="008C7A42" w:rsidTr="008C7A42">
        <w:tc>
          <w:tcPr>
            <w:tcW w:w="700" w:type="dxa"/>
            <w:vMerge/>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c>
          <w:tcPr>
            <w:tcW w:w="2703" w:type="dxa"/>
            <w:vMerge/>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c>
          <w:tcPr>
            <w:tcW w:w="1417" w:type="dxa"/>
            <w:vMerge/>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c>
          <w:tcPr>
            <w:tcW w:w="851"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2017</w:t>
            </w:r>
          </w:p>
        </w:tc>
        <w:tc>
          <w:tcPr>
            <w:tcW w:w="992"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2018</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2019</w:t>
            </w:r>
          </w:p>
        </w:tc>
        <w:tc>
          <w:tcPr>
            <w:tcW w:w="708"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2020</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2021</w:t>
            </w:r>
          </w:p>
        </w:tc>
        <w:tc>
          <w:tcPr>
            <w:tcW w:w="850"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2022</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2023</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2024</w:t>
            </w:r>
          </w:p>
        </w:tc>
        <w:tc>
          <w:tcPr>
            <w:tcW w:w="708"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2025</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2026</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2027</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2028</w:t>
            </w:r>
          </w:p>
        </w:tc>
      </w:tr>
      <w:tr w:rsidR="008C7A42" w:rsidRPr="008C7A42" w:rsidTr="008C7A42">
        <w:tc>
          <w:tcPr>
            <w:tcW w:w="700"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1.</w:t>
            </w:r>
          </w:p>
        </w:tc>
        <w:tc>
          <w:tcPr>
            <w:tcW w:w="2703"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4"/>
                <w:szCs w:val="24"/>
                <w:lang w:eastAsia="ru-RU"/>
              </w:rPr>
            </w:pPr>
            <w:r w:rsidRPr="008C7A42">
              <w:rPr>
                <w:rFonts w:ascii="Times New Roman" w:eastAsia="Times New Roman" w:hAnsi="Times New Roman" w:cs="Arial"/>
                <w:sz w:val="24"/>
                <w:szCs w:val="24"/>
                <w:lang w:eastAsia="ru-RU"/>
              </w:rPr>
              <w:t xml:space="preserve">Удельный вес населения МО МР «Ижемский», систематически занимающегося физической культурой и спортом в общей численности населения </w:t>
            </w:r>
          </w:p>
        </w:tc>
        <w:tc>
          <w:tcPr>
            <w:tcW w:w="1417"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21,7%</w:t>
            </w:r>
          </w:p>
        </w:tc>
        <w:tc>
          <w:tcPr>
            <w:tcW w:w="992"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tabs>
                <w:tab w:val="left" w:pos="993"/>
              </w:tabs>
              <w:spacing w:after="154" w:line="242" w:lineRule="auto"/>
              <w:ind w:left="257" w:right="-5" w:firstLine="34"/>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24,5%</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27,2%</w:t>
            </w:r>
          </w:p>
        </w:tc>
        <w:tc>
          <w:tcPr>
            <w:tcW w:w="708"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108" w:right="-108"/>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29,9%</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32,6%</w:t>
            </w:r>
          </w:p>
        </w:tc>
        <w:tc>
          <w:tcPr>
            <w:tcW w:w="850"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35,3%</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38%</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40,7%</w:t>
            </w:r>
          </w:p>
        </w:tc>
        <w:tc>
          <w:tcPr>
            <w:tcW w:w="708"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108" w:right="-108"/>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43,4%</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108" w:right="-108"/>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46,1%</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108" w:right="-108"/>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48,8%</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108" w:right="-108"/>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51,5%</w:t>
            </w:r>
          </w:p>
        </w:tc>
      </w:tr>
      <w:tr w:rsidR="008C7A42" w:rsidRPr="008C7A42" w:rsidTr="008C7A42">
        <w:trPr>
          <w:trHeight w:val="1463"/>
        </w:trPr>
        <w:tc>
          <w:tcPr>
            <w:tcW w:w="700"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w:t>
            </w:r>
          </w:p>
        </w:tc>
        <w:tc>
          <w:tcPr>
            <w:tcW w:w="2703"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Arial" w:eastAsia="Times New Roman" w:hAnsi="Arial" w:cs="Arial"/>
                <w:sz w:val="24"/>
                <w:szCs w:val="24"/>
                <w:lang w:eastAsia="ru-RU"/>
              </w:rPr>
            </w:pPr>
            <w:r w:rsidRPr="008C7A42">
              <w:rPr>
                <w:rFonts w:ascii="Times New Roman" w:eastAsia="Times New Roman" w:hAnsi="Times New Roman" w:cs="Arial"/>
                <w:sz w:val="24"/>
                <w:szCs w:val="24"/>
                <w:lang w:eastAsia="ru-RU"/>
              </w:rPr>
              <w:t>Обеспеченность спортивными сооружениями населения МО МР «Ижемский»</w:t>
            </w:r>
          </w:p>
        </w:tc>
        <w:tc>
          <w:tcPr>
            <w:tcW w:w="1417"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48,8%</w:t>
            </w:r>
          </w:p>
        </w:tc>
        <w:tc>
          <w:tcPr>
            <w:tcW w:w="992"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49,2%</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49,6%</w:t>
            </w:r>
          </w:p>
        </w:tc>
        <w:tc>
          <w:tcPr>
            <w:tcW w:w="708"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50%</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108" w:right="-108"/>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50,4%</w:t>
            </w:r>
          </w:p>
        </w:tc>
        <w:tc>
          <w:tcPr>
            <w:tcW w:w="850"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108" w:right="-108"/>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50,8%</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108" w:right="-108"/>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60,2%</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108" w:right="-108"/>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60,6%</w:t>
            </w:r>
          </w:p>
        </w:tc>
        <w:tc>
          <w:tcPr>
            <w:tcW w:w="708"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108" w:right="-108"/>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70%</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108" w:right="-108"/>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70,4%</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108" w:right="-108"/>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70,8%</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108" w:right="-108"/>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80,2%</w:t>
            </w:r>
          </w:p>
        </w:tc>
      </w:tr>
      <w:tr w:rsidR="008C7A42" w:rsidRPr="008C7A42" w:rsidTr="008C7A42">
        <w:trPr>
          <w:trHeight w:val="1463"/>
        </w:trPr>
        <w:tc>
          <w:tcPr>
            <w:tcW w:w="700"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3</w:t>
            </w:r>
          </w:p>
        </w:tc>
        <w:tc>
          <w:tcPr>
            <w:tcW w:w="2703"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cs="Arial"/>
                <w:sz w:val="24"/>
                <w:szCs w:val="24"/>
                <w:lang w:eastAsia="ru-RU"/>
              </w:rPr>
            </w:pPr>
            <w:r w:rsidRPr="008C7A42">
              <w:rPr>
                <w:rFonts w:ascii="Times New Roman" w:eastAsia="Times New Roman" w:hAnsi="Times New Roman" w:cs="Arial"/>
                <w:sz w:val="24"/>
                <w:szCs w:val="24"/>
                <w:lang w:eastAsia="ru-RU"/>
              </w:rPr>
              <w:t>Повышение количества населения систематически занимающихся физической культурой и спортом</w:t>
            </w:r>
          </w:p>
        </w:tc>
        <w:tc>
          <w:tcPr>
            <w:tcW w:w="1417"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p>
        </w:tc>
        <w:tc>
          <w:tcPr>
            <w:tcW w:w="851"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17,0</w:t>
            </w:r>
          </w:p>
        </w:tc>
        <w:tc>
          <w:tcPr>
            <w:tcW w:w="992"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17,5</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18</w:t>
            </w:r>
          </w:p>
        </w:tc>
        <w:tc>
          <w:tcPr>
            <w:tcW w:w="708"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18,5</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19</w:t>
            </w:r>
          </w:p>
        </w:tc>
        <w:tc>
          <w:tcPr>
            <w:tcW w:w="850"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19,5</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20</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20,5</w:t>
            </w:r>
          </w:p>
        </w:tc>
        <w:tc>
          <w:tcPr>
            <w:tcW w:w="708"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30</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30,5</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40</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tabs>
                <w:tab w:val="left" w:pos="993"/>
              </w:tabs>
              <w:spacing w:after="154" w:line="242" w:lineRule="auto"/>
              <w:ind w:left="257" w:right="-5"/>
              <w:jc w:val="center"/>
              <w:rPr>
                <w:rFonts w:ascii="Times New Roman" w:eastAsia="Times New Roman" w:hAnsi="Times New Roman"/>
                <w:color w:val="000008"/>
                <w:sz w:val="28"/>
                <w:lang w:eastAsia="ru-RU"/>
              </w:rPr>
            </w:pPr>
            <w:r w:rsidRPr="008C7A42">
              <w:rPr>
                <w:rFonts w:ascii="Times New Roman" w:eastAsia="Times New Roman" w:hAnsi="Times New Roman"/>
                <w:color w:val="000008"/>
                <w:sz w:val="28"/>
                <w:lang w:eastAsia="ru-RU"/>
              </w:rPr>
              <w:t>40,5</w:t>
            </w:r>
          </w:p>
        </w:tc>
      </w:tr>
    </w:tbl>
    <w:p w:rsidR="008C7A42" w:rsidRPr="008C7A42" w:rsidRDefault="008C7A42" w:rsidP="008C7A42">
      <w:pPr>
        <w:spacing w:after="154" w:line="242" w:lineRule="auto"/>
        <w:ind w:left="257" w:right="-5" w:hanging="10"/>
        <w:jc w:val="both"/>
        <w:rPr>
          <w:rFonts w:ascii="Times New Roman" w:eastAsia="Times New Roman" w:hAnsi="Times New Roman"/>
          <w:color w:val="000008"/>
          <w:sz w:val="4"/>
          <w:szCs w:val="4"/>
          <w:lang w:eastAsia="ru-RU"/>
        </w:rPr>
      </w:pP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2.4. Мероприятия Подпрограммы осуществляются в 2017</w:t>
      </w: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2028 годы. Этапы не предусмотрены.</w:t>
      </w:r>
    </w:p>
    <w:p w:rsidR="008C7A42" w:rsidRPr="008C7A42" w:rsidRDefault="008C7A42" w:rsidP="008C7A42">
      <w:pPr>
        <w:keepNext/>
        <w:keepLines/>
        <w:spacing w:after="0" w:line="236" w:lineRule="auto"/>
        <w:ind w:left="257" w:right="-15" w:hanging="10"/>
        <w:outlineLvl w:val="0"/>
        <w:rPr>
          <w:rFonts w:ascii="Times New Roman" w:eastAsia="Times New Roman" w:hAnsi="Times New Roman"/>
          <w:b/>
          <w:color w:val="000008"/>
          <w:sz w:val="28"/>
          <w:szCs w:val="28"/>
          <w:u w:val="single" w:color="000008"/>
          <w:lang w:eastAsia="ru-RU"/>
        </w:rPr>
      </w:pPr>
      <w:r w:rsidRPr="008C7A42">
        <w:rPr>
          <w:rFonts w:ascii="Times New Roman" w:eastAsia="Times New Roman" w:hAnsi="Times New Roman"/>
          <w:b/>
          <w:color w:val="000008"/>
          <w:sz w:val="28"/>
          <w:szCs w:val="28"/>
          <w:u w:val="single" w:color="000008"/>
          <w:lang w:eastAsia="ru-RU"/>
        </w:rPr>
        <w:t>3. Обоснование ресурсного обеспечения подпрограммы</w:t>
      </w: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 xml:space="preserve">3.1. Общий объём бюджетных ассигнований, необходимых для реализации мероприятий подпрограммы составляет </w:t>
      </w:r>
      <w:r w:rsidRPr="008C7A42">
        <w:rPr>
          <w:rFonts w:ascii="Times New Roman" w:eastAsia="Times New Roman" w:hAnsi="Times New Roman"/>
          <w:color w:val="000008"/>
          <w:sz w:val="28"/>
          <w:lang w:eastAsia="ru-RU"/>
        </w:rPr>
        <w:t xml:space="preserve">0 </w:t>
      </w:r>
      <w:r w:rsidRPr="008C7A42">
        <w:rPr>
          <w:rFonts w:ascii="Times New Roman" w:eastAsia="Times New Roman" w:hAnsi="Times New Roman"/>
          <w:color w:val="000008"/>
          <w:sz w:val="28"/>
          <w:szCs w:val="28"/>
          <w:lang w:eastAsia="ru-RU"/>
        </w:rPr>
        <w:t>тыс. рублей, в том числе:</w:t>
      </w: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p>
    <w:tbl>
      <w:tblPr>
        <w:tblW w:w="21000" w:type="dxa"/>
        <w:tblInd w:w="534" w:type="dxa"/>
        <w:tblBorders>
          <w:top w:val="single" w:sz="4" w:space="0" w:color="auto"/>
          <w:left w:val="single" w:sz="4" w:space="0" w:color="auto"/>
          <w:bottom w:val="single" w:sz="4" w:space="0" w:color="auto"/>
          <w:right w:val="single" w:sz="4" w:space="0" w:color="auto"/>
        </w:tblBorders>
        <w:tblLayout w:type="fixed"/>
        <w:tblLook w:val="0000"/>
      </w:tblPr>
      <w:tblGrid>
        <w:gridCol w:w="2124"/>
        <w:gridCol w:w="1274"/>
        <w:gridCol w:w="285"/>
        <w:gridCol w:w="991"/>
        <w:gridCol w:w="709"/>
        <w:gridCol w:w="851"/>
        <w:gridCol w:w="565"/>
        <w:gridCol w:w="285"/>
        <w:gridCol w:w="282"/>
        <w:gridCol w:w="427"/>
        <w:gridCol w:w="140"/>
        <w:gridCol w:w="569"/>
        <w:gridCol w:w="567"/>
        <w:gridCol w:w="142"/>
        <w:gridCol w:w="425"/>
        <w:gridCol w:w="284"/>
        <w:gridCol w:w="283"/>
        <w:gridCol w:w="427"/>
        <w:gridCol w:w="709"/>
        <w:gridCol w:w="709"/>
        <w:gridCol w:w="709"/>
        <w:gridCol w:w="8243"/>
      </w:tblGrid>
      <w:tr w:rsidR="008C7A42" w:rsidRPr="008C7A42" w:rsidTr="008C7A42">
        <w:tc>
          <w:tcPr>
            <w:tcW w:w="3398" w:type="dxa"/>
            <w:gridSpan w:val="2"/>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3401" w:type="dxa"/>
            <w:gridSpan w:val="5"/>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567" w:type="dxa"/>
            <w:gridSpan w:val="2"/>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567" w:type="dxa"/>
            <w:gridSpan w:val="2"/>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569" w:type="dxa"/>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567" w:type="dxa"/>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567" w:type="dxa"/>
            <w:gridSpan w:val="2"/>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567" w:type="dxa"/>
            <w:gridSpan w:val="2"/>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427" w:type="dxa"/>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709" w:type="dxa"/>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sz w:val="24"/>
                <w:szCs w:val="24"/>
                <w:lang w:eastAsia="ru-RU"/>
              </w:rPr>
            </w:pPr>
          </w:p>
        </w:tc>
        <w:tc>
          <w:tcPr>
            <w:tcW w:w="9661" w:type="dxa"/>
            <w:gridSpan w:val="3"/>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(тыс. рублей)</w:t>
            </w:r>
          </w:p>
        </w:tc>
      </w:tr>
      <w:tr w:rsidR="008C7A42" w:rsidRPr="008C7A42" w:rsidTr="008C7A42">
        <w:trPr>
          <w:gridAfter w:val="1"/>
          <w:wAfter w:w="8243" w:type="dxa"/>
        </w:trPr>
        <w:tc>
          <w:tcPr>
            <w:tcW w:w="2124" w:type="dxa"/>
            <w:vMerge w:val="restart"/>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Источник финансирования</w:t>
            </w:r>
          </w:p>
        </w:tc>
        <w:tc>
          <w:tcPr>
            <w:tcW w:w="1559" w:type="dxa"/>
            <w:gridSpan w:val="2"/>
            <w:vMerge w:val="restar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Общий объём финансовых ресурсов</w:t>
            </w:r>
          </w:p>
        </w:tc>
        <w:tc>
          <w:tcPr>
            <w:tcW w:w="9074" w:type="dxa"/>
            <w:gridSpan w:val="18"/>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в том числе по годам реализации</w:t>
            </w:r>
          </w:p>
        </w:tc>
      </w:tr>
      <w:tr w:rsidR="008C7A42" w:rsidRPr="008C7A42" w:rsidTr="008C7A42">
        <w:trPr>
          <w:gridAfter w:val="1"/>
          <w:wAfter w:w="8243" w:type="dxa"/>
        </w:trPr>
        <w:tc>
          <w:tcPr>
            <w:tcW w:w="2124" w:type="dxa"/>
            <w:vMerge/>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c>
          <w:tcPr>
            <w:tcW w:w="1559" w:type="dxa"/>
            <w:gridSpan w:val="2"/>
            <w:vMerge/>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c>
          <w:tcPr>
            <w:tcW w:w="991"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2017 год</w:t>
            </w:r>
          </w:p>
        </w:tc>
        <w:tc>
          <w:tcPr>
            <w:tcW w:w="709"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2018 год</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2019 год</w:t>
            </w:r>
          </w:p>
        </w:tc>
        <w:tc>
          <w:tcPr>
            <w:tcW w:w="85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2020 год</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2021 год</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2022 год</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2023 год</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2024 год</w:t>
            </w:r>
          </w:p>
        </w:tc>
        <w:tc>
          <w:tcPr>
            <w:tcW w:w="71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2025 год</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2026 год</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2027 год</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2028 год</w:t>
            </w:r>
          </w:p>
        </w:tc>
      </w:tr>
      <w:tr w:rsidR="008C7A42" w:rsidRPr="008C7A42" w:rsidTr="008C7A42">
        <w:trPr>
          <w:gridAfter w:val="1"/>
          <w:wAfter w:w="8243" w:type="dxa"/>
        </w:trPr>
        <w:tc>
          <w:tcPr>
            <w:tcW w:w="2124"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Федеральный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991"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85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1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r>
      <w:tr w:rsidR="008C7A42" w:rsidRPr="008C7A42" w:rsidTr="008C7A42">
        <w:trPr>
          <w:gridAfter w:val="1"/>
          <w:wAfter w:w="8243" w:type="dxa"/>
        </w:trPr>
        <w:tc>
          <w:tcPr>
            <w:tcW w:w="2124"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Республиканский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991"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85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1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r>
      <w:tr w:rsidR="008C7A42" w:rsidRPr="008C7A42" w:rsidTr="008C7A42">
        <w:trPr>
          <w:gridAfter w:val="1"/>
          <w:wAfter w:w="8243" w:type="dxa"/>
        </w:trPr>
        <w:tc>
          <w:tcPr>
            <w:tcW w:w="2124"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Местный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991"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85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1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r>
      <w:tr w:rsidR="008C7A42" w:rsidRPr="008C7A42" w:rsidTr="008C7A42">
        <w:trPr>
          <w:gridAfter w:val="1"/>
          <w:wAfter w:w="8243" w:type="dxa"/>
        </w:trPr>
        <w:tc>
          <w:tcPr>
            <w:tcW w:w="2124"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Всего</w:t>
            </w:r>
          </w:p>
        </w:tc>
        <w:tc>
          <w:tcPr>
            <w:tcW w:w="1559" w:type="dxa"/>
            <w:gridSpan w:val="2"/>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991"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85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1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0</w:t>
            </w:r>
          </w:p>
        </w:tc>
      </w:tr>
    </w:tbl>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sectPr w:rsidR="008C7A42" w:rsidRPr="008C7A42" w:rsidSect="008C7A42">
          <w:pgSz w:w="16837" w:h="11905" w:orient="landscape"/>
          <w:pgMar w:top="1418" w:right="709" w:bottom="567" w:left="1134" w:header="720" w:footer="720" w:gutter="0"/>
          <w:cols w:space="720"/>
          <w:noEndnote/>
          <w:docGrid w:linePitch="326"/>
        </w:sectPr>
      </w:pP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3.2. Расчёт объёма финансового обеспечения мероприятий подпрограммы произведён на основании проектно</w:t>
      </w: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сметной документации и по объектам</w:t>
      </w: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аналогам.</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Источником финансового обеспечения мероприятий подпрограммы являются средства местного бюджета (бюджета МО МР «Ижемский»). Кроме того, планируется привлечение субсидий из республиканского бюджета.</w:t>
      </w:r>
    </w:p>
    <w:p w:rsidR="008C7A42" w:rsidRPr="008C7A42" w:rsidRDefault="008C7A42" w:rsidP="008C7A42">
      <w:pPr>
        <w:keepNext/>
        <w:keepLines/>
        <w:spacing w:after="0" w:line="236" w:lineRule="auto"/>
        <w:ind w:left="257" w:right="-15" w:hanging="10"/>
        <w:outlineLvl w:val="0"/>
        <w:rPr>
          <w:rFonts w:ascii="Times New Roman" w:eastAsia="Times New Roman" w:hAnsi="Times New Roman"/>
          <w:b/>
          <w:color w:val="000008"/>
          <w:sz w:val="28"/>
          <w:szCs w:val="28"/>
          <w:u w:val="single" w:color="000008"/>
          <w:lang w:eastAsia="ru-RU"/>
        </w:rPr>
      </w:pPr>
      <w:r w:rsidRPr="008C7A42">
        <w:rPr>
          <w:rFonts w:ascii="Times New Roman" w:eastAsia="Times New Roman" w:hAnsi="Times New Roman"/>
          <w:b/>
          <w:color w:val="000008"/>
          <w:sz w:val="28"/>
          <w:szCs w:val="28"/>
          <w:u w:val="single" w:color="000008"/>
          <w:lang w:eastAsia="ru-RU"/>
        </w:rPr>
        <w:br/>
        <w:t>4. Механизм реализации подпрограммы</w:t>
      </w: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szCs w:val="28"/>
          <w:lang w:eastAsia="ru-RU"/>
        </w:rPr>
      </w:pP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4.1. Исполнитель мероприятий подпрограммы в процессе её реализации:</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 xml:space="preserve"> выполняет мероприятия подпрограммы в объёме бюджетных ассигнований, утверждённых администрацией МО МР «Ижемский» о местном бюджете (бюджете МО МР «Ижемский») на очередной финансовый год и плановый период;</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 xml:space="preserve"> осуществляет подготовку предложений координатору подпрограммы по уточнению показателей, применяемых для оценки социально</w:t>
      </w: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экономической эффективности;</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 xml:space="preserve"> осуществляет подготовку предложений координатору подпрограммы по внесению изменений в подпрограмму;</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 xml:space="preserve"> осуществляет закупку товаров, работ, услуг для обеспечения муниципальных нужд в соответствии с действующим законодательством;</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 xml:space="preserve"> несёт персональную ответственность за реализацию соответствующего мероприятия подпрограммы.</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4.2. Координатор подпрограммы:</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 xml:space="preserve"> обеспечивает реализацию подпрограммы;</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 xml:space="preserve"> организует работу по достижению целевых показателей подпрограммы;</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 xml:space="preserve"> готовит отчёты о реализации подпрограммы, а также информацию, необходимую для проведения оценки эффективности программы, мониторинга реализации и подготовки годового отчёта об итогах реализации программы;</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smartTag w:uri="urn:schemas-microsoft-com:office:smarttags" w:element="PersonName">
        <w:r w:rsidRPr="008C7A42">
          <w:rPr>
            <w:rFonts w:ascii="Times New Roman" w:eastAsia="Times New Roman" w:hAnsi="Times New Roman"/>
            <w:color w:val="000008"/>
            <w:sz w:val="28"/>
            <w:szCs w:val="28"/>
            <w:lang w:eastAsia="ru-RU"/>
          </w:rPr>
          <w:t>-</w:t>
        </w:r>
      </w:smartTag>
      <w:r w:rsidRPr="008C7A42">
        <w:rPr>
          <w:rFonts w:ascii="Times New Roman" w:eastAsia="Times New Roman" w:hAnsi="Times New Roman"/>
          <w:color w:val="000008"/>
          <w:sz w:val="28"/>
          <w:szCs w:val="28"/>
          <w:lang w:eastAsia="ru-RU"/>
        </w:rPr>
        <w:t xml:space="preserve"> обеспечивает приведение подпрограммы в соответствие с решением администрацией МО МР «Ижемский» о местном бюджете (бюджете МО МР «Ижемский») на очередной финансовый год и плановый период в сроки, установленные </w:t>
      </w:r>
      <w:hyperlink r:id="rId61" w:history="1">
        <w:r w:rsidRPr="008C7A42">
          <w:rPr>
            <w:rFonts w:ascii="Times New Roman" w:eastAsia="Times New Roman" w:hAnsi="Times New Roman"/>
            <w:sz w:val="28"/>
            <w:lang w:eastAsia="ru-RU"/>
          </w:rPr>
          <w:t>ст. 179</w:t>
        </w:r>
      </w:hyperlink>
      <w:r w:rsidRPr="008C7A42">
        <w:rPr>
          <w:rFonts w:ascii="Times New Roman" w:eastAsia="Times New Roman" w:hAnsi="Times New Roman"/>
          <w:color w:val="000008"/>
          <w:sz w:val="28"/>
          <w:szCs w:val="28"/>
          <w:lang w:eastAsia="ru-RU"/>
        </w:rPr>
        <w:t xml:space="preserve"> Бюджетного кодекса Российской Федерации.</w:t>
      </w:r>
    </w:p>
    <w:p w:rsidR="008C7A42" w:rsidRPr="008C7A42" w:rsidRDefault="008C7A42" w:rsidP="008C7A42">
      <w:pPr>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4.3. Действие подпрограммы прекращается по выполнении в установленные сроки мероприятий подпрограммы, а также при досрочном их выполнении.</w:t>
      </w:r>
    </w:p>
    <w:p w:rsidR="008C7A42" w:rsidRPr="008C7A42" w:rsidRDefault="008C7A42" w:rsidP="008C7A42">
      <w:pPr>
        <w:keepNext/>
        <w:keepLines/>
        <w:spacing w:after="0" w:line="240" w:lineRule="auto"/>
        <w:ind w:firstLine="709"/>
        <w:outlineLvl w:val="0"/>
        <w:rPr>
          <w:rFonts w:ascii="Times New Roman" w:eastAsia="Times New Roman" w:hAnsi="Times New Roman"/>
          <w:b/>
          <w:color w:val="000008"/>
          <w:sz w:val="28"/>
          <w:szCs w:val="28"/>
          <w:u w:val="single" w:color="000008"/>
          <w:lang w:eastAsia="ru-RU"/>
        </w:rPr>
        <w:sectPr w:rsidR="008C7A42" w:rsidRPr="008C7A42" w:rsidSect="008C7A42">
          <w:pgSz w:w="11905" w:h="16837"/>
          <w:pgMar w:top="709" w:right="799" w:bottom="709" w:left="1100" w:header="720" w:footer="720" w:gutter="0"/>
          <w:cols w:space="720"/>
          <w:noEndnote/>
          <w:docGrid w:linePitch="326"/>
        </w:sectPr>
      </w:pPr>
    </w:p>
    <w:p w:rsidR="008C7A42" w:rsidRPr="008C7A42" w:rsidRDefault="008C7A42" w:rsidP="008C7A42">
      <w:pPr>
        <w:keepNext/>
        <w:keepLines/>
        <w:spacing w:after="0" w:line="236" w:lineRule="auto"/>
        <w:ind w:left="257" w:right="-15" w:hanging="10"/>
        <w:jc w:val="center"/>
        <w:outlineLvl w:val="0"/>
        <w:rPr>
          <w:rFonts w:ascii="Times New Roman" w:eastAsia="Times New Roman" w:hAnsi="Times New Roman"/>
          <w:b/>
          <w:color w:val="000008"/>
          <w:sz w:val="28"/>
          <w:szCs w:val="28"/>
          <w:u w:val="single" w:color="000008"/>
          <w:lang w:eastAsia="ru-RU"/>
        </w:rPr>
      </w:pPr>
      <w:r w:rsidRPr="008C7A42">
        <w:rPr>
          <w:rFonts w:ascii="Times New Roman" w:eastAsia="Times New Roman" w:hAnsi="Times New Roman"/>
          <w:b/>
          <w:color w:val="000008"/>
          <w:sz w:val="28"/>
          <w:szCs w:val="28"/>
          <w:u w:val="single" w:color="000008"/>
          <w:lang w:eastAsia="ru-RU"/>
        </w:rPr>
        <w:t>5. Перечень</w:t>
      </w:r>
      <w:r w:rsidRPr="008C7A42">
        <w:rPr>
          <w:rFonts w:ascii="Times New Roman" w:eastAsia="Times New Roman" w:hAnsi="Times New Roman"/>
          <w:b/>
          <w:color w:val="000008"/>
          <w:sz w:val="28"/>
          <w:szCs w:val="28"/>
          <w:u w:val="single" w:color="000008"/>
          <w:lang w:eastAsia="ru-RU"/>
        </w:rPr>
        <w:br/>
        <w:t>мероприятий подпрограммы «Строительство и реконструкция учреждений физической культуры и спорта МО СП «Щельяюр» программы «Комплексное развитие социальной инфраструктуры МО СП «Щельяюр» (на 2017 – 2028 гг.)</w:t>
      </w: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lang w:eastAsia="ru-RU"/>
        </w:rPr>
      </w:pPr>
    </w:p>
    <w:tbl>
      <w:tblPr>
        <w:tblW w:w="15593"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973"/>
        <w:gridCol w:w="14"/>
        <w:gridCol w:w="2225"/>
        <w:gridCol w:w="43"/>
        <w:gridCol w:w="1217"/>
        <w:gridCol w:w="58"/>
        <w:gridCol w:w="1701"/>
        <w:gridCol w:w="1278"/>
        <w:gridCol w:w="1277"/>
        <w:gridCol w:w="1418"/>
        <w:gridCol w:w="1561"/>
        <w:gridCol w:w="1985"/>
        <w:gridCol w:w="1843"/>
      </w:tblGrid>
      <w:tr w:rsidR="008C7A42" w:rsidRPr="008C7A42" w:rsidTr="008C7A42">
        <w:tc>
          <w:tcPr>
            <w:tcW w:w="15592" w:type="dxa"/>
            <w:gridSpan w:val="13"/>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ind w:left="176"/>
              <w:jc w:val="right"/>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тыс. рублей</w:t>
            </w:r>
          </w:p>
        </w:tc>
      </w:tr>
      <w:tr w:rsidR="008C7A42" w:rsidRPr="008C7A42" w:rsidTr="008C7A42">
        <w:tc>
          <w:tcPr>
            <w:tcW w:w="973" w:type="dxa"/>
            <w:vMerge w:val="restart"/>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N</w:t>
            </w:r>
            <w:r w:rsidRPr="008C7A42">
              <w:rPr>
                <w:rFonts w:ascii="Times New Roman" w:eastAsia="Times New Roman" w:hAnsi="Times New Roman"/>
                <w:sz w:val="20"/>
                <w:szCs w:val="20"/>
                <w:lang w:eastAsia="ru-RU"/>
              </w:rPr>
              <w:br/>
              <w:t>п/п</w:t>
            </w:r>
          </w:p>
        </w:tc>
        <w:tc>
          <w:tcPr>
            <w:tcW w:w="2239" w:type="dxa"/>
            <w:gridSpan w:val="2"/>
            <w:vMerge w:val="restart"/>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Наименование мероприятия</w:t>
            </w:r>
          </w:p>
        </w:tc>
        <w:tc>
          <w:tcPr>
            <w:tcW w:w="1260" w:type="dxa"/>
            <w:gridSpan w:val="2"/>
            <w:vMerge w:val="restart"/>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Источник финансирования</w:t>
            </w:r>
          </w:p>
        </w:tc>
        <w:tc>
          <w:tcPr>
            <w:tcW w:w="1759" w:type="dxa"/>
            <w:gridSpan w:val="2"/>
            <w:vMerge w:val="restart"/>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Объём финансирования</w:t>
            </w:r>
          </w:p>
        </w:tc>
        <w:tc>
          <w:tcPr>
            <w:tcW w:w="5534" w:type="dxa"/>
            <w:gridSpan w:val="4"/>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В том числе</w:t>
            </w:r>
          </w:p>
        </w:tc>
        <w:tc>
          <w:tcPr>
            <w:tcW w:w="1985" w:type="dxa"/>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Непосредственный результат реализации мероприятия</w:t>
            </w:r>
          </w:p>
        </w:tc>
        <w:tc>
          <w:tcPr>
            <w:tcW w:w="1842" w:type="dxa"/>
            <w:tcBorders>
              <w:top w:val="single" w:sz="4" w:space="0" w:color="auto"/>
              <w:left w:val="single" w:sz="4" w:space="0" w:color="auto"/>
              <w:bottom w:val="nil"/>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Исполнители</w:t>
            </w:r>
          </w:p>
        </w:tc>
      </w:tr>
      <w:tr w:rsidR="008C7A42" w:rsidRPr="008C7A42" w:rsidTr="008C7A42">
        <w:tc>
          <w:tcPr>
            <w:tcW w:w="973" w:type="dxa"/>
            <w:vMerge/>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2239" w:type="dxa"/>
            <w:gridSpan w:val="2"/>
            <w:vMerge/>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60" w:type="dxa"/>
            <w:gridSpan w:val="2"/>
            <w:vMerge/>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759" w:type="dxa"/>
            <w:gridSpan w:val="2"/>
            <w:vMerge/>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78" w:type="dxa"/>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2017 год</w:t>
            </w:r>
          </w:p>
        </w:tc>
        <w:tc>
          <w:tcPr>
            <w:tcW w:w="1277" w:type="dxa"/>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2018 год</w:t>
            </w:r>
          </w:p>
        </w:tc>
        <w:tc>
          <w:tcPr>
            <w:tcW w:w="1418" w:type="dxa"/>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2019 год</w:t>
            </w:r>
          </w:p>
        </w:tc>
        <w:tc>
          <w:tcPr>
            <w:tcW w:w="1561" w:type="dxa"/>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2020 год</w:t>
            </w:r>
          </w:p>
        </w:tc>
        <w:tc>
          <w:tcPr>
            <w:tcW w:w="1985" w:type="dxa"/>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842" w:type="dxa"/>
            <w:tcBorders>
              <w:top w:val="single" w:sz="4" w:space="0" w:color="auto"/>
              <w:left w:val="single" w:sz="4" w:space="0" w:color="auto"/>
              <w:bottom w:val="nil"/>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r>
      <w:tr w:rsidR="008C7A42" w:rsidRPr="008C7A42" w:rsidTr="008C7A42">
        <w:tc>
          <w:tcPr>
            <w:tcW w:w="973"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1</w:t>
            </w:r>
          </w:p>
        </w:tc>
        <w:tc>
          <w:tcPr>
            <w:tcW w:w="2239" w:type="dxa"/>
            <w:gridSpan w:val="2"/>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2</w:t>
            </w:r>
          </w:p>
        </w:tc>
        <w:tc>
          <w:tcPr>
            <w:tcW w:w="1260" w:type="dxa"/>
            <w:gridSpan w:val="2"/>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3</w:t>
            </w:r>
          </w:p>
        </w:tc>
        <w:tc>
          <w:tcPr>
            <w:tcW w:w="1759" w:type="dxa"/>
            <w:gridSpan w:val="2"/>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4</w:t>
            </w:r>
          </w:p>
        </w:tc>
        <w:tc>
          <w:tcPr>
            <w:tcW w:w="1278"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5</w:t>
            </w:r>
          </w:p>
        </w:tc>
        <w:tc>
          <w:tcPr>
            <w:tcW w:w="1277"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6</w:t>
            </w:r>
          </w:p>
        </w:tc>
        <w:tc>
          <w:tcPr>
            <w:tcW w:w="1418"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7</w:t>
            </w:r>
          </w:p>
        </w:tc>
        <w:tc>
          <w:tcPr>
            <w:tcW w:w="1561"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9</w:t>
            </w:r>
          </w:p>
        </w:tc>
        <w:tc>
          <w:tcPr>
            <w:tcW w:w="1985"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10</w:t>
            </w:r>
          </w:p>
        </w:tc>
        <w:tc>
          <w:tcPr>
            <w:tcW w:w="1842"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11</w:t>
            </w:r>
          </w:p>
        </w:tc>
      </w:tr>
      <w:tr w:rsidR="008C7A42" w:rsidRPr="008C7A42" w:rsidTr="008C7A42">
        <w:trPr>
          <w:trHeight w:val="311"/>
        </w:trPr>
        <w:tc>
          <w:tcPr>
            <w:tcW w:w="15593" w:type="dxa"/>
            <w:gridSpan w:val="13"/>
            <w:tcBorders>
              <w:bottom w:val="single" w:sz="4" w:space="0" w:color="auto"/>
            </w:tcBorders>
            <w:vAlign w:val="center"/>
          </w:tcPr>
          <w:p w:rsidR="008C7A42" w:rsidRPr="008C7A42" w:rsidRDefault="008C7A42" w:rsidP="008C7A42">
            <w:pPr>
              <w:spacing w:after="154" w:line="242" w:lineRule="auto"/>
              <w:ind w:left="257" w:right="-5" w:hanging="10"/>
              <w:jc w:val="center"/>
              <w:rPr>
                <w:rFonts w:ascii="Times New Roman" w:eastAsia="Times New Roman" w:hAnsi="Times New Roman"/>
                <w:b/>
                <w:color w:val="000008"/>
                <w:sz w:val="20"/>
                <w:szCs w:val="20"/>
                <w:lang w:eastAsia="ru-RU"/>
              </w:rPr>
            </w:pPr>
            <w:r w:rsidRPr="008C7A42">
              <w:rPr>
                <w:rFonts w:ascii="Times New Roman" w:eastAsia="Times New Roman" w:hAnsi="Times New Roman"/>
                <w:b/>
                <w:color w:val="000008"/>
                <w:sz w:val="28"/>
                <w:szCs w:val="20"/>
                <w:lang w:eastAsia="ru-RU"/>
              </w:rPr>
              <w:t>Щельяюр</w:t>
            </w:r>
            <w:r w:rsidRPr="008C7A42">
              <w:rPr>
                <w:rFonts w:ascii="Times New Roman" w:eastAsia="Times New Roman" w:hAnsi="Times New Roman"/>
                <w:b/>
                <w:color w:val="000008"/>
                <w:sz w:val="20"/>
                <w:szCs w:val="20"/>
                <w:lang w:eastAsia="ru-RU"/>
              </w:rPr>
              <w:t xml:space="preserve"> </w:t>
            </w:r>
          </w:p>
        </w:tc>
      </w:tr>
      <w:tr w:rsidR="008C7A42" w:rsidRPr="008C7A42" w:rsidTr="008C7A42">
        <w:trPr>
          <w:trHeight w:val="495"/>
        </w:trPr>
        <w:tc>
          <w:tcPr>
            <w:tcW w:w="987" w:type="dxa"/>
            <w:gridSpan w:val="2"/>
            <w:vMerge w:val="restart"/>
            <w:tcBorders>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8C7A42">
              <w:rPr>
                <w:rFonts w:ascii="Times New Roman" w:eastAsia="Times New Roman" w:hAnsi="Times New Roman"/>
                <w:b/>
                <w:sz w:val="20"/>
                <w:szCs w:val="20"/>
                <w:lang w:eastAsia="ru-RU"/>
              </w:rPr>
              <w:t>1</w:t>
            </w:r>
          </w:p>
        </w:tc>
        <w:tc>
          <w:tcPr>
            <w:tcW w:w="2268" w:type="dxa"/>
            <w:gridSpan w:val="2"/>
            <w:vMerge w:val="restart"/>
            <w:tcBorders>
              <w:left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__________</w:t>
            </w: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Всего</w:t>
            </w:r>
          </w:p>
        </w:tc>
        <w:tc>
          <w:tcPr>
            <w:tcW w:w="1701"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561"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985" w:type="dxa"/>
            <w:vMerge w:val="restart"/>
            <w:tcBorders>
              <w:left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__________</w:t>
            </w:r>
          </w:p>
        </w:tc>
        <w:tc>
          <w:tcPr>
            <w:tcW w:w="1843" w:type="dxa"/>
            <w:vMerge w:val="restart"/>
            <w:tcBorders>
              <w:left w:val="single" w:sz="4" w:space="0" w:color="auto"/>
            </w:tcBorders>
            <w:vAlign w:val="center"/>
          </w:tcPr>
          <w:p w:rsidR="008C7A42" w:rsidRPr="008C7A42" w:rsidRDefault="008C7A42" w:rsidP="008C7A42">
            <w:pPr>
              <w:spacing w:after="154" w:line="242" w:lineRule="auto"/>
              <w:ind w:left="257" w:right="-5"/>
              <w:jc w:val="both"/>
              <w:rPr>
                <w:rFonts w:ascii="Times New Roman" w:eastAsia="Times New Roman" w:hAnsi="Times New Roman"/>
                <w:color w:val="000008"/>
                <w:sz w:val="20"/>
                <w:szCs w:val="20"/>
                <w:lang w:eastAsia="ru-RU"/>
              </w:rPr>
            </w:pPr>
            <w:r w:rsidRPr="008C7A42">
              <w:rPr>
                <w:rFonts w:ascii="Times New Roman" w:eastAsia="Times New Roman" w:hAnsi="Times New Roman"/>
                <w:color w:val="000008"/>
                <w:sz w:val="20"/>
                <w:szCs w:val="20"/>
                <w:lang w:eastAsia="ru-RU"/>
              </w:rPr>
              <w:t>__________</w:t>
            </w:r>
          </w:p>
        </w:tc>
      </w:tr>
      <w:tr w:rsidR="008C7A42" w:rsidRPr="008C7A42" w:rsidTr="008C7A42">
        <w:trPr>
          <w:trHeight w:val="495"/>
        </w:trPr>
        <w:tc>
          <w:tcPr>
            <w:tcW w:w="987" w:type="dxa"/>
            <w:gridSpan w:val="2"/>
            <w:vMerge/>
            <w:tcBorders>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68" w:type="dxa"/>
            <w:gridSpan w:val="2"/>
            <w:vMerge/>
            <w:tcBorders>
              <w:left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федеральный бюджет</w:t>
            </w:r>
          </w:p>
        </w:tc>
        <w:tc>
          <w:tcPr>
            <w:tcW w:w="1701"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561"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3" w:type="dxa"/>
            <w:vMerge/>
            <w:tcBorders>
              <w:left w:val="single" w:sz="4" w:space="0" w:color="auto"/>
            </w:tcBorders>
            <w:vAlign w:val="center"/>
          </w:tcPr>
          <w:p w:rsidR="008C7A42" w:rsidRPr="008C7A42" w:rsidRDefault="008C7A42" w:rsidP="008C7A42">
            <w:pPr>
              <w:spacing w:after="154" w:line="242" w:lineRule="auto"/>
              <w:ind w:left="257" w:right="-5" w:hanging="10"/>
              <w:jc w:val="center"/>
              <w:rPr>
                <w:rFonts w:ascii="Times New Roman" w:eastAsia="Times New Roman" w:hAnsi="Times New Roman"/>
                <w:color w:val="000008"/>
                <w:sz w:val="20"/>
                <w:szCs w:val="20"/>
                <w:lang w:eastAsia="ru-RU"/>
              </w:rPr>
            </w:pPr>
          </w:p>
        </w:tc>
      </w:tr>
      <w:tr w:rsidR="008C7A42" w:rsidRPr="008C7A42" w:rsidTr="008C7A42">
        <w:trPr>
          <w:trHeight w:val="495"/>
        </w:trPr>
        <w:tc>
          <w:tcPr>
            <w:tcW w:w="987" w:type="dxa"/>
            <w:gridSpan w:val="2"/>
            <w:vMerge/>
            <w:tcBorders>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68" w:type="dxa"/>
            <w:gridSpan w:val="2"/>
            <w:vMerge/>
            <w:tcBorders>
              <w:left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республиканский бюджет</w:t>
            </w:r>
          </w:p>
        </w:tc>
        <w:tc>
          <w:tcPr>
            <w:tcW w:w="1701"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561"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3" w:type="dxa"/>
            <w:vMerge/>
            <w:tcBorders>
              <w:left w:val="single" w:sz="4" w:space="0" w:color="auto"/>
            </w:tcBorders>
            <w:vAlign w:val="center"/>
          </w:tcPr>
          <w:p w:rsidR="008C7A42" w:rsidRPr="008C7A42" w:rsidRDefault="008C7A42" w:rsidP="008C7A42">
            <w:pPr>
              <w:spacing w:after="154" w:line="242" w:lineRule="auto"/>
              <w:ind w:left="257" w:right="-5" w:hanging="10"/>
              <w:jc w:val="center"/>
              <w:rPr>
                <w:rFonts w:ascii="Times New Roman" w:eastAsia="Times New Roman" w:hAnsi="Times New Roman"/>
                <w:color w:val="000008"/>
                <w:sz w:val="20"/>
                <w:szCs w:val="20"/>
                <w:lang w:eastAsia="ru-RU"/>
              </w:rPr>
            </w:pPr>
          </w:p>
        </w:tc>
      </w:tr>
      <w:tr w:rsidR="008C7A42" w:rsidRPr="008C7A42" w:rsidTr="008C7A42">
        <w:trPr>
          <w:trHeight w:val="495"/>
        </w:trPr>
        <w:tc>
          <w:tcPr>
            <w:tcW w:w="987" w:type="dxa"/>
            <w:gridSpan w:val="2"/>
            <w:vMerge/>
            <w:tcBorders>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68" w:type="dxa"/>
            <w:gridSpan w:val="2"/>
            <w:vMerge/>
            <w:tcBorders>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местный бюджет</w:t>
            </w:r>
          </w:p>
        </w:tc>
        <w:tc>
          <w:tcPr>
            <w:tcW w:w="1701"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561"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p w:rsidR="008C7A42" w:rsidRPr="008C7A42" w:rsidRDefault="008C7A42" w:rsidP="008C7A42">
            <w:pPr>
              <w:spacing w:after="154" w:line="242" w:lineRule="auto"/>
              <w:ind w:left="257" w:right="-5" w:hanging="10"/>
              <w:jc w:val="both"/>
              <w:rPr>
                <w:rFonts w:ascii="Times New Roman" w:eastAsia="Times New Roman" w:hAnsi="Times New Roman"/>
                <w:color w:val="000008"/>
                <w:sz w:val="28"/>
                <w:lang w:eastAsia="ru-RU"/>
              </w:rPr>
            </w:pPr>
          </w:p>
        </w:tc>
        <w:tc>
          <w:tcPr>
            <w:tcW w:w="1985" w:type="dxa"/>
            <w:vMerge/>
            <w:tcBorders>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3" w:type="dxa"/>
            <w:vMerge/>
            <w:tcBorders>
              <w:left w:val="single" w:sz="4" w:space="0" w:color="auto"/>
              <w:bottom w:val="single" w:sz="4" w:space="0" w:color="auto"/>
            </w:tcBorders>
            <w:vAlign w:val="center"/>
          </w:tcPr>
          <w:p w:rsidR="008C7A42" w:rsidRPr="008C7A42" w:rsidRDefault="008C7A42" w:rsidP="008C7A42">
            <w:pPr>
              <w:spacing w:after="154" w:line="242" w:lineRule="auto"/>
              <w:ind w:left="257" w:right="-5" w:hanging="10"/>
              <w:jc w:val="center"/>
              <w:rPr>
                <w:rFonts w:ascii="Times New Roman" w:eastAsia="Times New Roman" w:hAnsi="Times New Roman"/>
                <w:color w:val="000008"/>
                <w:sz w:val="20"/>
                <w:szCs w:val="20"/>
                <w:lang w:eastAsia="ru-RU"/>
              </w:rPr>
            </w:pPr>
          </w:p>
        </w:tc>
      </w:tr>
    </w:tbl>
    <w:p w:rsidR="008C7A42" w:rsidRPr="008C7A42" w:rsidRDefault="008C7A42" w:rsidP="008C7A42">
      <w:pPr>
        <w:spacing w:after="0" w:line="242" w:lineRule="auto"/>
        <w:ind w:left="257" w:right="-5" w:hanging="10"/>
        <w:jc w:val="center"/>
        <w:rPr>
          <w:rFonts w:ascii="Times New Roman" w:eastAsia="Times New Roman" w:hAnsi="Times New Roman"/>
          <w:color w:val="000008"/>
          <w:sz w:val="28"/>
          <w:szCs w:val="28"/>
          <w:lang w:eastAsia="ru-RU"/>
        </w:rPr>
      </w:pPr>
    </w:p>
    <w:p w:rsidR="008C7A42" w:rsidRPr="008C7A42" w:rsidRDefault="008C7A42" w:rsidP="008C7A42">
      <w:pPr>
        <w:spacing w:after="0" w:line="242" w:lineRule="auto"/>
        <w:ind w:left="257" w:right="-5" w:hanging="10"/>
        <w:jc w:val="both"/>
        <w:rPr>
          <w:rFonts w:ascii="Times New Roman" w:eastAsia="Times New Roman" w:hAnsi="Times New Roman"/>
          <w:color w:val="000008"/>
          <w:sz w:val="28"/>
          <w:szCs w:val="28"/>
          <w:lang w:eastAsia="ru-RU"/>
        </w:rPr>
      </w:pPr>
    </w:p>
    <w:p w:rsidR="008C7A42" w:rsidRPr="008C7A42" w:rsidRDefault="008C7A42" w:rsidP="008C7A42">
      <w:pPr>
        <w:spacing w:after="154" w:line="242" w:lineRule="auto"/>
        <w:ind w:left="257" w:right="-5"/>
        <w:rPr>
          <w:rFonts w:ascii="Times New Roman" w:eastAsia="Times New Roman" w:hAnsi="Times New Roman"/>
          <w:color w:val="000008"/>
          <w:sz w:val="28"/>
          <w:szCs w:val="28"/>
          <w:lang w:eastAsia="ru-RU"/>
        </w:rPr>
        <w:sectPr w:rsidR="008C7A42" w:rsidRPr="008C7A42" w:rsidSect="008C7A42">
          <w:headerReference w:type="even" r:id="rId62"/>
          <w:headerReference w:type="default" r:id="rId63"/>
          <w:headerReference w:type="first" r:id="rId64"/>
          <w:pgSz w:w="16838" w:h="11906" w:orient="landscape"/>
          <w:pgMar w:top="822" w:right="737" w:bottom="1440" w:left="573" w:header="720" w:footer="720" w:gutter="0"/>
          <w:cols w:space="720"/>
        </w:sectPr>
      </w:pPr>
    </w:p>
    <w:p w:rsidR="008C7A42" w:rsidRPr="008C7A42" w:rsidRDefault="008C7A42" w:rsidP="008C7A42">
      <w:pPr>
        <w:keepNext/>
        <w:keepLines/>
        <w:spacing w:after="0" w:line="236" w:lineRule="auto"/>
        <w:ind w:left="257" w:right="-15" w:hanging="10"/>
        <w:jc w:val="center"/>
        <w:outlineLvl w:val="0"/>
        <w:rPr>
          <w:rFonts w:ascii="Times New Roman" w:eastAsia="Times New Roman" w:hAnsi="Times New Roman"/>
          <w:b/>
          <w:color w:val="000008"/>
          <w:sz w:val="28"/>
          <w:szCs w:val="28"/>
          <w:u w:color="000008"/>
          <w:lang w:eastAsia="ru-RU"/>
        </w:rPr>
      </w:pPr>
      <w:r w:rsidRPr="008C7A42">
        <w:rPr>
          <w:rFonts w:ascii="Times New Roman" w:eastAsia="Times New Roman" w:hAnsi="Times New Roman"/>
          <w:b/>
          <w:sz w:val="28"/>
          <w:szCs w:val="28"/>
          <w:u w:color="000008"/>
          <w:lang w:eastAsia="ru-RU"/>
        </w:rPr>
        <w:t xml:space="preserve">Подпрограмма «Строительство и реконструкция учреждений культуры МО СП «Щельяюр» </w:t>
      </w:r>
      <w:r w:rsidRPr="008C7A42">
        <w:rPr>
          <w:rFonts w:ascii="Times New Roman" w:eastAsia="Times New Roman" w:hAnsi="Times New Roman"/>
          <w:b/>
          <w:color w:val="000008"/>
          <w:sz w:val="28"/>
          <w:szCs w:val="28"/>
          <w:u w:color="000008"/>
          <w:lang w:eastAsia="ru-RU"/>
        </w:rPr>
        <w:t>программы «Комплексное развитие социальной инфраструктуры МО СП «Щельяюр» (на 2017 – 2028 гг.)</w:t>
      </w:r>
    </w:p>
    <w:p w:rsidR="008C7A42" w:rsidRPr="008C7A42" w:rsidRDefault="008C7A42" w:rsidP="008C7A42">
      <w:pPr>
        <w:autoSpaceDE w:val="0"/>
        <w:autoSpaceDN w:val="0"/>
        <w:adjustRightInd w:val="0"/>
        <w:spacing w:after="0" w:line="360" w:lineRule="auto"/>
        <w:ind w:firstLine="708"/>
        <w:jc w:val="center"/>
        <w:rPr>
          <w:rFonts w:ascii="Times New Roman" w:hAnsi="Times New Roman"/>
          <w:b/>
          <w:bCs/>
          <w:color w:val="000000"/>
          <w:sz w:val="28"/>
          <w:szCs w:val="28"/>
        </w:rPr>
      </w:pPr>
    </w:p>
    <w:p w:rsidR="008C7A42" w:rsidRPr="008C7A42" w:rsidRDefault="008C7A42" w:rsidP="008C7A42">
      <w:pPr>
        <w:autoSpaceDE w:val="0"/>
        <w:autoSpaceDN w:val="0"/>
        <w:adjustRightInd w:val="0"/>
        <w:spacing w:after="0" w:line="360" w:lineRule="auto"/>
        <w:ind w:firstLine="708"/>
        <w:jc w:val="center"/>
        <w:rPr>
          <w:rFonts w:ascii="Times New Roman" w:hAnsi="Times New Roman"/>
          <w:b/>
          <w:bCs/>
          <w:color w:val="000000"/>
          <w:sz w:val="28"/>
          <w:szCs w:val="28"/>
        </w:rPr>
      </w:pPr>
      <w:r w:rsidRPr="008C7A42">
        <w:rPr>
          <w:rFonts w:ascii="Times New Roman" w:hAnsi="Times New Roman"/>
          <w:b/>
          <w:bCs/>
          <w:color w:val="000000"/>
          <w:sz w:val="28"/>
          <w:szCs w:val="28"/>
        </w:rPr>
        <w:t>Система программных мероприятий</w:t>
      </w:r>
    </w:p>
    <w:p w:rsidR="008C7A42" w:rsidRPr="008C7A42" w:rsidRDefault="008C7A42" w:rsidP="008C7A42">
      <w:pPr>
        <w:autoSpaceDE w:val="0"/>
        <w:autoSpaceDN w:val="0"/>
        <w:adjustRightInd w:val="0"/>
        <w:spacing w:after="0" w:line="240" w:lineRule="auto"/>
        <w:ind w:firstLine="709"/>
        <w:jc w:val="both"/>
        <w:rPr>
          <w:rFonts w:ascii="Times New Roman" w:hAnsi="Times New Roman"/>
          <w:color w:val="000000"/>
          <w:sz w:val="28"/>
          <w:szCs w:val="28"/>
        </w:rPr>
      </w:pPr>
      <w:r w:rsidRPr="008C7A42">
        <w:rPr>
          <w:rFonts w:ascii="Times New Roman" w:hAnsi="Times New Roman"/>
          <w:color w:val="000000"/>
          <w:sz w:val="28"/>
          <w:szCs w:val="28"/>
        </w:rPr>
        <w:t xml:space="preserve">Финансирование муниципальных учреждений культуры осуществляется за счет бюджетных средств и оказания платных услуг. Общественные объединения, предприятия, организации и граждане имеют право самостоятельно или на договорной основе создавать фонды для финансирования культурной деятельности. </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Органы местного самоуправления, участвуя в осуществлении государственной политики в области культуры, не могут вмешиваться в творческую деятельность граждан и их объединений, за исключением случаев, предусмотренных законом (если эта деятельность ведет к пропаганде войны, насилия, жестокости и т.д.). </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Культурная деятельность может быть запрещена судом в случае нарушения законодательства. </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Органы местного самоуправления должны исходить в своей деятельности в этой сфере из признания равного достоинства культур, равенства прав и свобод в области культуры всех проживающих на территории муниципального образования этнических общностей и религиозных конфессий. Органы местного самоуправления могут передавать национально-культурным автономиям, их некоммерческим учреждениям и организациям муниципальное имущество в собственность или аренду. Они также решают вопросы финансовой поддержки местных национально-культурных автономий в соответствии с действующим законодательством. </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Деятельность органов местного самоуправления в области культуры должна быть направлена на обеспечение общедоступности культурной деятельности, культурных ценностей для населения. В пределах своей компетенции органам местного самоуправления следует создавать условия для развития сети специальных учреждений и организаций: школ искусств, студий, курсов. Оказывать поддержку этим учреждениям, обеспечивать доступность и бесплатность для населения основных услуг библиотек, расположенных на территории муниципальных образований, других учреждений культуры. </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Осуществляя контрольные функции в сфере культуры, органы местного самоуправления осуществляют охрану памятников природы, культуры, истории, находящихся в их ведении. </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Для повышения культурного уровня населения сельских поселений, на расчетную перспективу необходимо провести ряд мероприятий по стабилизации сферы культуры, предполагающие: </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 использование имеющихся учреждений культуры многофункционально, создавая кружки и клубы по интересам, отвечающие требованиям сегодняшнего дня, а также расширение различных видов культурно-досуговых и просветительных услуг; </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 совершенствование формы и методов работы с населением, особенно детьми, подростками и молодежью. </w:t>
      </w:r>
    </w:p>
    <w:p w:rsidR="008C7A42" w:rsidRPr="008C7A42" w:rsidRDefault="008C7A42" w:rsidP="005141F2">
      <w:pPr>
        <w:numPr>
          <w:ilvl w:val="0"/>
          <w:numId w:val="23"/>
        </w:numPr>
        <w:tabs>
          <w:tab w:val="left" w:pos="709"/>
        </w:tabs>
        <w:spacing w:after="0" w:line="240" w:lineRule="auto"/>
        <w:ind w:right="-5" w:firstLine="709"/>
        <w:contextualSpacing/>
        <w:jc w:val="center"/>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Комплексное развитие культуры сельского поселения «Щельяюр»</w:t>
      </w:r>
    </w:p>
    <w:p w:rsidR="008C7A42" w:rsidRPr="008C7A42" w:rsidRDefault="008C7A42" w:rsidP="008C7A42">
      <w:pPr>
        <w:tabs>
          <w:tab w:val="left" w:pos="709"/>
        </w:tabs>
        <w:spacing w:after="0" w:line="240" w:lineRule="auto"/>
        <w:ind w:firstLine="709"/>
        <w:jc w:val="both"/>
        <w:rPr>
          <w:rFonts w:ascii="Times New Roman" w:eastAsia="Times New Roman" w:hAnsi="Times New Roman"/>
          <w:color w:val="000008"/>
          <w:sz w:val="28"/>
          <w:szCs w:val="28"/>
          <w:lang w:eastAsia="ru-RU"/>
        </w:rPr>
      </w:pPr>
      <w:r w:rsidRPr="008C7A42">
        <w:rPr>
          <w:rFonts w:ascii="Times New Roman" w:eastAsia="Times New Roman" w:hAnsi="Times New Roman"/>
          <w:color w:val="000008"/>
          <w:sz w:val="28"/>
          <w:szCs w:val="28"/>
          <w:lang w:eastAsia="ru-RU"/>
        </w:rPr>
        <w:t>Сфера культуры в сельском поселении «Щельяюр», наряду с образованием и здравоохранением, является одной из важных составляющих социальной инфраструктуры. На сегодняшний день в сельском поселении представлены следующие учреждения культуры: Щельяюрский СДК филиал МБУК «Ижемскуая МКС», Щельяюрская библиотекой - филиал №15, Щельяюрская детская библиотека – филиал №16, Щельяюрское отделение МБУДО «Ижемская ДШИ». В настоящее время учреждения культуры муниципального образования испытывают большую потребность практически во всех технических средствах: свето-, звуко-, видеоаппаратуре, сценической технике, библиотечном оборудовании.</w:t>
      </w:r>
    </w:p>
    <w:p w:rsidR="008C7A42" w:rsidRPr="008C7A42" w:rsidRDefault="008C7A42" w:rsidP="008C7A42">
      <w:pPr>
        <w:tabs>
          <w:tab w:val="left" w:pos="709"/>
        </w:tabs>
        <w:spacing w:after="0" w:line="360" w:lineRule="auto"/>
        <w:ind w:left="257" w:right="-5" w:firstLine="709"/>
        <w:jc w:val="center"/>
        <w:rPr>
          <w:rFonts w:ascii="Times New Roman" w:eastAsia="Times New Roman" w:hAnsi="Times New Roman"/>
          <w:i/>
          <w:color w:val="000008"/>
          <w:sz w:val="28"/>
          <w:szCs w:val="28"/>
          <w:lang w:eastAsia="ru-RU"/>
        </w:rPr>
      </w:pPr>
      <w:r w:rsidRPr="008C7A42">
        <w:rPr>
          <w:rFonts w:ascii="Times New Roman" w:eastAsia="Times New Roman" w:hAnsi="Times New Roman"/>
          <w:i/>
          <w:color w:val="000008"/>
          <w:sz w:val="28"/>
          <w:szCs w:val="28"/>
          <w:lang w:eastAsia="ru-RU"/>
        </w:rPr>
        <w:t>Характеристика организации отдыха, развлечений и культуры</w:t>
      </w:r>
    </w:p>
    <w:tbl>
      <w:tblPr>
        <w:tblW w:w="978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521"/>
        <w:gridCol w:w="1701"/>
        <w:gridCol w:w="1560"/>
      </w:tblGrid>
      <w:tr w:rsidR="008C7A42" w:rsidRPr="008C7A42" w:rsidTr="008C7A42">
        <w:trPr>
          <w:trHeight w:val="289"/>
        </w:trPr>
        <w:tc>
          <w:tcPr>
            <w:tcW w:w="6521" w:type="dxa"/>
          </w:tcPr>
          <w:p w:rsidR="008C7A42" w:rsidRPr="008C7A42" w:rsidRDefault="008C7A42" w:rsidP="008C7A42">
            <w:pPr>
              <w:autoSpaceDE w:val="0"/>
              <w:autoSpaceDN w:val="0"/>
              <w:adjustRightInd w:val="0"/>
              <w:spacing w:after="0" w:line="360" w:lineRule="auto"/>
              <w:rPr>
                <w:rFonts w:ascii="Times New Roman" w:hAnsi="Times New Roman"/>
                <w:color w:val="000000"/>
                <w:sz w:val="28"/>
                <w:szCs w:val="28"/>
              </w:rPr>
            </w:pPr>
            <w:r w:rsidRPr="008C7A42">
              <w:rPr>
                <w:rFonts w:ascii="Times New Roman" w:hAnsi="Times New Roman"/>
                <w:color w:val="000000"/>
                <w:sz w:val="28"/>
                <w:szCs w:val="28"/>
              </w:rPr>
              <w:t xml:space="preserve">Показатели </w:t>
            </w:r>
          </w:p>
        </w:tc>
        <w:tc>
          <w:tcPr>
            <w:tcW w:w="1701" w:type="dxa"/>
          </w:tcPr>
          <w:p w:rsidR="008C7A42" w:rsidRPr="008C7A42" w:rsidRDefault="008C7A42" w:rsidP="008C7A42">
            <w:pPr>
              <w:autoSpaceDE w:val="0"/>
              <w:autoSpaceDN w:val="0"/>
              <w:adjustRightInd w:val="0"/>
              <w:spacing w:after="0" w:line="360" w:lineRule="auto"/>
              <w:rPr>
                <w:rFonts w:ascii="Times New Roman" w:hAnsi="Times New Roman"/>
                <w:color w:val="000000"/>
                <w:sz w:val="28"/>
                <w:szCs w:val="28"/>
              </w:rPr>
            </w:pPr>
            <w:r w:rsidRPr="008C7A42">
              <w:rPr>
                <w:rFonts w:ascii="Times New Roman" w:hAnsi="Times New Roman"/>
                <w:color w:val="000000"/>
                <w:sz w:val="28"/>
                <w:szCs w:val="28"/>
              </w:rPr>
              <w:t xml:space="preserve">Ед. измерения </w:t>
            </w:r>
          </w:p>
        </w:tc>
        <w:tc>
          <w:tcPr>
            <w:tcW w:w="1560" w:type="dxa"/>
          </w:tcPr>
          <w:p w:rsidR="008C7A42" w:rsidRPr="008C7A42" w:rsidRDefault="008C7A42" w:rsidP="008C7A42">
            <w:pPr>
              <w:autoSpaceDE w:val="0"/>
              <w:autoSpaceDN w:val="0"/>
              <w:adjustRightInd w:val="0"/>
              <w:spacing w:after="0" w:line="360" w:lineRule="auto"/>
              <w:jc w:val="center"/>
              <w:rPr>
                <w:rFonts w:ascii="Times New Roman" w:hAnsi="Times New Roman"/>
                <w:color w:val="000000"/>
                <w:sz w:val="28"/>
                <w:szCs w:val="28"/>
              </w:rPr>
            </w:pPr>
            <w:r w:rsidRPr="008C7A42">
              <w:rPr>
                <w:rFonts w:ascii="Times New Roman" w:hAnsi="Times New Roman"/>
                <w:color w:val="000000"/>
                <w:sz w:val="28"/>
                <w:szCs w:val="28"/>
              </w:rPr>
              <w:t>2017</w:t>
            </w:r>
          </w:p>
        </w:tc>
      </w:tr>
      <w:tr w:rsidR="008C7A42" w:rsidRPr="008C7A42" w:rsidTr="008C7A42">
        <w:trPr>
          <w:trHeight w:val="109"/>
        </w:trPr>
        <w:tc>
          <w:tcPr>
            <w:tcW w:w="6521" w:type="dxa"/>
          </w:tcPr>
          <w:p w:rsidR="008C7A42" w:rsidRPr="008C7A42" w:rsidRDefault="008C7A42" w:rsidP="008C7A42">
            <w:pPr>
              <w:autoSpaceDE w:val="0"/>
              <w:autoSpaceDN w:val="0"/>
              <w:adjustRightInd w:val="0"/>
              <w:spacing w:after="0" w:line="360" w:lineRule="auto"/>
              <w:rPr>
                <w:rFonts w:ascii="Times New Roman" w:hAnsi="Times New Roman"/>
                <w:color w:val="000000"/>
                <w:sz w:val="28"/>
                <w:szCs w:val="28"/>
              </w:rPr>
            </w:pPr>
            <w:r w:rsidRPr="008C7A42">
              <w:rPr>
                <w:rFonts w:ascii="Times New Roman" w:hAnsi="Times New Roman"/>
                <w:color w:val="000000"/>
                <w:sz w:val="28"/>
                <w:szCs w:val="28"/>
              </w:rPr>
              <w:t xml:space="preserve">Число организаций культурно-досугового типа </w:t>
            </w:r>
          </w:p>
        </w:tc>
        <w:tc>
          <w:tcPr>
            <w:tcW w:w="1701" w:type="dxa"/>
          </w:tcPr>
          <w:p w:rsidR="008C7A42" w:rsidRPr="008C7A42" w:rsidRDefault="008C7A42" w:rsidP="008C7A42">
            <w:pPr>
              <w:autoSpaceDE w:val="0"/>
              <w:autoSpaceDN w:val="0"/>
              <w:adjustRightInd w:val="0"/>
              <w:spacing w:after="0" w:line="360" w:lineRule="auto"/>
              <w:rPr>
                <w:rFonts w:ascii="Times New Roman" w:hAnsi="Times New Roman"/>
                <w:color w:val="000000"/>
                <w:sz w:val="28"/>
                <w:szCs w:val="28"/>
              </w:rPr>
            </w:pPr>
            <w:r w:rsidRPr="008C7A42">
              <w:rPr>
                <w:rFonts w:ascii="Times New Roman" w:hAnsi="Times New Roman"/>
                <w:color w:val="000000"/>
                <w:sz w:val="28"/>
                <w:szCs w:val="28"/>
              </w:rPr>
              <w:t xml:space="preserve">единица </w:t>
            </w:r>
          </w:p>
        </w:tc>
        <w:tc>
          <w:tcPr>
            <w:tcW w:w="1560" w:type="dxa"/>
          </w:tcPr>
          <w:p w:rsidR="008C7A42" w:rsidRPr="008C7A42" w:rsidRDefault="008C7A42" w:rsidP="008C7A42">
            <w:pPr>
              <w:autoSpaceDE w:val="0"/>
              <w:autoSpaceDN w:val="0"/>
              <w:adjustRightInd w:val="0"/>
              <w:spacing w:after="0" w:line="360" w:lineRule="auto"/>
              <w:jc w:val="center"/>
              <w:rPr>
                <w:rFonts w:ascii="Times New Roman" w:hAnsi="Times New Roman"/>
                <w:color w:val="000000"/>
                <w:sz w:val="28"/>
                <w:szCs w:val="28"/>
              </w:rPr>
            </w:pPr>
            <w:r w:rsidRPr="008C7A42">
              <w:rPr>
                <w:rFonts w:ascii="Times New Roman" w:hAnsi="Times New Roman"/>
                <w:color w:val="000000"/>
                <w:sz w:val="28"/>
                <w:szCs w:val="28"/>
              </w:rPr>
              <w:t>1</w:t>
            </w:r>
          </w:p>
        </w:tc>
      </w:tr>
      <w:tr w:rsidR="008C7A42" w:rsidRPr="008C7A42" w:rsidTr="008C7A42">
        <w:trPr>
          <w:trHeight w:val="289"/>
        </w:trPr>
        <w:tc>
          <w:tcPr>
            <w:tcW w:w="6521" w:type="dxa"/>
          </w:tcPr>
          <w:p w:rsidR="008C7A42" w:rsidRPr="008C7A42" w:rsidRDefault="008C7A42" w:rsidP="008C7A42">
            <w:pPr>
              <w:autoSpaceDE w:val="0"/>
              <w:autoSpaceDN w:val="0"/>
              <w:adjustRightInd w:val="0"/>
              <w:spacing w:after="0" w:line="360" w:lineRule="auto"/>
              <w:jc w:val="both"/>
              <w:rPr>
                <w:rFonts w:ascii="Times New Roman" w:hAnsi="Times New Roman"/>
                <w:color w:val="000000"/>
                <w:sz w:val="28"/>
                <w:szCs w:val="28"/>
              </w:rPr>
            </w:pPr>
            <w:r w:rsidRPr="008C7A42">
              <w:rPr>
                <w:rFonts w:ascii="Times New Roman" w:hAnsi="Times New Roman"/>
                <w:color w:val="000000"/>
                <w:sz w:val="28"/>
                <w:szCs w:val="28"/>
              </w:rPr>
              <w:t xml:space="preserve">Численность работников организаций культурно-досугового типа с учетом обособленных подразделений (филиалов), всего </w:t>
            </w:r>
          </w:p>
        </w:tc>
        <w:tc>
          <w:tcPr>
            <w:tcW w:w="1701" w:type="dxa"/>
          </w:tcPr>
          <w:p w:rsidR="008C7A42" w:rsidRPr="008C7A42" w:rsidRDefault="008C7A42" w:rsidP="008C7A42">
            <w:pPr>
              <w:autoSpaceDE w:val="0"/>
              <w:autoSpaceDN w:val="0"/>
              <w:adjustRightInd w:val="0"/>
              <w:spacing w:after="0" w:line="360" w:lineRule="auto"/>
              <w:rPr>
                <w:rFonts w:ascii="Times New Roman" w:hAnsi="Times New Roman"/>
                <w:color w:val="000000"/>
                <w:sz w:val="28"/>
                <w:szCs w:val="28"/>
              </w:rPr>
            </w:pPr>
            <w:r w:rsidRPr="008C7A42">
              <w:rPr>
                <w:rFonts w:ascii="Times New Roman" w:hAnsi="Times New Roman"/>
                <w:color w:val="000000"/>
                <w:sz w:val="28"/>
                <w:szCs w:val="28"/>
              </w:rPr>
              <w:t xml:space="preserve">человек </w:t>
            </w:r>
          </w:p>
        </w:tc>
        <w:tc>
          <w:tcPr>
            <w:tcW w:w="1560" w:type="dxa"/>
          </w:tcPr>
          <w:p w:rsidR="008C7A42" w:rsidRPr="008C7A42" w:rsidRDefault="008C7A42" w:rsidP="008C7A42">
            <w:pPr>
              <w:autoSpaceDE w:val="0"/>
              <w:autoSpaceDN w:val="0"/>
              <w:adjustRightInd w:val="0"/>
              <w:spacing w:after="0" w:line="360" w:lineRule="auto"/>
              <w:jc w:val="center"/>
              <w:rPr>
                <w:rFonts w:ascii="Times New Roman" w:hAnsi="Times New Roman"/>
                <w:color w:val="000000"/>
                <w:sz w:val="28"/>
                <w:szCs w:val="28"/>
              </w:rPr>
            </w:pPr>
            <w:r w:rsidRPr="008C7A42">
              <w:rPr>
                <w:rFonts w:ascii="Times New Roman" w:hAnsi="Times New Roman"/>
                <w:color w:val="000000"/>
                <w:sz w:val="28"/>
                <w:szCs w:val="28"/>
              </w:rPr>
              <w:t>2</w:t>
            </w:r>
          </w:p>
        </w:tc>
      </w:tr>
      <w:tr w:rsidR="008C7A42" w:rsidRPr="008C7A42" w:rsidTr="008C7A42">
        <w:trPr>
          <w:trHeight w:val="109"/>
        </w:trPr>
        <w:tc>
          <w:tcPr>
            <w:tcW w:w="6521" w:type="dxa"/>
          </w:tcPr>
          <w:p w:rsidR="008C7A42" w:rsidRPr="008C7A42" w:rsidRDefault="008C7A42" w:rsidP="008C7A42">
            <w:pPr>
              <w:autoSpaceDE w:val="0"/>
              <w:autoSpaceDN w:val="0"/>
              <w:adjustRightInd w:val="0"/>
              <w:spacing w:after="0" w:line="360" w:lineRule="auto"/>
              <w:jc w:val="both"/>
              <w:rPr>
                <w:rFonts w:ascii="Times New Roman" w:hAnsi="Times New Roman"/>
                <w:color w:val="000000"/>
                <w:sz w:val="28"/>
                <w:szCs w:val="28"/>
              </w:rPr>
            </w:pPr>
            <w:r w:rsidRPr="008C7A42">
              <w:rPr>
                <w:rFonts w:ascii="Times New Roman" w:hAnsi="Times New Roman"/>
                <w:color w:val="000000"/>
                <w:sz w:val="28"/>
                <w:szCs w:val="28"/>
              </w:rPr>
              <w:t xml:space="preserve">Численность специалистов культурно-досуговой деятельности </w:t>
            </w:r>
          </w:p>
        </w:tc>
        <w:tc>
          <w:tcPr>
            <w:tcW w:w="1701" w:type="dxa"/>
          </w:tcPr>
          <w:p w:rsidR="008C7A42" w:rsidRPr="008C7A42" w:rsidRDefault="008C7A42" w:rsidP="008C7A42">
            <w:pPr>
              <w:autoSpaceDE w:val="0"/>
              <w:autoSpaceDN w:val="0"/>
              <w:adjustRightInd w:val="0"/>
              <w:spacing w:after="0" w:line="360" w:lineRule="auto"/>
              <w:rPr>
                <w:rFonts w:ascii="Times New Roman" w:hAnsi="Times New Roman"/>
                <w:color w:val="000000"/>
                <w:sz w:val="28"/>
                <w:szCs w:val="28"/>
              </w:rPr>
            </w:pPr>
            <w:r w:rsidRPr="008C7A42">
              <w:rPr>
                <w:rFonts w:ascii="Times New Roman" w:hAnsi="Times New Roman"/>
                <w:color w:val="000000"/>
                <w:sz w:val="28"/>
                <w:szCs w:val="28"/>
              </w:rPr>
              <w:t xml:space="preserve">человек </w:t>
            </w:r>
          </w:p>
        </w:tc>
        <w:tc>
          <w:tcPr>
            <w:tcW w:w="1560" w:type="dxa"/>
          </w:tcPr>
          <w:p w:rsidR="008C7A42" w:rsidRPr="008C7A42" w:rsidRDefault="008C7A42" w:rsidP="008C7A42">
            <w:pPr>
              <w:autoSpaceDE w:val="0"/>
              <w:autoSpaceDN w:val="0"/>
              <w:adjustRightInd w:val="0"/>
              <w:spacing w:after="0" w:line="360" w:lineRule="auto"/>
              <w:jc w:val="center"/>
              <w:rPr>
                <w:rFonts w:ascii="Times New Roman" w:hAnsi="Times New Roman"/>
                <w:color w:val="000000"/>
                <w:sz w:val="28"/>
                <w:szCs w:val="28"/>
              </w:rPr>
            </w:pPr>
            <w:r w:rsidRPr="008C7A42">
              <w:rPr>
                <w:rFonts w:ascii="Times New Roman" w:hAnsi="Times New Roman"/>
                <w:color w:val="000000"/>
                <w:sz w:val="28"/>
                <w:szCs w:val="28"/>
              </w:rPr>
              <w:t>10</w:t>
            </w:r>
          </w:p>
        </w:tc>
      </w:tr>
      <w:tr w:rsidR="008C7A42" w:rsidRPr="008C7A42" w:rsidTr="008C7A42">
        <w:trPr>
          <w:trHeight w:val="109"/>
        </w:trPr>
        <w:tc>
          <w:tcPr>
            <w:tcW w:w="6521" w:type="dxa"/>
          </w:tcPr>
          <w:p w:rsidR="008C7A42" w:rsidRPr="008C7A42" w:rsidRDefault="008C7A42" w:rsidP="008C7A42">
            <w:pPr>
              <w:autoSpaceDE w:val="0"/>
              <w:autoSpaceDN w:val="0"/>
              <w:adjustRightInd w:val="0"/>
              <w:spacing w:after="0" w:line="360" w:lineRule="auto"/>
              <w:jc w:val="both"/>
              <w:rPr>
                <w:rFonts w:ascii="Times New Roman" w:hAnsi="Times New Roman"/>
                <w:color w:val="000000"/>
                <w:sz w:val="28"/>
                <w:szCs w:val="28"/>
              </w:rPr>
            </w:pPr>
            <w:r w:rsidRPr="008C7A42">
              <w:rPr>
                <w:rFonts w:ascii="Times New Roman" w:hAnsi="Times New Roman"/>
                <w:color w:val="000000"/>
                <w:sz w:val="28"/>
                <w:szCs w:val="28"/>
              </w:rPr>
              <w:t xml:space="preserve">Число библиотек </w:t>
            </w:r>
          </w:p>
        </w:tc>
        <w:tc>
          <w:tcPr>
            <w:tcW w:w="1701" w:type="dxa"/>
          </w:tcPr>
          <w:p w:rsidR="008C7A42" w:rsidRPr="008C7A42" w:rsidRDefault="008C7A42" w:rsidP="008C7A42">
            <w:pPr>
              <w:autoSpaceDE w:val="0"/>
              <w:autoSpaceDN w:val="0"/>
              <w:adjustRightInd w:val="0"/>
              <w:spacing w:after="0" w:line="360" w:lineRule="auto"/>
              <w:rPr>
                <w:rFonts w:ascii="Times New Roman" w:hAnsi="Times New Roman"/>
                <w:color w:val="000000"/>
                <w:sz w:val="28"/>
                <w:szCs w:val="28"/>
              </w:rPr>
            </w:pPr>
            <w:r w:rsidRPr="008C7A42">
              <w:rPr>
                <w:rFonts w:ascii="Times New Roman" w:hAnsi="Times New Roman"/>
                <w:color w:val="000000"/>
                <w:sz w:val="28"/>
                <w:szCs w:val="28"/>
              </w:rPr>
              <w:t xml:space="preserve">единица </w:t>
            </w:r>
          </w:p>
        </w:tc>
        <w:tc>
          <w:tcPr>
            <w:tcW w:w="1560" w:type="dxa"/>
          </w:tcPr>
          <w:p w:rsidR="008C7A42" w:rsidRPr="008C7A42" w:rsidRDefault="008C7A42" w:rsidP="008C7A42">
            <w:pPr>
              <w:autoSpaceDE w:val="0"/>
              <w:autoSpaceDN w:val="0"/>
              <w:adjustRightInd w:val="0"/>
              <w:spacing w:after="0" w:line="360" w:lineRule="auto"/>
              <w:jc w:val="center"/>
              <w:rPr>
                <w:rFonts w:ascii="Times New Roman" w:hAnsi="Times New Roman"/>
                <w:color w:val="000000"/>
                <w:sz w:val="28"/>
                <w:szCs w:val="28"/>
              </w:rPr>
            </w:pPr>
            <w:r w:rsidRPr="008C7A42">
              <w:rPr>
                <w:rFonts w:ascii="Times New Roman" w:hAnsi="Times New Roman"/>
                <w:color w:val="000000"/>
                <w:sz w:val="28"/>
                <w:szCs w:val="28"/>
              </w:rPr>
              <w:t>2</w:t>
            </w:r>
          </w:p>
        </w:tc>
      </w:tr>
      <w:tr w:rsidR="008C7A42" w:rsidRPr="008C7A42" w:rsidTr="008C7A42">
        <w:trPr>
          <w:trHeight w:val="287"/>
        </w:trPr>
        <w:tc>
          <w:tcPr>
            <w:tcW w:w="6521" w:type="dxa"/>
          </w:tcPr>
          <w:p w:rsidR="008C7A42" w:rsidRPr="008C7A42" w:rsidRDefault="008C7A42" w:rsidP="008C7A42">
            <w:pPr>
              <w:autoSpaceDE w:val="0"/>
              <w:autoSpaceDN w:val="0"/>
              <w:adjustRightInd w:val="0"/>
              <w:spacing w:after="0" w:line="360" w:lineRule="auto"/>
              <w:jc w:val="both"/>
              <w:rPr>
                <w:rFonts w:ascii="Times New Roman" w:hAnsi="Times New Roman"/>
                <w:color w:val="000000"/>
                <w:sz w:val="28"/>
                <w:szCs w:val="28"/>
              </w:rPr>
            </w:pPr>
            <w:r w:rsidRPr="008C7A42">
              <w:rPr>
                <w:rFonts w:ascii="Times New Roman" w:hAnsi="Times New Roman"/>
                <w:color w:val="000000"/>
                <w:sz w:val="28"/>
                <w:szCs w:val="28"/>
              </w:rPr>
              <w:t xml:space="preserve">Численность работников библиотек с учетом обособленных подразделений (филиалов), всего </w:t>
            </w:r>
          </w:p>
        </w:tc>
        <w:tc>
          <w:tcPr>
            <w:tcW w:w="1701" w:type="dxa"/>
          </w:tcPr>
          <w:p w:rsidR="008C7A42" w:rsidRPr="008C7A42" w:rsidRDefault="008C7A42" w:rsidP="008C7A42">
            <w:pPr>
              <w:autoSpaceDE w:val="0"/>
              <w:autoSpaceDN w:val="0"/>
              <w:adjustRightInd w:val="0"/>
              <w:spacing w:after="0" w:line="360" w:lineRule="auto"/>
              <w:rPr>
                <w:rFonts w:ascii="Times New Roman" w:hAnsi="Times New Roman"/>
                <w:color w:val="000000"/>
                <w:sz w:val="28"/>
                <w:szCs w:val="28"/>
              </w:rPr>
            </w:pPr>
            <w:r w:rsidRPr="008C7A42">
              <w:rPr>
                <w:rFonts w:ascii="Times New Roman" w:hAnsi="Times New Roman"/>
                <w:color w:val="000000"/>
                <w:sz w:val="28"/>
                <w:szCs w:val="28"/>
              </w:rPr>
              <w:t xml:space="preserve">человек </w:t>
            </w:r>
          </w:p>
        </w:tc>
        <w:tc>
          <w:tcPr>
            <w:tcW w:w="1560" w:type="dxa"/>
          </w:tcPr>
          <w:p w:rsidR="008C7A42" w:rsidRPr="008C7A42" w:rsidRDefault="008C7A42" w:rsidP="008C7A42">
            <w:pPr>
              <w:autoSpaceDE w:val="0"/>
              <w:autoSpaceDN w:val="0"/>
              <w:adjustRightInd w:val="0"/>
              <w:spacing w:after="0" w:line="360" w:lineRule="auto"/>
              <w:jc w:val="center"/>
              <w:rPr>
                <w:rFonts w:ascii="Times New Roman" w:hAnsi="Times New Roman"/>
                <w:color w:val="000000"/>
                <w:sz w:val="28"/>
                <w:szCs w:val="28"/>
              </w:rPr>
            </w:pPr>
            <w:r w:rsidRPr="008C7A42">
              <w:rPr>
                <w:rFonts w:ascii="Times New Roman" w:hAnsi="Times New Roman"/>
                <w:color w:val="000000"/>
                <w:sz w:val="28"/>
                <w:szCs w:val="28"/>
              </w:rPr>
              <w:t>1</w:t>
            </w:r>
          </w:p>
        </w:tc>
      </w:tr>
      <w:tr w:rsidR="008C7A42" w:rsidRPr="008C7A42" w:rsidTr="008C7A42">
        <w:trPr>
          <w:trHeight w:val="287"/>
        </w:trPr>
        <w:tc>
          <w:tcPr>
            <w:tcW w:w="6521" w:type="dxa"/>
          </w:tcPr>
          <w:p w:rsidR="008C7A42" w:rsidRPr="008C7A42" w:rsidRDefault="008C7A42" w:rsidP="008C7A42">
            <w:pPr>
              <w:autoSpaceDE w:val="0"/>
              <w:autoSpaceDN w:val="0"/>
              <w:adjustRightInd w:val="0"/>
              <w:spacing w:after="0" w:line="360" w:lineRule="auto"/>
              <w:jc w:val="both"/>
              <w:rPr>
                <w:rFonts w:ascii="Times New Roman" w:hAnsi="Times New Roman"/>
                <w:color w:val="000000"/>
                <w:sz w:val="28"/>
                <w:szCs w:val="28"/>
              </w:rPr>
            </w:pPr>
            <w:r w:rsidRPr="008C7A42">
              <w:rPr>
                <w:rFonts w:ascii="Times New Roman" w:hAnsi="Times New Roman"/>
                <w:color w:val="000000"/>
                <w:sz w:val="28"/>
                <w:szCs w:val="28"/>
              </w:rPr>
              <w:t xml:space="preserve">Численность библиотечных работников в библиотеках с учетом обособленных подразделений (филиалов) </w:t>
            </w:r>
          </w:p>
        </w:tc>
        <w:tc>
          <w:tcPr>
            <w:tcW w:w="1701" w:type="dxa"/>
          </w:tcPr>
          <w:p w:rsidR="008C7A42" w:rsidRPr="008C7A42" w:rsidRDefault="008C7A42" w:rsidP="008C7A42">
            <w:pPr>
              <w:autoSpaceDE w:val="0"/>
              <w:autoSpaceDN w:val="0"/>
              <w:adjustRightInd w:val="0"/>
              <w:spacing w:after="0" w:line="360" w:lineRule="auto"/>
              <w:rPr>
                <w:rFonts w:ascii="Times New Roman" w:hAnsi="Times New Roman"/>
                <w:color w:val="000000"/>
                <w:sz w:val="28"/>
                <w:szCs w:val="28"/>
              </w:rPr>
            </w:pPr>
            <w:r w:rsidRPr="008C7A42">
              <w:rPr>
                <w:rFonts w:ascii="Times New Roman" w:hAnsi="Times New Roman"/>
                <w:color w:val="000000"/>
                <w:sz w:val="28"/>
                <w:szCs w:val="28"/>
              </w:rPr>
              <w:t xml:space="preserve">человек </w:t>
            </w:r>
          </w:p>
        </w:tc>
        <w:tc>
          <w:tcPr>
            <w:tcW w:w="1560" w:type="dxa"/>
          </w:tcPr>
          <w:p w:rsidR="008C7A42" w:rsidRPr="008C7A42" w:rsidRDefault="008C7A42" w:rsidP="008C7A42">
            <w:pPr>
              <w:autoSpaceDE w:val="0"/>
              <w:autoSpaceDN w:val="0"/>
              <w:adjustRightInd w:val="0"/>
              <w:spacing w:after="0" w:line="360" w:lineRule="auto"/>
              <w:jc w:val="center"/>
              <w:rPr>
                <w:rFonts w:ascii="Times New Roman" w:hAnsi="Times New Roman"/>
                <w:color w:val="000000"/>
                <w:sz w:val="28"/>
                <w:szCs w:val="28"/>
              </w:rPr>
            </w:pPr>
            <w:r w:rsidRPr="008C7A42">
              <w:rPr>
                <w:rFonts w:ascii="Times New Roman" w:hAnsi="Times New Roman"/>
                <w:color w:val="000000"/>
                <w:sz w:val="28"/>
                <w:szCs w:val="28"/>
              </w:rPr>
              <w:t>4</w:t>
            </w:r>
          </w:p>
        </w:tc>
      </w:tr>
      <w:tr w:rsidR="008C7A42" w:rsidRPr="008C7A42" w:rsidTr="008C7A42">
        <w:trPr>
          <w:trHeight w:val="287"/>
        </w:trPr>
        <w:tc>
          <w:tcPr>
            <w:tcW w:w="6521" w:type="dxa"/>
          </w:tcPr>
          <w:p w:rsidR="008C7A42" w:rsidRPr="008C7A42" w:rsidRDefault="008C7A42" w:rsidP="008C7A42">
            <w:pPr>
              <w:autoSpaceDE w:val="0"/>
              <w:autoSpaceDN w:val="0"/>
              <w:adjustRightInd w:val="0"/>
              <w:spacing w:after="0" w:line="360" w:lineRule="auto"/>
              <w:jc w:val="both"/>
              <w:rPr>
                <w:rFonts w:ascii="Times New Roman" w:hAnsi="Times New Roman"/>
                <w:color w:val="000000"/>
                <w:sz w:val="28"/>
                <w:szCs w:val="28"/>
              </w:rPr>
            </w:pPr>
            <w:r w:rsidRPr="008C7A42">
              <w:rPr>
                <w:rFonts w:ascii="Times New Roman" w:hAnsi="Times New Roman"/>
                <w:color w:val="000000"/>
                <w:sz w:val="28"/>
                <w:szCs w:val="28"/>
              </w:rPr>
              <w:t xml:space="preserve">Число детских музыкальных, художественных, хореографических школ и школ искусств, человек </w:t>
            </w:r>
          </w:p>
        </w:tc>
        <w:tc>
          <w:tcPr>
            <w:tcW w:w="1701" w:type="dxa"/>
          </w:tcPr>
          <w:p w:rsidR="008C7A42" w:rsidRPr="008C7A42" w:rsidRDefault="008C7A42" w:rsidP="008C7A42">
            <w:pPr>
              <w:autoSpaceDE w:val="0"/>
              <w:autoSpaceDN w:val="0"/>
              <w:adjustRightInd w:val="0"/>
              <w:spacing w:after="0" w:line="360" w:lineRule="auto"/>
              <w:rPr>
                <w:rFonts w:ascii="Times New Roman" w:hAnsi="Times New Roman"/>
                <w:color w:val="000000"/>
                <w:sz w:val="28"/>
                <w:szCs w:val="28"/>
              </w:rPr>
            </w:pPr>
            <w:r w:rsidRPr="008C7A42">
              <w:rPr>
                <w:rFonts w:ascii="Times New Roman" w:hAnsi="Times New Roman"/>
                <w:color w:val="000000"/>
                <w:sz w:val="28"/>
                <w:szCs w:val="28"/>
              </w:rPr>
              <w:t xml:space="preserve">человек </w:t>
            </w:r>
          </w:p>
        </w:tc>
        <w:tc>
          <w:tcPr>
            <w:tcW w:w="1560" w:type="dxa"/>
          </w:tcPr>
          <w:p w:rsidR="008C7A42" w:rsidRPr="008C7A42" w:rsidRDefault="008C7A42" w:rsidP="008C7A42">
            <w:pPr>
              <w:autoSpaceDE w:val="0"/>
              <w:autoSpaceDN w:val="0"/>
              <w:adjustRightInd w:val="0"/>
              <w:spacing w:after="0" w:line="360" w:lineRule="auto"/>
              <w:jc w:val="center"/>
              <w:rPr>
                <w:rFonts w:ascii="Times New Roman" w:hAnsi="Times New Roman"/>
                <w:color w:val="000000"/>
                <w:sz w:val="28"/>
                <w:szCs w:val="28"/>
              </w:rPr>
            </w:pPr>
            <w:r w:rsidRPr="008C7A42">
              <w:rPr>
                <w:rFonts w:ascii="Times New Roman" w:hAnsi="Times New Roman"/>
                <w:color w:val="000000"/>
                <w:sz w:val="28"/>
                <w:szCs w:val="28"/>
              </w:rPr>
              <w:t>1</w:t>
            </w:r>
          </w:p>
        </w:tc>
      </w:tr>
      <w:tr w:rsidR="008C7A42" w:rsidRPr="008C7A42" w:rsidTr="008C7A42">
        <w:trPr>
          <w:trHeight w:val="468"/>
        </w:trPr>
        <w:tc>
          <w:tcPr>
            <w:tcW w:w="6521" w:type="dxa"/>
          </w:tcPr>
          <w:p w:rsidR="008C7A42" w:rsidRPr="008C7A42" w:rsidRDefault="008C7A42" w:rsidP="008C7A42">
            <w:pPr>
              <w:autoSpaceDE w:val="0"/>
              <w:autoSpaceDN w:val="0"/>
              <w:adjustRightInd w:val="0"/>
              <w:spacing w:after="0" w:line="360" w:lineRule="auto"/>
              <w:jc w:val="both"/>
              <w:rPr>
                <w:rFonts w:ascii="Times New Roman" w:hAnsi="Times New Roman"/>
                <w:color w:val="000000"/>
                <w:sz w:val="28"/>
                <w:szCs w:val="28"/>
              </w:rPr>
            </w:pPr>
            <w:r w:rsidRPr="008C7A42">
              <w:rPr>
                <w:rFonts w:ascii="Times New Roman" w:hAnsi="Times New Roman"/>
                <w:color w:val="000000"/>
                <w:sz w:val="28"/>
                <w:szCs w:val="28"/>
              </w:rPr>
              <w:t>Численность работников детских музыкальных, художественных, хореографических школ и школ искусств с учетом обособленных подразделений (филиалов), всего с преподавателями</w:t>
            </w:r>
          </w:p>
        </w:tc>
        <w:tc>
          <w:tcPr>
            <w:tcW w:w="1701" w:type="dxa"/>
          </w:tcPr>
          <w:p w:rsidR="008C7A42" w:rsidRPr="008C7A42" w:rsidRDefault="008C7A42" w:rsidP="008C7A42">
            <w:pPr>
              <w:autoSpaceDE w:val="0"/>
              <w:autoSpaceDN w:val="0"/>
              <w:adjustRightInd w:val="0"/>
              <w:spacing w:after="0" w:line="360" w:lineRule="auto"/>
              <w:rPr>
                <w:rFonts w:ascii="Times New Roman" w:hAnsi="Times New Roman"/>
                <w:color w:val="000000"/>
                <w:sz w:val="28"/>
                <w:szCs w:val="28"/>
              </w:rPr>
            </w:pPr>
            <w:r w:rsidRPr="008C7A42">
              <w:rPr>
                <w:rFonts w:ascii="Times New Roman" w:hAnsi="Times New Roman"/>
                <w:color w:val="000000"/>
                <w:sz w:val="28"/>
                <w:szCs w:val="28"/>
              </w:rPr>
              <w:t xml:space="preserve">человек </w:t>
            </w:r>
          </w:p>
        </w:tc>
        <w:tc>
          <w:tcPr>
            <w:tcW w:w="1560" w:type="dxa"/>
          </w:tcPr>
          <w:p w:rsidR="008C7A42" w:rsidRPr="008C7A42" w:rsidRDefault="008C7A42" w:rsidP="008C7A42">
            <w:pPr>
              <w:autoSpaceDE w:val="0"/>
              <w:autoSpaceDN w:val="0"/>
              <w:adjustRightInd w:val="0"/>
              <w:spacing w:after="0" w:line="360" w:lineRule="auto"/>
              <w:jc w:val="center"/>
              <w:rPr>
                <w:rFonts w:ascii="Times New Roman" w:hAnsi="Times New Roman"/>
                <w:color w:val="000000"/>
                <w:sz w:val="28"/>
                <w:szCs w:val="28"/>
              </w:rPr>
            </w:pPr>
            <w:r w:rsidRPr="008C7A42">
              <w:rPr>
                <w:rFonts w:ascii="Times New Roman" w:hAnsi="Times New Roman"/>
                <w:color w:val="000000"/>
                <w:sz w:val="28"/>
                <w:szCs w:val="28"/>
              </w:rPr>
              <w:t>11</w:t>
            </w:r>
          </w:p>
        </w:tc>
      </w:tr>
      <w:tr w:rsidR="008C7A42" w:rsidRPr="008C7A42" w:rsidTr="008C7A42">
        <w:trPr>
          <w:trHeight w:val="467"/>
        </w:trPr>
        <w:tc>
          <w:tcPr>
            <w:tcW w:w="6521" w:type="dxa"/>
          </w:tcPr>
          <w:p w:rsidR="008C7A42" w:rsidRPr="008C7A42" w:rsidRDefault="008C7A42" w:rsidP="008C7A42">
            <w:pPr>
              <w:autoSpaceDE w:val="0"/>
              <w:autoSpaceDN w:val="0"/>
              <w:adjustRightInd w:val="0"/>
              <w:spacing w:after="0" w:line="360" w:lineRule="auto"/>
              <w:jc w:val="both"/>
              <w:rPr>
                <w:rFonts w:ascii="Times New Roman" w:hAnsi="Times New Roman"/>
                <w:color w:val="000000"/>
                <w:sz w:val="28"/>
                <w:szCs w:val="28"/>
              </w:rPr>
            </w:pPr>
            <w:r w:rsidRPr="008C7A42">
              <w:rPr>
                <w:rFonts w:ascii="Times New Roman" w:hAnsi="Times New Roman"/>
                <w:color w:val="000000"/>
                <w:sz w:val="28"/>
                <w:szCs w:val="28"/>
              </w:rPr>
              <w:t xml:space="preserve">Численность преподавателей детских музыкальных, художественных, хореографических школ и школ искусств с учетом обособленных подразделений (филиалов) </w:t>
            </w:r>
          </w:p>
        </w:tc>
        <w:tc>
          <w:tcPr>
            <w:tcW w:w="1701" w:type="dxa"/>
          </w:tcPr>
          <w:p w:rsidR="008C7A42" w:rsidRPr="008C7A42" w:rsidRDefault="008C7A42" w:rsidP="008C7A42">
            <w:pPr>
              <w:autoSpaceDE w:val="0"/>
              <w:autoSpaceDN w:val="0"/>
              <w:adjustRightInd w:val="0"/>
              <w:spacing w:after="0" w:line="360" w:lineRule="auto"/>
              <w:rPr>
                <w:rFonts w:ascii="Times New Roman" w:hAnsi="Times New Roman"/>
                <w:color w:val="000000"/>
                <w:sz w:val="28"/>
                <w:szCs w:val="28"/>
              </w:rPr>
            </w:pPr>
            <w:r w:rsidRPr="008C7A42">
              <w:rPr>
                <w:rFonts w:ascii="Times New Roman" w:hAnsi="Times New Roman"/>
                <w:color w:val="000000"/>
                <w:sz w:val="28"/>
                <w:szCs w:val="28"/>
              </w:rPr>
              <w:t xml:space="preserve">человек </w:t>
            </w:r>
          </w:p>
        </w:tc>
        <w:tc>
          <w:tcPr>
            <w:tcW w:w="1560" w:type="dxa"/>
          </w:tcPr>
          <w:p w:rsidR="008C7A42" w:rsidRPr="008C7A42" w:rsidRDefault="008C7A42" w:rsidP="008C7A42">
            <w:pPr>
              <w:autoSpaceDE w:val="0"/>
              <w:autoSpaceDN w:val="0"/>
              <w:adjustRightInd w:val="0"/>
              <w:spacing w:after="0" w:line="360" w:lineRule="auto"/>
              <w:jc w:val="center"/>
              <w:rPr>
                <w:rFonts w:ascii="Times New Roman" w:hAnsi="Times New Roman"/>
                <w:color w:val="000000"/>
                <w:sz w:val="28"/>
                <w:szCs w:val="28"/>
              </w:rPr>
            </w:pPr>
            <w:r w:rsidRPr="008C7A42">
              <w:rPr>
                <w:rFonts w:ascii="Times New Roman" w:hAnsi="Times New Roman"/>
                <w:color w:val="000000"/>
                <w:sz w:val="28"/>
                <w:szCs w:val="28"/>
              </w:rPr>
              <w:t>6</w:t>
            </w:r>
          </w:p>
        </w:tc>
      </w:tr>
      <w:tr w:rsidR="008C7A42" w:rsidRPr="008C7A42" w:rsidTr="008C7A42">
        <w:trPr>
          <w:trHeight w:val="109"/>
        </w:trPr>
        <w:tc>
          <w:tcPr>
            <w:tcW w:w="6521" w:type="dxa"/>
          </w:tcPr>
          <w:p w:rsidR="008C7A42" w:rsidRPr="008C7A42" w:rsidRDefault="008C7A42" w:rsidP="008C7A42">
            <w:pPr>
              <w:autoSpaceDE w:val="0"/>
              <w:autoSpaceDN w:val="0"/>
              <w:adjustRightInd w:val="0"/>
              <w:spacing w:after="0" w:line="360" w:lineRule="auto"/>
              <w:jc w:val="both"/>
              <w:rPr>
                <w:rFonts w:ascii="Times New Roman" w:hAnsi="Times New Roman"/>
                <w:color w:val="000000"/>
                <w:sz w:val="28"/>
                <w:szCs w:val="28"/>
              </w:rPr>
            </w:pPr>
            <w:r w:rsidRPr="008C7A42">
              <w:rPr>
                <w:rFonts w:ascii="Times New Roman" w:hAnsi="Times New Roman"/>
                <w:color w:val="000000"/>
                <w:sz w:val="28"/>
                <w:szCs w:val="28"/>
              </w:rPr>
              <w:t xml:space="preserve">Число кинотеатров и киноустановок, единица </w:t>
            </w:r>
          </w:p>
        </w:tc>
        <w:tc>
          <w:tcPr>
            <w:tcW w:w="1701" w:type="dxa"/>
          </w:tcPr>
          <w:p w:rsidR="008C7A42" w:rsidRPr="008C7A42" w:rsidRDefault="008C7A42" w:rsidP="008C7A42">
            <w:pPr>
              <w:autoSpaceDE w:val="0"/>
              <w:autoSpaceDN w:val="0"/>
              <w:adjustRightInd w:val="0"/>
              <w:spacing w:after="0" w:line="360" w:lineRule="auto"/>
              <w:rPr>
                <w:rFonts w:ascii="Times New Roman" w:hAnsi="Times New Roman"/>
                <w:color w:val="000000"/>
                <w:sz w:val="28"/>
                <w:szCs w:val="28"/>
              </w:rPr>
            </w:pPr>
            <w:r w:rsidRPr="008C7A42">
              <w:rPr>
                <w:rFonts w:ascii="Times New Roman" w:hAnsi="Times New Roman"/>
                <w:color w:val="000000"/>
                <w:sz w:val="28"/>
                <w:szCs w:val="28"/>
              </w:rPr>
              <w:t xml:space="preserve">единица </w:t>
            </w:r>
          </w:p>
        </w:tc>
        <w:tc>
          <w:tcPr>
            <w:tcW w:w="1560" w:type="dxa"/>
          </w:tcPr>
          <w:p w:rsidR="008C7A42" w:rsidRPr="008C7A42" w:rsidRDefault="008C7A42" w:rsidP="008C7A42">
            <w:pPr>
              <w:autoSpaceDE w:val="0"/>
              <w:autoSpaceDN w:val="0"/>
              <w:adjustRightInd w:val="0"/>
              <w:spacing w:after="0" w:line="360" w:lineRule="auto"/>
              <w:jc w:val="center"/>
              <w:rPr>
                <w:rFonts w:ascii="Times New Roman" w:hAnsi="Times New Roman"/>
                <w:color w:val="000000"/>
                <w:sz w:val="28"/>
                <w:szCs w:val="28"/>
              </w:rPr>
            </w:pPr>
            <w:r w:rsidRPr="008C7A42">
              <w:rPr>
                <w:rFonts w:ascii="Times New Roman" w:hAnsi="Times New Roman"/>
                <w:color w:val="000000"/>
                <w:sz w:val="28"/>
                <w:szCs w:val="28"/>
              </w:rPr>
              <w:t>0</w:t>
            </w:r>
          </w:p>
        </w:tc>
      </w:tr>
      <w:tr w:rsidR="008C7A42" w:rsidRPr="008C7A42" w:rsidTr="008C7A42">
        <w:trPr>
          <w:trHeight w:val="109"/>
        </w:trPr>
        <w:tc>
          <w:tcPr>
            <w:tcW w:w="6521" w:type="dxa"/>
          </w:tcPr>
          <w:p w:rsidR="008C7A42" w:rsidRPr="008C7A42" w:rsidRDefault="008C7A42" w:rsidP="008C7A42">
            <w:pPr>
              <w:autoSpaceDE w:val="0"/>
              <w:autoSpaceDN w:val="0"/>
              <w:adjustRightInd w:val="0"/>
              <w:spacing w:after="0" w:line="360" w:lineRule="auto"/>
              <w:jc w:val="both"/>
              <w:rPr>
                <w:rFonts w:ascii="Times New Roman" w:hAnsi="Times New Roman"/>
                <w:color w:val="000000"/>
                <w:sz w:val="28"/>
                <w:szCs w:val="28"/>
              </w:rPr>
            </w:pPr>
            <w:r w:rsidRPr="008C7A42">
              <w:rPr>
                <w:rFonts w:ascii="Times New Roman" w:hAnsi="Times New Roman"/>
                <w:color w:val="000000"/>
                <w:sz w:val="28"/>
                <w:szCs w:val="28"/>
              </w:rPr>
              <w:t xml:space="preserve">Численность работников кинотеатров и киноустановок, человек </w:t>
            </w:r>
          </w:p>
        </w:tc>
        <w:tc>
          <w:tcPr>
            <w:tcW w:w="1701" w:type="dxa"/>
          </w:tcPr>
          <w:p w:rsidR="008C7A42" w:rsidRPr="008C7A42" w:rsidRDefault="008C7A42" w:rsidP="008C7A42">
            <w:pPr>
              <w:autoSpaceDE w:val="0"/>
              <w:autoSpaceDN w:val="0"/>
              <w:adjustRightInd w:val="0"/>
              <w:spacing w:after="0" w:line="360" w:lineRule="auto"/>
              <w:rPr>
                <w:rFonts w:ascii="Times New Roman" w:hAnsi="Times New Roman"/>
                <w:color w:val="000000"/>
                <w:sz w:val="28"/>
                <w:szCs w:val="28"/>
              </w:rPr>
            </w:pPr>
            <w:r w:rsidRPr="008C7A42">
              <w:rPr>
                <w:rFonts w:ascii="Times New Roman" w:hAnsi="Times New Roman"/>
                <w:color w:val="000000"/>
                <w:sz w:val="28"/>
                <w:szCs w:val="28"/>
              </w:rPr>
              <w:t xml:space="preserve">человек </w:t>
            </w:r>
          </w:p>
        </w:tc>
        <w:tc>
          <w:tcPr>
            <w:tcW w:w="1560" w:type="dxa"/>
          </w:tcPr>
          <w:p w:rsidR="008C7A42" w:rsidRPr="008C7A42" w:rsidRDefault="008C7A42" w:rsidP="008C7A42">
            <w:pPr>
              <w:autoSpaceDE w:val="0"/>
              <w:autoSpaceDN w:val="0"/>
              <w:adjustRightInd w:val="0"/>
              <w:spacing w:after="0" w:line="360" w:lineRule="auto"/>
              <w:jc w:val="center"/>
              <w:rPr>
                <w:rFonts w:ascii="Times New Roman" w:hAnsi="Times New Roman"/>
                <w:color w:val="000000"/>
                <w:sz w:val="28"/>
                <w:szCs w:val="28"/>
              </w:rPr>
            </w:pPr>
            <w:r w:rsidRPr="008C7A42">
              <w:rPr>
                <w:rFonts w:ascii="Times New Roman" w:hAnsi="Times New Roman"/>
                <w:color w:val="000000"/>
                <w:sz w:val="28"/>
                <w:szCs w:val="28"/>
              </w:rPr>
              <w:t>0</w:t>
            </w:r>
          </w:p>
        </w:tc>
      </w:tr>
    </w:tbl>
    <w:p w:rsidR="008C7A42" w:rsidRPr="008C7A42" w:rsidRDefault="008C7A42" w:rsidP="008C7A42">
      <w:pPr>
        <w:tabs>
          <w:tab w:val="left" w:pos="709"/>
        </w:tabs>
        <w:spacing w:after="0" w:line="360" w:lineRule="auto"/>
        <w:ind w:left="257" w:right="-5" w:firstLine="709"/>
        <w:jc w:val="center"/>
        <w:rPr>
          <w:rFonts w:ascii="Times New Roman" w:eastAsia="Times New Roman" w:hAnsi="Times New Roman"/>
          <w:i/>
          <w:color w:val="000008"/>
          <w:sz w:val="28"/>
          <w:szCs w:val="28"/>
          <w:lang w:eastAsia="ru-RU"/>
        </w:rPr>
      </w:pPr>
    </w:p>
    <w:p w:rsidR="008C7A42" w:rsidRPr="008C7A42" w:rsidRDefault="008C7A42" w:rsidP="008C7A42">
      <w:pPr>
        <w:autoSpaceDE w:val="0"/>
        <w:autoSpaceDN w:val="0"/>
        <w:adjustRightInd w:val="0"/>
        <w:spacing w:after="0" w:line="240" w:lineRule="auto"/>
        <w:ind w:firstLine="709"/>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Работа учреждений культуры ведется по следующим направлениям </w:t>
      </w:r>
    </w:p>
    <w:p w:rsidR="008C7A42" w:rsidRPr="008C7A42" w:rsidRDefault="008C7A42" w:rsidP="008C7A42">
      <w:pPr>
        <w:autoSpaceDE w:val="0"/>
        <w:autoSpaceDN w:val="0"/>
        <w:adjustRightInd w:val="0"/>
        <w:spacing w:after="0" w:line="240" w:lineRule="auto"/>
        <w:ind w:firstLine="709"/>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-военно-патриотическое воспитание молодежи; </w:t>
      </w:r>
    </w:p>
    <w:p w:rsidR="008C7A42" w:rsidRPr="008C7A42" w:rsidRDefault="008C7A42" w:rsidP="008C7A42">
      <w:pPr>
        <w:autoSpaceDE w:val="0"/>
        <w:autoSpaceDN w:val="0"/>
        <w:adjustRightInd w:val="0"/>
        <w:spacing w:after="0" w:line="240" w:lineRule="auto"/>
        <w:ind w:firstLine="709"/>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-профилактика безнадзорности правонарушений несовершеннолетних, противодействие злоупотреблению наркотиков и их незаконному обороту; </w:t>
      </w:r>
    </w:p>
    <w:p w:rsidR="008C7A42" w:rsidRPr="008C7A42" w:rsidRDefault="008C7A42" w:rsidP="008C7A42">
      <w:pPr>
        <w:autoSpaceDE w:val="0"/>
        <w:autoSpaceDN w:val="0"/>
        <w:adjustRightInd w:val="0"/>
        <w:spacing w:after="0" w:line="240" w:lineRule="auto"/>
        <w:ind w:firstLine="709"/>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-молодежная политика; </w:t>
      </w:r>
    </w:p>
    <w:p w:rsidR="008C7A42" w:rsidRPr="008C7A42" w:rsidRDefault="008C7A42" w:rsidP="008C7A42">
      <w:pPr>
        <w:autoSpaceDE w:val="0"/>
        <w:autoSpaceDN w:val="0"/>
        <w:adjustRightInd w:val="0"/>
        <w:spacing w:after="0" w:line="240" w:lineRule="auto"/>
        <w:ind w:firstLine="709"/>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-профилактика алкоголизма, наркомании и их незаконному обороту; </w:t>
      </w:r>
    </w:p>
    <w:p w:rsidR="008C7A42" w:rsidRPr="008C7A42" w:rsidRDefault="008C7A42" w:rsidP="008C7A42">
      <w:pPr>
        <w:autoSpaceDE w:val="0"/>
        <w:autoSpaceDN w:val="0"/>
        <w:adjustRightInd w:val="0"/>
        <w:spacing w:after="0" w:line="240" w:lineRule="auto"/>
        <w:ind w:firstLine="709"/>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-профилактика здорового образа жизни; </w:t>
      </w:r>
    </w:p>
    <w:p w:rsidR="008C7A42" w:rsidRPr="008C7A42" w:rsidRDefault="008C7A42" w:rsidP="008C7A42">
      <w:pPr>
        <w:autoSpaceDE w:val="0"/>
        <w:autoSpaceDN w:val="0"/>
        <w:adjustRightInd w:val="0"/>
        <w:spacing w:after="0" w:line="240" w:lineRule="auto"/>
        <w:ind w:firstLine="709"/>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-профилактика терроризма и экстремизма в муниципальном образовании; </w:t>
      </w:r>
    </w:p>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Форма проведения мероприятий различна: фестивали, концерты, конкурсы, игровые программы, театрализованные мероприятия, выставки, лекции, диспуты, встречи, чествования. </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В п. Щельяюр проживает 3320 человек, который является культурным и экономическим центром для близлежащих 8 населенных пунктов, где проживает еще 4199 человек. Дом культуры в п.Щельяюр был построен  в 1928 году. С момента постройки капитальный ремонт  не проводился и здание дома культуры находится в аварийном состоянии. Техническое состояние здания на сегодняшний момент следующее: фундамент имеет трещины; выкрашивание; разрушение блоков; отмостка вокруг здания отсутствует; стены из бруса обшитые вагонкой имеют неравномерную осадку; перекрытия имеют прогибы;  сильная просадка дощатых полов; переплеты оконных проемов рассохлись; полотна дверных проемов осели и имеют неплотный притвор; электрическая проводка имеет полную потерю эластичности изоляции, сечение кабеля электропроводки не рассчитано на современные электрические приборы, соответственно не удовлетворяет требованиям пожарной безопасности. В зимний период в помещениях не выдерживается температурный режим. Также в п. Щельяюр находятся две библиотеки - детская и модельная – в приспособленных в помещениях без капитального ремонта, где также в зимний период температура не превышает +12 градусов. Щельяюр –многочисленный и активный поселок, в котором строительство нового культурного учреждения обусловлена большой востребованностью, который является единственным местом культурного отдыха и развития творческих способностей жителей поселения. </w:t>
      </w:r>
    </w:p>
    <w:p w:rsidR="008C7A42" w:rsidRPr="008C7A42" w:rsidRDefault="008C7A42" w:rsidP="008C7A42">
      <w:pPr>
        <w:autoSpaceDE w:val="0"/>
        <w:autoSpaceDN w:val="0"/>
        <w:adjustRightInd w:val="0"/>
        <w:spacing w:after="0" w:line="360" w:lineRule="auto"/>
        <w:ind w:firstLine="567"/>
        <w:jc w:val="both"/>
        <w:rPr>
          <w:rFonts w:ascii="Times New Roman" w:hAnsi="Times New Roman"/>
          <w:sz w:val="28"/>
          <w:szCs w:val="28"/>
        </w:rPr>
      </w:pPr>
      <w:r w:rsidRPr="008C7A42">
        <w:rPr>
          <w:rFonts w:ascii="Times New Roman" w:hAnsi="Times New Roman"/>
          <w:sz w:val="28"/>
          <w:szCs w:val="28"/>
        </w:rPr>
        <w:t xml:space="preserve">Мероприятия в части развития культуры в муниципальном образовании сельского поселения «Щельяюр»: </w:t>
      </w:r>
    </w:p>
    <w:p w:rsidR="008C7A42" w:rsidRPr="008C7A42" w:rsidRDefault="008C7A42" w:rsidP="008C7A42">
      <w:pPr>
        <w:autoSpaceDE w:val="0"/>
        <w:autoSpaceDN w:val="0"/>
        <w:adjustRightInd w:val="0"/>
        <w:spacing w:after="0" w:line="360" w:lineRule="auto"/>
        <w:jc w:val="center"/>
        <w:rPr>
          <w:rFonts w:ascii="Times New Roman" w:hAnsi="Times New Roman"/>
          <w:sz w:val="28"/>
          <w:szCs w:val="28"/>
        </w:rPr>
      </w:pPr>
      <w:r w:rsidRPr="008C7A42">
        <w:rPr>
          <w:rFonts w:ascii="Times New Roman" w:hAnsi="Times New Roman"/>
          <w:color w:val="000000"/>
          <w:sz w:val="28"/>
          <w:szCs w:val="28"/>
        </w:rPr>
        <w:t>Объем средств на реализацию программы</w:t>
      </w:r>
    </w:p>
    <w:tbl>
      <w:tblPr>
        <w:tblW w:w="97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44"/>
        <w:gridCol w:w="1701"/>
        <w:gridCol w:w="1559"/>
        <w:gridCol w:w="1560"/>
        <w:gridCol w:w="1352"/>
      </w:tblGrid>
      <w:tr w:rsidR="008C7A42" w:rsidRPr="008C7A42" w:rsidTr="008C7A42">
        <w:trPr>
          <w:trHeight w:val="247"/>
        </w:trPr>
        <w:tc>
          <w:tcPr>
            <w:tcW w:w="3544" w:type="dxa"/>
            <w:vMerge w:val="restart"/>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Наименование мероприятия</w:t>
            </w:r>
          </w:p>
        </w:tc>
        <w:tc>
          <w:tcPr>
            <w:tcW w:w="6172" w:type="dxa"/>
            <w:gridSpan w:val="4"/>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Финансовые потребности тыс.руб.</w:t>
            </w:r>
          </w:p>
        </w:tc>
      </w:tr>
      <w:tr w:rsidR="008C7A42" w:rsidRPr="008C7A42" w:rsidTr="008C7A42">
        <w:trPr>
          <w:trHeight w:val="247"/>
        </w:trPr>
        <w:tc>
          <w:tcPr>
            <w:tcW w:w="3544" w:type="dxa"/>
            <w:vMerge/>
          </w:tcPr>
          <w:p w:rsidR="008C7A42" w:rsidRPr="008C7A42" w:rsidRDefault="008C7A42" w:rsidP="008C7A42">
            <w:pPr>
              <w:autoSpaceDE w:val="0"/>
              <w:autoSpaceDN w:val="0"/>
              <w:adjustRightInd w:val="0"/>
              <w:spacing w:after="0"/>
              <w:rPr>
                <w:rFonts w:ascii="Times New Roman" w:hAnsi="Times New Roman"/>
                <w:color w:val="000000"/>
                <w:sz w:val="24"/>
                <w:szCs w:val="24"/>
              </w:rPr>
            </w:pPr>
          </w:p>
        </w:tc>
        <w:tc>
          <w:tcPr>
            <w:tcW w:w="1701" w:type="dxa"/>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2018</w:t>
            </w:r>
          </w:p>
        </w:tc>
        <w:tc>
          <w:tcPr>
            <w:tcW w:w="1559" w:type="dxa"/>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2019</w:t>
            </w:r>
          </w:p>
        </w:tc>
        <w:tc>
          <w:tcPr>
            <w:tcW w:w="1560" w:type="dxa"/>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2020</w:t>
            </w:r>
          </w:p>
        </w:tc>
        <w:tc>
          <w:tcPr>
            <w:tcW w:w="1352" w:type="dxa"/>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2021-2028</w:t>
            </w:r>
          </w:p>
        </w:tc>
      </w:tr>
      <w:tr w:rsidR="008C7A42" w:rsidRPr="008C7A42" w:rsidTr="008C7A42">
        <w:trPr>
          <w:trHeight w:val="247"/>
        </w:trPr>
        <w:tc>
          <w:tcPr>
            <w:tcW w:w="3544" w:type="dxa"/>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 xml:space="preserve">Развитие материально – технической базы учреждений культуры </w:t>
            </w:r>
          </w:p>
        </w:tc>
        <w:tc>
          <w:tcPr>
            <w:tcW w:w="1701" w:type="dxa"/>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0</w:t>
            </w:r>
          </w:p>
        </w:tc>
        <w:tc>
          <w:tcPr>
            <w:tcW w:w="1559" w:type="dxa"/>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 xml:space="preserve">0 </w:t>
            </w:r>
          </w:p>
        </w:tc>
        <w:tc>
          <w:tcPr>
            <w:tcW w:w="1560" w:type="dxa"/>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0</w:t>
            </w:r>
          </w:p>
        </w:tc>
        <w:tc>
          <w:tcPr>
            <w:tcW w:w="1352" w:type="dxa"/>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 xml:space="preserve">0 </w:t>
            </w:r>
          </w:p>
        </w:tc>
      </w:tr>
      <w:tr w:rsidR="008C7A42" w:rsidRPr="008C7A42" w:rsidTr="008C7A42">
        <w:trPr>
          <w:trHeight w:val="1677"/>
        </w:trPr>
        <w:tc>
          <w:tcPr>
            <w:tcW w:w="3544" w:type="dxa"/>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sz w:val="24"/>
                <w:szCs w:val="24"/>
              </w:rPr>
              <w:t>Строительство многофункционального социально-культурного центра в п. Щельяюр со зрительным залом на 200 мест.</w:t>
            </w:r>
          </w:p>
        </w:tc>
        <w:tc>
          <w:tcPr>
            <w:tcW w:w="1701" w:type="dxa"/>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 xml:space="preserve">0 </w:t>
            </w:r>
          </w:p>
        </w:tc>
        <w:tc>
          <w:tcPr>
            <w:tcW w:w="1559" w:type="dxa"/>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 xml:space="preserve">0 </w:t>
            </w:r>
          </w:p>
        </w:tc>
        <w:tc>
          <w:tcPr>
            <w:tcW w:w="1560" w:type="dxa"/>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 xml:space="preserve">0 </w:t>
            </w:r>
          </w:p>
        </w:tc>
        <w:tc>
          <w:tcPr>
            <w:tcW w:w="1352" w:type="dxa"/>
          </w:tcPr>
          <w:p w:rsidR="008C7A42" w:rsidRPr="008C7A42" w:rsidRDefault="008C7A42" w:rsidP="008C7A42">
            <w:pPr>
              <w:autoSpaceDE w:val="0"/>
              <w:autoSpaceDN w:val="0"/>
              <w:adjustRightInd w:val="0"/>
              <w:spacing w:after="0"/>
              <w:rPr>
                <w:rFonts w:ascii="Times New Roman" w:hAnsi="Times New Roman"/>
                <w:color w:val="000000"/>
                <w:sz w:val="24"/>
                <w:szCs w:val="24"/>
              </w:rPr>
            </w:pPr>
            <w:r w:rsidRPr="008C7A42">
              <w:rPr>
                <w:rFonts w:ascii="Times New Roman" w:hAnsi="Times New Roman"/>
                <w:color w:val="000000"/>
                <w:sz w:val="24"/>
                <w:szCs w:val="24"/>
              </w:rPr>
              <w:t>Согласно ПСД</w:t>
            </w:r>
          </w:p>
        </w:tc>
      </w:tr>
    </w:tbl>
    <w:p w:rsidR="008C7A42" w:rsidRPr="008C7A42" w:rsidRDefault="008C7A42" w:rsidP="008C7A42">
      <w:pPr>
        <w:spacing w:after="0" w:line="242" w:lineRule="auto"/>
        <w:ind w:left="257" w:right="-5" w:hanging="10"/>
        <w:jc w:val="both"/>
        <w:rPr>
          <w:rFonts w:ascii="Times New Roman" w:eastAsia="Times New Roman" w:hAnsi="Times New Roman"/>
          <w:color w:val="000008"/>
          <w:sz w:val="28"/>
          <w:szCs w:val="28"/>
          <w:lang w:eastAsia="ru-RU"/>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1369C6" w:rsidRDefault="001369C6"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tbl>
      <w:tblPr>
        <w:tblW w:w="9630" w:type="dxa"/>
        <w:tblLayout w:type="fixed"/>
        <w:tblLook w:val="01E0"/>
      </w:tblPr>
      <w:tblGrid>
        <w:gridCol w:w="3886"/>
        <w:gridCol w:w="2161"/>
        <w:gridCol w:w="3583"/>
      </w:tblGrid>
      <w:tr w:rsidR="008C7A42" w:rsidRPr="008C7A42" w:rsidTr="008C7A42">
        <w:trPr>
          <w:trHeight w:val="1107"/>
        </w:trPr>
        <w:tc>
          <w:tcPr>
            <w:tcW w:w="3886" w:type="dxa"/>
            <w:vMerge w:val="restart"/>
            <w:hideMark/>
          </w:tcPr>
          <w:p w:rsidR="008C7A42" w:rsidRPr="008C7A42" w:rsidRDefault="008C7A42" w:rsidP="008C7A42">
            <w:pPr>
              <w:widowControl w:val="0"/>
              <w:suppressAutoHyphens/>
              <w:autoSpaceDN w:val="0"/>
              <w:spacing w:after="0" w:line="240" w:lineRule="auto"/>
              <w:jc w:val="center"/>
              <w:textAlignment w:val="baseline"/>
              <w:rPr>
                <w:rFonts w:ascii="Times New Roman" w:eastAsia="Times New Roman" w:hAnsi="Times New Roman"/>
                <w:b/>
                <w:kern w:val="3"/>
                <w:sz w:val="24"/>
                <w:szCs w:val="24"/>
                <w:lang w:val="de-DE" w:eastAsia="ja-JP" w:bidi="fa-IR"/>
              </w:rPr>
            </w:pPr>
            <w:r w:rsidRPr="008C7A42">
              <w:rPr>
                <w:rFonts w:ascii="Times New Roman" w:eastAsia="Andale Sans UI" w:hAnsi="Times New Roman"/>
                <w:b/>
                <w:kern w:val="3"/>
                <w:sz w:val="24"/>
                <w:szCs w:val="24"/>
                <w:lang w:val="de-DE" w:eastAsia="ja-JP" w:bidi="fa-IR"/>
              </w:rPr>
              <w:t>«Изьва»</w:t>
            </w:r>
          </w:p>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8C7A42">
              <w:rPr>
                <w:rFonts w:ascii="Times New Roman" w:eastAsia="Andale Sans UI" w:hAnsi="Times New Roman"/>
                <w:b/>
                <w:kern w:val="3"/>
                <w:sz w:val="24"/>
                <w:szCs w:val="24"/>
                <w:lang w:val="de-DE" w:eastAsia="ja-JP" w:bidi="fa-IR"/>
              </w:rPr>
              <w:t>муниципальнöй районса администрация</w:t>
            </w:r>
          </w:p>
        </w:tc>
        <w:tc>
          <w:tcPr>
            <w:tcW w:w="2161" w:type="dxa"/>
            <w:hideMark/>
          </w:tcPr>
          <w:p w:rsidR="008C7A42" w:rsidRPr="008C7A42" w:rsidRDefault="005141F2" w:rsidP="008C7A42">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Pr>
                <w:rFonts w:ascii="Times New Roman" w:eastAsia="Andale Sans UI" w:hAnsi="Times New Roman"/>
                <w:b/>
                <w:noProof/>
                <w:kern w:val="3"/>
                <w:sz w:val="28"/>
                <w:szCs w:val="26"/>
                <w:lang w:eastAsia="ru-RU"/>
              </w:rPr>
              <w:drawing>
                <wp:inline distT="0" distB="0" distL="0" distR="0">
                  <wp:extent cx="617220" cy="748030"/>
                  <wp:effectExtent l="19050" t="0" r="0" b="0"/>
                  <wp:docPr id="179"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45" cstate="print"/>
                          <a:srcRect/>
                          <a:stretch>
                            <a:fillRect/>
                          </a:stretch>
                        </pic:blipFill>
                        <pic:spPr bwMode="auto">
                          <a:xfrm>
                            <a:off x="0" y="0"/>
                            <a:ext cx="617220" cy="748030"/>
                          </a:xfrm>
                          <a:prstGeom prst="rect">
                            <a:avLst/>
                          </a:prstGeom>
                          <a:noFill/>
                          <a:ln w="9525">
                            <a:noFill/>
                            <a:miter lim="800000"/>
                            <a:headEnd/>
                            <a:tailEnd/>
                          </a:ln>
                        </pic:spPr>
                      </pic:pic>
                    </a:graphicData>
                  </a:graphic>
                </wp:inline>
              </w:drawing>
            </w:r>
          </w:p>
        </w:tc>
        <w:tc>
          <w:tcPr>
            <w:tcW w:w="3583" w:type="dxa"/>
            <w:vMerge w:val="restart"/>
            <w:hideMark/>
          </w:tcPr>
          <w:p w:rsidR="008C7A42" w:rsidRPr="008C7A42" w:rsidRDefault="008C7A42" w:rsidP="008C7A42">
            <w:pPr>
              <w:widowControl w:val="0"/>
              <w:suppressAutoHyphens/>
              <w:autoSpaceDN w:val="0"/>
              <w:spacing w:after="0" w:line="240" w:lineRule="auto"/>
              <w:jc w:val="center"/>
              <w:textAlignment w:val="baseline"/>
              <w:rPr>
                <w:rFonts w:ascii="Times New Roman" w:eastAsia="Times New Roman" w:hAnsi="Times New Roman"/>
                <w:b/>
                <w:kern w:val="3"/>
                <w:sz w:val="24"/>
                <w:szCs w:val="24"/>
                <w:lang w:val="de-DE" w:eastAsia="ja-JP" w:bidi="fa-IR"/>
              </w:rPr>
            </w:pPr>
            <w:r w:rsidRPr="008C7A42">
              <w:rPr>
                <w:rFonts w:ascii="Times New Roman" w:eastAsia="Andale Sans UI" w:hAnsi="Times New Roman"/>
                <w:b/>
                <w:kern w:val="3"/>
                <w:sz w:val="24"/>
                <w:szCs w:val="24"/>
                <w:lang w:val="de-DE" w:eastAsia="ja-JP" w:bidi="fa-IR"/>
              </w:rPr>
              <w:t>Администрация</w:t>
            </w:r>
          </w:p>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r w:rsidRPr="008C7A42">
              <w:rPr>
                <w:rFonts w:ascii="Times New Roman" w:eastAsia="Andale Sans UI" w:hAnsi="Times New Roman"/>
                <w:b/>
                <w:kern w:val="3"/>
                <w:sz w:val="24"/>
                <w:szCs w:val="24"/>
                <w:lang w:val="de-DE" w:eastAsia="ja-JP" w:bidi="fa-IR"/>
              </w:rPr>
              <w:t>муниципального района</w:t>
            </w:r>
          </w:p>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8C7A42">
              <w:rPr>
                <w:rFonts w:ascii="Times New Roman" w:eastAsia="Andale Sans UI" w:hAnsi="Times New Roman"/>
                <w:b/>
                <w:kern w:val="3"/>
                <w:sz w:val="24"/>
                <w:szCs w:val="24"/>
                <w:lang w:val="de-DE" w:eastAsia="ja-JP" w:bidi="fa-IR"/>
              </w:rPr>
              <w:t>«Ижемский»</w:t>
            </w:r>
          </w:p>
        </w:tc>
      </w:tr>
      <w:tr w:rsidR="008C7A42" w:rsidRPr="008C7A42" w:rsidTr="008C7A42">
        <w:trPr>
          <w:trHeight w:val="326"/>
        </w:trPr>
        <w:tc>
          <w:tcPr>
            <w:tcW w:w="3886" w:type="dxa"/>
            <w:vMerge/>
            <w:hideMark/>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tc>
        <w:tc>
          <w:tcPr>
            <w:tcW w:w="2161" w:type="dxa"/>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b/>
                <w:kern w:val="3"/>
                <w:sz w:val="24"/>
                <w:szCs w:val="24"/>
                <w:lang w:val="de-DE" w:eastAsia="ja-JP" w:bidi="fa-IR"/>
              </w:rPr>
            </w:pPr>
          </w:p>
        </w:tc>
        <w:tc>
          <w:tcPr>
            <w:tcW w:w="3583" w:type="dxa"/>
            <w:vMerge/>
            <w:hideMark/>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tc>
      </w:tr>
    </w:tbl>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b/>
          <w:kern w:val="3"/>
          <w:sz w:val="24"/>
          <w:szCs w:val="20"/>
          <w:lang w:val="de-DE" w:eastAsia="ja-JP" w:bidi="fa-IR"/>
        </w:rPr>
      </w:pPr>
    </w:p>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r w:rsidRPr="008C7A42">
        <w:rPr>
          <w:rFonts w:ascii="Times New Roman" w:eastAsia="Andale Sans UI" w:hAnsi="Times New Roman"/>
          <w:b/>
          <w:kern w:val="3"/>
          <w:sz w:val="28"/>
          <w:szCs w:val="28"/>
          <w:lang w:val="de-DE" w:eastAsia="ja-JP" w:bidi="fa-IR"/>
        </w:rPr>
        <w:t>Ш У Ö М</w:t>
      </w:r>
    </w:p>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b/>
          <w:kern w:val="3"/>
          <w:sz w:val="28"/>
          <w:szCs w:val="28"/>
          <w:lang w:val="de-DE" w:eastAsia="ja-JP" w:bidi="fa-IR"/>
        </w:rPr>
      </w:pPr>
    </w:p>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b/>
          <w:kern w:val="3"/>
          <w:sz w:val="28"/>
          <w:szCs w:val="28"/>
          <w:lang w:eastAsia="ja-JP" w:bidi="fa-IR"/>
        </w:rPr>
      </w:pPr>
      <w:r w:rsidRPr="008C7A42">
        <w:rPr>
          <w:rFonts w:ascii="Times New Roman" w:eastAsia="Andale Sans UI" w:hAnsi="Times New Roman"/>
          <w:b/>
          <w:kern w:val="3"/>
          <w:sz w:val="28"/>
          <w:szCs w:val="28"/>
          <w:lang w:val="de-DE" w:eastAsia="ja-JP" w:bidi="fa-IR"/>
        </w:rPr>
        <w:t>П О С Т А Н О В Л Е Н И Е</w:t>
      </w:r>
      <w:r w:rsidRPr="008C7A42">
        <w:rPr>
          <w:rFonts w:ascii="Times New Roman" w:eastAsia="Andale Sans UI" w:hAnsi="Times New Roman"/>
          <w:b/>
          <w:kern w:val="3"/>
          <w:sz w:val="28"/>
          <w:szCs w:val="28"/>
          <w:lang w:eastAsia="ja-JP" w:bidi="fa-IR"/>
        </w:rPr>
        <w:t xml:space="preserve"> </w:t>
      </w:r>
    </w:p>
    <w:p w:rsidR="008C7A42" w:rsidRPr="008C7A42" w:rsidRDefault="008C7A42" w:rsidP="008C7A4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 xml:space="preserve">от </w:t>
      </w:r>
      <w:r w:rsidRPr="008C7A42">
        <w:rPr>
          <w:rFonts w:ascii="Times New Roman" w:eastAsia="Andale Sans UI" w:hAnsi="Times New Roman"/>
          <w:kern w:val="3"/>
          <w:sz w:val="28"/>
          <w:szCs w:val="28"/>
          <w:lang w:eastAsia="ja-JP" w:bidi="fa-IR"/>
        </w:rPr>
        <w:t>17 ноября</w:t>
      </w:r>
      <w:r w:rsidRPr="008C7A42">
        <w:rPr>
          <w:rFonts w:ascii="Times New Roman" w:eastAsia="Andale Sans UI" w:hAnsi="Times New Roman"/>
          <w:kern w:val="3"/>
          <w:sz w:val="28"/>
          <w:szCs w:val="28"/>
          <w:lang w:val="de-DE" w:eastAsia="ja-JP" w:bidi="fa-IR"/>
        </w:rPr>
        <w:t xml:space="preserve"> 2017 года                                                                           </w:t>
      </w:r>
      <w:r w:rsidRPr="008C7A42">
        <w:rPr>
          <w:rFonts w:ascii="Times New Roman" w:eastAsia="Andale Sans UI" w:hAnsi="Times New Roman"/>
          <w:kern w:val="3"/>
          <w:sz w:val="28"/>
          <w:szCs w:val="28"/>
          <w:lang w:eastAsia="ja-JP" w:bidi="fa-IR"/>
        </w:rPr>
        <w:t xml:space="preserve">        </w:t>
      </w:r>
      <w:r w:rsidRPr="008C7A42">
        <w:rPr>
          <w:rFonts w:ascii="Times New Roman" w:eastAsia="Andale Sans UI" w:hAnsi="Times New Roman"/>
          <w:kern w:val="3"/>
          <w:sz w:val="28"/>
          <w:szCs w:val="28"/>
          <w:lang w:val="de-DE" w:eastAsia="ja-JP" w:bidi="fa-IR"/>
        </w:rPr>
        <w:t xml:space="preserve">         № </w:t>
      </w:r>
      <w:r w:rsidRPr="008C7A42">
        <w:rPr>
          <w:rFonts w:ascii="Times New Roman" w:eastAsia="Andale Sans UI" w:hAnsi="Times New Roman"/>
          <w:kern w:val="3"/>
          <w:sz w:val="28"/>
          <w:szCs w:val="28"/>
          <w:lang w:eastAsia="ja-JP" w:bidi="fa-IR"/>
        </w:rPr>
        <w:t>986</w:t>
      </w:r>
      <w:r w:rsidRPr="008C7A42">
        <w:rPr>
          <w:rFonts w:ascii="Times New Roman" w:eastAsia="Andale Sans UI" w:hAnsi="Times New Roman"/>
          <w:kern w:val="3"/>
          <w:sz w:val="28"/>
          <w:szCs w:val="28"/>
          <w:lang w:val="de-DE" w:eastAsia="ja-JP" w:bidi="fa-IR"/>
        </w:rPr>
        <w:t xml:space="preserve">   </w:t>
      </w:r>
      <w:r w:rsidRPr="008C7A42">
        <w:rPr>
          <w:rFonts w:ascii="Times New Roman" w:eastAsia="Andale Sans UI" w:hAnsi="Times New Roman"/>
          <w:kern w:val="3"/>
          <w:sz w:val="20"/>
          <w:szCs w:val="20"/>
          <w:lang w:val="de-DE" w:eastAsia="ja-JP" w:bidi="fa-IR"/>
        </w:rPr>
        <w:t>Республика Коми, Ижемский район, с. Ижма</w:t>
      </w:r>
      <w:r w:rsidRPr="008C7A42">
        <w:rPr>
          <w:rFonts w:ascii="Times New Roman" w:eastAsia="Andale Sans UI" w:hAnsi="Times New Roman"/>
          <w:kern w:val="3"/>
          <w:sz w:val="24"/>
          <w:szCs w:val="24"/>
          <w:lang w:val="de-DE" w:eastAsia="ja-JP" w:bidi="fa-IR"/>
        </w:rPr>
        <w:t xml:space="preserve"> </w:t>
      </w:r>
      <w:r w:rsidRPr="008C7A42">
        <w:rPr>
          <w:rFonts w:ascii="Times New Roman" w:eastAsia="Andale Sans UI" w:hAnsi="Times New Roman"/>
          <w:kern w:val="3"/>
          <w:sz w:val="28"/>
          <w:szCs w:val="28"/>
          <w:lang w:val="de-DE" w:eastAsia="ja-JP" w:bidi="fa-IR"/>
        </w:rPr>
        <w:t xml:space="preserve"> </w:t>
      </w: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Об утверждении Программы комплексного развития социальной инфраструктуры муниципального образования сельского поселения «Краснобор»</w:t>
      </w:r>
    </w:p>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В соответствии с Градостроительным кодексом РФ, Федеральным законом от 06.10.2003 № 131-ФЗ «Об общих принципах организации местного самоуправления в Российской Федерации», Постановлением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 Генеральным планом сельского поселения «Краснобор»</w:t>
      </w:r>
    </w:p>
    <w:p w:rsidR="008C7A42" w:rsidRPr="008C7A42" w:rsidRDefault="008C7A42" w:rsidP="008C7A42">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администрация муниципального района «Ижемский»</w:t>
      </w:r>
    </w:p>
    <w:p w:rsidR="008C7A42" w:rsidRPr="008C7A42" w:rsidRDefault="008C7A42" w:rsidP="008C7A42">
      <w:pPr>
        <w:widowControl w:val="0"/>
        <w:suppressAutoHyphens/>
        <w:autoSpaceDN w:val="0"/>
        <w:spacing w:after="0" w:line="240" w:lineRule="auto"/>
        <w:ind w:firstLine="708"/>
        <w:jc w:val="both"/>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П О С Т А Н О В Л Я Е Т:</w:t>
      </w:r>
    </w:p>
    <w:p w:rsidR="008C7A42" w:rsidRPr="008C7A42" w:rsidRDefault="008C7A42" w:rsidP="008C7A42">
      <w:pPr>
        <w:widowControl w:val="0"/>
        <w:suppressAutoHyphens/>
        <w:autoSpaceDN w:val="0"/>
        <w:spacing w:after="0" w:line="240" w:lineRule="auto"/>
        <w:ind w:firstLine="708"/>
        <w:jc w:val="center"/>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tabs>
          <w:tab w:val="left" w:pos="796"/>
        </w:tabs>
        <w:spacing w:after="0" w:line="240" w:lineRule="auto"/>
        <w:ind w:firstLine="709"/>
        <w:jc w:val="both"/>
        <w:rPr>
          <w:rFonts w:ascii="Times New Roman" w:eastAsia="Times New Roman" w:hAnsi="Times New Roman"/>
          <w:sz w:val="28"/>
          <w:szCs w:val="28"/>
        </w:rPr>
      </w:pPr>
      <w:r w:rsidRPr="008C7A42">
        <w:rPr>
          <w:rFonts w:ascii="Times New Roman" w:eastAsia="Times New Roman" w:hAnsi="Times New Roman"/>
          <w:sz w:val="28"/>
          <w:szCs w:val="28"/>
        </w:rPr>
        <w:t>1. Утвердить Программу комплексного развития социальной инфраструктуры муниципального образования сельского поселения «Краснобор» на 2017-2028 годы, согласно приложению.</w:t>
      </w:r>
    </w:p>
    <w:p w:rsidR="008C7A42" w:rsidRPr="008C7A42" w:rsidRDefault="008C7A42" w:rsidP="008C7A42">
      <w:pPr>
        <w:widowControl w:val="0"/>
        <w:tabs>
          <w:tab w:val="left" w:pos="796"/>
        </w:tabs>
        <w:spacing w:after="0" w:line="240" w:lineRule="auto"/>
        <w:ind w:firstLine="709"/>
        <w:jc w:val="both"/>
        <w:rPr>
          <w:rFonts w:ascii="Times New Roman" w:eastAsia="Times New Roman" w:hAnsi="Times New Roman"/>
          <w:sz w:val="28"/>
          <w:szCs w:val="28"/>
        </w:rPr>
      </w:pPr>
      <w:r w:rsidRPr="008C7A42">
        <w:rPr>
          <w:rFonts w:ascii="Times New Roman" w:eastAsia="Times New Roman" w:hAnsi="Times New Roman"/>
          <w:sz w:val="28"/>
          <w:szCs w:val="28"/>
        </w:rPr>
        <w:t>2. Контроль исполнения настоящего постановления возложить на заместителя руководителя администрации муниципального района «Ижемский» Р.Е. Селиверстова.</w:t>
      </w:r>
    </w:p>
    <w:p w:rsidR="008C7A42" w:rsidRPr="008C7A42" w:rsidRDefault="008C7A42" w:rsidP="008C7A42">
      <w:pPr>
        <w:widowControl w:val="0"/>
        <w:tabs>
          <w:tab w:val="left" w:pos="796"/>
        </w:tabs>
        <w:spacing w:after="0" w:line="240" w:lineRule="auto"/>
        <w:ind w:firstLine="709"/>
        <w:jc w:val="both"/>
        <w:rPr>
          <w:rFonts w:ascii="Times New Roman" w:eastAsia="Times New Roman" w:hAnsi="Times New Roman"/>
          <w:sz w:val="28"/>
          <w:szCs w:val="28"/>
        </w:rPr>
      </w:pPr>
      <w:r w:rsidRPr="008C7A42">
        <w:rPr>
          <w:rFonts w:ascii="Times New Roman" w:eastAsia="Times New Roman" w:hAnsi="Times New Roman"/>
          <w:sz w:val="28"/>
          <w:szCs w:val="28"/>
        </w:rPr>
        <w:t>3. Настоящее постановление вступает в силу со дня официального опубликования в информационном Вестнике Совета и администрации муниципального района «Ижемский» и размещения на официальном сайте администрации муниципального района «Ижемский» в сети Интернет.</w:t>
      </w:r>
    </w:p>
    <w:p w:rsidR="008C7A42" w:rsidRPr="008C7A42" w:rsidRDefault="008C7A42" w:rsidP="008C7A4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eastAsia="ja-JP" w:bidi="fa-IR"/>
        </w:rPr>
        <w:t>Заместитель р</w:t>
      </w:r>
      <w:r w:rsidRPr="008C7A42">
        <w:rPr>
          <w:rFonts w:ascii="Times New Roman" w:eastAsia="Andale Sans UI" w:hAnsi="Times New Roman"/>
          <w:kern w:val="3"/>
          <w:sz w:val="28"/>
          <w:szCs w:val="28"/>
          <w:lang w:val="de-DE" w:eastAsia="ja-JP" w:bidi="fa-IR"/>
        </w:rPr>
        <w:t>уководител</w:t>
      </w:r>
      <w:r w:rsidRPr="008C7A42">
        <w:rPr>
          <w:rFonts w:ascii="Times New Roman" w:eastAsia="Andale Sans UI" w:hAnsi="Times New Roman"/>
          <w:kern w:val="3"/>
          <w:sz w:val="28"/>
          <w:szCs w:val="28"/>
          <w:lang w:eastAsia="ja-JP" w:bidi="fa-IR"/>
        </w:rPr>
        <w:t>я</w:t>
      </w:r>
      <w:r w:rsidRPr="008C7A42">
        <w:rPr>
          <w:rFonts w:ascii="Times New Roman" w:eastAsia="Andale Sans UI" w:hAnsi="Times New Roman"/>
          <w:kern w:val="3"/>
          <w:sz w:val="28"/>
          <w:szCs w:val="28"/>
          <w:lang w:val="de-DE" w:eastAsia="ja-JP" w:bidi="fa-IR"/>
        </w:rPr>
        <w:t xml:space="preserve"> администрации </w:t>
      </w:r>
    </w:p>
    <w:p w:rsidR="008C7A42" w:rsidRPr="008C7A42" w:rsidRDefault="008C7A42" w:rsidP="008C7A42">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val="de-DE" w:eastAsia="ja-JP" w:bidi="fa-IR"/>
        </w:rPr>
        <w:t xml:space="preserve">муниципального района «Ижемский»             </w:t>
      </w:r>
      <w:r w:rsidRPr="008C7A42">
        <w:rPr>
          <w:rFonts w:ascii="Times New Roman" w:eastAsia="Andale Sans UI" w:hAnsi="Times New Roman"/>
          <w:kern w:val="3"/>
          <w:sz w:val="28"/>
          <w:szCs w:val="28"/>
          <w:lang w:eastAsia="ja-JP" w:bidi="fa-IR"/>
        </w:rPr>
        <w:t xml:space="preserve">    </w:t>
      </w:r>
      <w:r w:rsidRPr="008C7A42">
        <w:rPr>
          <w:rFonts w:ascii="Times New Roman" w:eastAsia="Andale Sans UI" w:hAnsi="Times New Roman"/>
          <w:kern w:val="3"/>
          <w:sz w:val="28"/>
          <w:szCs w:val="28"/>
          <w:lang w:val="de-DE" w:eastAsia="ja-JP" w:bidi="fa-IR"/>
        </w:rPr>
        <w:t xml:space="preserve">   </w:t>
      </w:r>
      <w:r w:rsidRPr="008C7A42">
        <w:rPr>
          <w:rFonts w:ascii="Times New Roman" w:eastAsia="Andale Sans UI" w:hAnsi="Times New Roman"/>
          <w:kern w:val="3"/>
          <w:sz w:val="28"/>
          <w:szCs w:val="28"/>
          <w:lang w:eastAsia="ja-JP" w:bidi="fa-IR"/>
        </w:rPr>
        <w:t xml:space="preserve">              </w:t>
      </w:r>
      <w:r w:rsidRPr="008C7A42">
        <w:rPr>
          <w:rFonts w:ascii="Times New Roman" w:eastAsia="Andale Sans UI" w:hAnsi="Times New Roman"/>
          <w:kern w:val="3"/>
          <w:sz w:val="28"/>
          <w:szCs w:val="28"/>
          <w:lang w:val="de-DE" w:eastAsia="ja-JP" w:bidi="fa-IR"/>
        </w:rPr>
        <w:t xml:space="preserve">                     </w:t>
      </w:r>
      <w:r w:rsidRPr="008C7A42">
        <w:rPr>
          <w:rFonts w:ascii="Times New Roman" w:eastAsia="Andale Sans UI" w:hAnsi="Times New Roman"/>
          <w:kern w:val="3"/>
          <w:sz w:val="28"/>
          <w:szCs w:val="28"/>
          <w:lang w:eastAsia="ja-JP" w:bidi="fa-IR"/>
        </w:rPr>
        <w:t xml:space="preserve">  Ф.А. Попов</w:t>
      </w: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0"/>
          <w:szCs w:val="20"/>
          <w:lang w:eastAsia="ja-JP" w:bidi="fa-IR"/>
        </w:rPr>
      </w:pP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4"/>
          <w:szCs w:val="24"/>
          <w:lang w:val="de-DE" w:eastAsia="ja-JP" w:bidi="fa-IR"/>
        </w:rPr>
      </w:pPr>
    </w:p>
    <w:p w:rsidR="008C7A42" w:rsidRPr="008C7A42" w:rsidRDefault="008C7A42" w:rsidP="008C7A42">
      <w:pPr>
        <w:widowControl w:val="0"/>
        <w:suppressAutoHyphens/>
        <w:autoSpaceDN w:val="0"/>
        <w:spacing w:after="0" w:line="240" w:lineRule="auto"/>
        <w:jc w:val="right"/>
        <w:textAlignment w:val="baseline"/>
        <w:rPr>
          <w:rFonts w:ascii="Times New Roman" w:eastAsia="Andale Sans UI" w:hAnsi="Times New Roman" w:cs="Tahoma"/>
          <w:sz w:val="24"/>
          <w:szCs w:val="24"/>
          <w:lang w:eastAsia="ru-RU"/>
        </w:rPr>
      </w:pPr>
    </w:p>
    <w:p w:rsidR="008C7A42" w:rsidRPr="008C7A42" w:rsidRDefault="008C7A42" w:rsidP="008C7A42">
      <w:pPr>
        <w:widowControl w:val="0"/>
        <w:suppressAutoHyphens/>
        <w:autoSpaceDN w:val="0"/>
        <w:spacing w:after="0" w:line="240" w:lineRule="auto"/>
        <w:jc w:val="right"/>
        <w:textAlignment w:val="baseline"/>
        <w:rPr>
          <w:rFonts w:ascii="Times New Roman" w:eastAsia="Andale Sans UI" w:hAnsi="Times New Roman" w:cs="Tahoma"/>
          <w:sz w:val="24"/>
          <w:szCs w:val="24"/>
          <w:lang w:eastAsia="ru-RU"/>
        </w:rPr>
      </w:pPr>
    </w:p>
    <w:p w:rsidR="008C7A42" w:rsidRPr="008C7A42" w:rsidRDefault="008C7A42" w:rsidP="008C7A42">
      <w:pPr>
        <w:widowControl w:val="0"/>
        <w:suppressAutoHyphens/>
        <w:autoSpaceDN w:val="0"/>
        <w:spacing w:after="0" w:line="240" w:lineRule="auto"/>
        <w:jc w:val="right"/>
        <w:textAlignment w:val="baseline"/>
        <w:rPr>
          <w:rFonts w:ascii="Times New Roman" w:eastAsia="Andale Sans UI" w:hAnsi="Times New Roman" w:cs="Tahoma"/>
          <w:sz w:val="28"/>
          <w:szCs w:val="28"/>
          <w:lang w:eastAsia="ru-RU"/>
        </w:rPr>
      </w:pPr>
      <w:r w:rsidRPr="008C7A42">
        <w:rPr>
          <w:rFonts w:ascii="Times New Roman" w:eastAsia="Andale Sans UI" w:hAnsi="Times New Roman" w:cs="Tahoma"/>
          <w:sz w:val="24"/>
          <w:szCs w:val="24"/>
          <w:lang w:eastAsia="ru-RU"/>
        </w:rPr>
        <w:t>Приложение</w:t>
      </w:r>
    </w:p>
    <w:p w:rsidR="008C7A42" w:rsidRPr="008C7A42" w:rsidRDefault="008C7A42" w:rsidP="008C7A42">
      <w:pPr>
        <w:spacing w:after="0" w:line="240" w:lineRule="auto"/>
        <w:ind w:left="4678" w:hanging="142"/>
        <w:jc w:val="right"/>
        <w:rPr>
          <w:rFonts w:ascii="Times New Roman" w:eastAsia="Times New Roman" w:hAnsi="Times New Roman"/>
          <w:sz w:val="24"/>
          <w:szCs w:val="24"/>
          <w:lang w:eastAsia="ru-RU"/>
        </w:rPr>
      </w:pPr>
      <w:r w:rsidRPr="008C7A42">
        <w:rPr>
          <w:rFonts w:ascii="Times New Roman" w:eastAsia="Times New Roman" w:hAnsi="Times New Roman"/>
          <w:color w:val="000000"/>
          <w:sz w:val="24"/>
          <w:szCs w:val="24"/>
          <w:lang w:eastAsia="ru-RU"/>
        </w:rPr>
        <w:t>к постановлению администрации</w:t>
      </w:r>
    </w:p>
    <w:p w:rsidR="008C7A42" w:rsidRPr="008C7A42" w:rsidRDefault="008C7A42" w:rsidP="008C7A42">
      <w:pPr>
        <w:shd w:val="clear" w:color="auto" w:fill="FFFFFF"/>
        <w:spacing w:after="0" w:line="240" w:lineRule="auto"/>
        <w:ind w:left="4678" w:hanging="142"/>
        <w:jc w:val="right"/>
        <w:rPr>
          <w:rFonts w:ascii="Times New Roman" w:eastAsia="Times New Roman" w:hAnsi="Times New Roman"/>
          <w:color w:val="000000"/>
          <w:sz w:val="24"/>
          <w:szCs w:val="24"/>
          <w:lang w:eastAsia="ru-RU"/>
        </w:rPr>
      </w:pPr>
      <w:r w:rsidRPr="008C7A42">
        <w:rPr>
          <w:rFonts w:ascii="Times New Roman" w:eastAsia="Times New Roman" w:hAnsi="Times New Roman"/>
          <w:color w:val="000000"/>
          <w:sz w:val="24"/>
          <w:szCs w:val="24"/>
          <w:lang w:eastAsia="ru-RU"/>
        </w:rPr>
        <w:t>муниципального района «Ижемский»</w:t>
      </w:r>
    </w:p>
    <w:p w:rsidR="008C7A42" w:rsidRPr="008C7A42" w:rsidRDefault="008C7A42" w:rsidP="008C7A42">
      <w:pPr>
        <w:autoSpaceDE w:val="0"/>
        <w:autoSpaceDN w:val="0"/>
        <w:adjustRightInd w:val="0"/>
        <w:spacing w:after="0" w:line="240" w:lineRule="auto"/>
        <w:jc w:val="right"/>
        <w:rPr>
          <w:rFonts w:ascii="Times New Roman" w:eastAsiaTheme="minorHAnsi" w:hAnsi="Times New Roman"/>
          <w:noProof/>
          <w:color w:val="000000"/>
          <w:sz w:val="24"/>
          <w:szCs w:val="24"/>
          <w:lang w:eastAsia="ru-RU"/>
        </w:rPr>
      </w:pPr>
      <w:r w:rsidRPr="008C7A42">
        <w:rPr>
          <w:rFonts w:ascii="Times New Roman" w:eastAsia="Times New Roman" w:hAnsi="Times New Roman"/>
          <w:color w:val="000000"/>
          <w:sz w:val="24"/>
          <w:szCs w:val="24"/>
          <w:lang w:eastAsia="ru-RU"/>
        </w:rPr>
        <w:t xml:space="preserve">                                                                                              от «17» ноября 2017 года № 986</w:t>
      </w:r>
    </w:p>
    <w:p w:rsidR="008C7A42" w:rsidRPr="008C7A42" w:rsidRDefault="008C7A42" w:rsidP="008C7A42">
      <w:pPr>
        <w:autoSpaceDE w:val="0"/>
        <w:autoSpaceDN w:val="0"/>
        <w:adjustRightInd w:val="0"/>
        <w:spacing w:after="0" w:line="240" w:lineRule="auto"/>
        <w:jc w:val="center"/>
        <w:rPr>
          <w:rFonts w:ascii="Times New Roman" w:eastAsiaTheme="minorHAnsi" w:hAnsi="Times New Roman"/>
          <w:noProof/>
          <w:color w:val="000000"/>
          <w:sz w:val="24"/>
          <w:szCs w:val="24"/>
          <w:lang w:eastAsia="ru-RU"/>
        </w:rPr>
      </w:pPr>
    </w:p>
    <w:p w:rsidR="008C7A42" w:rsidRPr="008C7A42" w:rsidRDefault="008C7A42" w:rsidP="008C7A42">
      <w:pPr>
        <w:autoSpaceDE w:val="0"/>
        <w:autoSpaceDN w:val="0"/>
        <w:adjustRightInd w:val="0"/>
        <w:spacing w:after="0" w:line="240" w:lineRule="auto"/>
        <w:jc w:val="center"/>
        <w:rPr>
          <w:rFonts w:ascii="Times New Roman" w:eastAsiaTheme="minorHAnsi" w:hAnsi="Times New Roman"/>
          <w:noProof/>
          <w:color w:val="000000"/>
          <w:sz w:val="24"/>
          <w:szCs w:val="24"/>
          <w:lang w:eastAsia="ru-RU"/>
        </w:rPr>
      </w:pPr>
    </w:p>
    <w:p w:rsidR="008C7A42" w:rsidRPr="008C7A42" w:rsidRDefault="008C7A42" w:rsidP="008C7A42">
      <w:pPr>
        <w:autoSpaceDE w:val="0"/>
        <w:autoSpaceDN w:val="0"/>
        <w:adjustRightInd w:val="0"/>
        <w:spacing w:after="0" w:line="240" w:lineRule="auto"/>
        <w:jc w:val="center"/>
        <w:rPr>
          <w:rFonts w:ascii="Times New Roman" w:eastAsiaTheme="minorHAnsi" w:hAnsi="Times New Roman"/>
          <w:color w:val="000000"/>
          <w:sz w:val="28"/>
          <w:szCs w:val="28"/>
        </w:rPr>
      </w:pPr>
      <w:r w:rsidRPr="008C7A42">
        <w:rPr>
          <w:rFonts w:ascii="Times New Roman" w:eastAsiaTheme="minorHAnsi" w:hAnsi="Times New Roman"/>
          <w:b/>
          <w:bCs/>
          <w:color w:val="000000"/>
          <w:sz w:val="28"/>
          <w:szCs w:val="28"/>
        </w:rPr>
        <w:t>ПРОГРАММА КОМПЛЕКСНОГО РАЗВИТИЯ СОЦИАЛЬНОЙ ИНФРАСТРУКТУРЫ МУНИЦИПАЛЬНОГО ОБРАЗОВАНИЯ</w:t>
      </w:r>
    </w:p>
    <w:p w:rsidR="008C7A42" w:rsidRPr="008C7A42" w:rsidRDefault="008C7A42" w:rsidP="008C7A42">
      <w:pPr>
        <w:autoSpaceDE w:val="0"/>
        <w:autoSpaceDN w:val="0"/>
        <w:adjustRightInd w:val="0"/>
        <w:spacing w:after="0" w:line="240" w:lineRule="auto"/>
        <w:jc w:val="center"/>
        <w:rPr>
          <w:rFonts w:ascii="Times New Roman" w:eastAsiaTheme="minorHAnsi" w:hAnsi="Times New Roman"/>
          <w:b/>
          <w:bCs/>
          <w:color w:val="000000"/>
          <w:sz w:val="28"/>
          <w:szCs w:val="28"/>
        </w:rPr>
      </w:pPr>
      <w:r w:rsidRPr="008C7A42">
        <w:rPr>
          <w:rFonts w:ascii="Times New Roman" w:eastAsiaTheme="minorHAnsi" w:hAnsi="Times New Roman"/>
          <w:b/>
          <w:bCs/>
          <w:color w:val="000000"/>
          <w:sz w:val="28"/>
          <w:szCs w:val="28"/>
        </w:rPr>
        <w:t>СЕЛЬСКОГО ПОСЕЛЕНИЯ «КРАСНОБОР»</w:t>
      </w:r>
    </w:p>
    <w:p w:rsidR="008C7A42" w:rsidRPr="008C7A42" w:rsidRDefault="008C7A42" w:rsidP="008C7A42">
      <w:pPr>
        <w:autoSpaceDE w:val="0"/>
        <w:autoSpaceDN w:val="0"/>
        <w:adjustRightInd w:val="0"/>
        <w:spacing w:after="0" w:line="240" w:lineRule="auto"/>
        <w:jc w:val="center"/>
        <w:rPr>
          <w:rFonts w:ascii="Times New Roman" w:eastAsiaTheme="minorHAnsi" w:hAnsi="Times New Roman"/>
          <w:b/>
          <w:bCs/>
          <w:color w:val="000000"/>
          <w:sz w:val="28"/>
          <w:szCs w:val="28"/>
        </w:rPr>
      </w:pPr>
      <w:r w:rsidRPr="008C7A42">
        <w:rPr>
          <w:rFonts w:ascii="Times New Roman" w:eastAsiaTheme="minorHAnsi" w:hAnsi="Times New Roman"/>
          <w:b/>
          <w:bCs/>
          <w:color w:val="000000"/>
          <w:sz w:val="28"/>
          <w:szCs w:val="28"/>
        </w:rPr>
        <w:t xml:space="preserve"> НА 2017 – 2028 ГОДЫ</w:t>
      </w:r>
    </w:p>
    <w:p w:rsidR="008C7A42" w:rsidRPr="008C7A42" w:rsidRDefault="008C7A42" w:rsidP="008C7A42">
      <w:pPr>
        <w:autoSpaceDE w:val="0"/>
        <w:autoSpaceDN w:val="0"/>
        <w:adjustRightInd w:val="0"/>
        <w:spacing w:after="0" w:line="240" w:lineRule="auto"/>
        <w:jc w:val="center"/>
        <w:rPr>
          <w:rFonts w:ascii="Times New Roman" w:eastAsiaTheme="minorHAnsi" w:hAnsi="Times New Roman"/>
          <w:b/>
          <w:bCs/>
          <w:color w:val="000000"/>
          <w:sz w:val="27"/>
          <w:szCs w:val="27"/>
        </w:rPr>
      </w:pPr>
    </w:p>
    <w:p w:rsidR="008C7A42" w:rsidRPr="008C7A42" w:rsidRDefault="008C7A42" w:rsidP="008C7A42">
      <w:pPr>
        <w:autoSpaceDE w:val="0"/>
        <w:autoSpaceDN w:val="0"/>
        <w:adjustRightInd w:val="0"/>
        <w:spacing w:after="0" w:line="240" w:lineRule="auto"/>
        <w:ind w:left="720"/>
        <w:jc w:val="center"/>
        <w:rPr>
          <w:rFonts w:ascii="Times New Roman" w:eastAsiaTheme="minorHAnsi" w:hAnsi="Times New Roman"/>
          <w:b/>
          <w:bCs/>
          <w:color w:val="000000"/>
          <w:sz w:val="27"/>
          <w:szCs w:val="27"/>
        </w:rPr>
      </w:pPr>
      <w:r w:rsidRPr="008C7A42">
        <w:rPr>
          <w:rFonts w:ascii="Times New Roman" w:eastAsiaTheme="minorHAnsi" w:hAnsi="Times New Roman"/>
          <w:b/>
          <w:bCs/>
          <w:color w:val="000000"/>
          <w:sz w:val="27"/>
          <w:szCs w:val="27"/>
        </w:rPr>
        <w:t>ПАСПОРТ ПРОГРАММЫ</w:t>
      </w:r>
    </w:p>
    <w:p w:rsidR="008C7A42" w:rsidRPr="008C7A42" w:rsidRDefault="008C7A42" w:rsidP="008C7A42">
      <w:pPr>
        <w:autoSpaceDE w:val="0"/>
        <w:autoSpaceDN w:val="0"/>
        <w:adjustRightInd w:val="0"/>
        <w:spacing w:after="0" w:line="240" w:lineRule="auto"/>
        <w:ind w:left="720"/>
        <w:rPr>
          <w:rFonts w:ascii="Times New Roman" w:eastAsiaTheme="minorHAnsi" w:hAnsi="Times New Roman"/>
          <w:b/>
          <w:bCs/>
          <w:color w:val="000000"/>
          <w:sz w:val="27"/>
          <w:szCs w:val="27"/>
        </w:rPr>
      </w:pPr>
    </w:p>
    <w:tbl>
      <w:tblPr>
        <w:tblW w:w="9356" w:type="dxa"/>
        <w:tblInd w:w="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94"/>
        <w:gridCol w:w="6662"/>
      </w:tblGrid>
      <w:tr w:rsidR="008C7A42" w:rsidRPr="008C7A42" w:rsidTr="008C7A42">
        <w:trPr>
          <w:trHeight w:val="282"/>
        </w:trPr>
        <w:tc>
          <w:tcPr>
            <w:tcW w:w="2694" w:type="dxa"/>
          </w:tcPr>
          <w:p w:rsidR="008C7A42" w:rsidRPr="008C7A42" w:rsidRDefault="008C7A42" w:rsidP="008C7A42">
            <w:pPr>
              <w:autoSpaceDE w:val="0"/>
              <w:autoSpaceDN w:val="0"/>
              <w:adjustRightInd w:val="0"/>
              <w:spacing w:after="0" w:line="240" w:lineRule="auto"/>
              <w:rPr>
                <w:rFonts w:ascii="Times New Roman" w:eastAsiaTheme="minorHAnsi" w:hAnsi="Times New Roman"/>
                <w:color w:val="000000"/>
                <w:sz w:val="28"/>
                <w:szCs w:val="28"/>
              </w:rPr>
            </w:pPr>
            <w:r w:rsidRPr="008C7A42">
              <w:rPr>
                <w:rFonts w:ascii="Times New Roman" w:eastAsiaTheme="minorHAnsi" w:hAnsi="Times New Roman"/>
                <w:b/>
                <w:bCs/>
                <w:color w:val="000000"/>
                <w:sz w:val="28"/>
                <w:szCs w:val="28"/>
              </w:rPr>
              <w:t xml:space="preserve">Наименование Программы </w:t>
            </w:r>
          </w:p>
        </w:tc>
        <w:tc>
          <w:tcPr>
            <w:tcW w:w="6662" w:type="dxa"/>
          </w:tcPr>
          <w:p w:rsidR="008C7A42" w:rsidRPr="008C7A42" w:rsidRDefault="008C7A42" w:rsidP="008C7A42">
            <w:pPr>
              <w:autoSpaceDE w:val="0"/>
              <w:autoSpaceDN w:val="0"/>
              <w:adjustRightInd w:val="0"/>
              <w:spacing w:after="0" w:line="240" w:lineRule="auto"/>
              <w:jc w:val="both"/>
              <w:rPr>
                <w:rFonts w:ascii="Times New Roman" w:eastAsiaTheme="minorHAnsi" w:hAnsi="Times New Roman"/>
                <w:bCs/>
                <w:color w:val="000000"/>
                <w:sz w:val="28"/>
                <w:szCs w:val="28"/>
              </w:rPr>
            </w:pPr>
            <w:r w:rsidRPr="008C7A42">
              <w:rPr>
                <w:rFonts w:ascii="Times New Roman" w:eastAsiaTheme="minorHAnsi" w:hAnsi="Times New Roman"/>
                <w:bCs/>
                <w:color w:val="000000"/>
                <w:sz w:val="28"/>
                <w:szCs w:val="28"/>
              </w:rPr>
              <w:t>Программа комплексного развития социальной инфраструктуры муниципального образования сельского поселения «Краснобор» на 2017 – 2028 годы.</w:t>
            </w:r>
          </w:p>
        </w:tc>
      </w:tr>
      <w:tr w:rsidR="008C7A42" w:rsidRPr="008C7A42" w:rsidTr="008C7A42">
        <w:trPr>
          <w:trHeight w:val="437"/>
        </w:trPr>
        <w:tc>
          <w:tcPr>
            <w:tcW w:w="2694" w:type="dxa"/>
          </w:tcPr>
          <w:p w:rsidR="008C7A42" w:rsidRPr="008C7A42" w:rsidRDefault="008C7A42" w:rsidP="008C7A42">
            <w:pPr>
              <w:autoSpaceDE w:val="0"/>
              <w:autoSpaceDN w:val="0"/>
              <w:adjustRightInd w:val="0"/>
              <w:spacing w:after="0" w:line="240" w:lineRule="auto"/>
              <w:rPr>
                <w:rFonts w:ascii="Times New Roman" w:eastAsiaTheme="minorHAnsi" w:hAnsi="Times New Roman"/>
                <w:color w:val="000000"/>
                <w:sz w:val="28"/>
                <w:szCs w:val="28"/>
              </w:rPr>
            </w:pPr>
            <w:r w:rsidRPr="008C7A42">
              <w:rPr>
                <w:rFonts w:ascii="Times New Roman" w:eastAsiaTheme="minorHAnsi" w:hAnsi="Times New Roman"/>
                <w:b/>
                <w:bCs/>
                <w:color w:val="000000"/>
                <w:sz w:val="28"/>
                <w:szCs w:val="28"/>
              </w:rPr>
              <w:t xml:space="preserve">Основание для разработки Программы </w:t>
            </w:r>
          </w:p>
        </w:tc>
        <w:tc>
          <w:tcPr>
            <w:tcW w:w="6662" w:type="dxa"/>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Градостроительный кодекс Российской Федерации;</w:t>
            </w:r>
          </w:p>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Федеральный закон от 06.10.2003 № 131-ФЗ «Об общих принципах организации местного самоуправления в Российской Федерации»;</w:t>
            </w:r>
          </w:p>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Постановление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w:t>
            </w:r>
          </w:p>
          <w:p w:rsidR="008C7A42" w:rsidRPr="008C7A42" w:rsidRDefault="008C7A42" w:rsidP="008C7A4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 Региональные нормативы градостроительного проектирования Республики Коми, утверждённые постановлением Правительства Республики Коми от 18.03.2016 г. № 13;</w:t>
            </w:r>
          </w:p>
          <w:p w:rsidR="008C7A42" w:rsidRPr="008C7A42" w:rsidRDefault="008C7A42" w:rsidP="008C7A4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 Местные нормативы градостроительного проектирования Республики Коми, утверждённые постановлением Правительства Республики Коми от 18.03.2016 г. № 133;</w:t>
            </w:r>
          </w:p>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Генеральный план и Правила землепользования и застройки сельского поселения «Краснобор», утвержденный решением Совета муниципального района «Ижемский» от 22.11.2016 № 5-15/6;</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Схема территориального планирования МО МР «Ижемский», утверждённая решением Совета муниципального района «Ижемский» от 25.09.2014 г. № 4-27/3.</w:t>
            </w:r>
          </w:p>
        </w:tc>
      </w:tr>
      <w:tr w:rsidR="008C7A42" w:rsidRPr="008C7A42" w:rsidTr="008C7A42">
        <w:trPr>
          <w:trHeight w:val="437"/>
        </w:trPr>
        <w:tc>
          <w:tcPr>
            <w:tcW w:w="2694" w:type="dxa"/>
          </w:tcPr>
          <w:p w:rsidR="008C7A42" w:rsidRPr="008C7A42" w:rsidRDefault="008C7A42" w:rsidP="008C7A42">
            <w:pPr>
              <w:autoSpaceDE w:val="0"/>
              <w:autoSpaceDN w:val="0"/>
              <w:adjustRightInd w:val="0"/>
              <w:spacing w:after="0" w:line="240" w:lineRule="auto"/>
              <w:rPr>
                <w:rFonts w:ascii="Times New Roman" w:eastAsiaTheme="minorHAnsi" w:hAnsi="Times New Roman"/>
                <w:color w:val="000000"/>
                <w:sz w:val="28"/>
                <w:szCs w:val="28"/>
              </w:rPr>
            </w:pPr>
            <w:r w:rsidRPr="008C7A42">
              <w:rPr>
                <w:rFonts w:ascii="Times New Roman" w:eastAsiaTheme="minorHAnsi" w:hAnsi="Times New Roman"/>
                <w:b/>
                <w:bCs/>
                <w:color w:val="000000"/>
                <w:sz w:val="28"/>
                <w:szCs w:val="28"/>
              </w:rPr>
              <w:t xml:space="preserve">Дата утверждения </w:t>
            </w:r>
          </w:p>
          <w:p w:rsidR="008C7A42" w:rsidRPr="008C7A42" w:rsidRDefault="008C7A42" w:rsidP="008C7A42">
            <w:pPr>
              <w:autoSpaceDE w:val="0"/>
              <w:autoSpaceDN w:val="0"/>
              <w:adjustRightInd w:val="0"/>
              <w:spacing w:after="0" w:line="240" w:lineRule="auto"/>
              <w:rPr>
                <w:rFonts w:ascii="Times New Roman" w:eastAsiaTheme="minorHAnsi" w:hAnsi="Times New Roman"/>
                <w:color w:val="000000"/>
                <w:sz w:val="28"/>
                <w:szCs w:val="28"/>
              </w:rPr>
            </w:pPr>
            <w:r w:rsidRPr="008C7A42">
              <w:rPr>
                <w:rFonts w:ascii="Times New Roman" w:eastAsiaTheme="minorHAnsi" w:hAnsi="Times New Roman"/>
                <w:b/>
                <w:bCs/>
                <w:color w:val="000000"/>
                <w:sz w:val="28"/>
                <w:szCs w:val="28"/>
              </w:rPr>
              <w:t xml:space="preserve">Программы </w:t>
            </w:r>
          </w:p>
        </w:tc>
        <w:tc>
          <w:tcPr>
            <w:tcW w:w="6662" w:type="dxa"/>
          </w:tcPr>
          <w:p w:rsidR="008C7A42" w:rsidRPr="008C7A42" w:rsidRDefault="008C7A42" w:rsidP="008C7A42">
            <w:pPr>
              <w:autoSpaceDE w:val="0"/>
              <w:autoSpaceDN w:val="0"/>
              <w:adjustRightInd w:val="0"/>
              <w:spacing w:after="0" w:line="240" w:lineRule="auto"/>
              <w:jc w:val="both"/>
              <w:rPr>
                <w:rFonts w:ascii="Times New Roman" w:eastAsiaTheme="minorHAnsi" w:hAnsi="Times New Roman"/>
                <w:sz w:val="28"/>
                <w:szCs w:val="28"/>
              </w:rPr>
            </w:pPr>
            <w:r w:rsidRPr="008C7A42">
              <w:rPr>
                <w:rFonts w:ascii="Times New Roman" w:eastAsiaTheme="minorHAnsi" w:hAnsi="Times New Roman"/>
                <w:sz w:val="28"/>
                <w:szCs w:val="28"/>
              </w:rPr>
              <w:t xml:space="preserve">Постановлением администрации МР «Ижемский»   от «17» ноября 2017 года № 986   </w:t>
            </w:r>
          </w:p>
        </w:tc>
      </w:tr>
      <w:tr w:rsidR="008C7A42" w:rsidRPr="008C7A42" w:rsidTr="008C7A42">
        <w:trPr>
          <w:trHeight w:val="281"/>
        </w:trPr>
        <w:tc>
          <w:tcPr>
            <w:tcW w:w="2694" w:type="dxa"/>
          </w:tcPr>
          <w:p w:rsidR="008C7A42" w:rsidRPr="008C7A42" w:rsidRDefault="008C7A42" w:rsidP="008C7A42">
            <w:pPr>
              <w:autoSpaceDE w:val="0"/>
              <w:autoSpaceDN w:val="0"/>
              <w:adjustRightInd w:val="0"/>
              <w:spacing w:after="0" w:line="240" w:lineRule="auto"/>
              <w:rPr>
                <w:rFonts w:ascii="Times New Roman" w:eastAsiaTheme="minorHAnsi" w:hAnsi="Times New Roman"/>
                <w:color w:val="000000"/>
                <w:sz w:val="28"/>
                <w:szCs w:val="28"/>
              </w:rPr>
            </w:pPr>
            <w:r w:rsidRPr="008C7A42">
              <w:rPr>
                <w:rFonts w:ascii="Times New Roman" w:eastAsiaTheme="minorHAnsi" w:hAnsi="Times New Roman"/>
                <w:b/>
                <w:bCs/>
                <w:color w:val="000000"/>
                <w:sz w:val="28"/>
                <w:szCs w:val="28"/>
              </w:rPr>
              <w:t xml:space="preserve">Заказчик Программы </w:t>
            </w:r>
          </w:p>
        </w:tc>
        <w:tc>
          <w:tcPr>
            <w:tcW w:w="6662" w:type="dxa"/>
          </w:tcPr>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Администрация МО МР «Ижемскмий» </w:t>
            </w:r>
          </w:p>
        </w:tc>
      </w:tr>
      <w:tr w:rsidR="008C7A42" w:rsidRPr="008C7A42" w:rsidTr="008C7A42">
        <w:trPr>
          <w:trHeight w:val="281"/>
        </w:trPr>
        <w:tc>
          <w:tcPr>
            <w:tcW w:w="2694" w:type="dxa"/>
          </w:tcPr>
          <w:p w:rsidR="008C7A42" w:rsidRPr="008C7A42" w:rsidRDefault="008C7A42" w:rsidP="008C7A42">
            <w:pPr>
              <w:autoSpaceDE w:val="0"/>
              <w:autoSpaceDN w:val="0"/>
              <w:adjustRightInd w:val="0"/>
              <w:spacing w:after="0" w:line="240" w:lineRule="auto"/>
              <w:rPr>
                <w:rFonts w:ascii="Times New Roman" w:eastAsiaTheme="minorHAnsi" w:hAnsi="Times New Roman"/>
                <w:b/>
                <w:bCs/>
                <w:color w:val="000000"/>
                <w:sz w:val="28"/>
                <w:szCs w:val="28"/>
              </w:rPr>
            </w:pPr>
            <w:r w:rsidRPr="008C7A42">
              <w:rPr>
                <w:rFonts w:ascii="Times New Roman" w:eastAsiaTheme="minorHAnsi" w:hAnsi="Times New Roman"/>
                <w:b/>
                <w:bCs/>
                <w:color w:val="000000"/>
                <w:sz w:val="28"/>
                <w:szCs w:val="28"/>
              </w:rPr>
              <w:t xml:space="preserve">Разработчик Программы </w:t>
            </w:r>
          </w:p>
        </w:tc>
        <w:tc>
          <w:tcPr>
            <w:tcW w:w="6662" w:type="dxa"/>
          </w:tcPr>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Администрация МО МР «Ижемский»</w:t>
            </w:r>
          </w:p>
        </w:tc>
      </w:tr>
      <w:tr w:rsidR="008C7A42" w:rsidRPr="008C7A42" w:rsidTr="008C7A42">
        <w:trPr>
          <w:trHeight w:val="281"/>
        </w:trPr>
        <w:tc>
          <w:tcPr>
            <w:tcW w:w="2694" w:type="dxa"/>
          </w:tcPr>
          <w:p w:rsidR="008C7A42" w:rsidRPr="008C7A42" w:rsidRDefault="008C7A42" w:rsidP="008C7A42">
            <w:pPr>
              <w:autoSpaceDE w:val="0"/>
              <w:autoSpaceDN w:val="0"/>
              <w:adjustRightInd w:val="0"/>
              <w:spacing w:after="0" w:line="240" w:lineRule="auto"/>
              <w:rPr>
                <w:rFonts w:ascii="Times New Roman" w:eastAsiaTheme="minorHAnsi" w:hAnsi="Times New Roman"/>
                <w:b/>
                <w:bCs/>
                <w:color w:val="000000"/>
                <w:sz w:val="28"/>
                <w:szCs w:val="28"/>
              </w:rPr>
            </w:pPr>
            <w:r w:rsidRPr="008C7A42">
              <w:rPr>
                <w:rFonts w:ascii="Times New Roman" w:eastAsiaTheme="minorHAnsi" w:hAnsi="Times New Roman"/>
                <w:b/>
                <w:bCs/>
                <w:color w:val="000000"/>
                <w:sz w:val="28"/>
                <w:szCs w:val="28"/>
              </w:rPr>
              <w:t xml:space="preserve">Исполнители Программы </w:t>
            </w:r>
          </w:p>
        </w:tc>
        <w:tc>
          <w:tcPr>
            <w:tcW w:w="6662" w:type="dxa"/>
          </w:tcPr>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Администрация сельского поселения «Краснобор», управление образования администрации МР «Ижемский»; отдел физической культуры и спорта администрации МР «Ижемский»; управление культуры администрации МР  «Ижемский».</w:t>
            </w:r>
          </w:p>
        </w:tc>
      </w:tr>
      <w:tr w:rsidR="008C7A42" w:rsidRPr="008C7A42" w:rsidTr="008C7A42">
        <w:trPr>
          <w:trHeight w:val="281"/>
        </w:trPr>
        <w:tc>
          <w:tcPr>
            <w:tcW w:w="2694" w:type="dxa"/>
          </w:tcPr>
          <w:p w:rsidR="008C7A42" w:rsidRPr="008C7A42" w:rsidRDefault="008C7A42" w:rsidP="008C7A42">
            <w:pPr>
              <w:autoSpaceDE w:val="0"/>
              <w:autoSpaceDN w:val="0"/>
              <w:adjustRightInd w:val="0"/>
              <w:spacing w:after="0" w:line="240" w:lineRule="auto"/>
              <w:rPr>
                <w:rFonts w:ascii="Times New Roman" w:eastAsiaTheme="minorHAnsi" w:hAnsi="Times New Roman"/>
                <w:b/>
                <w:bCs/>
                <w:color w:val="000000"/>
                <w:sz w:val="28"/>
                <w:szCs w:val="28"/>
              </w:rPr>
            </w:pPr>
            <w:r w:rsidRPr="008C7A42">
              <w:rPr>
                <w:rFonts w:ascii="Times New Roman" w:eastAsiaTheme="minorHAnsi" w:hAnsi="Times New Roman"/>
                <w:b/>
                <w:bCs/>
                <w:color w:val="000000"/>
                <w:sz w:val="28"/>
                <w:szCs w:val="28"/>
              </w:rPr>
              <w:t xml:space="preserve">Основные цели Программы </w:t>
            </w:r>
          </w:p>
        </w:tc>
        <w:tc>
          <w:tcPr>
            <w:tcW w:w="6662" w:type="dxa"/>
          </w:tcPr>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w:t>
            </w:r>
            <w:r w:rsidRPr="008C7A42">
              <w:rPr>
                <w:rFonts w:ascii="Times New Roman" w:eastAsiaTheme="minorHAnsi" w:hAnsi="Times New Roman"/>
                <w:color w:val="000000"/>
                <w:sz w:val="28"/>
                <w:szCs w:val="28"/>
              </w:rPr>
              <w:tab/>
              <w:t>обеспечение безопасности, качества и эффективности использования населением объектов социальной инфраструктуры сельского поселения;</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w:t>
            </w:r>
            <w:r w:rsidRPr="008C7A42">
              <w:rPr>
                <w:rFonts w:ascii="Times New Roman" w:eastAsiaTheme="minorHAnsi" w:hAnsi="Times New Roman"/>
                <w:color w:val="000000"/>
                <w:sz w:val="28"/>
                <w:szCs w:val="28"/>
              </w:rPr>
              <w:tab/>
              <w:t>обеспечение доступности объектов социальной инфраструктуры сельского поселения для населения в соответствии с нормативами градостроительного проектирования;</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w:t>
            </w:r>
            <w:r w:rsidRPr="008C7A42">
              <w:rPr>
                <w:rFonts w:ascii="Times New Roman" w:eastAsiaTheme="minorHAnsi" w:hAnsi="Times New Roman"/>
                <w:color w:val="000000"/>
                <w:sz w:val="28"/>
                <w:szCs w:val="28"/>
              </w:rPr>
              <w:tab/>
              <w:t>обеспечение сбалансированного развития систем социальной инфраструктуры сельского поселения до 20</w:t>
            </w:r>
            <w:r w:rsidRPr="008C7A42">
              <w:rPr>
                <w:rFonts w:ascii="Times New Roman" w:eastAsiaTheme="minorHAnsi" w:hAnsi="Times New Roman"/>
                <w:sz w:val="28"/>
                <w:szCs w:val="28"/>
              </w:rPr>
              <w:t>28</w:t>
            </w:r>
            <w:r w:rsidRPr="008C7A42">
              <w:rPr>
                <w:rFonts w:ascii="Times New Roman" w:eastAsiaTheme="minorHAnsi" w:hAnsi="Times New Roman"/>
                <w:color w:val="000000"/>
                <w:sz w:val="28"/>
                <w:szCs w:val="28"/>
              </w:rPr>
              <w:t xml:space="preserve"> года в соответствии с установленными потребностями в объектах социальной инфраструктуры; </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w:t>
            </w:r>
            <w:r w:rsidRPr="008C7A42">
              <w:rPr>
                <w:rFonts w:ascii="Times New Roman" w:eastAsiaTheme="minorHAnsi" w:hAnsi="Times New Roman"/>
                <w:color w:val="000000"/>
                <w:sz w:val="28"/>
                <w:szCs w:val="28"/>
              </w:rPr>
              <w:tab/>
              <w:t>достижение расчетного уровня обеспеченности населения городского поселения услугами объектов социальной инфраструктуры в соответствии с нормативами градостроительного проектирования;</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w:t>
            </w:r>
            <w:r w:rsidRPr="008C7A42">
              <w:rPr>
                <w:rFonts w:ascii="Times New Roman" w:eastAsiaTheme="minorHAnsi" w:hAnsi="Times New Roman"/>
                <w:color w:val="000000"/>
                <w:sz w:val="28"/>
                <w:szCs w:val="28"/>
              </w:rPr>
              <w:tab/>
              <w:t>обеспечение эффективности функционирования действующей социальной инфраструктуры городского поселения.</w:t>
            </w:r>
          </w:p>
        </w:tc>
      </w:tr>
      <w:tr w:rsidR="008C7A42" w:rsidRPr="008C7A42" w:rsidTr="008C7A42">
        <w:trPr>
          <w:trHeight w:val="281"/>
        </w:trPr>
        <w:tc>
          <w:tcPr>
            <w:tcW w:w="2694" w:type="dxa"/>
          </w:tcPr>
          <w:p w:rsidR="008C7A42" w:rsidRPr="008C7A42" w:rsidRDefault="008C7A42" w:rsidP="008C7A42">
            <w:pPr>
              <w:autoSpaceDE w:val="0"/>
              <w:autoSpaceDN w:val="0"/>
              <w:adjustRightInd w:val="0"/>
              <w:spacing w:after="0" w:line="240" w:lineRule="auto"/>
              <w:rPr>
                <w:rFonts w:ascii="Times New Roman" w:eastAsiaTheme="minorHAnsi" w:hAnsi="Times New Roman"/>
                <w:b/>
                <w:bCs/>
                <w:color w:val="000000"/>
                <w:sz w:val="28"/>
                <w:szCs w:val="28"/>
              </w:rPr>
            </w:pPr>
            <w:r w:rsidRPr="008C7A42">
              <w:rPr>
                <w:rFonts w:ascii="Times New Roman" w:eastAsiaTheme="minorHAnsi" w:hAnsi="Times New Roman"/>
                <w:b/>
                <w:bCs/>
                <w:color w:val="000000"/>
                <w:sz w:val="28"/>
                <w:szCs w:val="28"/>
              </w:rPr>
              <w:t xml:space="preserve">Основные задачи Программы </w:t>
            </w:r>
          </w:p>
        </w:tc>
        <w:tc>
          <w:tcPr>
            <w:tcW w:w="6662" w:type="dxa"/>
          </w:tcPr>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а) повышение безопасности, качества и эффективности использования населением объектов социальной инфраструктуры поселения; </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б) обеспечение доступности объектов социальной инфраструктуры поселения для населения поселения в соответствии с нормативами градостроительного проектирования поселения; </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в) обеспечение сбалансированного, перспективного развитие социальной инфраструктуры поселения в соответствии с установленными потребностями в объектах социальной инфраструктуры поселения; </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г) обеспечение достижения расчетного уровня обеспеченности населения поселения услугами в областях образования, здравоохранения, физической культуры и массового спорта и культуры; </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д) повышение эффективности функционирования действующей социальной инфраструктуры </w:t>
            </w:r>
          </w:p>
        </w:tc>
      </w:tr>
      <w:tr w:rsidR="008C7A42" w:rsidRPr="008C7A42" w:rsidTr="008C7A42">
        <w:trPr>
          <w:trHeight w:val="592"/>
        </w:trPr>
        <w:tc>
          <w:tcPr>
            <w:tcW w:w="2694" w:type="dxa"/>
          </w:tcPr>
          <w:p w:rsidR="008C7A42" w:rsidRPr="008C7A42" w:rsidRDefault="008C7A42" w:rsidP="008C7A42">
            <w:pPr>
              <w:autoSpaceDE w:val="0"/>
              <w:autoSpaceDN w:val="0"/>
              <w:adjustRightInd w:val="0"/>
              <w:spacing w:after="0" w:line="240" w:lineRule="auto"/>
              <w:rPr>
                <w:rFonts w:ascii="Times New Roman" w:eastAsiaTheme="minorHAnsi" w:hAnsi="Times New Roman"/>
                <w:b/>
                <w:color w:val="000000"/>
                <w:sz w:val="28"/>
                <w:szCs w:val="28"/>
              </w:rPr>
            </w:pPr>
            <w:r w:rsidRPr="008C7A42">
              <w:rPr>
                <w:rFonts w:ascii="Times New Roman" w:eastAsiaTheme="minorHAnsi" w:hAnsi="Times New Roman"/>
                <w:b/>
                <w:color w:val="000000"/>
                <w:sz w:val="28"/>
                <w:szCs w:val="28"/>
              </w:rPr>
              <w:t xml:space="preserve">Целевые показатели (индикаторы) обеспеченности населения объектами социальной инфраструктуры </w:t>
            </w:r>
          </w:p>
          <w:p w:rsidR="008C7A42" w:rsidRPr="008C7A42" w:rsidRDefault="008C7A42" w:rsidP="008C7A42">
            <w:pPr>
              <w:autoSpaceDE w:val="0"/>
              <w:autoSpaceDN w:val="0"/>
              <w:adjustRightInd w:val="0"/>
              <w:spacing w:after="0" w:line="240" w:lineRule="auto"/>
              <w:rPr>
                <w:rFonts w:ascii="Times New Roman" w:eastAsiaTheme="minorHAnsi" w:hAnsi="Times New Roman"/>
                <w:color w:val="000000"/>
                <w:sz w:val="28"/>
                <w:szCs w:val="28"/>
              </w:rPr>
            </w:pPr>
          </w:p>
        </w:tc>
        <w:tc>
          <w:tcPr>
            <w:tcW w:w="6662" w:type="dxa"/>
          </w:tcPr>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 количество вводимых ежегодно мест в образовательных учреждениях; </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 количество отремонтированных зданий образовательных учреждений; </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 количество объектов, для которых разработана проектная документация и получено положительное заключение государственной экспертизы проектной документации; </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 количество отремонтированных объектов здравоохранения; </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 площадь введенных в действие плоскостных сооружений; </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 количество введенных в эксплуатацию спортивных объектов; </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 количество отремонтированных зданий культуры (библиотека, ДК); </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количество введенных в действие объектов культуры.</w:t>
            </w:r>
          </w:p>
        </w:tc>
      </w:tr>
      <w:tr w:rsidR="008C7A42" w:rsidRPr="008C7A42" w:rsidTr="008C7A42">
        <w:trPr>
          <w:trHeight w:val="1055"/>
        </w:trPr>
        <w:tc>
          <w:tcPr>
            <w:tcW w:w="2694" w:type="dxa"/>
          </w:tcPr>
          <w:p w:rsidR="008C7A42" w:rsidRPr="008C7A42" w:rsidRDefault="008C7A42" w:rsidP="008C7A42">
            <w:pPr>
              <w:autoSpaceDE w:val="0"/>
              <w:autoSpaceDN w:val="0"/>
              <w:adjustRightInd w:val="0"/>
              <w:spacing w:after="0" w:line="240" w:lineRule="auto"/>
              <w:rPr>
                <w:rFonts w:ascii="Times New Roman" w:eastAsiaTheme="minorHAnsi" w:hAnsi="Times New Roman"/>
                <w:b/>
                <w:bCs/>
                <w:color w:val="000000"/>
                <w:sz w:val="28"/>
                <w:szCs w:val="28"/>
              </w:rPr>
            </w:pPr>
            <w:r w:rsidRPr="008C7A42">
              <w:rPr>
                <w:rFonts w:ascii="Times New Roman" w:eastAsiaTheme="minorHAnsi" w:hAnsi="Times New Roman"/>
                <w:b/>
                <w:bCs/>
                <w:color w:val="000000"/>
                <w:sz w:val="28"/>
                <w:szCs w:val="28"/>
                <w:lang w:val="de-DE"/>
              </w:rPr>
              <w:t>Укрупненное описание запланированных мероприятий</w:t>
            </w:r>
          </w:p>
        </w:tc>
        <w:tc>
          <w:tcPr>
            <w:tcW w:w="6662" w:type="dxa"/>
          </w:tcPr>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Развитие жилых территорий. Мероприятия по реконструкции, строительству объектов в областях: физическая культура и спорт, культура, </w:t>
            </w:r>
            <w:r w:rsidRPr="008C7A42">
              <w:rPr>
                <w:rFonts w:ascii="Times New Roman" w:eastAsiaTheme="minorHAnsi" w:hAnsi="Times New Roman"/>
                <w:color w:val="000000"/>
                <w:sz w:val="28"/>
                <w:szCs w:val="28"/>
                <w:lang w:val="de-DE"/>
              </w:rPr>
              <w:t>здравоохранение</w:t>
            </w:r>
          </w:p>
        </w:tc>
      </w:tr>
      <w:tr w:rsidR="008C7A42" w:rsidRPr="008C7A42" w:rsidTr="008C7A42">
        <w:trPr>
          <w:trHeight w:val="1055"/>
        </w:trPr>
        <w:tc>
          <w:tcPr>
            <w:tcW w:w="2694" w:type="dxa"/>
          </w:tcPr>
          <w:p w:rsidR="008C7A42" w:rsidRPr="008C7A42" w:rsidRDefault="008C7A42" w:rsidP="008C7A42">
            <w:pPr>
              <w:autoSpaceDE w:val="0"/>
              <w:autoSpaceDN w:val="0"/>
              <w:adjustRightInd w:val="0"/>
              <w:spacing w:after="0" w:line="240" w:lineRule="auto"/>
              <w:rPr>
                <w:rFonts w:ascii="Times New Roman" w:eastAsiaTheme="minorHAnsi" w:hAnsi="Times New Roman"/>
                <w:b/>
                <w:bCs/>
                <w:color w:val="000000"/>
                <w:sz w:val="28"/>
                <w:szCs w:val="28"/>
              </w:rPr>
            </w:pPr>
            <w:r w:rsidRPr="008C7A42">
              <w:rPr>
                <w:rFonts w:ascii="Times New Roman" w:eastAsiaTheme="minorHAnsi" w:hAnsi="Times New Roman"/>
                <w:b/>
                <w:bCs/>
                <w:color w:val="000000"/>
                <w:sz w:val="28"/>
                <w:szCs w:val="28"/>
              </w:rPr>
              <w:t>Срок и этапы реализации</w:t>
            </w:r>
          </w:p>
          <w:p w:rsidR="008C7A42" w:rsidRPr="008C7A42" w:rsidRDefault="008C7A42" w:rsidP="008C7A42">
            <w:pPr>
              <w:autoSpaceDE w:val="0"/>
              <w:autoSpaceDN w:val="0"/>
              <w:adjustRightInd w:val="0"/>
              <w:spacing w:after="0" w:line="240" w:lineRule="auto"/>
              <w:rPr>
                <w:rFonts w:ascii="Times New Roman" w:eastAsiaTheme="minorHAnsi" w:hAnsi="Times New Roman"/>
                <w:b/>
                <w:bCs/>
                <w:color w:val="000000"/>
                <w:sz w:val="28"/>
                <w:szCs w:val="28"/>
                <w:lang w:val="de-DE"/>
              </w:rPr>
            </w:pPr>
            <w:r w:rsidRPr="008C7A42">
              <w:rPr>
                <w:rFonts w:ascii="Times New Roman" w:eastAsiaTheme="minorHAnsi" w:hAnsi="Times New Roman"/>
                <w:b/>
                <w:bCs/>
                <w:color w:val="000000"/>
                <w:sz w:val="28"/>
                <w:szCs w:val="28"/>
                <w:lang w:val="de-DE"/>
              </w:rPr>
              <w:t>Программы</w:t>
            </w:r>
          </w:p>
        </w:tc>
        <w:tc>
          <w:tcPr>
            <w:tcW w:w="6662" w:type="dxa"/>
          </w:tcPr>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2017 – 2028 гг.</w:t>
            </w:r>
          </w:p>
        </w:tc>
      </w:tr>
      <w:tr w:rsidR="008C7A42" w:rsidRPr="008C7A42" w:rsidTr="008C7A42">
        <w:trPr>
          <w:trHeight w:val="1055"/>
        </w:trPr>
        <w:tc>
          <w:tcPr>
            <w:tcW w:w="2694" w:type="dxa"/>
          </w:tcPr>
          <w:p w:rsidR="008C7A42" w:rsidRPr="008C7A42" w:rsidRDefault="008C7A42" w:rsidP="008C7A42">
            <w:pPr>
              <w:autoSpaceDE w:val="0"/>
              <w:autoSpaceDN w:val="0"/>
              <w:adjustRightInd w:val="0"/>
              <w:spacing w:after="0" w:line="240" w:lineRule="auto"/>
              <w:rPr>
                <w:rFonts w:ascii="Times New Roman" w:eastAsiaTheme="minorHAnsi" w:hAnsi="Times New Roman"/>
                <w:color w:val="000000"/>
                <w:sz w:val="28"/>
                <w:szCs w:val="28"/>
              </w:rPr>
            </w:pPr>
            <w:r w:rsidRPr="008C7A42">
              <w:rPr>
                <w:rFonts w:ascii="Times New Roman" w:eastAsiaTheme="minorHAnsi" w:hAnsi="Times New Roman"/>
                <w:b/>
                <w:bCs/>
                <w:color w:val="000000"/>
                <w:sz w:val="28"/>
                <w:szCs w:val="28"/>
              </w:rPr>
              <w:t xml:space="preserve">Объемы и источники финансирования Программы </w:t>
            </w:r>
          </w:p>
        </w:tc>
        <w:tc>
          <w:tcPr>
            <w:tcW w:w="6662" w:type="dxa"/>
          </w:tcPr>
          <w:p w:rsidR="008C7A42" w:rsidRPr="008C7A42" w:rsidRDefault="008C7A42" w:rsidP="008C7A42">
            <w:pPr>
              <w:autoSpaceDE w:val="0"/>
              <w:autoSpaceDN w:val="0"/>
              <w:adjustRightInd w:val="0"/>
              <w:spacing w:after="0" w:line="240" w:lineRule="auto"/>
              <w:jc w:val="both"/>
              <w:rPr>
                <w:rFonts w:ascii="Times New Roman" w:eastAsiaTheme="minorHAnsi" w:hAnsi="Times New Roman"/>
                <w:bCs/>
                <w:color w:val="000000"/>
                <w:sz w:val="28"/>
                <w:szCs w:val="28"/>
              </w:rPr>
            </w:pPr>
            <w:r w:rsidRPr="008C7A42">
              <w:rPr>
                <w:rFonts w:ascii="Times New Roman" w:eastAsiaTheme="minorHAnsi" w:hAnsi="Times New Roman"/>
                <w:bCs/>
                <w:color w:val="000000"/>
                <w:sz w:val="28"/>
                <w:szCs w:val="28"/>
              </w:rPr>
              <w:t>Общий объем финансирования Программы на 2017 – 2028 гг. составляет 0,00 рублей, в том числе, по годам:</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bCs/>
                <w:color w:val="000000"/>
                <w:sz w:val="28"/>
                <w:szCs w:val="28"/>
              </w:rPr>
            </w:pPr>
            <w:r w:rsidRPr="008C7A42">
              <w:rPr>
                <w:rFonts w:ascii="Times New Roman" w:eastAsiaTheme="minorHAnsi" w:hAnsi="Times New Roman"/>
                <w:bCs/>
                <w:color w:val="000000"/>
                <w:sz w:val="28"/>
                <w:szCs w:val="28"/>
              </w:rPr>
              <w:t>2017 г. – 0,00 руб.;</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bCs/>
                <w:color w:val="000000"/>
                <w:sz w:val="28"/>
                <w:szCs w:val="28"/>
              </w:rPr>
            </w:pPr>
            <w:r w:rsidRPr="008C7A42">
              <w:rPr>
                <w:rFonts w:ascii="Times New Roman" w:eastAsiaTheme="minorHAnsi" w:hAnsi="Times New Roman"/>
                <w:bCs/>
                <w:color w:val="000000"/>
                <w:sz w:val="28"/>
                <w:szCs w:val="28"/>
              </w:rPr>
              <w:t>2018 г. – 0,00 руб.;</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bCs/>
                <w:color w:val="000000"/>
                <w:sz w:val="28"/>
                <w:szCs w:val="28"/>
              </w:rPr>
            </w:pPr>
            <w:r w:rsidRPr="008C7A42">
              <w:rPr>
                <w:rFonts w:ascii="Times New Roman" w:eastAsiaTheme="minorHAnsi" w:hAnsi="Times New Roman"/>
                <w:bCs/>
                <w:color w:val="000000"/>
                <w:sz w:val="28"/>
                <w:szCs w:val="28"/>
              </w:rPr>
              <w:t>2019 г. – 0,00 руб.;</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bCs/>
                <w:color w:val="000000"/>
                <w:sz w:val="28"/>
                <w:szCs w:val="28"/>
              </w:rPr>
            </w:pPr>
            <w:r w:rsidRPr="008C7A42">
              <w:rPr>
                <w:rFonts w:ascii="Times New Roman" w:eastAsiaTheme="minorHAnsi" w:hAnsi="Times New Roman"/>
                <w:bCs/>
                <w:color w:val="000000"/>
                <w:sz w:val="28"/>
                <w:szCs w:val="28"/>
              </w:rPr>
              <w:t>2020 г. – 0,00 руб.;</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bCs/>
                <w:color w:val="000000"/>
                <w:sz w:val="28"/>
                <w:szCs w:val="28"/>
              </w:rPr>
            </w:pPr>
            <w:r w:rsidRPr="008C7A42">
              <w:rPr>
                <w:rFonts w:ascii="Times New Roman" w:eastAsiaTheme="minorHAnsi" w:hAnsi="Times New Roman"/>
                <w:bCs/>
                <w:color w:val="000000"/>
                <w:sz w:val="28"/>
                <w:szCs w:val="28"/>
                <w:lang w:val="de-DE"/>
              </w:rPr>
              <w:t>2020</w:t>
            </w:r>
            <w:r w:rsidRPr="008C7A42">
              <w:rPr>
                <w:rFonts w:ascii="Times New Roman" w:eastAsiaTheme="minorHAnsi" w:hAnsi="Times New Roman"/>
                <w:bCs/>
                <w:color w:val="000000"/>
                <w:sz w:val="28"/>
                <w:szCs w:val="28"/>
              </w:rPr>
              <w:t>–</w:t>
            </w:r>
            <w:r w:rsidRPr="008C7A42">
              <w:rPr>
                <w:rFonts w:ascii="Times New Roman" w:eastAsiaTheme="minorHAnsi" w:hAnsi="Times New Roman"/>
                <w:bCs/>
                <w:color w:val="000000"/>
                <w:sz w:val="28"/>
                <w:szCs w:val="28"/>
                <w:lang w:val="de-DE"/>
              </w:rPr>
              <w:t>202</w:t>
            </w:r>
            <w:r w:rsidRPr="008C7A42">
              <w:rPr>
                <w:rFonts w:ascii="Times New Roman" w:eastAsiaTheme="minorHAnsi" w:hAnsi="Times New Roman"/>
                <w:bCs/>
                <w:color w:val="000000"/>
                <w:sz w:val="28"/>
                <w:szCs w:val="28"/>
              </w:rPr>
              <w:t>8</w:t>
            </w:r>
            <w:r w:rsidRPr="008C7A42">
              <w:rPr>
                <w:rFonts w:ascii="Times New Roman" w:eastAsiaTheme="minorHAnsi" w:hAnsi="Times New Roman"/>
                <w:bCs/>
                <w:color w:val="000000"/>
                <w:sz w:val="28"/>
                <w:szCs w:val="28"/>
                <w:lang w:val="de-DE"/>
              </w:rPr>
              <w:t xml:space="preserve"> г. – 0</w:t>
            </w:r>
            <w:r w:rsidRPr="008C7A42">
              <w:rPr>
                <w:rFonts w:ascii="Times New Roman" w:eastAsiaTheme="minorHAnsi" w:hAnsi="Times New Roman"/>
                <w:bCs/>
                <w:color w:val="000000"/>
                <w:sz w:val="28"/>
                <w:szCs w:val="28"/>
              </w:rPr>
              <w:t>,</w:t>
            </w:r>
            <w:r w:rsidRPr="008C7A42">
              <w:rPr>
                <w:rFonts w:ascii="Times New Roman" w:eastAsiaTheme="minorHAnsi" w:hAnsi="Times New Roman"/>
                <w:bCs/>
                <w:color w:val="000000"/>
                <w:sz w:val="28"/>
                <w:szCs w:val="28"/>
                <w:lang w:val="de-DE"/>
              </w:rPr>
              <w:t>00 руб.</w:t>
            </w:r>
            <w:r w:rsidRPr="008C7A42">
              <w:rPr>
                <w:rFonts w:ascii="Times New Roman" w:eastAsiaTheme="minorHAnsi" w:hAnsi="Times New Roman"/>
                <w:bCs/>
                <w:color w:val="000000"/>
                <w:sz w:val="28"/>
                <w:szCs w:val="28"/>
              </w:rPr>
              <w:t>;</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bCs/>
                <w:color w:val="000000"/>
                <w:sz w:val="28"/>
                <w:szCs w:val="28"/>
              </w:rPr>
            </w:pPr>
            <w:r w:rsidRPr="008C7A42">
              <w:rPr>
                <w:rFonts w:ascii="Times New Roman" w:eastAsiaTheme="minorHAnsi" w:hAnsi="Times New Roman"/>
                <w:bCs/>
                <w:color w:val="000000"/>
                <w:sz w:val="28"/>
                <w:szCs w:val="28"/>
              </w:rPr>
              <w:t>бюджет поселения – 0,00 руб.;</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bCs/>
                <w:color w:val="000000"/>
                <w:sz w:val="28"/>
                <w:szCs w:val="28"/>
                <w:lang w:val="de-DE"/>
              </w:rPr>
              <w:t>иные</w:t>
            </w:r>
            <w:r w:rsidRPr="008C7A42">
              <w:rPr>
                <w:rFonts w:ascii="Times New Roman" w:eastAsiaTheme="minorHAnsi" w:hAnsi="Times New Roman"/>
                <w:bCs/>
                <w:color w:val="000000"/>
                <w:sz w:val="28"/>
                <w:szCs w:val="28"/>
              </w:rPr>
              <w:t xml:space="preserve"> </w:t>
            </w:r>
            <w:r w:rsidRPr="008C7A42">
              <w:rPr>
                <w:rFonts w:ascii="Times New Roman" w:eastAsiaTheme="minorHAnsi" w:hAnsi="Times New Roman"/>
                <w:bCs/>
                <w:color w:val="000000"/>
                <w:sz w:val="28"/>
                <w:szCs w:val="28"/>
                <w:lang w:val="de-DE"/>
              </w:rPr>
              <w:t>внебюджетные</w:t>
            </w:r>
            <w:r w:rsidRPr="008C7A42">
              <w:rPr>
                <w:rFonts w:ascii="Times New Roman" w:eastAsiaTheme="minorHAnsi" w:hAnsi="Times New Roman"/>
                <w:bCs/>
                <w:color w:val="000000"/>
                <w:sz w:val="28"/>
                <w:szCs w:val="28"/>
              </w:rPr>
              <w:t xml:space="preserve"> </w:t>
            </w:r>
            <w:r w:rsidRPr="008C7A42">
              <w:rPr>
                <w:rFonts w:ascii="Times New Roman" w:eastAsiaTheme="minorHAnsi" w:hAnsi="Times New Roman"/>
                <w:bCs/>
                <w:color w:val="000000"/>
                <w:sz w:val="28"/>
                <w:szCs w:val="28"/>
                <w:lang w:val="de-DE"/>
              </w:rPr>
              <w:t>источники – 0</w:t>
            </w:r>
            <w:r w:rsidRPr="008C7A42">
              <w:rPr>
                <w:rFonts w:ascii="Times New Roman" w:eastAsiaTheme="minorHAnsi" w:hAnsi="Times New Roman"/>
                <w:bCs/>
                <w:color w:val="000000"/>
                <w:sz w:val="28"/>
                <w:szCs w:val="28"/>
              </w:rPr>
              <w:t>,00</w:t>
            </w:r>
            <w:r w:rsidRPr="008C7A42">
              <w:rPr>
                <w:rFonts w:ascii="Times New Roman" w:eastAsiaTheme="minorHAnsi" w:hAnsi="Times New Roman"/>
                <w:bCs/>
                <w:color w:val="000000"/>
                <w:sz w:val="28"/>
                <w:szCs w:val="28"/>
                <w:lang w:val="de-DE"/>
              </w:rPr>
              <w:t xml:space="preserve"> руб.</w:t>
            </w:r>
          </w:p>
        </w:tc>
      </w:tr>
      <w:tr w:rsidR="008C7A42" w:rsidRPr="008C7A42" w:rsidTr="008C7A42">
        <w:trPr>
          <w:trHeight w:val="1055"/>
        </w:trPr>
        <w:tc>
          <w:tcPr>
            <w:tcW w:w="2694" w:type="dxa"/>
          </w:tcPr>
          <w:p w:rsidR="008C7A42" w:rsidRPr="008C7A42" w:rsidRDefault="008C7A42" w:rsidP="008C7A42">
            <w:pPr>
              <w:autoSpaceDE w:val="0"/>
              <w:autoSpaceDN w:val="0"/>
              <w:adjustRightInd w:val="0"/>
              <w:spacing w:after="0" w:line="240" w:lineRule="auto"/>
              <w:rPr>
                <w:rFonts w:ascii="Times New Roman" w:eastAsiaTheme="minorHAnsi" w:hAnsi="Times New Roman"/>
                <w:b/>
                <w:color w:val="000000"/>
                <w:sz w:val="28"/>
                <w:szCs w:val="28"/>
              </w:rPr>
            </w:pPr>
            <w:r w:rsidRPr="008C7A42">
              <w:rPr>
                <w:rFonts w:ascii="Times New Roman" w:eastAsiaTheme="minorHAnsi" w:hAnsi="Times New Roman"/>
                <w:b/>
                <w:color w:val="000000"/>
                <w:sz w:val="28"/>
                <w:szCs w:val="28"/>
              </w:rPr>
              <w:t xml:space="preserve">Ожидаемые результаты реализации программы </w:t>
            </w:r>
          </w:p>
          <w:p w:rsidR="008C7A42" w:rsidRPr="008C7A42" w:rsidRDefault="008C7A42" w:rsidP="008C7A42">
            <w:pPr>
              <w:autoSpaceDE w:val="0"/>
              <w:autoSpaceDN w:val="0"/>
              <w:adjustRightInd w:val="0"/>
              <w:spacing w:after="0" w:line="240" w:lineRule="auto"/>
              <w:rPr>
                <w:rFonts w:ascii="Times New Roman" w:eastAsiaTheme="minorHAnsi" w:hAnsi="Times New Roman"/>
                <w:b/>
                <w:bCs/>
                <w:color w:val="000000"/>
                <w:sz w:val="28"/>
                <w:szCs w:val="28"/>
              </w:rPr>
            </w:pPr>
          </w:p>
        </w:tc>
        <w:tc>
          <w:tcPr>
            <w:tcW w:w="6662" w:type="dxa"/>
          </w:tcPr>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Повышение качества, комфортности и уровня жизни населения сельского поселения.</w:t>
            </w:r>
          </w:p>
          <w:p w:rsidR="008C7A42" w:rsidRPr="008C7A42" w:rsidRDefault="008C7A42" w:rsidP="008C7A42">
            <w:pPr>
              <w:autoSpaceDE w:val="0"/>
              <w:autoSpaceDN w:val="0"/>
              <w:adjustRightInd w:val="0"/>
              <w:spacing w:after="0" w:line="240" w:lineRule="auto"/>
              <w:jc w:val="both"/>
              <w:rPr>
                <w:rFonts w:ascii="Times New Roman" w:eastAsiaTheme="minorHAnsi" w:hAnsi="Times New Roman"/>
                <w:color w:val="000000"/>
                <w:sz w:val="28"/>
                <w:szCs w:val="28"/>
              </w:rPr>
            </w:pPr>
            <w:r w:rsidRPr="008C7A42">
              <w:rPr>
                <w:rFonts w:ascii="Times New Roman" w:eastAsiaTheme="minorHAnsi" w:hAnsi="Times New Roman"/>
                <w:color w:val="000000"/>
                <w:sz w:val="28"/>
                <w:szCs w:val="28"/>
              </w:rPr>
              <w:t xml:space="preserve">Нормативная доступность и обеспеченность объектамисоциальной </w:t>
            </w:r>
            <w:r w:rsidRPr="008C7A42">
              <w:rPr>
                <w:rFonts w:ascii="Times New Roman" w:eastAsiaTheme="minorHAnsi" w:hAnsi="Times New Roman"/>
                <w:color w:val="000000"/>
                <w:sz w:val="28"/>
                <w:szCs w:val="28"/>
                <w:lang w:val="de-DE"/>
              </w:rPr>
              <w:t>инфраструктуры</w:t>
            </w:r>
            <w:r w:rsidRPr="008C7A42">
              <w:rPr>
                <w:rFonts w:ascii="Times New Roman" w:eastAsiaTheme="minorHAnsi" w:hAnsi="Times New Roman"/>
                <w:color w:val="000000"/>
                <w:sz w:val="28"/>
                <w:szCs w:val="28"/>
              </w:rPr>
              <w:t xml:space="preserve"> </w:t>
            </w:r>
            <w:r w:rsidRPr="008C7A42">
              <w:rPr>
                <w:rFonts w:ascii="Times New Roman" w:eastAsiaTheme="minorHAnsi" w:hAnsi="Times New Roman"/>
                <w:color w:val="000000"/>
                <w:sz w:val="28"/>
                <w:szCs w:val="28"/>
                <w:lang w:val="de-DE"/>
              </w:rPr>
              <w:t>жителей</w:t>
            </w:r>
            <w:r w:rsidRPr="008C7A42">
              <w:rPr>
                <w:rFonts w:ascii="Times New Roman" w:eastAsiaTheme="minorHAnsi" w:hAnsi="Times New Roman"/>
                <w:color w:val="000000"/>
                <w:sz w:val="28"/>
                <w:szCs w:val="28"/>
              </w:rPr>
              <w:t xml:space="preserve"> сельского </w:t>
            </w:r>
            <w:r w:rsidRPr="008C7A42">
              <w:rPr>
                <w:rFonts w:ascii="Times New Roman" w:eastAsiaTheme="minorHAnsi" w:hAnsi="Times New Roman"/>
                <w:color w:val="000000"/>
                <w:sz w:val="28"/>
                <w:szCs w:val="28"/>
                <w:lang w:val="de-DE"/>
              </w:rPr>
              <w:t>поселения</w:t>
            </w:r>
            <w:r w:rsidRPr="008C7A42">
              <w:rPr>
                <w:rFonts w:ascii="Times New Roman" w:eastAsiaTheme="minorHAnsi" w:hAnsi="Times New Roman"/>
                <w:color w:val="000000"/>
                <w:sz w:val="28"/>
                <w:szCs w:val="28"/>
              </w:rPr>
              <w:t>.</w:t>
            </w:r>
          </w:p>
        </w:tc>
      </w:tr>
    </w:tbl>
    <w:p w:rsidR="008C7A42" w:rsidRPr="008C7A42" w:rsidRDefault="008C7A42" w:rsidP="008C7A42">
      <w:pPr>
        <w:autoSpaceDE w:val="0"/>
        <w:autoSpaceDN w:val="0"/>
        <w:adjustRightInd w:val="0"/>
        <w:spacing w:after="0" w:line="240" w:lineRule="auto"/>
        <w:rPr>
          <w:rFonts w:ascii="Times New Roman" w:eastAsiaTheme="minorHAnsi" w:hAnsi="Times New Roman"/>
          <w:color w:val="000000"/>
          <w:sz w:val="27"/>
          <w:szCs w:val="27"/>
        </w:rPr>
      </w:pPr>
    </w:p>
    <w:p w:rsidR="008C7A42" w:rsidRDefault="008C7A42" w:rsidP="008C7A42">
      <w:pPr>
        <w:autoSpaceDE w:val="0"/>
        <w:autoSpaceDN w:val="0"/>
        <w:adjustRightInd w:val="0"/>
        <w:spacing w:after="0" w:line="240" w:lineRule="auto"/>
        <w:jc w:val="center"/>
        <w:rPr>
          <w:rFonts w:ascii="Times New Roman" w:eastAsiaTheme="minorHAnsi" w:hAnsi="Times New Roman"/>
          <w:b/>
          <w:bCs/>
          <w:color w:val="000000"/>
          <w:sz w:val="28"/>
          <w:szCs w:val="28"/>
        </w:rPr>
      </w:pPr>
    </w:p>
    <w:p w:rsidR="004A2AFD" w:rsidRPr="008C7A42" w:rsidRDefault="004A2AFD" w:rsidP="008C7A42">
      <w:pPr>
        <w:autoSpaceDE w:val="0"/>
        <w:autoSpaceDN w:val="0"/>
        <w:adjustRightInd w:val="0"/>
        <w:spacing w:after="0" w:line="240" w:lineRule="auto"/>
        <w:jc w:val="center"/>
        <w:rPr>
          <w:rFonts w:ascii="Times New Roman" w:eastAsiaTheme="minorHAnsi" w:hAnsi="Times New Roman"/>
          <w:b/>
          <w:bCs/>
          <w:color w:val="000000"/>
          <w:sz w:val="28"/>
          <w:szCs w:val="28"/>
        </w:rPr>
      </w:pPr>
    </w:p>
    <w:p w:rsidR="008C7A42" w:rsidRPr="008C7A42" w:rsidRDefault="008C7A42" w:rsidP="005141F2">
      <w:pPr>
        <w:widowControl w:val="0"/>
        <w:numPr>
          <w:ilvl w:val="0"/>
          <w:numId w:val="19"/>
        </w:numPr>
        <w:suppressAutoHyphens/>
        <w:autoSpaceDE w:val="0"/>
        <w:autoSpaceDN w:val="0"/>
        <w:adjustRightInd w:val="0"/>
        <w:spacing w:after="0" w:line="240" w:lineRule="auto"/>
        <w:jc w:val="center"/>
        <w:textAlignment w:val="baseline"/>
        <w:rPr>
          <w:rFonts w:ascii="Times New Roman" w:eastAsiaTheme="minorHAnsi" w:hAnsi="Times New Roman"/>
          <w:b/>
          <w:bCs/>
          <w:color w:val="000000"/>
          <w:sz w:val="28"/>
          <w:szCs w:val="28"/>
        </w:rPr>
      </w:pPr>
      <w:r w:rsidRPr="008C7A42">
        <w:rPr>
          <w:rFonts w:ascii="Times New Roman" w:eastAsiaTheme="minorHAnsi" w:hAnsi="Times New Roman"/>
          <w:b/>
          <w:bCs/>
          <w:color w:val="000000"/>
          <w:sz w:val="28"/>
          <w:szCs w:val="28"/>
        </w:rPr>
        <w:t xml:space="preserve">Характеристика существующего состояния социальной инфраструктуры сельского поселения «Краснобор» </w:t>
      </w:r>
    </w:p>
    <w:p w:rsidR="008C7A42" w:rsidRPr="008C7A42" w:rsidRDefault="008C7A42" w:rsidP="008C7A42">
      <w:pPr>
        <w:autoSpaceDE w:val="0"/>
        <w:autoSpaceDN w:val="0"/>
        <w:adjustRightInd w:val="0"/>
        <w:spacing w:after="0" w:line="240" w:lineRule="auto"/>
        <w:jc w:val="center"/>
        <w:rPr>
          <w:rFonts w:ascii="Times New Roman" w:eastAsiaTheme="minorHAnsi" w:hAnsi="Times New Roman"/>
          <w:color w:val="000000"/>
          <w:sz w:val="28"/>
          <w:szCs w:val="28"/>
        </w:rPr>
      </w:pPr>
    </w:p>
    <w:p w:rsidR="008C7A42" w:rsidRPr="008C7A42" w:rsidRDefault="008C7A42" w:rsidP="008C7A42">
      <w:pPr>
        <w:widowControl w:val="0"/>
        <w:autoSpaceDN w:val="0"/>
        <w:spacing w:after="0"/>
        <w:jc w:val="center"/>
        <w:textAlignment w:val="baseline"/>
        <w:rPr>
          <w:rFonts w:ascii="Times New Roman" w:eastAsia="Andale Sans UI" w:hAnsi="Times New Roman" w:cs="Tahoma"/>
          <w:b/>
          <w:kern w:val="3"/>
          <w:sz w:val="28"/>
          <w:szCs w:val="28"/>
          <w:lang w:eastAsia="ja-JP" w:bidi="fa-IR"/>
        </w:rPr>
      </w:pPr>
      <w:r w:rsidRPr="008C7A42">
        <w:rPr>
          <w:rFonts w:ascii="Times New Roman" w:eastAsia="Andale Sans UI" w:hAnsi="Times New Roman" w:cs="Tahoma"/>
          <w:b/>
          <w:kern w:val="3"/>
          <w:sz w:val="28"/>
          <w:szCs w:val="28"/>
          <w:lang w:eastAsia="ja-JP" w:bidi="fa-IR"/>
        </w:rPr>
        <w:t>1.1. Общие сведения муниципального образования сельского поселения «Краснобор»</w:t>
      </w:r>
    </w:p>
    <w:p w:rsidR="008C7A42" w:rsidRPr="008C7A42" w:rsidRDefault="008C7A42" w:rsidP="008C7A42">
      <w:pPr>
        <w:widowControl w:val="0"/>
        <w:autoSpaceDN w:val="0"/>
        <w:spacing w:after="0" w:line="240" w:lineRule="auto"/>
        <w:ind w:firstLine="709"/>
        <w:jc w:val="both"/>
        <w:textAlignment w:val="baseline"/>
        <w:rPr>
          <w:rFonts w:ascii="Times New Roman" w:eastAsia="Andale Sans UI" w:hAnsi="Times New Roman" w:cs="Tahoma"/>
          <w:kern w:val="3"/>
          <w:sz w:val="28"/>
          <w:szCs w:val="28"/>
          <w:lang w:eastAsia="ja-JP" w:bidi="fa-IR"/>
        </w:rPr>
      </w:pPr>
      <w:r w:rsidRPr="008C7A42">
        <w:rPr>
          <w:rFonts w:ascii="Times New Roman" w:eastAsia="Andale Sans UI" w:hAnsi="Times New Roman"/>
          <w:kern w:val="3"/>
          <w:sz w:val="28"/>
          <w:szCs w:val="28"/>
          <w:lang w:eastAsia="ja-JP" w:bidi="fa-IR"/>
        </w:rPr>
        <w:t>Полное официальное наименование – муниципальное образование сельского поселения «Краснобор», краткое наименование – сельское поселение «Краснобор» (далее – муниципальное образование, сельское поселение).</w:t>
      </w:r>
    </w:p>
    <w:p w:rsidR="008C7A42" w:rsidRPr="008C7A42" w:rsidRDefault="008C7A42" w:rsidP="008C7A4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eastAsia="ja-JP" w:bidi="fa-IR"/>
        </w:rPr>
        <w:t xml:space="preserve">Территорию поселения составляют исторически сложившиеся земли следующих населенных пунктов: с. Краснобор (административный центр поселения), п. Ыргеншар, д. Диюр, д. Пустыня, д. Вертеп и прилегающие к ним земли общего пользования, рекреационные земли, земли, необходимые для развития населенных пунктов, территории традиционного природопользования населения независимо от форм собственности и целевого назначения, находящиеся в пределах границ поселения. </w:t>
      </w:r>
    </w:p>
    <w:p w:rsidR="008C7A42" w:rsidRPr="008C7A42" w:rsidRDefault="008C7A42" w:rsidP="008C7A4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val="de-DE" w:eastAsia="ja-JP" w:bidi="fa-IR"/>
        </w:rPr>
        <w:t>Сельское поселение «Краснобор» охватывает территорию 111,9 тыс. га, из них 6590 га – земли сельскохозяйственного назначения, 419 га – земли населенных пунктов, остальное - земли промышленности и государственного лесного фонда располагается в центральной западной части муниципального района «Ижемский». Граничит: на севере и северо-востоке – с СП «Няшабож», на востоке– с СП «Щельяюр», на юге – с СП «Сизябск», на юго-западе – с СП «Кельчиюр» МОМР «Ижемский», на северо-западе – с СП «Коровий ручей» и «Хабариха» МОМР «Усть-Цилемский».</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Транспортная сеть: по территории поселения проходит автомобильная дорога республиканского значения (</w:t>
      </w:r>
      <w:r w:rsidRPr="008C7A42">
        <w:rPr>
          <w:rFonts w:ascii="Times New Roman" w:eastAsia="Andale Sans UI" w:hAnsi="Times New Roman"/>
          <w:kern w:val="3"/>
          <w:sz w:val="28"/>
          <w:szCs w:val="28"/>
          <w:lang w:eastAsia="ja-JP" w:bidi="fa-IR"/>
        </w:rPr>
        <w:t>10</w:t>
      </w:r>
      <w:r w:rsidRPr="008C7A42">
        <w:rPr>
          <w:rFonts w:ascii="Times New Roman" w:eastAsia="Andale Sans UI" w:hAnsi="Times New Roman"/>
          <w:kern w:val="3"/>
          <w:sz w:val="28"/>
          <w:szCs w:val="28"/>
          <w:lang w:val="de-DE" w:eastAsia="ja-JP" w:bidi="fa-IR"/>
        </w:rPr>
        <w:t xml:space="preserve"> км)</w:t>
      </w:r>
      <w:r w:rsidRPr="008C7A42">
        <w:rPr>
          <w:rFonts w:ascii="Times New Roman" w:eastAsia="Andale Sans UI" w:hAnsi="Times New Roman"/>
          <w:kern w:val="3"/>
          <w:sz w:val="28"/>
          <w:szCs w:val="28"/>
          <w:lang w:eastAsia="ja-JP" w:bidi="fa-IR"/>
        </w:rPr>
        <w:t xml:space="preserve"> </w:t>
      </w:r>
      <w:r w:rsidRPr="008C7A42">
        <w:rPr>
          <w:rFonts w:ascii="Times New Roman" w:eastAsia="Andale Sans UI" w:hAnsi="Times New Roman"/>
          <w:kern w:val="3"/>
          <w:sz w:val="28"/>
          <w:szCs w:val="28"/>
          <w:lang w:val="de-DE" w:eastAsia="ja-JP" w:bidi="fa-IR"/>
        </w:rPr>
        <w:t>и</w:t>
      </w:r>
      <w:r w:rsidRPr="008C7A42">
        <w:rPr>
          <w:rFonts w:ascii="Times New Roman" w:eastAsia="Andale Sans UI" w:hAnsi="Times New Roman"/>
          <w:color w:val="FF0000"/>
          <w:kern w:val="3"/>
          <w:sz w:val="28"/>
          <w:szCs w:val="28"/>
          <w:lang w:val="de-DE" w:eastAsia="ja-JP" w:bidi="fa-IR"/>
        </w:rPr>
        <w:t xml:space="preserve"> </w:t>
      </w:r>
      <w:r w:rsidRPr="008C7A42">
        <w:rPr>
          <w:rFonts w:ascii="Times New Roman" w:eastAsia="Andale Sans UI" w:hAnsi="Times New Roman"/>
          <w:kern w:val="3"/>
          <w:sz w:val="28"/>
          <w:szCs w:val="28"/>
          <w:lang w:val="de-DE" w:eastAsia="ja-JP" w:bidi="fa-IR"/>
        </w:rPr>
        <w:t>автомобильные дороги общего пользования местного значения (общая протяженность 3,</w:t>
      </w:r>
      <w:r w:rsidRPr="008C7A42">
        <w:rPr>
          <w:rFonts w:ascii="Times New Roman" w:eastAsia="Andale Sans UI" w:hAnsi="Times New Roman"/>
          <w:kern w:val="3"/>
          <w:sz w:val="28"/>
          <w:szCs w:val="28"/>
          <w:lang w:eastAsia="ja-JP" w:bidi="fa-IR"/>
        </w:rPr>
        <w:t>172</w:t>
      </w:r>
      <w:r w:rsidRPr="008C7A42">
        <w:rPr>
          <w:rFonts w:ascii="Times New Roman" w:eastAsia="Andale Sans UI" w:hAnsi="Times New Roman"/>
          <w:kern w:val="3"/>
          <w:sz w:val="28"/>
          <w:szCs w:val="28"/>
          <w:lang w:val="de-DE" w:eastAsia="ja-JP" w:bidi="fa-IR"/>
        </w:rPr>
        <w:t xml:space="preserve"> км). </w:t>
      </w:r>
      <w:r w:rsidRPr="008C7A42">
        <w:rPr>
          <w:rFonts w:ascii="Times New Roman" w:eastAsia="Andale Sans UI" w:hAnsi="Times New Roman"/>
          <w:kern w:val="3"/>
          <w:sz w:val="28"/>
          <w:szCs w:val="28"/>
          <w:lang w:eastAsia="ja-JP" w:bidi="fa-IR"/>
        </w:rPr>
        <w:t xml:space="preserve">Дороги в асфальто-бетонном исполнении. </w:t>
      </w:r>
      <w:r w:rsidRPr="008C7A42">
        <w:rPr>
          <w:rFonts w:ascii="Times New Roman" w:eastAsia="Andale Sans UI" w:hAnsi="Times New Roman"/>
          <w:kern w:val="3"/>
          <w:sz w:val="28"/>
          <w:szCs w:val="28"/>
          <w:lang w:val="de-DE" w:eastAsia="ja-JP" w:bidi="fa-IR"/>
        </w:rPr>
        <w:t xml:space="preserve">Внешние транспортные связи </w:t>
      </w:r>
      <w:r w:rsidRPr="008C7A42">
        <w:rPr>
          <w:rFonts w:ascii="Times New Roman" w:eastAsia="Andale Sans UI" w:hAnsi="Times New Roman"/>
          <w:kern w:val="3"/>
          <w:sz w:val="28"/>
          <w:szCs w:val="28"/>
          <w:lang w:eastAsia="ja-JP" w:bidi="fa-IR"/>
        </w:rPr>
        <w:t>сельского поселения</w:t>
      </w:r>
      <w:r w:rsidRPr="008C7A42">
        <w:rPr>
          <w:rFonts w:ascii="Times New Roman" w:eastAsia="Andale Sans UI" w:hAnsi="Times New Roman"/>
          <w:kern w:val="3"/>
          <w:sz w:val="28"/>
          <w:szCs w:val="28"/>
          <w:lang w:val="de-DE" w:eastAsia="ja-JP" w:bidi="fa-IR"/>
        </w:rPr>
        <w:t xml:space="preserve"> осуществляются только автомобильным транспортом.</w:t>
      </w:r>
    </w:p>
    <w:p w:rsidR="008C7A42" w:rsidRPr="008C7A42" w:rsidRDefault="008C7A42" w:rsidP="008C7A42">
      <w:pPr>
        <w:widowControl w:val="0"/>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kern w:val="3"/>
          <w:sz w:val="28"/>
          <w:szCs w:val="28"/>
          <w:lang w:eastAsia="ja-JP" w:bidi="fa-IR"/>
        </w:rPr>
        <w:t xml:space="preserve">Численность зарегистрированного населения сельского поселения «Краснобор» на 01.01.2017 г. составляет 2391 человек. Из них 14 чел. – трудоспособное население, 456 – пенсионеры, </w:t>
      </w:r>
      <w:r w:rsidRPr="008C7A42">
        <w:rPr>
          <w:rFonts w:ascii="Times New Roman" w:eastAsia="Andale Sans UI" w:hAnsi="Times New Roman"/>
          <w:kern w:val="3"/>
          <w:sz w:val="28"/>
          <w:szCs w:val="28"/>
          <w:lang w:eastAsia="ja-JP" w:bidi="fa-IR"/>
        </w:rPr>
        <w:tab/>
        <w:t>518</w:t>
      </w:r>
      <w:r w:rsidRPr="008C7A42">
        <w:rPr>
          <w:rFonts w:ascii="Times New Roman" w:eastAsia="Andale Sans UI" w:hAnsi="Times New Roman"/>
          <w:color w:val="000000"/>
          <w:kern w:val="3"/>
          <w:sz w:val="28"/>
          <w:szCs w:val="28"/>
          <w:lang w:eastAsia="ja-JP" w:bidi="fa-IR"/>
        </w:rPr>
        <w:t xml:space="preserve"> – дети и подростки. За предыдущие 3 года информация о численности населения представлена в таблице №1.</w:t>
      </w:r>
    </w:p>
    <w:p w:rsidR="008C7A42" w:rsidRPr="008C7A42" w:rsidRDefault="008C7A42" w:rsidP="008C7A42">
      <w:pPr>
        <w:widowControl w:val="0"/>
        <w:autoSpaceDN w:val="0"/>
        <w:spacing w:after="0" w:line="360" w:lineRule="auto"/>
        <w:jc w:val="right"/>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 xml:space="preserve"> Таблица №1</w:t>
      </w:r>
    </w:p>
    <w:tbl>
      <w:tblPr>
        <w:tblW w:w="9571" w:type="dxa"/>
        <w:tblInd w:w="3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3153"/>
        <w:gridCol w:w="1914"/>
        <w:gridCol w:w="1914"/>
        <w:gridCol w:w="1915"/>
      </w:tblGrid>
      <w:tr w:rsidR="008C7A42" w:rsidRPr="008C7A42" w:rsidTr="008C7A42">
        <w:tc>
          <w:tcPr>
            <w:tcW w:w="675"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b/>
                <w:kern w:val="3"/>
                <w:sz w:val="28"/>
                <w:szCs w:val="28"/>
                <w:lang w:eastAsia="ja-JP" w:bidi="fa-IR"/>
              </w:rPr>
            </w:pPr>
            <w:r w:rsidRPr="008C7A42">
              <w:rPr>
                <w:rFonts w:ascii="Times New Roman" w:eastAsia="Andale Sans UI" w:hAnsi="Times New Roman"/>
                <w:b/>
                <w:kern w:val="3"/>
                <w:sz w:val="28"/>
                <w:szCs w:val="28"/>
                <w:lang w:eastAsia="ja-JP" w:bidi="fa-IR"/>
              </w:rPr>
              <w:t>№</w:t>
            </w:r>
          </w:p>
        </w:tc>
        <w:tc>
          <w:tcPr>
            <w:tcW w:w="3153"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b/>
                <w:color w:val="000000"/>
                <w:kern w:val="3"/>
                <w:sz w:val="28"/>
                <w:szCs w:val="28"/>
                <w:lang w:eastAsia="ja-JP" w:bidi="fa-IR"/>
              </w:rPr>
            </w:pPr>
            <w:r w:rsidRPr="008C7A42">
              <w:rPr>
                <w:rFonts w:ascii="Times New Roman" w:eastAsia="Andale Sans UI" w:hAnsi="Times New Roman"/>
                <w:b/>
                <w:color w:val="000000"/>
                <w:kern w:val="3"/>
                <w:sz w:val="28"/>
                <w:szCs w:val="28"/>
                <w:lang w:eastAsia="ja-JP" w:bidi="fa-IR"/>
              </w:rPr>
              <w:t>Хар-ка населения</w:t>
            </w:r>
          </w:p>
        </w:tc>
        <w:tc>
          <w:tcPr>
            <w:tcW w:w="1914"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b/>
                <w:color w:val="000000"/>
                <w:kern w:val="3"/>
                <w:sz w:val="28"/>
                <w:szCs w:val="28"/>
                <w:lang w:eastAsia="ja-JP" w:bidi="fa-IR"/>
              </w:rPr>
            </w:pPr>
            <w:r w:rsidRPr="008C7A42">
              <w:rPr>
                <w:rFonts w:ascii="Times New Roman" w:eastAsia="Andale Sans UI" w:hAnsi="Times New Roman"/>
                <w:b/>
                <w:color w:val="000000"/>
                <w:kern w:val="3"/>
                <w:sz w:val="28"/>
                <w:szCs w:val="28"/>
                <w:lang w:eastAsia="ja-JP" w:bidi="fa-IR"/>
              </w:rPr>
              <w:t>На 01.01.2014</w:t>
            </w:r>
          </w:p>
        </w:tc>
        <w:tc>
          <w:tcPr>
            <w:tcW w:w="1914"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b/>
                <w:color w:val="000000"/>
                <w:kern w:val="3"/>
                <w:sz w:val="28"/>
                <w:szCs w:val="28"/>
                <w:lang w:eastAsia="ja-JP" w:bidi="fa-IR"/>
              </w:rPr>
            </w:pPr>
            <w:r w:rsidRPr="008C7A42">
              <w:rPr>
                <w:rFonts w:ascii="Times New Roman" w:eastAsia="Andale Sans UI" w:hAnsi="Times New Roman"/>
                <w:b/>
                <w:color w:val="000000"/>
                <w:kern w:val="3"/>
                <w:sz w:val="28"/>
                <w:szCs w:val="28"/>
                <w:lang w:eastAsia="ja-JP" w:bidi="fa-IR"/>
              </w:rPr>
              <w:t>На 01.01.2015</w:t>
            </w:r>
          </w:p>
        </w:tc>
        <w:tc>
          <w:tcPr>
            <w:tcW w:w="1915"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b/>
                <w:color w:val="000000"/>
                <w:kern w:val="3"/>
                <w:sz w:val="28"/>
                <w:szCs w:val="28"/>
                <w:lang w:eastAsia="ja-JP" w:bidi="fa-IR"/>
              </w:rPr>
            </w:pPr>
            <w:r w:rsidRPr="008C7A42">
              <w:rPr>
                <w:rFonts w:ascii="Times New Roman" w:eastAsia="Andale Sans UI" w:hAnsi="Times New Roman"/>
                <w:b/>
                <w:color w:val="000000"/>
                <w:kern w:val="3"/>
                <w:sz w:val="28"/>
                <w:szCs w:val="28"/>
                <w:lang w:eastAsia="ja-JP" w:bidi="fa-IR"/>
              </w:rPr>
              <w:t>На 01.01.2016</w:t>
            </w:r>
          </w:p>
        </w:tc>
      </w:tr>
      <w:tr w:rsidR="008C7A42" w:rsidRPr="008C7A42" w:rsidTr="008C7A42">
        <w:tc>
          <w:tcPr>
            <w:tcW w:w="675"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1</w:t>
            </w:r>
          </w:p>
        </w:tc>
        <w:tc>
          <w:tcPr>
            <w:tcW w:w="3153"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Общая численность (чел.)</w:t>
            </w:r>
          </w:p>
        </w:tc>
        <w:tc>
          <w:tcPr>
            <w:tcW w:w="1914"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2453</w:t>
            </w:r>
          </w:p>
        </w:tc>
        <w:tc>
          <w:tcPr>
            <w:tcW w:w="1914"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2355</w:t>
            </w:r>
          </w:p>
        </w:tc>
        <w:tc>
          <w:tcPr>
            <w:tcW w:w="1915"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2369</w:t>
            </w:r>
          </w:p>
        </w:tc>
      </w:tr>
      <w:tr w:rsidR="008C7A42" w:rsidRPr="008C7A42" w:rsidTr="008C7A42">
        <w:tc>
          <w:tcPr>
            <w:tcW w:w="675"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2</w:t>
            </w:r>
          </w:p>
        </w:tc>
        <w:tc>
          <w:tcPr>
            <w:tcW w:w="3153"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Трудоспособное население (чел.)</w:t>
            </w:r>
          </w:p>
        </w:tc>
        <w:tc>
          <w:tcPr>
            <w:tcW w:w="1914"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1554</w:t>
            </w:r>
          </w:p>
        </w:tc>
        <w:tc>
          <w:tcPr>
            <w:tcW w:w="1914"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1436</w:t>
            </w:r>
          </w:p>
        </w:tc>
        <w:tc>
          <w:tcPr>
            <w:tcW w:w="1915"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1417</w:t>
            </w:r>
          </w:p>
        </w:tc>
      </w:tr>
      <w:tr w:rsidR="008C7A42" w:rsidRPr="008C7A42" w:rsidTr="008C7A42">
        <w:tc>
          <w:tcPr>
            <w:tcW w:w="675"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3</w:t>
            </w:r>
          </w:p>
        </w:tc>
        <w:tc>
          <w:tcPr>
            <w:tcW w:w="3153"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Пенсионеры</w:t>
            </w:r>
          </w:p>
        </w:tc>
        <w:tc>
          <w:tcPr>
            <w:tcW w:w="1914"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400</w:t>
            </w:r>
          </w:p>
        </w:tc>
        <w:tc>
          <w:tcPr>
            <w:tcW w:w="1914"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427</w:t>
            </w:r>
          </w:p>
        </w:tc>
        <w:tc>
          <w:tcPr>
            <w:tcW w:w="1915"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445</w:t>
            </w:r>
          </w:p>
        </w:tc>
      </w:tr>
      <w:tr w:rsidR="008C7A42" w:rsidRPr="008C7A42" w:rsidTr="008C7A42">
        <w:tc>
          <w:tcPr>
            <w:tcW w:w="675"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4</w:t>
            </w:r>
          </w:p>
        </w:tc>
        <w:tc>
          <w:tcPr>
            <w:tcW w:w="3153"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Дети и подростки</w:t>
            </w:r>
          </w:p>
        </w:tc>
        <w:tc>
          <w:tcPr>
            <w:tcW w:w="1914"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499</w:t>
            </w:r>
          </w:p>
        </w:tc>
        <w:tc>
          <w:tcPr>
            <w:tcW w:w="1914"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492</w:t>
            </w:r>
          </w:p>
        </w:tc>
        <w:tc>
          <w:tcPr>
            <w:tcW w:w="1915" w:type="dxa"/>
          </w:tcPr>
          <w:p w:rsidR="008C7A42" w:rsidRPr="008C7A42" w:rsidRDefault="008C7A42" w:rsidP="008C7A42">
            <w:pPr>
              <w:widowControl w:val="0"/>
              <w:autoSpaceDN w:val="0"/>
              <w:spacing w:after="0" w:line="240" w:lineRule="auto"/>
              <w:jc w:val="center"/>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507</w:t>
            </w:r>
          </w:p>
        </w:tc>
      </w:tr>
    </w:tbl>
    <w:p w:rsidR="008C7A42" w:rsidRPr="008C7A42" w:rsidRDefault="008C7A42" w:rsidP="008C7A42">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p>
    <w:p w:rsidR="008C7A42" w:rsidRPr="008C7A42" w:rsidRDefault="008C7A42" w:rsidP="008C7A42">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Основной задачей демографической политики должно стать сохранение и укрепление здоровья населения и института семьи.</w:t>
      </w:r>
    </w:p>
    <w:p w:rsidR="008C7A42" w:rsidRPr="008C7A42" w:rsidRDefault="008C7A42" w:rsidP="008C7A4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eastAsia="ja-JP" w:bidi="fa-IR"/>
        </w:rPr>
        <w:t>Связь на территории сельского поселения «Краснобор» представлена практически всеми существующими видами: электрической (факсимальной), телефонной, мобильной и почтовой связью.</w:t>
      </w:r>
    </w:p>
    <w:p w:rsidR="008C7A42" w:rsidRPr="008C7A42" w:rsidRDefault="008C7A42" w:rsidP="008C7A42">
      <w:pPr>
        <w:widowControl w:val="0"/>
        <w:shd w:val="clear" w:color="auto" w:fill="FFFFFF"/>
        <w:tabs>
          <w:tab w:val="left" w:pos="0"/>
        </w:tabs>
        <w:suppressAutoHyphens/>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val="de-DE" w:eastAsia="ja-JP" w:bidi="fa-IR"/>
        </w:rPr>
        <w:t>На 01.01.201</w:t>
      </w:r>
      <w:r w:rsidRPr="008C7A42">
        <w:rPr>
          <w:rFonts w:ascii="Times New Roman" w:eastAsia="Andale Sans UI" w:hAnsi="Times New Roman"/>
          <w:kern w:val="3"/>
          <w:sz w:val="28"/>
          <w:szCs w:val="28"/>
          <w:lang w:eastAsia="ja-JP" w:bidi="fa-IR"/>
        </w:rPr>
        <w:t>7</w:t>
      </w:r>
      <w:r w:rsidRPr="008C7A42">
        <w:rPr>
          <w:rFonts w:ascii="Times New Roman" w:eastAsia="Andale Sans UI" w:hAnsi="Times New Roman"/>
          <w:kern w:val="3"/>
          <w:sz w:val="28"/>
          <w:szCs w:val="28"/>
          <w:lang w:val="de-DE" w:eastAsia="ja-JP" w:bidi="fa-IR"/>
        </w:rPr>
        <w:t xml:space="preserve"> года на территории поселения функционировали 1</w:t>
      </w:r>
      <w:r w:rsidRPr="008C7A42">
        <w:rPr>
          <w:rFonts w:ascii="Times New Roman" w:eastAsia="Andale Sans UI" w:hAnsi="Times New Roman"/>
          <w:kern w:val="3"/>
          <w:sz w:val="28"/>
          <w:szCs w:val="28"/>
          <w:lang w:eastAsia="ja-JP" w:bidi="fa-IR"/>
        </w:rPr>
        <w:t>5</w:t>
      </w:r>
      <w:r w:rsidRPr="008C7A42">
        <w:rPr>
          <w:rFonts w:ascii="Times New Roman" w:eastAsia="Andale Sans UI" w:hAnsi="Times New Roman"/>
          <w:kern w:val="3"/>
          <w:sz w:val="28"/>
          <w:szCs w:val="28"/>
          <w:lang w:val="de-DE" w:eastAsia="ja-JP" w:bidi="fa-IR"/>
        </w:rPr>
        <w:t xml:space="preserve"> учреждений, организаций</w:t>
      </w:r>
      <w:r w:rsidRPr="008C7A42">
        <w:rPr>
          <w:rFonts w:ascii="Times New Roman" w:eastAsia="Andale Sans UI" w:hAnsi="Times New Roman"/>
          <w:kern w:val="3"/>
          <w:sz w:val="28"/>
          <w:szCs w:val="28"/>
          <w:lang w:eastAsia="ja-JP" w:bidi="fa-IR"/>
        </w:rPr>
        <w:t xml:space="preserve"> и предприятий</w:t>
      </w:r>
      <w:r w:rsidRPr="008C7A42">
        <w:rPr>
          <w:rFonts w:ascii="Times New Roman" w:eastAsia="Andale Sans UI" w:hAnsi="Times New Roman"/>
          <w:kern w:val="3"/>
          <w:sz w:val="28"/>
          <w:szCs w:val="28"/>
          <w:lang w:val="de-DE" w:eastAsia="ja-JP" w:bidi="fa-IR"/>
        </w:rPr>
        <w:t xml:space="preserve"> </w:t>
      </w:r>
      <w:r w:rsidRPr="008C7A42">
        <w:rPr>
          <w:rFonts w:ascii="Times New Roman" w:eastAsia="Andale Sans UI" w:hAnsi="Times New Roman"/>
          <w:kern w:val="3"/>
          <w:sz w:val="28"/>
          <w:szCs w:val="28"/>
          <w:lang w:eastAsia="ja-JP" w:bidi="fa-IR"/>
        </w:rPr>
        <w:t>свою деятельность осуществляют 1</w:t>
      </w:r>
      <w:r w:rsidRPr="008C7A42">
        <w:rPr>
          <w:rFonts w:ascii="Times New Roman" w:eastAsia="Andale Sans UI" w:hAnsi="Times New Roman"/>
          <w:kern w:val="3"/>
          <w:sz w:val="28"/>
          <w:szCs w:val="28"/>
          <w:lang w:val="de-DE" w:eastAsia="ja-JP" w:bidi="fa-IR"/>
        </w:rPr>
        <w:t xml:space="preserve">6 индивидуальных предпринимателей. </w:t>
      </w:r>
    </w:p>
    <w:p w:rsidR="008C7A42" w:rsidRPr="008C7A42" w:rsidRDefault="008C7A42" w:rsidP="008C7A4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eastAsia="ja-JP" w:bidi="fa-IR"/>
        </w:rPr>
        <w:t>В состав социальной сферы входит:</w:t>
      </w:r>
    </w:p>
    <w:p w:rsidR="008C7A42" w:rsidRPr="008C7A42" w:rsidRDefault="008C7A42" w:rsidP="008C7A42">
      <w:pPr>
        <w:widowControl w:val="0"/>
        <w:autoSpaceDN w:val="0"/>
        <w:spacing w:after="0" w:line="240" w:lineRule="auto"/>
        <w:ind w:firstLine="709"/>
        <w:jc w:val="both"/>
        <w:textAlignment w:val="baseline"/>
        <w:rPr>
          <w:rFonts w:ascii="Times New Roman" w:eastAsia="Andale Sans UI" w:hAnsi="Times New Roman" w:cs="Tahoma"/>
          <w:kern w:val="3"/>
          <w:sz w:val="24"/>
          <w:szCs w:val="24"/>
          <w:lang w:val="de-DE" w:eastAsia="ja-JP" w:bidi="fa-IR"/>
        </w:rPr>
      </w:pPr>
      <w:r w:rsidRPr="008C7A42">
        <w:rPr>
          <w:rFonts w:ascii="Times New Roman" w:eastAsia="Times New Roman" w:hAnsi="Times New Roman"/>
          <w:kern w:val="3"/>
          <w:sz w:val="28"/>
          <w:szCs w:val="28"/>
          <w:lang w:eastAsia="ja-JP" w:bidi="fa-IR"/>
        </w:rPr>
        <w:t xml:space="preserve">- </w:t>
      </w:r>
      <w:r w:rsidRPr="008C7A42">
        <w:rPr>
          <w:rFonts w:ascii="Times New Roman" w:eastAsia="Andale Sans UI" w:hAnsi="Times New Roman"/>
          <w:kern w:val="3"/>
          <w:sz w:val="28"/>
          <w:szCs w:val="28"/>
          <w:lang w:eastAsia="ja-JP" w:bidi="fa-IR"/>
        </w:rPr>
        <w:t xml:space="preserve">образование: сеть образовательных учреждений в сельском  поселении «Краснобор» обеспечивает всем гражданам право на получение дошкольного, общего основного и среднего (полного) общего образования.  </w:t>
      </w:r>
    </w:p>
    <w:p w:rsidR="008C7A42" w:rsidRPr="008C7A42" w:rsidRDefault="008C7A42" w:rsidP="008C7A42">
      <w:pPr>
        <w:widowControl w:val="0"/>
        <w:autoSpaceDN w:val="0"/>
        <w:spacing w:after="0" w:line="240" w:lineRule="auto"/>
        <w:ind w:firstLine="709"/>
        <w:jc w:val="both"/>
        <w:textAlignment w:val="baseline"/>
        <w:rPr>
          <w:rFonts w:ascii="Times New Roman" w:eastAsia="Andale Sans UI" w:hAnsi="Times New Roman" w:cs="Tahoma"/>
          <w:kern w:val="3"/>
          <w:sz w:val="24"/>
          <w:szCs w:val="24"/>
          <w:lang w:val="de-DE" w:eastAsia="ja-JP" w:bidi="fa-IR"/>
        </w:rPr>
      </w:pPr>
      <w:r w:rsidRPr="008C7A42">
        <w:rPr>
          <w:rFonts w:ascii="Times New Roman" w:eastAsia="Andale Sans UI" w:hAnsi="Times New Roman" w:cs="Tahoma"/>
          <w:kern w:val="3"/>
          <w:sz w:val="28"/>
          <w:szCs w:val="28"/>
          <w:lang w:val="de-DE" w:eastAsia="ja-JP" w:bidi="fa-IR"/>
        </w:rPr>
        <w:t>На</w:t>
      </w:r>
      <w:r w:rsidRPr="008C7A42">
        <w:rPr>
          <w:rFonts w:ascii="Times New Roman" w:eastAsia="Andale Sans UI" w:hAnsi="Times New Roman" w:cs="Tahoma"/>
          <w:kern w:val="3"/>
          <w:sz w:val="28"/>
          <w:szCs w:val="28"/>
          <w:lang w:eastAsia="ja-JP" w:bidi="fa-IR"/>
        </w:rPr>
        <w:t xml:space="preserve"> сегодняшний день </w:t>
      </w:r>
      <w:r w:rsidRPr="008C7A42">
        <w:rPr>
          <w:rFonts w:ascii="Times New Roman" w:eastAsia="Andale Sans UI" w:hAnsi="Times New Roman" w:cs="Tahoma"/>
          <w:kern w:val="3"/>
          <w:sz w:val="28"/>
          <w:szCs w:val="28"/>
          <w:lang w:val="de-DE" w:eastAsia="ja-JP" w:bidi="fa-IR"/>
        </w:rPr>
        <w:t>на</w:t>
      </w:r>
      <w:r w:rsidRPr="008C7A42">
        <w:rPr>
          <w:rFonts w:ascii="Times New Roman" w:eastAsia="Andale Sans UI" w:hAnsi="Times New Roman" w:cs="Tahoma"/>
          <w:kern w:val="3"/>
          <w:sz w:val="28"/>
          <w:szCs w:val="28"/>
          <w:lang w:eastAsia="ja-JP" w:bidi="fa-IR"/>
        </w:rPr>
        <w:t xml:space="preserve"> </w:t>
      </w:r>
      <w:r w:rsidRPr="008C7A42">
        <w:rPr>
          <w:rFonts w:ascii="Times New Roman" w:eastAsia="Andale Sans UI" w:hAnsi="Times New Roman" w:cs="Tahoma"/>
          <w:kern w:val="3"/>
          <w:sz w:val="28"/>
          <w:szCs w:val="28"/>
          <w:lang w:val="de-DE" w:eastAsia="ja-JP" w:bidi="fa-IR"/>
        </w:rPr>
        <w:t>территории</w:t>
      </w:r>
      <w:r w:rsidRPr="008C7A42">
        <w:rPr>
          <w:rFonts w:ascii="Times New Roman" w:eastAsia="Andale Sans UI" w:hAnsi="Times New Roman" w:cs="Tahoma"/>
          <w:kern w:val="3"/>
          <w:sz w:val="28"/>
          <w:szCs w:val="28"/>
          <w:lang w:eastAsia="ja-JP" w:bidi="fa-IR"/>
        </w:rPr>
        <w:t xml:space="preserve"> </w:t>
      </w:r>
      <w:r w:rsidRPr="008C7A42">
        <w:rPr>
          <w:rFonts w:ascii="Times New Roman" w:eastAsia="Andale Sans UI" w:hAnsi="Times New Roman" w:cs="Tahoma"/>
          <w:kern w:val="3"/>
          <w:sz w:val="28"/>
          <w:szCs w:val="28"/>
          <w:lang w:val="de-DE" w:eastAsia="ja-JP" w:bidi="fa-IR"/>
        </w:rPr>
        <w:t>муниципального</w:t>
      </w:r>
      <w:r w:rsidRPr="008C7A42">
        <w:rPr>
          <w:rFonts w:ascii="Times New Roman" w:eastAsia="Andale Sans UI" w:hAnsi="Times New Roman" w:cs="Tahoma"/>
          <w:kern w:val="3"/>
          <w:sz w:val="28"/>
          <w:szCs w:val="28"/>
          <w:lang w:eastAsia="ja-JP" w:bidi="fa-IR"/>
        </w:rPr>
        <w:t xml:space="preserve"> образования   сельского поселения </w:t>
      </w:r>
      <w:r w:rsidRPr="008C7A42">
        <w:rPr>
          <w:rFonts w:ascii="Times New Roman" w:eastAsia="Andale Sans UI" w:hAnsi="Times New Roman" w:cs="Tahoma"/>
          <w:kern w:val="3"/>
          <w:sz w:val="28"/>
          <w:szCs w:val="28"/>
          <w:lang w:val="de-DE" w:eastAsia="ja-JP" w:bidi="fa-IR"/>
        </w:rPr>
        <w:t>функционирует</w:t>
      </w:r>
      <w:r w:rsidRPr="008C7A42">
        <w:rPr>
          <w:rFonts w:ascii="Times New Roman" w:eastAsia="Andale Sans UI" w:hAnsi="Times New Roman" w:cs="Tahoma"/>
          <w:kern w:val="3"/>
          <w:sz w:val="28"/>
          <w:szCs w:val="28"/>
          <w:lang w:eastAsia="ja-JP" w:bidi="fa-IR"/>
        </w:rPr>
        <w:t xml:space="preserve"> 1 </w:t>
      </w:r>
      <w:r w:rsidRPr="008C7A42">
        <w:rPr>
          <w:rFonts w:ascii="Times New Roman" w:eastAsia="Andale Sans UI" w:hAnsi="Times New Roman" w:cs="Tahoma"/>
          <w:kern w:val="3"/>
          <w:sz w:val="28"/>
          <w:szCs w:val="28"/>
          <w:lang w:val="de-DE" w:eastAsia="ja-JP" w:bidi="fa-IR"/>
        </w:rPr>
        <w:t>детски</w:t>
      </w:r>
      <w:r w:rsidRPr="008C7A42">
        <w:rPr>
          <w:rFonts w:ascii="Times New Roman" w:eastAsia="Andale Sans UI" w:hAnsi="Times New Roman" w:cs="Tahoma"/>
          <w:kern w:val="3"/>
          <w:sz w:val="28"/>
          <w:szCs w:val="28"/>
          <w:lang w:eastAsia="ja-JP" w:bidi="fa-IR"/>
        </w:rPr>
        <w:t xml:space="preserve">й </w:t>
      </w:r>
      <w:r w:rsidRPr="008C7A42">
        <w:rPr>
          <w:rFonts w:ascii="Times New Roman" w:eastAsia="Andale Sans UI" w:hAnsi="Times New Roman" w:cs="Tahoma"/>
          <w:kern w:val="3"/>
          <w:sz w:val="28"/>
          <w:szCs w:val="28"/>
          <w:lang w:val="de-DE" w:eastAsia="ja-JP" w:bidi="fa-IR"/>
        </w:rPr>
        <w:t>сад</w:t>
      </w:r>
      <w:r w:rsidRPr="008C7A42">
        <w:rPr>
          <w:rFonts w:ascii="Times New Roman" w:eastAsia="Andale Sans UI" w:hAnsi="Times New Roman"/>
          <w:kern w:val="3"/>
          <w:sz w:val="28"/>
          <w:szCs w:val="28"/>
          <w:lang w:eastAsia="ja-JP" w:bidi="fa-IR"/>
        </w:rPr>
        <w:t>, 1 средняя и 2 основные школы.</w:t>
      </w:r>
    </w:p>
    <w:p w:rsidR="008C7A42" w:rsidRPr="008C7A42" w:rsidRDefault="008C7A42" w:rsidP="008C7A42">
      <w:pPr>
        <w:widowControl w:val="0"/>
        <w:autoSpaceDN w:val="0"/>
        <w:spacing w:after="0" w:line="240" w:lineRule="auto"/>
        <w:ind w:firstLine="709"/>
        <w:jc w:val="both"/>
        <w:textAlignment w:val="baseline"/>
        <w:rPr>
          <w:rFonts w:ascii="Times New Roman" w:eastAsia="Andale Sans UI" w:hAnsi="Times New Roman" w:cs="Tahoma"/>
          <w:kern w:val="3"/>
          <w:sz w:val="24"/>
          <w:szCs w:val="24"/>
          <w:lang w:val="de-DE" w:eastAsia="ja-JP" w:bidi="fa-IR"/>
        </w:rPr>
      </w:pPr>
      <w:r w:rsidRPr="008C7A42">
        <w:rPr>
          <w:rFonts w:ascii="Times New Roman" w:eastAsia="Times New Roman" w:hAnsi="Times New Roman"/>
          <w:kern w:val="3"/>
          <w:sz w:val="28"/>
          <w:szCs w:val="28"/>
          <w:lang w:eastAsia="ja-JP" w:bidi="fa-IR"/>
        </w:rPr>
        <w:t xml:space="preserve">- </w:t>
      </w:r>
      <w:r w:rsidRPr="008C7A42">
        <w:rPr>
          <w:rFonts w:ascii="Times New Roman" w:eastAsia="Andale Sans UI" w:hAnsi="Times New Roman"/>
          <w:kern w:val="3"/>
          <w:sz w:val="28"/>
          <w:szCs w:val="28"/>
          <w:lang w:eastAsia="ja-JP" w:bidi="fa-IR"/>
        </w:rPr>
        <w:t>культура: является значимым социальным фактором развития муниципального образования, средством эстетического, нравственного и патриотического воспитания населения.</w:t>
      </w:r>
    </w:p>
    <w:p w:rsidR="008C7A42" w:rsidRPr="008C7A42" w:rsidRDefault="008C7A42" w:rsidP="008C7A4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eastAsia="ja-JP" w:bidi="fa-IR"/>
        </w:rPr>
        <w:t>На сегодняшний день в муниципальном образовании сельского поселения «Краснобор» работает сеть муниципальных бюджетных учреждений культуры: 2 дома культуры (с. Краснобор и д. Диюр); Дом народных традиций (д. Вертеп), Дом досуга (п. Ыргеншар), 3 филиала межрайонной библиотечной системы.</w:t>
      </w:r>
    </w:p>
    <w:p w:rsidR="008C7A42" w:rsidRPr="008C7A42" w:rsidRDefault="008C7A42" w:rsidP="008C7A42">
      <w:pPr>
        <w:widowControl w:val="0"/>
        <w:autoSpaceDN w:val="0"/>
        <w:spacing w:after="0" w:line="240" w:lineRule="auto"/>
        <w:ind w:firstLine="709"/>
        <w:jc w:val="both"/>
        <w:textAlignment w:val="baseline"/>
        <w:rPr>
          <w:rFonts w:ascii="Times New Roman" w:eastAsia="Andale Sans UI" w:hAnsi="Times New Roman" w:cs="Tahoma"/>
          <w:kern w:val="3"/>
          <w:sz w:val="24"/>
          <w:szCs w:val="24"/>
          <w:lang w:val="de-DE" w:eastAsia="ja-JP" w:bidi="fa-IR"/>
        </w:rPr>
      </w:pPr>
      <w:r w:rsidRPr="008C7A42">
        <w:rPr>
          <w:rFonts w:ascii="Times New Roman" w:eastAsia="Times New Roman" w:hAnsi="Times New Roman"/>
          <w:kern w:val="3"/>
          <w:sz w:val="28"/>
          <w:szCs w:val="28"/>
          <w:lang w:eastAsia="ja-JP" w:bidi="fa-IR"/>
        </w:rPr>
        <w:t xml:space="preserve">- </w:t>
      </w:r>
      <w:r w:rsidRPr="008C7A42">
        <w:rPr>
          <w:rFonts w:ascii="Times New Roman" w:eastAsia="Andale Sans UI" w:hAnsi="Times New Roman"/>
          <w:kern w:val="3"/>
          <w:sz w:val="28"/>
          <w:szCs w:val="28"/>
          <w:lang w:eastAsia="ja-JP" w:bidi="fa-IR"/>
        </w:rPr>
        <w:t>спорт: на территории муниципального образования имеется лыжная база, жителями населения активно используются спортивные залы школ, 3 спортивные площадки.</w:t>
      </w:r>
    </w:p>
    <w:p w:rsidR="008C7A42" w:rsidRPr="008C7A42" w:rsidRDefault="008C7A42" w:rsidP="008C7A42">
      <w:pPr>
        <w:widowControl w:val="0"/>
        <w:autoSpaceDN w:val="0"/>
        <w:spacing w:after="0" w:line="240" w:lineRule="auto"/>
        <w:ind w:firstLine="709"/>
        <w:jc w:val="both"/>
        <w:textAlignment w:val="baseline"/>
        <w:rPr>
          <w:rFonts w:ascii="Times New Roman" w:eastAsia="Andale Sans UI" w:hAnsi="Times New Roman"/>
          <w:kern w:val="3"/>
          <w:sz w:val="28"/>
          <w:szCs w:val="28"/>
          <w:lang w:eastAsia="ja-JP" w:bidi="fa-IR"/>
        </w:rPr>
      </w:pPr>
      <w:r w:rsidRPr="008C7A42">
        <w:rPr>
          <w:rFonts w:ascii="Times New Roman" w:eastAsia="Times New Roman" w:hAnsi="Times New Roman"/>
          <w:kern w:val="3"/>
          <w:sz w:val="28"/>
          <w:szCs w:val="28"/>
          <w:lang w:eastAsia="ja-JP" w:bidi="fa-IR"/>
        </w:rPr>
        <w:t xml:space="preserve">- </w:t>
      </w:r>
      <w:r w:rsidRPr="008C7A42">
        <w:rPr>
          <w:rFonts w:ascii="Times New Roman" w:eastAsia="Andale Sans UI" w:hAnsi="Times New Roman"/>
          <w:kern w:val="3"/>
          <w:sz w:val="28"/>
          <w:szCs w:val="28"/>
          <w:lang w:eastAsia="ja-JP" w:bidi="fa-IR"/>
        </w:rPr>
        <w:t>здравоохранение: сфера здравоохранения в муниципальном образовании представлена республиканскими учреждениями здравоохранения: работает врачебная амбулатория (с. Краснобор), 3 ФАПа (д. Вертеп, д. Диюр,   п. Ыргеншар) ГБУЗ РК «Ижемская ЦРБ».</w:t>
      </w:r>
    </w:p>
    <w:p w:rsidR="008C7A42" w:rsidRPr="008C7A42" w:rsidRDefault="008C7A42" w:rsidP="008C7A42">
      <w:pPr>
        <w:widowControl w:val="0"/>
        <w:autoSpaceDN w:val="0"/>
        <w:spacing w:after="120"/>
        <w:jc w:val="both"/>
        <w:textAlignment w:val="baseline"/>
        <w:rPr>
          <w:rFonts w:ascii="Times New Roman" w:eastAsia="Andale Sans UI" w:hAnsi="Times New Roman" w:cs="Tahoma"/>
          <w:kern w:val="3"/>
          <w:sz w:val="24"/>
          <w:szCs w:val="24"/>
          <w:lang w:eastAsia="ja-JP" w:bidi="fa-IR"/>
        </w:rPr>
      </w:pPr>
    </w:p>
    <w:p w:rsidR="008C7A42" w:rsidRPr="008C7A42" w:rsidRDefault="008C7A42" w:rsidP="005141F2">
      <w:pPr>
        <w:widowControl w:val="0"/>
        <w:numPr>
          <w:ilvl w:val="1"/>
          <w:numId w:val="19"/>
        </w:numPr>
        <w:suppressAutoHyphens/>
        <w:autoSpaceDN w:val="0"/>
        <w:spacing w:after="120" w:line="240" w:lineRule="auto"/>
        <w:ind w:left="0" w:firstLine="0"/>
        <w:jc w:val="center"/>
        <w:textAlignment w:val="baseline"/>
        <w:rPr>
          <w:rFonts w:ascii="Times New Roman" w:eastAsia="Andale Sans UI" w:hAnsi="Times New Roman"/>
          <w:b/>
          <w:kern w:val="3"/>
          <w:sz w:val="28"/>
          <w:szCs w:val="28"/>
          <w:lang w:eastAsia="ja-JP" w:bidi="fa-IR"/>
        </w:rPr>
      </w:pPr>
      <w:r w:rsidRPr="008C7A42">
        <w:rPr>
          <w:rFonts w:ascii="Times New Roman" w:eastAsia="Andale Sans UI" w:hAnsi="Times New Roman"/>
          <w:b/>
          <w:kern w:val="3"/>
          <w:sz w:val="28"/>
          <w:szCs w:val="28"/>
          <w:lang w:eastAsia="ja-JP" w:bidi="fa-IR"/>
        </w:rPr>
        <w:t>Социально-экономическое развитие муниципального образования сельского поселения «Краснобор»</w:t>
      </w:r>
    </w:p>
    <w:p w:rsidR="008C7A42" w:rsidRPr="008C7A42" w:rsidRDefault="008C7A42" w:rsidP="008C7A42">
      <w:pPr>
        <w:widowControl w:val="0"/>
        <w:autoSpaceDN w:val="0"/>
        <w:spacing w:after="0" w:line="240" w:lineRule="auto"/>
        <w:jc w:val="both"/>
        <w:textAlignment w:val="baseline"/>
        <w:rPr>
          <w:rFonts w:ascii="Times New Roman" w:eastAsia="Andale Sans UI" w:hAnsi="Times New Roman"/>
          <w:kern w:val="3"/>
          <w:sz w:val="28"/>
          <w:szCs w:val="28"/>
          <w:lang w:bidi="fa-IR"/>
        </w:rPr>
      </w:pPr>
      <w:r w:rsidRPr="008C7A42">
        <w:rPr>
          <w:rFonts w:ascii="Times New Roman" w:eastAsia="Andale Sans UI" w:hAnsi="Times New Roman"/>
          <w:b/>
          <w:kern w:val="3"/>
          <w:sz w:val="28"/>
          <w:szCs w:val="28"/>
          <w:lang w:bidi="fa-IR"/>
        </w:rPr>
        <w:tab/>
      </w:r>
      <w:r w:rsidRPr="008C7A42">
        <w:rPr>
          <w:rFonts w:ascii="Times New Roman" w:eastAsia="Andale Sans UI" w:hAnsi="Times New Roman"/>
          <w:kern w:val="3"/>
          <w:sz w:val="28"/>
          <w:szCs w:val="28"/>
          <w:lang w:bidi="fa-IR"/>
        </w:rPr>
        <w:t>Основным оператором связи является Коми филиал ОАО «Северо-Западный Телеком».</w:t>
      </w:r>
    </w:p>
    <w:p w:rsidR="008C7A42" w:rsidRPr="008C7A42" w:rsidRDefault="008C7A42" w:rsidP="008C7A42">
      <w:pPr>
        <w:widowControl w:val="0"/>
        <w:autoSpaceDN w:val="0"/>
        <w:spacing w:after="0" w:line="240" w:lineRule="auto"/>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eastAsia="ja-JP" w:bidi="fa-IR"/>
        </w:rPr>
        <w:tab/>
      </w:r>
      <w:r w:rsidRPr="008C7A42">
        <w:rPr>
          <w:rFonts w:ascii="Times New Roman" w:eastAsia="Andale Sans UI" w:hAnsi="Times New Roman" w:cs="Tahoma"/>
          <w:bCs/>
          <w:color w:val="000000"/>
          <w:spacing w:val="-4"/>
          <w:kern w:val="3"/>
          <w:sz w:val="28"/>
          <w:szCs w:val="28"/>
          <w:lang w:eastAsia="ja-JP" w:bidi="fa-IR"/>
        </w:rPr>
        <w:t>О</w:t>
      </w:r>
      <w:r w:rsidRPr="008C7A42">
        <w:rPr>
          <w:rFonts w:ascii="Times New Roman" w:eastAsia="Andale Sans UI" w:hAnsi="Times New Roman" w:cs="Tahoma"/>
          <w:bCs/>
          <w:color w:val="000000"/>
          <w:spacing w:val="-4"/>
          <w:kern w:val="3"/>
          <w:sz w:val="28"/>
          <w:szCs w:val="28"/>
          <w:lang w:val="de-DE" w:eastAsia="ja-JP" w:bidi="fa-IR"/>
        </w:rPr>
        <w:t>тделени</w:t>
      </w:r>
      <w:r w:rsidRPr="008C7A42">
        <w:rPr>
          <w:rFonts w:ascii="Times New Roman" w:eastAsia="Andale Sans UI" w:hAnsi="Times New Roman" w:cs="Tahoma"/>
          <w:bCs/>
          <w:color w:val="000000"/>
          <w:spacing w:val="-4"/>
          <w:kern w:val="3"/>
          <w:sz w:val="28"/>
          <w:szCs w:val="28"/>
          <w:lang w:eastAsia="ja-JP" w:bidi="fa-IR"/>
        </w:rPr>
        <w:t xml:space="preserve">я </w:t>
      </w:r>
      <w:r w:rsidRPr="008C7A42">
        <w:rPr>
          <w:rFonts w:ascii="Times New Roman" w:eastAsia="Andale Sans UI" w:hAnsi="Times New Roman" w:cs="Tahoma"/>
          <w:bCs/>
          <w:color w:val="000000"/>
          <w:spacing w:val="-4"/>
          <w:kern w:val="3"/>
          <w:sz w:val="28"/>
          <w:szCs w:val="28"/>
          <w:lang w:val="de-DE" w:eastAsia="ja-JP" w:bidi="fa-IR"/>
        </w:rPr>
        <w:t>почтовой связи с. Краснобор</w:t>
      </w:r>
      <w:r w:rsidRPr="008C7A42">
        <w:rPr>
          <w:rFonts w:ascii="Times New Roman" w:eastAsia="Andale Sans UI" w:hAnsi="Times New Roman" w:cs="Tahoma"/>
          <w:bCs/>
          <w:color w:val="000000"/>
          <w:spacing w:val="-4"/>
          <w:kern w:val="3"/>
          <w:sz w:val="28"/>
          <w:szCs w:val="28"/>
          <w:lang w:eastAsia="ja-JP" w:bidi="fa-IR"/>
        </w:rPr>
        <w:t>. д. Диюр</w:t>
      </w:r>
      <w:r w:rsidRPr="008C7A42">
        <w:rPr>
          <w:rFonts w:ascii="Times New Roman" w:eastAsia="Andale Sans UI" w:hAnsi="Times New Roman" w:cs="Tahoma"/>
          <w:bCs/>
          <w:color w:val="000000"/>
          <w:spacing w:val="-4"/>
          <w:kern w:val="3"/>
          <w:sz w:val="28"/>
          <w:szCs w:val="28"/>
          <w:lang w:val="de-DE" w:eastAsia="ja-JP" w:bidi="fa-IR"/>
        </w:rPr>
        <w:t xml:space="preserve"> Ухтинского почтамта Управления федеральной почтовой связи Республики Коми</w:t>
      </w:r>
      <w:r w:rsidRPr="008C7A42">
        <w:rPr>
          <w:rFonts w:ascii="Times New Roman" w:eastAsia="Andale Sans UI" w:hAnsi="Times New Roman"/>
          <w:kern w:val="3"/>
          <w:sz w:val="28"/>
          <w:szCs w:val="28"/>
          <w:lang w:eastAsia="ja-JP" w:bidi="fa-IR"/>
        </w:rPr>
        <w:t>, обеспечивают предоставление услуг почтовой связи жителям поселения.</w:t>
      </w:r>
    </w:p>
    <w:p w:rsidR="008C7A42" w:rsidRPr="008C7A42" w:rsidRDefault="008C7A42" w:rsidP="008C7A42">
      <w:pPr>
        <w:spacing w:after="0" w:line="240" w:lineRule="auto"/>
        <w:jc w:val="both"/>
        <w:rPr>
          <w:rFonts w:ascii="Times New Roman" w:eastAsia="Times New Roman" w:hAnsi="Times New Roman"/>
          <w:sz w:val="28"/>
          <w:szCs w:val="28"/>
          <w:lang w:eastAsia="ja-JP"/>
        </w:rPr>
      </w:pPr>
      <w:r w:rsidRPr="008C7A42">
        <w:rPr>
          <w:rFonts w:ascii="Times New Roman" w:eastAsia="Times New Roman" w:hAnsi="Times New Roman"/>
          <w:b/>
          <w:sz w:val="28"/>
          <w:szCs w:val="28"/>
        </w:rPr>
        <w:tab/>
      </w:r>
      <w:r w:rsidRPr="008C7A42">
        <w:rPr>
          <w:rFonts w:ascii="Times New Roman" w:eastAsia="Times New Roman" w:hAnsi="Times New Roman"/>
          <w:sz w:val="28"/>
          <w:szCs w:val="28"/>
        </w:rPr>
        <w:t xml:space="preserve">Услуги сотовой связи предоставляют 4 оператора: ОАО «Мобильные ТелеСистемы в Республике Коми» (МТС). </w:t>
      </w:r>
      <w:r w:rsidRPr="008C7A42">
        <w:rPr>
          <w:rFonts w:ascii="Times New Roman" w:eastAsia="Times New Roman" w:hAnsi="Times New Roman"/>
          <w:sz w:val="28"/>
          <w:szCs w:val="28"/>
          <w:lang w:eastAsia="ja-JP"/>
        </w:rPr>
        <w:t xml:space="preserve">«Мегафон» ЗАО Уральский Джи Эс Эм», </w:t>
      </w:r>
      <w:r w:rsidRPr="008C7A42">
        <w:rPr>
          <w:rFonts w:ascii="Times New Roman" w:eastAsia="Times New Roman" w:hAnsi="Times New Roman"/>
          <w:sz w:val="28"/>
          <w:szCs w:val="28"/>
          <w:lang w:val="en-US" w:eastAsia="ja-JP"/>
        </w:rPr>
        <w:t>Tele</w:t>
      </w:r>
      <w:r w:rsidRPr="008C7A42">
        <w:rPr>
          <w:rFonts w:ascii="Times New Roman" w:eastAsia="Times New Roman" w:hAnsi="Times New Roman"/>
          <w:sz w:val="28"/>
          <w:szCs w:val="28"/>
          <w:lang w:eastAsia="ja-JP"/>
        </w:rPr>
        <w:t>-2, Билайн.</w:t>
      </w:r>
    </w:p>
    <w:p w:rsidR="008C7A42" w:rsidRPr="008C7A42" w:rsidRDefault="008C7A42" w:rsidP="008C7A42">
      <w:pPr>
        <w:widowControl w:val="0"/>
        <w:autoSpaceDN w:val="0"/>
        <w:spacing w:after="0" w:line="240" w:lineRule="auto"/>
        <w:jc w:val="both"/>
        <w:textAlignment w:val="baseline"/>
        <w:rPr>
          <w:rFonts w:ascii="Times New Roman" w:eastAsia="Andale Sans UI" w:hAnsi="Times New Roman"/>
          <w:kern w:val="3"/>
          <w:sz w:val="28"/>
          <w:szCs w:val="28"/>
          <w:lang w:bidi="fa-IR"/>
        </w:rPr>
      </w:pPr>
      <w:r w:rsidRPr="008C7A42">
        <w:rPr>
          <w:rFonts w:ascii="Times New Roman" w:eastAsia="Andale Sans UI" w:hAnsi="Times New Roman"/>
          <w:b/>
          <w:color w:val="FF0000"/>
          <w:kern w:val="3"/>
          <w:sz w:val="28"/>
          <w:szCs w:val="28"/>
          <w:lang w:bidi="fa-IR"/>
        </w:rPr>
        <w:tab/>
      </w:r>
      <w:r w:rsidRPr="008C7A42">
        <w:rPr>
          <w:rFonts w:ascii="Times New Roman" w:eastAsia="Andale Sans UI" w:hAnsi="Times New Roman"/>
          <w:kern w:val="3"/>
          <w:sz w:val="28"/>
          <w:szCs w:val="28"/>
          <w:lang w:bidi="fa-IR"/>
        </w:rPr>
        <w:t>Одним из основных макроэкономических показателей уровня жизни являются доходы населения.</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color w:val="FF0000"/>
          <w:kern w:val="3"/>
          <w:sz w:val="28"/>
          <w:szCs w:val="28"/>
          <w:lang w:bidi="fa-IR"/>
        </w:rPr>
        <w:tab/>
      </w:r>
      <w:r w:rsidRPr="008C7A42">
        <w:rPr>
          <w:rFonts w:ascii="Times New Roman" w:eastAsia="Andale Sans UI" w:hAnsi="Times New Roman"/>
          <w:kern w:val="3"/>
          <w:sz w:val="28"/>
          <w:szCs w:val="28"/>
          <w:lang w:val="de-DE" w:eastAsia="ja-JP" w:bidi="fa-IR"/>
        </w:rPr>
        <w:t xml:space="preserve">В 2016 году численность трудоспособного населения (постоянно проживающего на территории сельского поселения) составила </w:t>
      </w:r>
      <w:r w:rsidRPr="008C7A42">
        <w:rPr>
          <w:rFonts w:ascii="Times New Roman" w:eastAsia="Andale Sans UI" w:hAnsi="Times New Roman"/>
          <w:kern w:val="3"/>
          <w:sz w:val="28"/>
          <w:szCs w:val="28"/>
          <w:lang w:eastAsia="ja-JP" w:bidi="fa-IR"/>
        </w:rPr>
        <w:t>1995</w:t>
      </w:r>
      <w:r w:rsidRPr="008C7A42">
        <w:rPr>
          <w:rFonts w:ascii="Times New Roman" w:eastAsia="Andale Sans UI" w:hAnsi="Times New Roman"/>
          <w:kern w:val="3"/>
          <w:sz w:val="28"/>
          <w:szCs w:val="28"/>
          <w:lang w:val="de-DE" w:eastAsia="ja-JP" w:bidi="fa-IR"/>
        </w:rPr>
        <w:t xml:space="preserve"> человек</w:t>
      </w:r>
      <w:r w:rsidRPr="008C7A42">
        <w:rPr>
          <w:rFonts w:ascii="Times New Roman" w:eastAsia="Andale Sans UI" w:hAnsi="Times New Roman"/>
          <w:kern w:val="3"/>
          <w:sz w:val="28"/>
          <w:szCs w:val="28"/>
          <w:lang w:eastAsia="ja-JP" w:bidi="fa-IR"/>
        </w:rPr>
        <w:t xml:space="preserve">  (остальные граждане временно проживают за пределами поселения)</w:t>
      </w:r>
      <w:r w:rsidRPr="008C7A42">
        <w:rPr>
          <w:rFonts w:ascii="Times New Roman" w:eastAsia="Andale Sans UI" w:hAnsi="Times New Roman"/>
          <w:kern w:val="3"/>
          <w:sz w:val="28"/>
          <w:szCs w:val="28"/>
          <w:lang w:val="de-DE" w:eastAsia="ja-JP" w:bidi="fa-IR"/>
        </w:rPr>
        <w:t>, из них постоянно заняты</w:t>
      </w:r>
      <w:r w:rsidRPr="008C7A42">
        <w:rPr>
          <w:rFonts w:ascii="Times New Roman" w:eastAsia="Andale Sans UI" w:hAnsi="Times New Roman"/>
          <w:kern w:val="3"/>
          <w:sz w:val="28"/>
          <w:szCs w:val="28"/>
          <w:lang w:eastAsia="ja-JP" w:bidi="fa-IR"/>
        </w:rPr>
        <w:t>х 627</w:t>
      </w:r>
      <w:r w:rsidRPr="008C7A42">
        <w:rPr>
          <w:rFonts w:ascii="Times New Roman" w:eastAsia="Andale Sans UI" w:hAnsi="Times New Roman"/>
          <w:kern w:val="3"/>
          <w:sz w:val="28"/>
          <w:szCs w:val="28"/>
          <w:lang w:val="de-DE" w:eastAsia="ja-JP" w:bidi="fa-IR"/>
        </w:rPr>
        <w:t xml:space="preserve"> человек, </w:t>
      </w:r>
      <w:r w:rsidRPr="008C7A42">
        <w:rPr>
          <w:rFonts w:ascii="Times New Roman" w:eastAsia="Andale Sans UI" w:hAnsi="Times New Roman"/>
          <w:kern w:val="3"/>
          <w:sz w:val="28"/>
          <w:szCs w:val="28"/>
          <w:lang w:eastAsia="ja-JP" w:bidi="fa-IR"/>
        </w:rPr>
        <w:t>92</w:t>
      </w:r>
      <w:r w:rsidRPr="008C7A42">
        <w:rPr>
          <w:rFonts w:ascii="Times New Roman" w:eastAsia="Andale Sans UI" w:hAnsi="Times New Roman"/>
          <w:kern w:val="3"/>
          <w:sz w:val="28"/>
          <w:szCs w:val="28"/>
          <w:lang w:val="de-DE" w:eastAsia="ja-JP" w:bidi="fa-IR"/>
        </w:rPr>
        <w:t xml:space="preserve"> человек</w:t>
      </w:r>
      <w:r w:rsidRPr="008C7A42">
        <w:rPr>
          <w:rFonts w:ascii="Times New Roman" w:eastAsia="Andale Sans UI" w:hAnsi="Times New Roman"/>
          <w:kern w:val="3"/>
          <w:sz w:val="28"/>
          <w:szCs w:val="28"/>
          <w:lang w:eastAsia="ja-JP" w:bidi="fa-IR"/>
        </w:rPr>
        <w:t>а</w:t>
      </w:r>
      <w:r w:rsidRPr="008C7A42">
        <w:rPr>
          <w:rFonts w:ascii="Times New Roman" w:eastAsia="Andale Sans UI" w:hAnsi="Times New Roman"/>
          <w:kern w:val="3"/>
          <w:sz w:val="28"/>
          <w:szCs w:val="28"/>
          <w:lang w:val="de-DE" w:eastAsia="ja-JP" w:bidi="fa-IR"/>
        </w:rPr>
        <w:t xml:space="preserve"> работают вахтовым методом.  </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val="de-DE" w:eastAsia="ja-JP" w:bidi="fa-IR"/>
        </w:rPr>
        <w:tab/>
        <w:t>Численность официально зарегистрированных безработных в сельском поселении «</w:t>
      </w:r>
      <w:r w:rsidRPr="008C7A42">
        <w:rPr>
          <w:rFonts w:ascii="Times New Roman" w:eastAsia="Andale Sans UI" w:hAnsi="Times New Roman"/>
          <w:kern w:val="3"/>
          <w:sz w:val="28"/>
          <w:szCs w:val="28"/>
          <w:lang w:eastAsia="ja-JP" w:bidi="fa-IR"/>
        </w:rPr>
        <w:t>Краснобор</w:t>
      </w:r>
      <w:r w:rsidRPr="008C7A42">
        <w:rPr>
          <w:rFonts w:ascii="Times New Roman" w:eastAsia="Andale Sans UI" w:hAnsi="Times New Roman"/>
          <w:kern w:val="3"/>
          <w:sz w:val="28"/>
          <w:szCs w:val="28"/>
          <w:lang w:val="de-DE" w:eastAsia="ja-JP" w:bidi="fa-IR"/>
        </w:rPr>
        <w:t>» варьирует от 25 до 40 человек, прогнозируемый уровень официально зарегистрированной безработицы останется на уровне 201</w:t>
      </w:r>
      <w:r w:rsidRPr="008C7A42">
        <w:rPr>
          <w:rFonts w:ascii="Times New Roman" w:eastAsia="Andale Sans UI" w:hAnsi="Times New Roman"/>
          <w:kern w:val="3"/>
          <w:sz w:val="28"/>
          <w:szCs w:val="28"/>
          <w:lang w:eastAsia="ja-JP" w:bidi="fa-IR"/>
        </w:rPr>
        <w:t xml:space="preserve">5 </w:t>
      </w:r>
      <w:r w:rsidRPr="008C7A42">
        <w:rPr>
          <w:rFonts w:ascii="Times New Roman" w:eastAsia="Andale Sans UI" w:hAnsi="Times New Roman"/>
          <w:kern w:val="3"/>
          <w:sz w:val="28"/>
          <w:szCs w:val="28"/>
          <w:lang w:val="de-DE" w:eastAsia="ja-JP" w:bidi="fa-IR"/>
        </w:rPr>
        <w:t>года.</w:t>
      </w:r>
      <w:r w:rsidRPr="008C7A42">
        <w:rPr>
          <w:rFonts w:ascii="Times New Roman" w:eastAsia="Andale Sans UI" w:hAnsi="Times New Roman"/>
          <w:kern w:val="3"/>
          <w:sz w:val="28"/>
          <w:szCs w:val="28"/>
          <w:lang w:eastAsia="ja-JP" w:bidi="fa-IR"/>
        </w:rPr>
        <w:t xml:space="preserve"> Большое количество граждан не работает и не состоит на учете по безработице.</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ab/>
        <w:t>Фонд заработной платы всех организаций в целом останется на уровне  2016 года.</w:t>
      </w:r>
    </w:p>
    <w:p w:rsidR="008C7A42" w:rsidRPr="008C7A42" w:rsidRDefault="008C7A42" w:rsidP="008C7A42">
      <w:pPr>
        <w:widowControl w:val="0"/>
        <w:autoSpaceDN w:val="0"/>
        <w:spacing w:after="0" w:line="240" w:lineRule="auto"/>
        <w:ind w:firstLine="709"/>
        <w:jc w:val="both"/>
        <w:textAlignment w:val="baseline"/>
        <w:rPr>
          <w:rFonts w:ascii="Times New Roman" w:eastAsia="Andale Sans UI" w:hAnsi="Times New Roman"/>
          <w:kern w:val="3"/>
          <w:sz w:val="28"/>
          <w:szCs w:val="28"/>
          <w:lang w:bidi="fa-IR"/>
        </w:rPr>
      </w:pPr>
      <w:r w:rsidRPr="008C7A42">
        <w:rPr>
          <w:rFonts w:ascii="Times New Roman" w:eastAsia="Andale Sans UI" w:hAnsi="Times New Roman"/>
          <w:kern w:val="3"/>
          <w:sz w:val="28"/>
          <w:szCs w:val="28"/>
          <w:lang w:bidi="fa-IR"/>
        </w:rPr>
        <w:t xml:space="preserve">В целях достижения показателей, определенных Указами Президента Российской Федерации от 7 мая 2012 года № 597 «О мероприятиях по реализации государственной социальной политики» к 2019 году поэтапно должна увеличиваться заработная плата работников учреждений культуры, среднего и младшего медицинского персонала, социальных работников, педагогов учреждений образования.  </w:t>
      </w:r>
    </w:p>
    <w:p w:rsidR="008C7A42" w:rsidRPr="008C7A42" w:rsidRDefault="008C7A42" w:rsidP="008C7A42">
      <w:pPr>
        <w:widowControl w:val="0"/>
        <w:autoSpaceDN w:val="0"/>
        <w:spacing w:after="0" w:line="240" w:lineRule="auto"/>
        <w:ind w:firstLine="709"/>
        <w:jc w:val="both"/>
        <w:textAlignment w:val="baseline"/>
        <w:rPr>
          <w:rFonts w:ascii="Times New Roman" w:eastAsia="Andale Sans UI" w:hAnsi="Times New Roman"/>
          <w:kern w:val="3"/>
          <w:sz w:val="28"/>
          <w:szCs w:val="28"/>
          <w:lang w:bidi="fa-IR"/>
        </w:rPr>
      </w:pPr>
      <w:r w:rsidRPr="008C7A42">
        <w:rPr>
          <w:rFonts w:ascii="Times New Roman" w:eastAsia="Andale Sans UI" w:hAnsi="Times New Roman"/>
          <w:kern w:val="3"/>
          <w:sz w:val="28"/>
          <w:szCs w:val="28"/>
          <w:lang w:bidi="fa-IR"/>
        </w:rPr>
        <w:t xml:space="preserve">Ежегодно проводится работа по реализации Программы содействия занятости населения. В рамках данной программы предусмотрена помощь в трудоустройстве испытывающим трудности в поиске работы, безработным, выпускникам средних общеобразовательных организаций, школьникам в свободное от учебы время, незанятым инвалидам.  </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eastAsia="ja-JP" w:bidi="fa-IR"/>
        </w:rPr>
        <w:tab/>
        <w:t>Демографическая ситуация выглядит следующим образом: з</w:t>
      </w:r>
      <w:r w:rsidRPr="008C7A42">
        <w:rPr>
          <w:rFonts w:ascii="Times New Roman" w:eastAsia="Andale Sans UI" w:hAnsi="Times New Roman"/>
          <w:kern w:val="3"/>
          <w:sz w:val="28"/>
          <w:szCs w:val="28"/>
          <w:lang w:val="de-DE" w:eastAsia="ja-JP" w:bidi="fa-IR"/>
        </w:rPr>
        <w:t xml:space="preserve">а 2015 год родились </w:t>
      </w:r>
      <w:r w:rsidRPr="008C7A42">
        <w:rPr>
          <w:rFonts w:ascii="Times New Roman" w:eastAsia="Andale Sans UI" w:hAnsi="Times New Roman"/>
          <w:kern w:val="3"/>
          <w:sz w:val="28"/>
          <w:szCs w:val="28"/>
          <w:lang w:eastAsia="ja-JP" w:bidi="fa-IR"/>
        </w:rPr>
        <w:t>36</w:t>
      </w:r>
      <w:r w:rsidRPr="008C7A42">
        <w:rPr>
          <w:rFonts w:ascii="Times New Roman" w:eastAsia="Andale Sans UI" w:hAnsi="Times New Roman"/>
          <w:kern w:val="3"/>
          <w:sz w:val="28"/>
          <w:szCs w:val="28"/>
          <w:lang w:val="de-DE" w:eastAsia="ja-JP" w:bidi="fa-IR"/>
        </w:rPr>
        <w:t xml:space="preserve"> детей, умерли </w:t>
      </w:r>
      <w:r w:rsidRPr="008C7A42">
        <w:rPr>
          <w:rFonts w:ascii="Times New Roman" w:eastAsia="Andale Sans UI" w:hAnsi="Times New Roman"/>
          <w:kern w:val="3"/>
          <w:sz w:val="28"/>
          <w:szCs w:val="28"/>
          <w:lang w:eastAsia="ja-JP" w:bidi="fa-IR"/>
        </w:rPr>
        <w:t>20</w:t>
      </w:r>
      <w:r w:rsidRPr="008C7A42">
        <w:rPr>
          <w:rFonts w:ascii="Times New Roman" w:eastAsia="Andale Sans UI" w:hAnsi="Times New Roman"/>
          <w:kern w:val="3"/>
          <w:sz w:val="28"/>
          <w:szCs w:val="28"/>
          <w:lang w:val="de-DE" w:eastAsia="ja-JP" w:bidi="fa-IR"/>
        </w:rPr>
        <w:t xml:space="preserve"> граждан, зарегистрированы вновь по месту жительства </w:t>
      </w:r>
      <w:r w:rsidRPr="008C7A42">
        <w:rPr>
          <w:rFonts w:ascii="Times New Roman" w:eastAsia="Andale Sans UI" w:hAnsi="Times New Roman"/>
          <w:kern w:val="3"/>
          <w:sz w:val="28"/>
          <w:szCs w:val="28"/>
          <w:lang w:eastAsia="ja-JP" w:bidi="fa-IR"/>
        </w:rPr>
        <w:t>17</w:t>
      </w:r>
      <w:r w:rsidRPr="008C7A42">
        <w:rPr>
          <w:rFonts w:ascii="Times New Roman" w:eastAsia="Andale Sans UI" w:hAnsi="Times New Roman"/>
          <w:kern w:val="3"/>
          <w:sz w:val="28"/>
          <w:szCs w:val="28"/>
          <w:lang w:val="de-DE" w:eastAsia="ja-JP" w:bidi="fa-IR"/>
        </w:rPr>
        <w:t xml:space="preserve"> человек и </w:t>
      </w:r>
      <w:r w:rsidRPr="008C7A42">
        <w:rPr>
          <w:rFonts w:ascii="Times New Roman" w:eastAsia="Andale Sans UI" w:hAnsi="Times New Roman"/>
          <w:kern w:val="3"/>
          <w:sz w:val="28"/>
          <w:szCs w:val="28"/>
          <w:lang w:eastAsia="ja-JP" w:bidi="fa-IR"/>
        </w:rPr>
        <w:t>15</w:t>
      </w:r>
      <w:r w:rsidRPr="008C7A42">
        <w:rPr>
          <w:rFonts w:ascii="Times New Roman" w:eastAsia="Andale Sans UI" w:hAnsi="Times New Roman"/>
          <w:kern w:val="3"/>
          <w:sz w:val="28"/>
          <w:szCs w:val="28"/>
          <w:lang w:val="de-DE" w:eastAsia="ja-JP" w:bidi="fa-IR"/>
        </w:rPr>
        <w:t xml:space="preserve"> человек выехали за пределы поселения со снятием с учета по месту жительства.</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color w:val="FF0000"/>
          <w:kern w:val="3"/>
          <w:sz w:val="28"/>
          <w:szCs w:val="28"/>
          <w:lang w:val="de-DE" w:eastAsia="ja-JP" w:bidi="fa-IR"/>
        </w:rPr>
        <w:tab/>
      </w:r>
      <w:r w:rsidRPr="008C7A42">
        <w:rPr>
          <w:rFonts w:ascii="Times New Roman" w:eastAsia="Andale Sans UI" w:hAnsi="Times New Roman"/>
          <w:kern w:val="3"/>
          <w:sz w:val="28"/>
          <w:szCs w:val="28"/>
          <w:lang w:val="de-DE" w:eastAsia="ja-JP" w:bidi="fa-IR"/>
        </w:rPr>
        <w:t xml:space="preserve">За 2016 год родилось </w:t>
      </w:r>
      <w:r w:rsidRPr="008C7A42">
        <w:rPr>
          <w:rFonts w:ascii="Times New Roman" w:eastAsia="Andale Sans UI" w:hAnsi="Times New Roman"/>
          <w:kern w:val="3"/>
          <w:sz w:val="28"/>
          <w:szCs w:val="28"/>
          <w:lang w:eastAsia="ja-JP" w:bidi="fa-IR"/>
        </w:rPr>
        <w:t>30</w:t>
      </w:r>
      <w:r w:rsidRPr="008C7A42">
        <w:rPr>
          <w:rFonts w:ascii="Times New Roman" w:eastAsia="Andale Sans UI" w:hAnsi="Times New Roman"/>
          <w:kern w:val="3"/>
          <w:sz w:val="28"/>
          <w:szCs w:val="28"/>
          <w:lang w:val="de-DE" w:eastAsia="ja-JP" w:bidi="fa-IR"/>
        </w:rPr>
        <w:t xml:space="preserve"> детей, умерло </w:t>
      </w:r>
      <w:r w:rsidRPr="008C7A42">
        <w:rPr>
          <w:rFonts w:ascii="Times New Roman" w:eastAsia="Andale Sans UI" w:hAnsi="Times New Roman"/>
          <w:kern w:val="3"/>
          <w:sz w:val="28"/>
          <w:szCs w:val="28"/>
          <w:lang w:eastAsia="ja-JP" w:bidi="fa-IR"/>
        </w:rPr>
        <w:t>29</w:t>
      </w:r>
      <w:r w:rsidRPr="008C7A42">
        <w:rPr>
          <w:rFonts w:ascii="Times New Roman" w:eastAsia="Andale Sans UI" w:hAnsi="Times New Roman"/>
          <w:kern w:val="3"/>
          <w:sz w:val="28"/>
          <w:szCs w:val="28"/>
          <w:lang w:val="de-DE" w:eastAsia="ja-JP" w:bidi="fa-IR"/>
        </w:rPr>
        <w:t xml:space="preserve"> человек</w:t>
      </w:r>
      <w:r w:rsidRPr="008C7A42">
        <w:rPr>
          <w:rFonts w:ascii="Times New Roman" w:eastAsia="Andale Sans UI" w:hAnsi="Times New Roman"/>
          <w:kern w:val="3"/>
          <w:sz w:val="28"/>
          <w:szCs w:val="28"/>
          <w:lang w:eastAsia="ja-JP" w:bidi="fa-IR"/>
        </w:rPr>
        <w:t xml:space="preserve">, прибыло 31 и убыло 13 человек. За первое полугодие 2017 года родилось 9 детей, умерло 10 человек. Среди основных причин смертности </w:t>
      </w:r>
      <w:r w:rsidRPr="008C7A42">
        <w:rPr>
          <w:rFonts w:ascii="Times New Roman" w:eastAsia="Andale Sans UI" w:hAnsi="Times New Roman"/>
          <w:kern w:val="3"/>
          <w:sz w:val="28"/>
          <w:szCs w:val="28"/>
          <w:lang w:bidi="fa-IR"/>
        </w:rPr>
        <w:t>несчастные случаи, онкологические заболевания, заболевания системы кровообращения, отравления, возраст.</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eastAsia="ja-JP" w:bidi="fa-IR"/>
        </w:rPr>
        <w:tab/>
      </w:r>
      <w:r w:rsidRPr="008C7A42">
        <w:rPr>
          <w:rFonts w:ascii="Times New Roman" w:eastAsia="Andale Sans UI" w:hAnsi="Times New Roman"/>
          <w:kern w:val="3"/>
          <w:sz w:val="28"/>
          <w:szCs w:val="28"/>
          <w:lang w:val="de-DE" w:eastAsia="ja-JP" w:bidi="fa-IR"/>
        </w:rPr>
        <w:t>Основной задачей демографической политики должно стать сохранение и укрепление здоровья населения и института семьи.</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bCs/>
          <w:kern w:val="3"/>
          <w:sz w:val="28"/>
          <w:szCs w:val="28"/>
          <w:bdr w:val="none" w:sz="0" w:space="0" w:color="auto" w:frame="1"/>
          <w:lang w:eastAsia="ja-JP" w:bidi="fa-IR"/>
        </w:rPr>
        <w:tab/>
      </w:r>
      <w:r w:rsidRPr="008C7A42">
        <w:rPr>
          <w:rFonts w:ascii="Times New Roman" w:eastAsia="Andale Sans UI" w:hAnsi="Times New Roman"/>
          <w:bCs/>
          <w:kern w:val="3"/>
          <w:sz w:val="28"/>
          <w:szCs w:val="28"/>
          <w:bdr w:val="none" w:sz="0" w:space="0" w:color="auto" w:frame="1"/>
          <w:lang w:val="de-DE" w:eastAsia="ja-JP" w:bidi="fa-IR"/>
        </w:rPr>
        <w:t>В системе здравоохранения</w:t>
      </w:r>
      <w:r w:rsidRPr="008C7A42">
        <w:rPr>
          <w:rFonts w:ascii="Times New Roman" w:eastAsia="Andale Sans UI" w:hAnsi="Times New Roman"/>
          <w:b/>
          <w:bCs/>
          <w:kern w:val="3"/>
          <w:sz w:val="28"/>
          <w:szCs w:val="28"/>
          <w:lang w:val="de-DE" w:eastAsia="ja-JP" w:bidi="fa-IR"/>
        </w:rPr>
        <w:t> </w:t>
      </w:r>
      <w:r w:rsidRPr="008C7A42">
        <w:rPr>
          <w:rFonts w:ascii="Times New Roman" w:eastAsia="Andale Sans UI" w:hAnsi="Times New Roman"/>
          <w:kern w:val="3"/>
          <w:sz w:val="28"/>
          <w:szCs w:val="28"/>
          <w:lang w:val="de-DE" w:eastAsia="ja-JP" w:bidi="fa-IR"/>
        </w:rPr>
        <w:t xml:space="preserve">большое внимание в районе уделяется работе по улучшению качества и повышению доступности оказания медицинской помощи населению. На территории сельского поселения расположено </w:t>
      </w:r>
      <w:r w:rsidRPr="008C7A42">
        <w:rPr>
          <w:rFonts w:ascii="Times New Roman" w:eastAsia="Andale Sans UI" w:hAnsi="Times New Roman"/>
          <w:kern w:val="3"/>
          <w:sz w:val="28"/>
          <w:szCs w:val="28"/>
          <w:lang w:eastAsia="ja-JP" w:bidi="fa-IR"/>
        </w:rPr>
        <w:t>четыре</w:t>
      </w:r>
      <w:r w:rsidRPr="008C7A42">
        <w:rPr>
          <w:rFonts w:ascii="Times New Roman" w:eastAsia="Andale Sans UI" w:hAnsi="Times New Roman"/>
          <w:kern w:val="3"/>
          <w:sz w:val="28"/>
          <w:szCs w:val="28"/>
          <w:lang w:val="de-DE" w:eastAsia="ja-JP" w:bidi="fa-IR"/>
        </w:rPr>
        <w:t xml:space="preserve"> медицинских учреждения (</w:t>
      </w:r>
      <w:r w:rsidRPr="008C7A42">
        <w:rPr>
          <w:rFonts w:ascii="Times New Roman" w:eastAsia="Andale Sans UI" w:hAnsi="Times New Roman"/>
          <w:kern w:val="3"/>
          <w:sz w:val="28"/>
          <w:szCs w:val="28"/>
          <w:lang w:eastAsia="ja-JP" w:bidi="fa-IR"/>
        </w:rPr>
        <w:t>врачебная амбулатория с. Краснобор, ФАП в д. Вертеп, д. Диюр, п. Ыргеншар)</w:t>
      </w:r>
      <w:r w:rsidRPr="008C7A42">
        <w:rPr>
          <w:rFonts w:ascii="Times New Roman" w:eastAsia="Andale Sans UI" w:hAnsi="Times New Roman"/>
          <w:kern w:val="3"/>
          <w:sz w:val="28"/>
          <w:szCs w:val="28"/>
          <w:lang w:val="de-DE" w:eastAsia="ja-JP" w:bidi="fa-IR"/>
        </w:rPr>
        <w:t>.</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ab/>
        <w:t xml:space="preserve">Списочная численность персонала учреждений здравоохранения, находящихся на территории поселения, в 2016 году составила </w:t>
      </w:r>
      <w:r w:rsidRPr="008C7A42">
        <w:rPr>
          <w:rFonts w:ascii="Times New Roman" w:eastAsia="Andale Sans UI" w:hAnsi="Times New Roman"/>
          <w:kern w:val="3"/>
          <w:sz w:val="28"/>
          <w:szCs w:val="28"/>
          <w:lang w:eastAsia="ja-JP" w:bidi="fa-IR"/>
        </w:rPr>
        <w:t>25</w:t>
      </w:r>
      <w:r w:rsidRPr="008C7A42">
        <w:rPr>
          <w:rFonts w:ascii="Times New Roman" w:eastAsia="Andale Sans UI" w:hAnsi="Times New Roman"/>
          <w:kern w:val="3"/>
          <w:sz w:val="28"/>
          <w:szCs w:val="28"/>
          <w:lang w:val="de-DE" w:eastAsia="ja-JP" w:bidi="fa-IR"/>
        </w:rPr>
        <w:t xml:space="preserve"> человек. В прогнозируемом периоде увеличение численности медицинских работников не предусматривается.</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color w:val="FF0000"/>
          <w:kern w:val="3"/>
          <w:sz w:val="28"/>
          <w:szCs w:val="28"/>
          <w:lang w:val="de-DE" w:eastAsia="ja-JP" w:bidi="fa-IR"/>
        </w:rPr>
        <w:tab/>
      </w:r>
      <w:r w:rsidRPr="008C7A42">
        <w:rPr>
          <w:rFonts w:ascii="Times New Roman" w:eastAsia="Andale Sans UI" w:hAnsi="Times New Roman"/>
          <w:kern w:val="3"/>
          <w:sz w:val="28"/>
          <w:szCs w:val="28"/>
          <w:lang w:val="de-DE" w:eastAsia="ja-JP" w:bidi="fa-IR"/>
        </w:rPr>
        <w:t xml:space="preserve">Мощность </w:t>
      </w:r>
      <w:r w:rsidRPr="008C7A42">
        <w:rPr>
          <w:rFonts w:ascii="Times New Roman" w:eastAsia="Andale Sans UI" w:hAnsi="Times New Roman"/>
          <w:kern w:val="3"/>
          <w:sz w:val="28"/>
          <w:szCs w:val="28"/>
          <w:lang w:eastAsia="ja-JP" w:bidi="fa-IR"/>
        </w:rPr>
        <w:t>медицинских учреждений</w:t>
      </w:r>
      <w:r w:rsidRPr="008C7A42">
        <w:rPr>
          <w:rFonts w:ascii="Times New Roman" w:eastAsia="Andale Sans UI" w:hAnsi="Times New Roman"/>
          <w:kern w:val="3"/>
          <w:sz w:val="28"/>
          <w:szCs w:val="28"/>
          <w:lang w:val="de-DE" w:eastAsia="ja-JP" w:bidi="fa-IR"/>
        </w:rPr>
        <w:t xml:space="preserve"> в среднем составляет до </w:t>
      </w:r>
      <w:r w:rsidRPr="008C7A42">
        <w:rPr>
          <w:rFonts w:ascii="Times New Roman" w:eastAsia="Andale Sans UI" w:hAnsi="Times New Roman"/>
          <w:kern w:val="3"/>
          <w:sz w:val="28"/>
          <w:szCs w:val="28"/>
          <w:lang w:eastAsia="ja-JP" w:bidi="fa-IR"/>
        </w:rPr>
        <w:t>20-25</w:t>
      </w:r>
      <w:r w:rsidRPr="008C7A42">
        <w:rPr>
          <w:rFonts w:ascii="Times New Roman" w:eastAsia="Andale Sans UI" w:hAnsi="Times New Roman"/>
          <w:kern w:val="3"/>
          <w:sz w:val="28"/>
          <w:szCs w:val="28"/>
          <w:lang w:val="de-DE" w:eastAsia="ja-JP" w:bidi="fa-IR"/>
        </w:rPr>
        <w:t xml:space="preserve"> посещений в день. Этот показатель сохранит свое значение до конца 201</w:t>
      </w:r>
      <w:r w:rsidRPr="008C7A42">
        <w:rPr>
          <w:rFonts w:ascii="Times New Roman" w:eastAsia="Andale Sans UI" w:hAnsi="Times New Roman"/>
          <w:kern w:val="3"/>
          <w:sz w:val="28"/>
          <w:szCs w:val="28"/>
          <w:lang w:eastAsia="ja-JP" w:bidi="fa-IR"/>
        </w:rPr>
        <w:t>9</w:t>
      </w:r>
      <w:r w:rsidRPr="008C7A42">
        <w:rPr>
          <w:rFonts w:ascii="Times New Roman" w:eastAsia="Andale Sans UI" w:hAnsi="Times New Roman"/>
          <w:kern w:val="3"/>
          <w:sz w:val="28"/>
          <w:szCs w:val="28"/>
          <w:lang w:val="de-DE" w:eastAsia="ja-JP" w:bidi="fa-IR"/>
        </w:rPr>
        <w:t xml:space="preserve"> года.</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val="de-DE" w:eastAsia="ja-JP" w:bidi="fa-IR"/>
        </w:rPr>
        <w:tab/>
        <w:t>Ежегодно в поселении осуществляют прием граждан выездные бригады врачей различного профиля, флюорография</w:t>
      </w:r>
      <w:r w:rsidRPr="008C7A42">
        <w:rPr>
          <w:rFonts w:ascii="Times New Roman" w:eastAsia="Andale Sans UI" w:hAnsi="Times New Roman"/>
          <w:kern w:val="3"/>
          <w:sz w:val="28"/>
          <w:szCs w:val="28"/>
          <w:lang w:eastAsia="ja-JP" w:bidi="fa-IR"/>
        </w:rPr>
        <w:t>, маммография.</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val="de-DE" w:eastAsia="ja-JP" w:bidi="fa-IR"/>
        </w:rPr>
        <w:tab/>
        <w:t>В результате укрепления материально-технической базы учреждений здравоохранения и профилактической работы прогнозируется улучшение качества медицинской помощи населению, и как следствие, улучшение качества и увеличение продолжительности жизни, сохранение трудового потенциала, снижение уровня заболеваемости социально значимыми заболеваниями.</w:t>
      </w:r>
      <w:r w:rsidRPr="008C7A42">
        <w:rPr>
          <w:rFonts w:ascii="Times New Roman" w:eastAsia="Andale Sans UI" w:hAnsi="Times New Roman"/>
          <w:kern w:val="3"/>
          <w:sz w:val="28"/>
          <w:szCs w:val="28"/>
          <w:lang w:eastAsia="ja-JP" w:bidi="fa-IR"/>
        </w:rPr>
        <w:t xml:space="preserve"> Однако, здания медицинских учреждений старые, капитальный ремонт не проводился, проседает фундамент, полы. Требуется капитальный ремонт.</w:t>
      </w:r>
    </w:p>
    <w:p w:rsidR="008C7A42" w:rsidRPr="008C7A42" w:rsidRDefault="008C7A42" w:rsidP="008C7A42">
      <w:pPr>
        <w:widowControl w:val="0"/>
        <w:autoSpaceDN w:val="0"/>
        <w:spacing w:after="0" w:line="240" w:lineRule="auto"/>
        <w:jc w:val="both"/>
        <w:textAlignment w:val="baseline"/>
        <w:rPr>
          <w:rFonts w:ascii="Times New Roman" w:eastAsia="Andale Sans UI" w:hAnsi="Times New Roman"/>
          <w:kern w:val="3"/>
          <w:sz w:val="28"/>
          <w:szCs w:val="28"/>
          <w:lang w:bidi="fa-IR"/>
        </w:rPr>
      </w:pPr>
      <w:r w:rsidRPr="008C7A42">
        <w:rPr>
          <w:rFonts w:ascii="Times New Roman" w:eastAsia="Andale Sans UI" w:hAnsi="Times New Roman"/>
          <w:kern w:val="3"/>
          <w:sz w:val="28"/>
          <w:szCs w:val="28"/>
          <w:lang w:bidi="fa-IR"/>
        </w:rPr>
        <w:t xml:space="preserve">Сеть образовательных учреждений сельского поселения «Краснобор» обеспечивает всем гражданам право на получение дошкольного, общего основного и среднего (полного) общего образования.  </w:t>
      </w:r>
    </w:p>
    <w:p w:rsidR="008C7A42" w:rsidRPr="008C7A42" w:rsidRDefault="008C7A42" w:rsidP="008C7A42">
      <w:pPr>
        <w:widowControl w:val="0"/>
        <w:autoSpaceDN w:val="0"/>
        <w:spacing w:after="0" w:line="240" w:lineRule="auto"/>
        <w:jc w:val="both"/>
        <w:textAlignment w:val="baseline"/>
        <w:rPr>
          <w:rFonts w:ascii="Times New Roman" w:eastAsia="Andale Sans UI" w:hAnsi="Times New Roman" w:cs="Tahoma"/>
          <w:kern w:val="3"/>
          <w:sz w:val="28"/>
          <w:szCs w:val="28"/>
          <w:lang w:val="de-DE" w:eastAsia="ja-JP" w:bidi="fa-IR"/>
        </w:rPr>
      </w:pPr>
      <w:r w:rsidRPr="008C7A42">
        <w:rPr>
          <w:rFonts w:ascii="Times New Roman" w:eastAsia="Andale Sans UI" w:hAnsi="Times New Roman"/>
          <w:kern w:val="3"/>
          <w:sz w:val="28"/>
          <w:szCs w:val="28"/>
          <w:lang w:bidi="fa-IR"/>
        </w:rPr>
        <w:t xml:space="preserve">На 01 января 2017 года на территории сельского поселения </w:t>
      </w:r>
      <w:r w:rsidRPr="008C7A42">
        <w:rPr>
          <w:rFonts w:ascii="Times New Roman" w:eastAsia="Andale Sans UI" w:hAnsi="Times New Roman" w:cs="Tahoma"/>
          <w:color w:val="000000"/>
          <w:kern w:val="3"/>
          <w:sz w:val="28"/>
          <w:szCs w:val="28"/>
          <w:lang w:val="de-DE" w:eastAsia="ja-JP" w:bidi="fa-IR"/>
        </w:rPr>
        <w:t>функционирую</w:t>
      </w:r>
      <w:r w:rsidRPr="008C7A42">
        <w:rPr>
          <w:rFonts w:ascii="Times New Roman" w:eastAsia="Andale Sans UI" w:hAnsi="Times New Roman" w:cs="Tahoma"/>
          <w:color w:val="000000"/>
          <w:kern w:val="3"/>
          <w:sz w:val="28"/>
          <w:szCs w:val="28"/>
          <w:lang w:eastAsia="ja-JP" w:bidi="fa-IR"/>
        </w:rPr>
        <w:t>т</w:t>
      </w:r>
      <w:r w:rsidRPr="008C7A42">
        <w:rPr>
          <w:rFonts w:ascii="Times New Roman" w:eastAsia="Andale Sans UI" w:hAnsi="Times New Roman" w:cs="Tahoma"/>
          <w:color w:val="000000"/>
          <w:kern w:val="3"/>
          <w:sz w:val="28"/>
          <w:szCs w:val="28"/>
          <w:lang w:val="de-DE" w:eastAsia="ja-JP" w:bidi="fa-IR"/>
        </w:rPr>
        <w:t xml:space="preserve"> </w:t>
      </w:r>
      <w:r w:rsidRPr="008C7A42">
        <w:rPr>
          <w:rFonts w:ascii="Times New Roman" w:eastAsia="Andale Sans UI" w:hAnsi="Times New Roman" w:cs="Tahoma"/>
          <w:kern w:val="3"/>
          <w:sz w:val="28"/>
          <w:szCs w:val="28"/>
          <w:lang w:val="de-DE" w:eastAsia="ja-JP" w:bidi="fa-IR"/>
        </w:rPr>
        <w:t>4 учреждения образования, в том числе 1 средние образовательное, 2 основных образовательных и 1 дошкольное образовательное учреждение, в которых обучаются и воспитываются 386 человек.</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color w:val="000000"/>
          <w:kern w:val="3"/>
          <w:sz w:val="28"/>
          <w:szCs w:val="28"/>
          <w:lang w:val="de-DE" w:eastAsia="ja-JP" w:bidi="fa-IR"/>
        </w:rPr>
      </w:pPr>
      <w:r w:rsidRPr="008C7A42">
        <w:rPr>
          <w:rFonts w:ascii="Times New Roman" w:eastAsia="Andale Sans UI" w:hAnsi="Times New Roman" w:cs="Tahoma"/>
          <w:color w:val="000000"/>
          <w:kern w:val="3"/>
          <w:sz w:val="28"/>
          <w:szCs w:val="28"/>
          <w:lang w:val="de-DE" w:eastAsia="ja-JP" w:bidi="fa-IR"/>
        </w:rPr>
        <w:tab/>
        <w:t xml:space="preserve">Демографическая ситуация в поселении определяет динамику численности обучающихся. Наблюдается устойчивая тенденция увеличения численности обучающихся. </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color w:val="000000"/>
          <w:kern w:val="3"/>
          <w:sz w:val="28"/>
          <w:szCs w:val="28"/>
          <w:lang w:val="de-DE" w:eastAsia="ja-JP" w:bidi="fa-IR"/>
        </w:rPr>
      </w:pPr>
      <w:r w:rsidRPr="008C7A42">
        <w:rPr>
          <w:rFonts w:ascii="Times New Roman" w:eastAsia="Andale Sans UI" w:hAnsi="Times New Roman" w:cs="Tahoma"/>
          <w:color w:val="000000"/>
          <w:kern w:val="3"/>
          <w:sz w:val="28"/>
          <w:szCs w:val="28"/>
          <w:lang w:val="de-DE" w:eastAsia="ja-JP" w:bidi="fa-IR"/>
        </w:rPr>
        <w:tab/>
        <w:t>Учебно-воспитательный процесс осуществляется в одну смену.</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kern w:val="3"/>
          <w:sz w:val="28"/>
          <w:szCs w:val="28"/>
          <w:lang w:val="de-DE" w:eastAsia="ja-JP" w:bidi="fa-IR"/>
        </w:rPr>
      </w:pPr>
      <w:r w:rsidRPr="008C7A42">
        <w:rPr>
          <w:rFonts w:ascii="Times New Roman" w:eastAsia="Andale Sans UI" w:hAnsi="Times New Roman" w:cs="Tahoma"/>
          <w:color w:val="000000"/>
          <w:kern w:val="3"/>
          <w:sz w:val="28"/>
          <w:szCs w:val="28"/>
          <w:lang w:val="de-DE" w:eastAsia="ja-JP" w:bidi="fa-IR"/>
        </w:rPr>
        <w:tab/>
      </w:r>
      <w:r w:rsidRPr="008C7A42">
        <w:rPr>
          <w:rFonts w:ascii="Times New Roman" w:eastAsia="Andale Sans UI" w:hAnsi="Times New Roman" w:cs="Tahoma"/>
          <w:kern w:val="3"/>
          <w:sz w:val="28"/>
          <w:szCs w:val="28"/>
          <w:lang w:val="de-DE" w:eastAsia="ja-JP" w:bidi="fa-IR"/>
        </w:rPr>
        <w:t>Система дошкольного образования включает одно муниципальное дошкольное образовательное учреждение, где воспитывается 44 ребенка.</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color w:val="000000"/>
          <w:kern w:val="3"/>
          <w:sz w:val="28"/>
          <w:szCs w:val="28"/>
          <w:lang w:val="de-DE" w:eastAsia="ja-JP" w:bidi="fa-IR"/>
        </w:rPr>
      </w:pPr>
      <w:r w:rsidRPr="008C7A42">
        <w:rPr>
          <w:rFonts w:ascii="Times New Roman" w:eastAsia="Andale Sans UI" w:hAnsi="Times New Roman" w:cs="Tahoma"/>
          <w:kern w:val="3"/>
          <w:sz w:val="28"/>
          <w:szCs w:val="28"/>
          <w:lang w:val="de-DE" w:eastAsia="ja-JP" w:bidi="fa-IR"/>
        </w:rPr>
        <w:tab/>
        <w:t>В сельском поселении существует проблема доступности дошкольного образования. В прогнозируемый период планируется начало строительства детского сада в с. Краснобор на 50 мест</w:t>
      </w:r>
      <w:r w:rsidRPr="008C7A42">
        <w:rPr>
          <w:rFonts w:ascii="Times New Roman" w:eastAsia="Andale Sans UI" w:hAnsi="Times New Roman" w:cs="Tahoma"/>
          <w:color w:val="000000"/>
          <w:kern w:val="3"/>
          <w:sz w:val="28"/>
          <w:szCs w:val="28"/>
          <w:lang w:val="de-DE" w:eastAsia="ja-JP" w:bidi="fa-IR"/>
        </w:rPr>
        <w:t>.</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color w:val="000000"/>
          <w:kern w:val="3"/>
          <w:sz w:val="28"/>
          <w:szCs w:val="28"/>
          <w:lang w:val="de-DE" w:eastAsia="ja-JP" w:bidi="fa-IR"/>
        </w:rPr>
      </w:pPr>
      <w:r w:rsidRPr="008C7A42">
        <w:rPr>
          <w:rFonts w:ascii="Times New Roman" w:eastAsia="Andale Sans UI" w:hAnsi="Times New Roman" w:cs="Tahoma"/>
          <w:color w:val="000000"/>
          <w:kern w:val="3"/>
          <w:sz w:val="28"/>
          <w:szCs w:val="28"/>
          <w:lang w:val="de-DE" w:eastAsia="ja-JP" w:bidi="fa-IR"/>
        </w:rPr>
        <w:tab/>
        <w:t>Ежегодно проводится ремонт и подготовка образовательных учреждений к очередному учебному году.</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bCs/>
          <w:kern w:val="3"/>
          <w:sz w:val="28"/>
          <w:szCs w:val="28"/>
          <w:bdr w:val="none" w:sz="0" w:space="0" w:color="auto" w:frame="1"/>
          <w:lang w:eastAsia="ja-JP" w:bidi="fa-IR"/>
        </w:rPr>
        <w:tab/>
      </w:r>
      <w:r w:rsidRPr="008C7A42">
        <w:rPr>
          <w:rFonts w:ascii="Times New Roman" w:eastAsia="Andale Sans UI" w:hAnsi="Times New Roman"/>
          <w:bCs/>
          <w:kern w:val="3"/>
          <w:sz w:val="28"/>
          <w:szCs w:val="28"/>
          <w:bdr w:val="none" w:sz="0" w:space="0" w:color="auto" w:frame="1"/>
          <w:lang w:val="de-DE" w:eastAsia="ja-JP" w:bidi="fa-IR"/>
        </w:rPr>
        <w:t>В сфере культуры</w:t>
      </w:r>
      <w:r w:rsidRPr="008C7A42">
        <w:rPr>
          <w:rFonts w:ascii="Times New Roman" w:eastAsia="Andale Sans UI" w:hAnsi="Times New Roman"/>
          <w:bCs/>
          <w:kern w:val="3"/>
          <w:sz w:val="28"/>
          <w:szCs w:val="28"/>
          <w:bdr w:val="none" w:sz="0" w:space="0" w:color="auto" w:frame="1"/>
          <w:lang w:eastAsia="ja-JP" w:bidi="fa-IR"/>
        </w:rPr>
        <w:t xml:space="preserve"> </w:t>
      </w:r>
      <w:r w:rsidRPr="008C7A42">
        <w:rPr>
          <w:rFonts w:ascii="Times New Roman" w:eastAsia="Andale Sans UI" w:hAnsi="Times New Roman"/>
          <w:kern w:val="3"/>
          <w:sz w:val="28"/>
          <w:szCs w:val="28"/>
          <w:lang w:val="de-DE" w:eastAsia="ja-JP" w:bidi="fa-IR"/>
        </w:rPr>
        <w:t>особое внимание администрации сельского поселения «</w:t>
      </w:r>
      <w:r w:rsidRPr="008C7A42">
        <w:rPr>
          <w:rFonts w:ascii="Times New Roman" w:eastAsia="Andale Sans UI" w:hAnsi="Times New Roman"/>
          <w:kern w:val="3"/>
          <w:sz w:val="28"/>
          <w:szCs w:val="28"/>
          <w:lang w:eastAsia="ja-JP" w:bidi="fa-IR"/>
        </w:rPr>
        <w:t>Краснобор</w:t>
      </w:r>
      <w:r w:rsidRPr="008C7A42">
        <w:rPr>
          <w:rFonts w:ascii="Times New Roman" w:eastAsia="Andale Sans UI" w:hAnsi="Times New Roman"/>
          <w:kern w:val="3"/>
          <w:sz w:val="28"/>
          <w:szCs w:val="28"/>
          <w:lang w:val="de-DE" w:eastAsia="ja-JP" w:bidi="fa-IR"/>
        </w:rPr>
        <w:t xml:space="preserve">» и муниципального района «Ижемский» направлено на сохранение творческого потенциала, возрождение народных традиций, историко-культурного наследия, развитие культурно-досуговой и творческой деятельности, на укрепление материально-технической базы учреждений культуры. </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color w:val="000000"/>
          <w:kern w:val="3"/>
          <w:sz w:val="28"/>
          <w:szCs w:val="28"/>
          <w:lang w:val="de-DE" w:eastAsia="ja-JP" w:bidi="fa-IR"/>
        </w:rPr>
      </w:pPr>
      <w:r w:rsidRPr="008C7A42">
        <w:rPr>
          <w:rFonts w:ascii="Times New Roman" w:eastAsia="Andale Sans UI" w:hAnsi="Times New Roman"/>
          <w:kern w:val="3"/>
          <w:sz w:val="28"/>
          <w:szCs w:val="28"/>
          <w:lang w:val="de-DE" w:eastAsia="ja-JP" w:bidi="fa-IR"/>
        </w:rPr>
        <w:tab/>
      </w:r>
      <w:r w:rsidRPr="008C7A42">
        <w:rPr>
          <w:rFonts w:ascii="Times New Roman" w:eastAsia="Andale Sans UI" w:hAnsi="Times New Roman" w:cs="Tahoma"/>
          <w:bCs/>
          <w:color w:val="000000"/>
          <w:kern w:val="3"/>
          <w:sz w:val="28"/>
          <w:szCs w:val="28"/>
          <w:bdr w:val="none" w:sz="0" w:space="0" w:color="auto" w:frame="1"/>
          <w:lang w:val="de-DE" w:eastAsia="ja-JP" w:bidi="fa-IR"/>
        </w:rPr>
        <w:t>В сфере культуры</w:t>
      </w:r>
      <w:r w:rsidRPr="008C7A42">
        <w:rPr>
          <w:rFonts w:ascii="Times New Roman" w:eastAsia="Andale Sans UI" w:hAnsi="Times New Roman" w:cs="Tahoma"/>
          <w:b/>
          <w:bCs/>
          <w:color w:val="000000"/>
          <w:kern w:val="3"/>
          <w:sz w:val="28"/>
          <w:szCs w:val="28"/>
          <w:lang w:val="de-DE" w:eastAsia="ja-JP" w:bidi="fa-IR"/>
        </w:rPr>
        <w:t> </w:t>
      </w:r>
      <w:r w:rsidRPr="008C7A42">
        <w:rPr>
          <w:rFonts w:ascii="Times New Roman" w:eastAsia="Andale Sans UI" w:hAnsi="Times New Roman" w:cs="Tahoma"/>
          <w:color w:val="000000"/>
          <w:kern w:val="3"/>
          <w:sz w:val="28"/>
          <w:szCs w:val="28"/>
          <w:lang w:val="de-DE" w:eastAsia="ja-JP" w:bidi="fa-IR"/>
        </w:rPr>
        <w:t xml:space="preserve">особое внимание администрации сельского поселения «Краснобор» и муниципального района «Ижемский» направлено на сохранение творческого потенциала, возрождение народных традиций, историко-культурного наследия, развитие культурно-досуговой и творческой деятельности, на укрепление материально-технической базы учреждений культуры. </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kern w:val="3"/>
          <w:sz w:val="28"/>
          <w:szCs w:val="28"/>
          <w:lang w:val="de-DE" w:eastAsia="ja-JP" w:bidi="fa-IR"/>
        </w:rPr>
      </w:pPr>
      <w:r w:rsidRPr="008C7A42">
        <w:rPr>
          <w:rFonts w:ascii="Times New Roman" w:eastAsia="Andale Sans UI" w:hAnsi="Times New Roman" w:cs="Tahoma"/>
          <w:color w:val="000000"/>
          <w:kern w:val="3"/>
          <w:sz w:val="28"/>
          <w:szCs w:val="28"/>
          <w:lang w:val="de-DE" w:eastAsia="ja-JP" w:bidi="fa-IR"/>
        </w:rPr>
        <w:tab/>
      </w:r>
      <w:r w:rsidRPr="008C7A42">
        <w:rPr>
          <w:rFonts w:ascii="Times New Roman" w:eastAsia="Andale Sans UI" w:hAnsi="Times New Roman" w:cs="Tahoma"/>
          <w:kern w:val="3"/>
          <w:sz w:val="28"/>
          <w:szCs w:val="28"/>
          <w:lang w:val="de-DE" w:eastAsia="ja-JP" w:bidi="fa-IR"/>
        </w:rPr>
        <w:t xml:space="preserve">В настоящее время на территории поселения функционируют 2 Дома культуры, один Дом досуга, один Дом народного творчества и 3 библиотеки. На базе учреждений культуры функционируют фольклорные, танцевальные коллективы, драмкружки, участники которых принимают активное участие в мероприятиях сельского поселения и района. </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color w:val="000000"/>
          <w:kern w:val="3"/>
          <w:sz w:val="28"/>
          <w:szCs w:val="28"/>
          <w:lang w:val="de-DE" w:eastAsia="ja-JP" w:bidi="fa-IR"/>
        </w:rPr>
      </w:pPr>
      <w:r w:rsidRPr="008C7A42">
        <w:rPr>
          <w:rFonts w:ascii="Times New Roman" w:eastAsia="Andale Sans UI" w:hAnsi="Times New Roman" w:cs="Tahoma"/>
          <w:color w:val="000000"/>
          <w:kern w:val="3"/>
          <w:sz w:val="28"/>
          <w:szCs w:val="28"/>
          <w:lang w:val="de-DE" w:eastAsia="ja-JP" w:bidi="fa-IR"/>
        </w:rPr>
        <w:tab/>
        <w:t xml:space="preserve">Уровень обеспеченности населения клубными учреждениями как в 2016 году, так и в прогнозируемом периоде останется неизменным, так как развитие сети учреждений культуры в среднесрочной перспективе не предполагается. </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bCs/>
          <w:kern w:val="3"/>
          <w:sz w:val="28"/>
          <w:szCs w:val="28"/>
          <w:bdr w:val="none" w:sz="0" w:space="0" w:color="auto" w:frame="1"/>
          <w:lang w:val="de-DE" w:eastAsia="ja-JP" w:bidi="fa-IR"/>
        </w:rPr>
      </w:pPr>
      <w:r w:rsidRPr="008C7A42">
        <w:rPr>
          <w:rFonts w:ascii="Times New Roman" w:eastAsia="Andale Sans UI" w:hAnsi="Times New Roman"/>
          <w:color w:val="FF0000"/>
          <w:kern w:val="3"/>
          <w:sz w:val="28"/>
          <w:szCs w:val="28"/>
          <w:lang w:bidi="fa-IR"/>
        </w:rPr>
        <w:tab/>
      </w:r>
      <w:r w:rsidRPr="008C7A42">
        <w:rPr>
          <w:rFonts w:ascii="Times New Roman" w:eastAsia="Andale Sans UI" w:hAnsi="Times New Roman" w:cs="Tahoma"/>
          <w:color w:val="000000"/>
          <w:kern w:val="3"/>
          <w:sz w:val="28"/>
          <w:szCs w:val="28"/>
          <w:lang w:val="de-DE" w:eastAsia="ja-JP" w:bidi="fa-IR"/>
        </w:rPr>
        <w:t>В сельском поселении «Краснобор» недостаточно развита база для развития </w:t>
      </w:r>
      <w:r w:rsidRPr="008C7A42">
        <w:rPr>
          <w:rFonts w:ascii="Times New Roman" w:eastAsia="Andale Sans UI" w:hAnsi="Times New Roman" w:cs="Tahoma"/>
          <w:bCs/>
          <w:color w:val="000000"/>
          <w:kern w:val="3"/>
          <w:sz w:val="28"/>
          <w:szCs w:val="28"/>
          <w:bdr w:val="none" w:sz="0" w:space="0" w:color="auto" w:frame="1"/>
          <w:lang w:val="de-DE" w:eastAsia="ja-JP" w:bidi="fa-IR"/>
        </w:rPr>
        <w:t>физической культуры, спорта и молодежной политики.</w:t>
      </w:r>
      <w:r w:rsidRPr="008C7A42">
        <w:rPr>
          <w:rFonts w:ascii="Times New Roman" w:eastAsia="Andale Sans UI" w:hAnsi="Times New Roman" w:cs="Tahoma"/>
          <w:b/>
          <w:bCs/>
          <w:color w:val="000000"/>
          <w:kern w:val="3"/>
          <w:sz w:val="28"/>
          <w:szCs w:val="28"/>
          <w:bdr w:val="none" w:sz="0" w:space="0" w:color="auto" w:frame="1"/>
          <w:lang w:val="de-DE" w:eastAsia="ja-JP" w:bidi="fa-IR"/>
        </w:rPr>
        <w:t xml:space="preserve">  </w:t>
      </w:r>
      <w:r w:rsidRPr="008C7A42">
        <w:rPr>
          <w:rFonts w:ascii="Times New Roman" w:eastAsia="Andale Sans UI" w:hAnsi="Times New Roman" w:cs="Tahoma"/>
          <w:bCs/>
          <w:color w:val="000000"/>
          <w:kern w:val="3"/>
          <w:sz w:val="28"/>
          <w:szCs w:val="28"/>
          <w:bdr w:val="none" w:sz="0" w:space="0" w:color="auto" w:frame="1"/>
          <w:lang w:val="de-DE" w:eastAsia="ja-JP" w:bidi="fa-IR"/>
        </w:rPr>
        <w:t xml:space="preserve">Спортивные залы имеются только при школах, где занимаются в основном школьники. На территории поселения нет оборудованных </w:t>
      </w:r>
      <w:r w:rsidRPr="008C7A42">
        <w:rPr>
          <w:rFonts w:ascii="Times New Roman" w:eastAsia="Andale Sans UI" w:hAnsi="Times New Roman" w:cs="Tahoma"/>
          <w:bCs/>
          <w:kern w:val="3"/>
          <w:sz w:val="28"/>
          <w:szCs w:val="28"/>
          <w:bdr w:val="none" w:sz="0" w:space="0" w:color="auto" w:frame="1"/>
          <w:lang w:val="de-DE" w:eastAsia="ja-JP" w:bidi="fa-IR"/>
        </w:rPr>
        <w:t>стадионов. В 2015 году в с. Краснобор начато строительство лыжной базы.</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kern w:val="3"/>
          <w:sz w:val="28"/>
          <w:szCs w:val="28"/>
          <w:lang w:val="de-DE" w:eastAsia="ja-JP" w:bidi="fa-IR"/>
        </w:rPr>
      </w:pPr>
      <w:r w:rsidRPr="008C7A42">
        <w:rPr>
          <w:rFonts w:ascii="Times New Roman" w:eastAsia="Andale Sans UI" w:hAnsi="Times New Roman" w:cs="Tahoma"/>
          <w:kern w:val="3"/>
          <w:sz w:val="28"/>
          <w:szCs w:val="28"/>
          <w:lang w:val="de-DE" w:eastAsia="ja-JP" w:bidi="fa-IR"/>
        </w:rPr>
        <w:tab/>
        <w:t xml:space="preserve">В сельском поселении проводится большая работа среди жителей и особенно молодежи по привлечению их к участию в спортивно-оздоровительных мероприятиях. Традиционно проходят, организованные администрацией поселения «Краснобор», соревнования по различным видам спорта (велогонки, пробег). В д. Вертеп проводятся районные соревнования на приз Куделиной (Рочевой) В.А., в с. Краснобор – легкоатлетический кросс в честь Ануфриева А.А. </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kern w:val="3"/>
          <w:sz w:val="28"/>
          <w:szCs w:val="28"/>
          <w:lang w:val="de-DE" w:eastAsia="ja-JP" w:bidi="fa-IR"/>
        </w:rPr>
      </w:pPr>
      <w:r w:rsidRPr="008C7A42">
        <w:rPr>
          <w:rFonts w:ascii="Times New Roman" w:eastAsia="Andale Sans UI" w:hAnsi="Times New Roman" w:cs="Tahoma"/>
          <w:kern w:val="3"/>
          <w:sz w:val="28"/>
          <w:szCs w:val="28"/>
          <w:lang w:val="de-DE" w:eastAsia="ja-JP" w:bidi="fa-IR"/>
        </w:rPr>
        <w:tab/>
        <w:t>Команды поселения участвуют во всех спортивных соревнованиях района, в основном занимают призовые места.</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kern w:val="3"/>
          <w:sz w:val="28"/>
          <w:szCs w:val="28"/>
          <w:lang w:val="de-DE" w:eastAsia="ja-JP" w:bidi="fa-IR"/>
        </w:rPr>
      </w:pPr>
      <w:r w:rsidRPr="008C7A42">
        <w:rPr>
          <w:rFonts w:ascii="Times New Roman" w:eastAsia="Andale Sans UI" w:hAnsi="Times New Roman" w:cs="Tahoma"/>
          <w:kern w:val="3"/>
          <w:sz w:val="28"/>
          <w:szCs w:val="28"/>
          <w:lang w:val="de-DE" w:eastAsia="ja-JP" w:bidi="fa-IR"/>
        </w:rPr>
        <w:tab/>
        <w:t xml:space="preserve">Уровень обеспеченности населения спортивными залами как в 2016 году, так и в прогнозируемом периоде остается практически неизменным, так как развитие сети учреждений физкультуры и спорта в среднесрочной перспективе не предполагается. </w:t>
      </w:r>
    </w:p>
    <w:p w:rsidR="008C7A42" w:rsidRPr="008C7A42" w:rsidRDefault="008C7A42" w:rsidP="008C7A42">
      <w:pPr>
        <w:shd w:val="clear" w:color="auto" w:fill="FFFFFF"/>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 июне 2017 году в рамках</w:t>
      </w:r>
      <w:r w:rsidRPr="008C7A42">
        <w:rPr>
          <w:rFonts w:ascii="Times New Roman" w:eastAsia="Times New Roman" w:hAnsi="Times New Roman"/>
          <w:i/>
          <w:iCs/>
          <w:sz w:val="28"/>
          <w:lang w:eastAsia="ru-RU"/>
        </w:rPr>
        <w:t xml:space="preserve"> </w:t>
      </w:r>
      <w:r w:rsidRPr="008C7A42">
        <w:rPr>
          <w:rFonts w:ascii="Times New Roman" w:eastAsia="Times New Roman" w:hAnsi="Times New Roman"/>
          <w:iCs/>
          <w:sz w:val="28"/>
          <w:lang w:eastAsia="ru-RU"/>
        </w:rPr>
        <w:t>социального партнерства между администрацией МР «Ижемский» и ООО «Лукойл-Коми» приобретены и установлены многофункциональные</w:t>
      </w:r>
      <w:r w:rsidRPr="008C7A42">
        <w:rPr>
          <w:rFonts w:ascii="Times New Roman" w:eastAsia="Times New Roman" w:hAnsi="Times New Roman"/>
          <w:i/>
          <w:sz w:val="28"/>
          <w:szCs w:val="28"/>
          <w:lang w:eastAsia="ru-RU"/>
        </w:rPr>
        <w:t xml:space="preserve"> </w:t>
      </w:r>
      <w:r w:rsidRPr="008C7A42">
        <w:rPr>
          <w:rFonts w:ascii="Times New Roman" w:eastAsia="Times New Roman" w:hAnsi="Times New Roman"/>
          <w:sz w:val="28"/>
          <w:szCs w:val="28"/>
          <w:lang w:eastAsia="ru-RU"/>
        </w:rPr>
        <w:t>антивандальные</w:t>
      </w:r>
      <w:r w:rsidRPr="008C7A42">
        <w:rPr>
          <w:rFonts w:ascii="Times New Roman" w:eastAsia="Times New Roman" w:hAnsi="Times New Roman"/>
          <w:i/>
          <w:iCs/>
          <w:sz w:val="28"/>
          <w:lang w:eastAsia="ru-RU"/>
        </w:rPr>
        <w:t xml:space="preserve"> </w:t>
      </w:r>
      <w:r w:rsidRPr="008C7A42">
        <w:rPr>
          <w:rFonts w:ascii="Times New Roman" w:eastAsia="Times New Roman" w:hAnsi="Times New Roman"/>
          <w:iCs/>
          <w:sz w:val="28"/>
          <w:lang w:eastAsia="ru-RU"/>
        </w:rPr>
        <w:t>спортивные площадки</w:t>
      </w:r>
      <w:r w:rsidRPr="008C7A42">
        <w:rPr>
          <w:rFonts w:ascii="Times New Roman" w:eastAsia="Times New Roman" w:hAnsi="Times New Roman"/>
          <w:i/>
          <w:iCs/>
          <w:sz w:val="28"/>
          <w:lang w:eastAsia="ru-RU"/>
        </w:rPr>
        <w:t xml:space="preserve"> </w:t>
      </w:r>
      <w:r w:rsidRPr="008C7A42">
        <w:rPr>
          <w:rFonts w:ascii="Times New Roman" w:eastAsia="Times New Roman" w:hAnsi="Times New Roman"/>
          <w:sz w:val="28"/>
          <w:szCs w:val="28"/>
          <w:lang w:eastAsia="ru-RU"/>
        </w:rPr>
        <w:t>в д. Вертеп, с. Краснобор, д. Диюр и п. Ыргеншар. Площадки с твердым покрытием, оборудованы десятью спортивными тренажерами для круглогодичных занятий спортом взрослых и детей.</w:t>
      </w:r>
    </w:p>
    <w:p w:rsidR="008C7A42" w:rsidRPr="008C7A42" w:rsidRDefault="008C7A42" w:rsidP="008C7A42">
      <w:pPr>
        <w:widowControl w:val="0"/>
        <w:suppressAutoHyphens/>
        <w:autoSpaceDN w:val="0"/>
        <w:spacing w:after="0" w:line="240" w:lineRule="auto"/>
        <w:jc w:val="both"/>
        <w:textAlignment w:val="baseline"/>
        <w:rPr>
          <w:rFonts w:ascii="Times New Roman" w:eastAsia="Andale Sans UI" w:hAnsi="Times New Roman" w:cs="Tahoma"/>
          <w:kern w:val="3"/>
          <w:sz w:val="28"/>
          <w:szCs w:val="28"/>
          <w:lang w:val="de-DE" w:eastAsia="ja-JP" w:bidi="fa-IR"/>
        </w:rPr>
      </w:pPr>
      <w:r w:rsidRPr="008C7A42">
        <w:rPr>
          <w:rFonts w:ascii="Times New Roman" w:eastAsia="Andale Sans UI" w:hAnsi="Times New Roman"/>
          <w:kern w:val="3"/>
          <w:sz w:val="28"/>
          <w:szCs w:val="28"/>
          <w:lang w:eastAsia="ja-JP" w:bidi="fa-IR"/>
        </w:rPr>
        <w:tab/>
      </w:r>
      <w:r w:rsidRPr="008C7A42">
        <w:rPr>
          <w:rFonts w:ascii="Times New Roman" w:eastAsia="Andale Sans UI" w:hAnsi="Times New Roman" w:cs="Tahoma"/>
          <w:kern w:val="3"/>
          <w:sz w:val="28"/>
          <w:szCs w:val="28"/>
          <w:lang w:val="de-DE" w:eastAsia="ja-JP" w:bidi="fa-IR"/>
        </w:rPr>
        <w:t xml:space="preserve">Сельское хозяйство сельского поселения представлено 2 перерабатывающими предприятиями – ООО «ММЗ Ижма», ООО «Молочный завод Диюрский», 6 фермерскими хозяйствами, более 700 личными подсобными хозяйствами. </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kern w:val="3"/>
          <w:sz w:val="28"/>
          <w:szCs w:val="28"/>
          <w:lang w:val="de-DE" w:eastAsia="ja-JP" w:bidi="fa-IR"/>
        </w:rPr>
      </w:pPr>
      <w:r w:rsidRPr="008C7A42">
        <w:rPr>
          <w:rFonts w:ascii="Times New Roman" w:eastAsia="Andale Sans UI" w:hAnsi="Times New Roman" w:cs="Tahoma"/>
          <w:color w:val="000000"/>
          <w:kern w:val="3"/>
          <w:sz w:val="28"/>
          <w:szCs w:val="28"/>
          <w:lang w:val="de-DE" w:eastAsia="ja-JP" w:bidi="fa-IR"/>
        </w:rPr>
        <w:tab/>
      </w:r>
      <w:r w:rsidRPr="008C7A42">
        <w:rPr>
          <w:rFonts w:ascii="Times New Roman" w:eastAsia="Andale Sans UI" w:hAnsi="Times New Roman" w:cs="Tahoma"/>
          <w:kern w:val="3"/>
          <w:sz w:val="28"/>
          <w:szCs w:val="28"/>
          <w:lang w:val="de-DE" w:eastAsia="ja-JP" w:bidi="fa-IR"/>
        </w:rPr>
        <w:t>В 2013 году введен в эксплуатацию мясной цех по производству колбасных изделий, копченостей в ООО МЗ «Диюрский». В сентябре 2015 года на базе ООО МЗ «Диюрский» открыли убойную площадку. В ноябре 2016 года введена в эксплуатацию ферма на 100 голов в д. Диюр (КФХ Терентьева О.Н.).</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kern w:val="3"/>
          <w:sz w:val="28"/>
          <w:szCs w:val="28"/>
          <w:lang w:val="de-DE" w:eastAsia="ja-JP" w:bidi="fa-IR"/>
        </w:rPr>
      </w:pPr>
      <w:r w:rsidRPr="008C7A42">
        <w:rPr>
          <w:rFonts w:ascii="Times New Roman" w:eastAsia="Andale Sans UI" w:hAnsi="Times New Roman" w:cs="Tahoma"/>
          <w:kern w:val="3"/>
          <w:sz w:val="28"/>
          <w:szCs w:val="28"/>
          <w:lang w:val="de-DE" w:eastAsia="ja-JP" w:bidi="fa-IR"/>
        </w:rPr>
        <w:t>За последние годы наблюдается положительная динамика поголовья скота в личных подсобных хозяйствах: по состоянию на 01.01.2015 г. поголовье КРС насчитывалось 238 головы, в том числе коров – 141, овец и коз – 78 голов, лошадей 185 голов;</w:t>
      </w:r>
      <w:r w:rsidRPr="008C7A42">
        <w:rPr>
          <w:rFonts w:ascii="Times New Roman" w:eastAsia="Andale Sans UI" w:hAnsi="Times New Roman" w:cs="Tahoma"/>
          <w:color w:val="FF0000"/>
          <w:kern w:val="3"/>
          <w:sz w:val="28"/>
          <w:szCs w:val="28"/>
          <w:lang w:val="de-DE" w:eastAsia="ja-JP" w:bidi="fa-IR"/>
        </w:rPr>
        <w:t xml:space="preserve"> </w:t>
      </w:r>
      <w:r w:rsidRPr="008C7A42">
        <w:rPr>
          <w:rFonts w:ascii="Times New Roman" w:eastAsia="Andale Sans UI" w:hAnsi="Times New Roman" w:cs="Tahoma"/>
          <w:kern w:val="3"/>
          <w:sz w:val="28"/>
          <w:szCs w:val="28"/>
          <w:lang w:val="de-DE" w:eastAsia="ja-JP" w:bidi="fa-IR"/>
        </w:rPr>
        <w:t>на 01.01.2016 г.– 255, 144, 88, 145 голов соответственно. Кроме того, имеются олени у частников - 173 голов.</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kern w:val="3"/>
          <w:sz w:val="28"/>
          <w:szCs w:val="28"/>
          <w:lang w:val="de-DE" w:eastAsia="ja-JP" w:bidi="fa-IR"/>
        </w:rPr>
      </w:pPr>
      <w:r w:rsidRPr="008C7A42">
        <w:rPr>
          <w:rFonts w:ascii="Times New Roman" w:eastAsia="Andale Sans UI" w:hAnsi="Times New Roman"/>
          <w:kern w:val="3"/>
          <w:sz w:val="28"/>
          <w:szCs w:val="28"/>
          <w:lang w:eastAsia="ja-JP" w:bidi="fa-IR"/>
        </w:rPr>
        <w:tab/>
      </w:r>
      <w:r w:rsidRPr="008C7A42">
        <w:rPr>
          <w:rFonts w:ascii="Times New Roman" w:eastAsia="Andale Sans UI" w:hAnsi="Times New Roman" w:cs="Tahoma"/>
          <w:kern w:val="3"/>
          <w:sz w:val="28"/>
          <w:szCs w:val="28"/>
          <w:lang w:val="de-DE" w:eastAsia="ja-JP" w:bidi="fa-IR"/>
        </w:rPr>
        <w:t xml:space="preserve">В сфере потребительского рынка предпринимательскую деятельность осуществляют ООО «Северяночка», ТЦ «Пера», ООО «Гарант», ООО «Родник». На территории поселения работают 23 магазина. Значимая доля товарооборота приходится на магазины ООО «Северяночка», ООО «Гарант», ООО «Родник», ТЦ «Пера». </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color w:val="000000"/>
          <w:kern w:val="3"/>
          <w:sz w:val="28"/>
          <w:szCs w:val="28"/>
          <w:lang w:val="de-DE" w:eastAsia="ja-JP" w:bidi="fa-IR"/>
        </w:rPr>
      </w:pPr>
      <w:r w:rsidRPr="008C7A42">
        <w:rPr>
          <w:rFonts w:ascii="Times New Roman" w:eastAsia="Andale Sans UI" w:hAnsi="Times New Roman" w:cs="Tahoma"/>
          <w:kern w:val="3"/>
          <w:sz w:val="28"/>
          <w:szCs w:val="28"/>
          <w:lang w:val="de-DE" w:eastAsia="ja-JP" w:bidi="fa-IR"/>
        </w:rPr>
        <w:tab/>
      </w:r>
      <w:r w:rsidRPr="008C7A42">
        <w:rPr>
          <w:rFonts w:ascii="Times New Roman" w:eastAsia="Andale Sans UI" w:hAnsi="Times New Roman" w:cs="Tahoma"/>
          <w:color w:val="000000"/>
          <w:kern w:val="3"/>
          <w:sz w:val="28"/>
          <w:szCs w:val="28"/>
          <w:lang w:val="de-DE" w:eastAsia="ja-JP" w:bidi="fa-IR"/>
        </w:rPr>
        <w:t>Прирост оборота розничной торговли в прогнозируемом периоде будет в значительной степени обеспечиваться продолжающимся динамичным развитием сети торговых объектов.</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color w:val="000000"/>
          <w:kern w:val="3"/>
          <w:sz w:val="28"/>
          <w:szCs w:val="28"/>
          <w:highlight w:val="yellow"/>
          <w:lang w:val="de-DE" w:eastAsia="ja-JP" w:bidi="fa-IR"/>
        </w:rPr>
      </w:pPr>
      <w:r w:rsidRPr="008C7A42">
        <w:rPr>
          <w:rFonts w:ascii="Times New Roman" w:eastAsia="Andale Sans UI" w:hAnsi="Times New Roman" w:cs="Tahoma"/>
          <w:color w:val="000000"/>
          <w:kern w:val="3"/>
          <w:sz w:val="28"/>
          <w:szCs w:val="28"/>
          <w:lang w:val="de-DE" w:eastAsia="ja-JP" w:bidi="fa-IR"/>
        </w:rPr>
        <w:tab/>
        <w:t>В последние годы произошло повышение темпов объема платных бытовых услуг населению.</w:t>
      </w:r>
      <w:r w:rsidRPr="008C7A42">
        <w:rPr>
          <w:rFonts w:ascii="Times New Roman" w:eastAsia="Andale Sans UI" w:hAnsi="Times New Roman" w:cs="Tahoma"/>
          <w:color w:val="000000"/>
          <w:kern w:val="3"/>
          <w:sz w:val="28"/>
          <w:szCs w:val="28"/>
          <w:highlight w:val="yellow"/>
          <w:lang w:val="de-DE" w:eastAsia="ja-JP" w:bidi="fa-IR"/>
        </w:rPr>
        <w:t xml:space="preserve"> </w:t>
      </w:r>
    </w:p>
    <w:p w:rsidR="008C7A42" w:rsidRPr="008C7A42" w:rsidRDefault="008C7A42" w:rsidP="008C7A42">
      <w:pPr>
        <w:widowControl w:val="0"/>
        <w:shd w:val="clear" w:color="auto" w:fill="FFFFFF"/>
        <w:tabs>
          <w:tab w:val="left" w:pos="0"/>
        </w:tabs>
        <w:suppressAutoHyphens/>
        <w:autoSpaceDN w:val="0"/>
        <w:spacing w:after="0" w:line="240" w:lineRule="auto"/>
        <w:jc w:val="both"/>
        <w:textAlignment w:val="baseline"/>
        <w:rPr>
          <w:rFonts w:ascii="Times New Roman" w:eastAsia="Andale Sans UI" w:hAnsi="Times New Roman" w:cs="Tahoma"/>
          <w:color w:val="000000"/>
          <w:kern w:val="3"/>
          <w:sz w:val="28"/>
          <w:szCs w:val="28"/>
          <w:lang w:val="de-DE" w:eastAsia="ja-JP" w:bidi="fa-IR"/>
        </w:rPr>
      </w:pPr>
      <w:r w:rsidRPr="008C7A42">
        <w:rPr>
          <w:rFonts w:ascii="Times New Roman" w:eastAsia="Andale Sans UI" w:hAnsi="Times New Roman" w:cs="Tahoma"/>
          <w:color w:val="000000"/>
          <w:kern w:val="3"/>
          <w:sz w:val="28"/>
          <w:szCs w:val="28"/>
          <w:lang w:val="de-DE" w:eastAsia="ja-JP" w:bidi="fa-IR"/>
        </w:rPr>
        <w:tab/>
        <w:t xml:space="preserve">В инфраструктуре потребительского рынка продолжились качественные изменения в основном за счет модернизации ранее действовавших предприятий. </w:t>
      </w:r>
    </w:p>
    <w:p w:rsidR="008C7A42" w:rsidRPr="008C7A42" w:rsidRDefault="008C7A42" w:rsidP="008C7A42">
      <w:pPr>
        <w:widowControl w:val="0"/>
        <w:tabs>
          <w:tab w:val="left" w:pos="0"/>
        </w:tabs>
        <w:autoSpaceDN w:val="0"/>
        <w:spacing w:after="0" w:line="240" w:lineRule="auto"/>
        <w:jc w:val="both"/>
        <w:textAlignment w:val="baseline"/>
        <w:rPr>
          <w:rFonts w:ascii="Times New Roman" w:eastAsia="Andale Sans UI" w:hAnsi="Times New Roman"/>
          <w:kern w:val="3"/>
          <w:sz w:val="28"/>
          <w:szCs w:val="28"/>
          <w:lang w:bidi="fa-IR"/>
        </w:rPr>
      </w:pPr>
      <w:r w:rsidRPr="008C7A42">
        <w:rPr>
          <w:rFonts w:ascii="Times New Roman" w:eastAsia="Andale Sans UI" w:hAnsi="Times New Roman"/>
          <w:color w:val="FF0000"/>
          <w:kern w:val="3"/>
          <w:sz w:val="28"/>
          <w:szCs w:val="28"/>
          <w:lang w:bidi="fa-IR"/>
        </w:rPr>
        <w:tab/>
      </w:r>
      <w:r w:rsidRPr="008C7A42">
        <w:rPr>
          <w:rFonts w:ascii="Times New Roman" w:eastAsia="Andale Sans UI" w:hAnsi="Times New Roman"/>
          <w:kern w:val="3"/>
          <w:sz w:val="28"/>
          <w:szCs w:val="28"/>
          <w:lang w:bidi="fa-IR"/>
        </w:rPr>
        <w:t xml:space="preserve">Жилищный фонд муниципального образования составляет 52,3 тыс. кв.м. общей площади жилых помещений, из него 48,7 тыс. кв.м. находится в частной собственности граждан. Активно ведется строительство новых частных домов. </w:t>
      </w:r>
      <w:r w:rsidRPr="008C7A42">
        <w:rPr>
          <w:rFonts w:ascii="Times New Roman" w:eastAsia="Andale Sans UI" w:hAnsi="Times New Roman" w:cs="Tahoma"/>
          <w:kern w:val="3"/>
          <w:sz w:val="28"/>
          <w:szCs w:val="28"/>
          <w:lang w:val="de-DE" w:eastAsia="ja-JP" w:bidi="fa-IR"/>
        </w:rPr>
        <w:t>В поселении имеются жилые помещения, признанные ветхими (</w:t>
      </w:r>
      <w:r w:rsidRPr="008C7A42">
        <w:rPr>
          <w:rFonts w:ascii="Times New Roman" w:eastAsia="Andale Sans UI" w:hAnsi="Times New Roman" w:cs="Tahoma"/>
          <w:kern w:val="3"/>
          <w:sz w:val="28"/>
          <w:szCs w:val="28"/>
          <w:lang w:eastAsia="ja-JP" w:bidi="fa-IR"/>
        </w:rPr>
        <w:t>2</w:t>
      </w:r>
      <w:r w:rsidRPr="008C7A42">
        <w:rPr>
          <w:rFonts w:ascii="Times New Roman" w:eastAsia="Andale Sans UI" w:hAnsi="Times New Roman" w:cs="Tahoma"/>
          <w:kern w:val="3"/>
          <w:sz w:val="28"/>
          <w:szCs w:val="28"/>
          <w:lang w:val="de-DE" w:eastAsia="ja-JP" w:bidi="fa-IR"/>
        </w:rPr>
        <w:t>,</w:t>
      </w:r>
      <w:r w:rsidRPr="008C7A42">
        <w:rPr>
          <w:rFonts w:ascii="Times New Roman" w:eastAsia="Andale Sans UI" w:hAnsi="Times New Roman" w:cs="Tahoma"/>
          <w:kern w:val="3"/>
          <w:sz w:val="28"/>
          <w:szCs w:val="28"/>
          <w:lang w:eastAsia="ja-JP" w:bidi="fa-IR"/>
        </w:rPr>
        <w:t>8</w:t>
      </w:r>
      <w:r w:rsidRPr="008C7A42">
        <w:rPr>
          <w:rFonts w:ascii="Times New Roman" w:eastAsia="Andale Sans UI" w:hAnsi="Times New Roman" w:cs="Tahoma"/>
          <w:kern w:val="3"/>
          <w:sz w:val="28"/>
          <w:szCs w:val="28"/>
          <w:lang w:val="de-DE" w:eastAsia="ja-JP" w:bidi="fa-IR"/>
        </w:rPr>
        <w:t xml:space="preserve"> тыс.кв.м), находящиеся в частной и муниципальной собственности.</w:t>
      </w:r>
      <w:r w:rsidRPr="008C7A42">
        <w:rPr>
          <w:rFonts w:ascii="Times New Roman" w:eastAsia="Andale Sans UI" w:hAnsi="Times New Roman" w:cs="Tahoma"/>
          <w:kern w:val="3"/>
          <w:sz w:val="28"/>
          <w:szCs w:val="28"/>
          <w:lang w:eastAsia="ja-JP" w:bidi="fa-IR"/>
        </w:rPr>
        <w:t xml:space="preserve"> </w:t>
      </w:r>
      <w:r w:rsidRPr="008C7A42">
        <w:rPr>
          <w:rFonts w:ascii="Times New Roman" w:eastAsia="Andale Sans UI" w:hAnsi="Times New Roman"/>
          <w:kern w:val="3"/>
          <w:sz w:val="28"/>
          <w:szCs w:val="28"/>
          <w:lang w:bidi="fa-IR"/>
        </w:rPr>
        <w:t>Жилой фонд не подключен к коммунальной инфраструктуре. Дома отапливаются дровами.</w:t>
      </w:r>
    </w:p>
    <w:p w:rsidR="008C7A42" w:rsidRPr="008C7A42" w:rsidRDefault="008C7A42" w:rsidP="008C7A42">
      <w:pPr>
        <w:widowControl w:val="0"/>
        <w:tabs>
          <w:tab w:val="left" w:pos="0"/>
        </w:tabs>
        <w:autoSpaceDN w:val="0"/>
        <w:spacing w:after="0" w:line="240" w:lineRule="auto"/>
        <w:jc w:val="both"/>
        <w:textAlignment w:val="baseline"/>
        <w:rPr>
          <w:rFonts w:ascii="Times New Roman" w:eastAsia="Andale Sans UI" w:hAnsi="Times New Roman"/>
          <w:kern w:val="3"/>
          <w:sz w:val="28"/>
          <w:szCs w:val="28"/>
          <w:lang w:bidi="fa-IR"/>
        </w:rPr>
      </w:pPr>
      <w:r w:rsidRPr="008C7A42">
        <w:rPr>
          <w:rFonts w:ascii="Times New Roman" w:eastAsia="Andale Sans UI" w:hAnsi="Times New Roman"/>
          <w:b/>
          <w:color w:val="FF0000"/>
          <w:kern w:val="3"/>
          <w:sz w:val="28"/>
          <w:szCs w:val="28"/>
          <w:lang w:bidi="fa-IR"/>
        </w:rPr>
        <w:tab/>
      </w:r>
      <w:r w:rsidRPr="008C7A42">
        <w:rPr>
          <w:rFonts w:ascii="Times New Roman" w:eastAsia="Andale Sans UI" w:hAnsi="Times New Roman"/>
          <w:kern w:val="3"/>
          <w:sz w:val="28"/>
          <w:szCs w:val="28"/>
          <w:lang w:bidi="fa-IR"/>
        </w:rPr>
        <w:t xml:space="preserve"> Система социальной защиты населения является частью социальной сферы, выполняет функцию оперативного механизма, защищающего граждан при возникновении каких-либо неблагоприятных факторов социальной среды, таких как материальная необеспеченность, потеря кормильца, трудная жизненная ситуация, отсутствие опеки и попечительства и другие ситуации.  </w:t>
      </w:r>
    </w:p>
    <w:p w:rsidR="008C7A42" w:rsidRPr="008C7A42" w:rsidRDefault="008C7A42" w:rsidP="008C7A42">
      <w:pPr>
        <w:widowControl w:val="0"/>
        <w:tabs>
          <w:tab w:val="left" w:pos="0"/>
        </w:tabs>
        <w:autoSpaceDN w:val="0"/>
        <w:spacing w:after="0" w:line="240" w:lineRule="auto"/>
        <w:jc w:val="both"/>
        <w:textAlignment w:val="baseline"/>
        <w:rPr>
          <w:rFonts w:ascii="Times New Roman" w:eastAsia="Andale Sans UI" w:hAnsi="Times New Roman" w:cs="Tahoma"/>
          <w:kern w:val="3"/>
          <w:sz w:val="28"/>
          <w:szCs w:val="28"/>
          <w:lang w:val="de-DE" w:eastAsia="ja-JP" w:bidi="fa-IR"/>
        </w:rPr>
      </w:pPr>
      <w:r w:rsidRPr="008C7A42">
        <w:rPr>
          <w:rFonts w:ascii="Times New Roman" w:eastAsia="Andale Sans UI" w:hAnsi="Times New Roman"/>
          <w:b/>
          <w:kern w:val="3"/>
          <w:sz w:val="28"/>
          <w:szCs w:val="28"/>
          <w:lang w:bidi="fa-IR"/>
        </w:rPr>
        <w:tab/>
      </w:r>
      <w:r w:rsidRPr="008C7A42">
        <w:rPr>
          <w:rFonts w:ascii="Times New Roman" w:eastAsia="Andale Sans UI" w:hAnsi="Times New Roman"/>
          <w:kern w:val="3"/>
          <w:sz w:val="28"/>
          <w:szCs w:val="28"/>
          <w:lang w:bidi="fa-IR"/>
        </w:rPr>
        <w:t xml:space="preserve">На территории муниципального образования сельского поселения «Краснобор» осуществляет деятельность по социальной защите и обслуживанию граждан ГБУ РК «ЦСЗН Ижемского района»  </w:t>
      </w:r>
    </w:p>
    <w:p w:rsidR="008C7A42" w:rsidRPr="008C7A42" w:rsidRDefault="008C7A42" w:rsidP="008C7A42">
      <w:pPr>
        <w:widowControl w:val="0"/>
        <w:tabs>
          <w:tab w:val="left" w:pos="0"/>
        </w:tabs>
        <w:autoSpaceDN w:val="0"/>
        <w:spacing w:after="0" w:line="240" w:lineRule="auto"/>
        <w:jc w:val="both"/>
        <w:textAlignment w:val="baseline"/>
        <w:rPr>
          <w:rFonts w:ascii="Times New Roman" w:eastAsia="Andale Sans UI" w:hAnsi="Times New Roman"/>
          <w:kern w:val="3"/>
          <w:sz w:val="28"/>
          <w:szCs w:val="28"/>
          <w:lang w:bidi="fa-IR"/>
        </w:rPr>
      </w:pPr>
      <w:r w:rsidRPr="008C7A42">
        <w:rPr>
          <w:rFonts w:ascii="Times New Roman" w:eastAsia="Andale Sans UI" w:hAnsi="Times New Roman"/>
          <w:kern w:val="3"/>
          <w:sz w:val="28"/>
          <w:szCs w:val="28"/>
          <w:lang w:bidi="fa-IR"/>
        </w:rPr>
        <w:tab/>
        <w:t>Все граждане, проживающие на территории поселения, нуждающиеся в надомном обслуживании, охвачены социальным обслуживанием. В семьях со среднедушевым доходом, размер которого не превышает величину прожиточного минимума, в дополнение к гарантиям, установленным на федеральном уровне, в Республике Коми, семьям, имеющим детей, выплачиваются ежемесячные пособия на ребенка и доплаты к ежемесячному пособию на ребенка.</w:t>
      </w:r>
    </w:p>
    <w:p w:rsidR="008C7A42" w:rsidRPr="008C7A42" w:rsidRDefault="008C7A42" w:rsidP="008C7A42">
      <w:pPr>
        <w:widowControl w:val="0"/>
        <w:tabs>
          <w:tab w:val="left" w:pos="0"/>
        </w:tabs>
        <w:autoSpaceDN w:val="0"/>
        <w:spacing w:after="0" w:line="240" w:lineRule="auto"/>
        <w:jc w:val="both"/>
        <w:textAlignment w:val="baseline"/>
        <w:rPr>
          <w:rFonts w:ascii="Times New Roman" w:eastAsia="Andale Sans UI" w:hAnsi="Times New Roman"/>
          <w:kern w:val="3"/>
          <w:sz w:val="28"/>
          <w:szCs w:val="28"/>
          <w:lang w:bidi="fa-IR"/>
        </w:rPr>
      </w:pPr>
      <w:r w:rsidRPr="008C7A42">
        <w:rPr>
          <w:rFonts w:ascii="Times New Roman" w:eastAsia="Andale Sans UI" w:hAnsi="Times New Roman"/>
          <w:b/>
          <w:kern w:val="3"/>
          <w:sz w:val="28"/>
          <w:szCs w:val="28"/>
          <w:lang w:bidi="fa-IR"/>
        </w:rPr>
        <w:tab/>
      </w:r>
      <w:r w:rsidRPr="008C7A42">
        <w:rPr>
          <w:rFonts w:ascii="Times New Roman" w:eastAsia="Andale Sans UI" w:hAnsi="Times New Roman"/>
          <w:kern w:val="3"/>
          <w:sz w:val="28"/>
          <w:szCs w:val="28"/>
          <w:lang w:bidi="fa-IR"/>
        </w:rPr>
        <w:t xml:space="preserve">Приоритетным направлением социальной защиты населения является предоставление различных видов социальных услуг, гражданам пожилого возраста и инвалидам, льготным категориям граждан.  </w:t>
      </w:r>
    </w:p>
    <w:p w:rsidR="008C7A42" w:rsidRPr="008C7A42" w:rsidRDefault="008C7A42" w:rsidP="008C7A42">
      <w:pPr>
        <w:widowControl w:val="0"/>
        <w:tabs>
          <w:tab w:val="left" w:pos="0"/>
        </w:tabs>
        <w:autoSpaceDN w:val="0"/>
        <w:spacing w:after="0" w:line="240" w:lineRule="auto"/>
        <w:jc w:val="both"/>
        <w:textAlignment w:val="baseline"/>
        <w:rPr>
          <w:rFonts w:ascii="Times New Roman" w:eastAsia="Andale Sans UI" w:hAnsi="Times New Roman" w:cs="Tahoma"/>
          <w:kern w:val="3"/>
          <w:sz w:val="28"/>
          <w:szCs w:val="28"/>
          <w:lang w:eastAsia="ja-JP" w:bidi="fa-IR"/>
        </w:rPr>
      </w:pPr>
      <w:r w:rsidRPr="008C7A42">
        <w:rPr>
          <w:rFonts w:ascii="Times New Roman" w:eastAsia="Andale Sans UI" w:hAnsi="Times New Roman"/>
          <w:kern w:val="3"/>
          <w:sz w:val="28"/>
          <w:szCs w:val="28"/>
          <w:lang w:bidi="fa-IR"/>
        </w:rPr>
        <w:tab/>
        <w:t xml:space="preserve"> С целью улучшения экологической обстановки на водоемах и прибрежных территориях водных объектов, на территории поселения   органами местного самоуправления совместно с организациями поселения, трудовыми бригадами проводятся акции «Речная лента», экологические субботники.   </w:t>
      </w:r>
    </w:p>
    <w:p w:rsidR="008C7A42" w:rsidRPr="008C7A42" w:rsidRDefault="008C7A42" w:rsidP="008C7A42">
      <w:pPr>
        <w:widowControl w:val="0"/>
        <w:tabs>
          <w:tab w:val="left" w:pos="0"/>
        </w:tabs>
        <w:autoSpaceDN w:val="0"/>
        <w:spacing w:after="0" w:line="240" w:lineRule="auto"/>
        <w:jc w:val="both"/>
        <w:textAlignment w:val="baseline"/>
        <w:rPr>
          <w:rFonts w:ascii="Times New Roman" w:eastAsia="Andale Sans UI" w:hAnsi="Times New Roman" w:cs="Tahoma"/>
          <w:kern w:val="3"/>
          <w:sz w:val="24"/>
          <w:szCs w:val="24"/>
          <w:lang w:val="de-DE" w:eastAsia="ja-JP" w:bidi="fa-IR"/>
        </w:rPr>
      </w:pPr>
      <w:r w:rsidRPr="008C7A42">
        <w:rPr>
          <w:rFonts w:ascii="Times New Roman" w:eastAsia="Andale Sans UI" w:hAnsi="Times New Roman"/>
          <w:color w:val="FF0000"/>
          <w:kern w:val="3"/>
          <w:sz w:val="28"/>
          <w:szCs w:val="28"/>
          <w:lang w:bidi="fa-IR"/>
        </w:rPr>
        <w:tab/>
      </w:r>
      <w:r w:rsidRPr="008C7A42">
        <w:rPr>
          <w:rFonts w:ascii="Times New Roman" w:eastAsia="Andale Sans UI" w:hAnsi="Times New Roman"/>
          <w:kern w:val="3"/>
          <w:sz w:val="28"/>
          <w:szCs w:val="28"/>
          <w:lang w:bidi="fa-IR"/>
        </w:rPr>
        <w:t>В целом развитие муниципального образования сельского поселения «Краснобор» находится на низком уровне по следующим причинам:</w:t>
      </w:r>
    </w:p>
    <w:p w:rsidR="008C7A42" w:rsidRPr="008C7A42" w:rsidRDefault="008C7A42" w:rsidP="008C7A42">
      <w:pPr>
        <w:widowControl w:val="0"/>
        <w:tabs>
          <w:tab w:val="left" w:pos="0"/>
        </w:tabs>
        <w:autoSpaceDN w:val="0"/>
        <w:spacing w:after="0" w:line="240" w:lineRule="auto"/>
        <w:jc w:val="both"/>
        <w:textAlignment w:val="baseline"/>
        <w:rPr>
          <w:rFonts w:ascii="Times New Roman" w:eastAsia="Andale Sans UI" w:hAnsi="Times New Roman" w:cs="Tahoma"/>
          <w:kern w:val="3"/>
          <w:sz w:val="24"/>
          <w:szCs w:val="24"/>
          <w:lang w:val="de-DE" w:eastAsia="ja-JP" w:bidi="fa-IR"/>
        </w:rPr>
      </w:pPr>
      <w:r w:rsidRPr="008C7A42">
        <w:rPr>
          <w:rFonts w:ascii="Times New Roman" w:eastAsia="Andale Sans UI" w:hAnsi="Times New Roman"/>
          <w:b/>
          <w:kern w:val="3"/>
          <w:sz w:val="28"/>
          <w:szCs w:val="28"/>
          <w:lang w:bidi="fa-IR"/>
        </w:rPr>
        <w:tab/>
      </w:r>
      <w:r w:rsidRPr="008C7A42">
        <w:rPr>
          <w:rFonts w:ascii="Times New Roman" w:eastAsia="Andale Sans UI" w:hAnsi="Times New Roman"/>
          <w:kern w:val="3"/>
          <w:sz w:val="28"/>
          <w:szCs w:val="28"/>
          <w:lang w:bidi="fa-IR"/>
        </w:rPr>
        <w:t xml:space="preserve">1) </w:t>
      </w:r>
      <w:r w:rsidRPr="008C7A42">
        <w:rPr>
          <w:rFonts w:ascii="Times New Roman" w:eastAsia="Andale Sans UI" w:hAnsi="Times New Roman"/>
          <w:kern w:val="3"/>
          <w:sz w:val="28"/>
          <w:szCs w:val="24"/>
          <w:lang w:bidi="fa-IR"/>
        </w:rPr>
        <w:t>недостаточный объем финансовых средств для обеспечения закрепленных вопросов местного значения (на содержание дорог, расчистку от снега, обеспечение первичных мер пожарной безопасности, водоснабжение и другие);</w:t>
      </w:r>
    </w:p>
    <w:p w:rsidR="008C7A42" w:rsidRPr="008C7A42" w:rsidRDefault="008C7A42" w:rsidP="008C7A42">
      <w:pPr>
        <w:widowControl w:val="0"/>
        <w:tabs>
          <w:tab w:val="left" w:pos="0"/>
        </w:tabs>
        <w:autoSpaceDN w:val="0"/>
        <w:spacing w:after="0" w:line="240" w:lineRule="auto"/>
        <w:jc w:val="both"/>
        <w:textAlignment w:val="baseline"/>
        <w:rPr>
          <w:rFonts w:ascii="Times New Roman" w:eastAsia="Andale Sans UI" w:hAnsi="Times New Roman" w:cs="Tahoma"/>
          <w:kern w:val="3"/>
          <w:sz w:val="28"/>
          <w:szCs w:val="28"/>
          <w:lang w:eastAsia="ja-JP" w:bidi="fa-IR"/>
        </w:rPr>
      </w:pPr>
      <w:r w:rsidRPr="008C7A42">
        <w:rPr>
          <w:rFonts w:ascii="Times New Roman" w:eastAsia="Andale Sans UI" w:hAnsi="Times New Roman"/>
          <w:kern w:val="3"/>
          <w:sz w:val="28"/>
          <w:szCs w:val="24"/>
          <w:lang w:bidi="fa-IR"/>
        </w:rPr>
        <w:tab/>
        <w:t xml:space="preserve">2) </w:t>
      </w:r>
      <w:r w:rsidRPr="008C7A42">
        <w:rPr>
          <w:rFonts w:ascii="Times New Roman" w:eastAsia="Andale Sans UI" w:hAnsi="Times New Roman" w:cs="Tahoma"/>
          <w:kern w:val="3"/>
          <w:sz w:val="28"/>
          <w:szCs w:val="28"/>
          <w:lang w:eastAsia="ja-JP" w:bidi="fa-IR"/>
        </w:rPr>
        <w:t>осутствие рабочих мест.</w:t>
      </w:r>
    </w:p>
    <w:p w:rsidR="008C7A42" w:rsidRPr="008C7A42" w:rsidRDefault="008C7A42" w:rsidP="008C7A42">
      <w:pPr>
        <w:widowControl w:val="0"/>
        <w:suppressAutoHyphens/>
        <w:autoSpaceDN w:val="0"/>
        <w:spacing w:after="0" w:line="240" w:lineRule="auto"/>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val="de-DE" w:eastAsia="ja-JP" w:bidi="fa-IR"/>
        </w:rPr>
        <w:t>Общественная застройка представлена: общественные здания и предприятия обслуживания; общеобразовательные и детские дошкольные учреждения; клубы и библиотеки; учреждения здравоохранения</w:t>
      </w:r>
      <w:r w:rsidRPr="008C7A42">
        <w:rPr>
          <w:rFonts w:ascii="Times New Roman" w:eastAsia="Andale Sans UI" w:hAnsi="Times New Roman"/>
          <w:kern w:val="3"/>
          <w:sz w:val="28"/>
          <w:szCs w:val="28"/>
          <w:lang w:eastAsia="ja-JP" w:bidi="fa-IR"/>
        </w:rPr>
        <w:t>.</w:t>
      </w:r>
      <w:r w:rsidRPr="008C7A42">
        <w:rPr>
          <w:rFonts w:ascii="Times New Roman" w:eastAsia="Andale Sans UI" w:hAnsi="Times New Roman"/>
          <w:kern w:val="3"/>
          <w:sz w:val="28"/>
          <w:szCs w:val="28"/>
          <w:lang w:val="de-DE" w:eastAsia="ja-JP" w:bidi="fa-IR"/>
        </w:rPr>
        <w:t xml:space="preserve"> </w:t>
      </w:r>
      <w:r w:rsidRPr="008C7A42">
        <w:rPr>
          <w:rFonts w:ascii="Times New Roman" w:eastAsia="Andale Sans UI" w:hAnsi="Times New Roman"/>
          <w:kern w:val="3"/>
          <w:sz w:val="28"/>
          <w:szCs w:val="28"/>
          <w:lang w:eastAsia="ja-JP" w:bidi="fa-IR"/>
        </w:rPr>
        <w:t xml:space="preserve"> </w:t>
      </w:r>
    </w:p>
    <w:p w:rsidR="008C7A42" w:rsidRPr="008C7A42" w:rsidRDefault="008C7A42" w:rsidP="008C7A42">
      <w:pPr>
        <w:widowControl w:val="0"/>
        <w:suppressAutoHyphens/>
        <w:autoSpaceDN w:val="0"/>
        <w:spacing w:after="0"/>
        <w:ind w:left="-567" w:firstLine="567"/>
        <w:textAlignment w:val="baseline"/>
        <w:rPr>
          <w:rFonts w:ascii="Times New Roman" w:eastAsia="Andale Sans UI" w:hAnsi="Times New Roman"/>
          <w:kern w:val="3"/>
          <w:sz w:val="24"/>
          <w:szCs w:val="24"/>
          <w:lang w:eastAsia="ja-JP" w:bidi="fa-IR"/>
        </w:rPr>
      </w:pPr>
      <w:r w:rsidRPr="008C7A42">
        <w:rPr>
          <w:rFonts w:ascii="Times New Roman" w:eastAsia="Andale Sans UI" w:hAnsi="Times New Roman"/>
          <w:kern w:val="3"/>
          <w:sz w:val="24"/>
          <w:szCs w:val="24"/>
          <w:lang w:eastAsia="ja-JP" w:bidi="fa-IR"/>
        </w:rPr>
        <w:t xml:space="preserve">                </w:t>
      </w:r>
    </w:p>
    <w:p w:rsidR="008C7A42" w:rsidRDefault="008C7A42" w:rsidP="008C7A42">
      <w:pPr>
        <w:widowControl w:val="0"/>
        <w:suppressAutoHyphens/>
        <w:autoSpaceDN w:val="0"/>
        <w:spacing w:after="0" w:line="360" w:lineRule="auto"/>
        <w:ind w:left="-567" w:firstLine="567"/>
        <w:jc w:val="center"/>
        <w:textAlignment w:val="baseline"/>
        <w:rPr>
          <w:rFonts w:ascii="Times New Roman" w:eastAsia="Andale Sans UI" w:hAnsi="Times New Roman"/>
          <w:b/>
          <w:kern w:val="3"/>
          <w:sz w:val="24"/>
          <w:szCs w:val="24"/>
          <w:lang w:eastAsia="ja-JP" w:bidi="fa-IR"/>
        </w:rPr>
      </w:pPr>
    </w:p>
    <w:p w:rsidR="008C7A42" w:rsidRDefault="008C7A42" w:rsidP="008C7A42">
      <w:pPr>
        <w:widowControl w:val="0"/>
        <w:suppressAutoHyphens/>
        <w:autoSpaceDN w:val="0"/>
        <w:spacing w:after="0" w:line="360" w:lineRule="auto"/>
        <w:ind w:left="-567" w:firstLine="567"/>
        <w:jc w:val="center"/>
        <w:textAlignment w:val="baseline"/>
        <w:rPr>
          <w:rFonts w:ascii="Times New Roman" w:eastAsia="Andale Sans UI" w:hAnsi="Times New Roman"/>
          <w:b/>
          <w:kern w:val="3"/>
          <w:sz w:val="24"/>
          <w:szCs w:val="24"/>
          <w:lang w:eastAsia="ja-JP" w:bidi="fa-IR"/>
        </w:rPr>
      </w:pPr>
    </w:p>
    <w:p w:rsidR="008C7A42" w:rsidRDefault="008C7A42" w:rsidP="008C7A42">
      <w:pPr>
        <w:widowControl w:val="0"/>
        <w:suppressAutoHyphens/>
        <w:autoSpaceDN w:val="0"/>
        <w:spacing w:after="0" w:line="360" w:lineRule="auto"/>
        <w:ind w:left="-567" w:firstLine="567"/>
        <w:jc w:val="center"/>
        <w:textAlignment w:val="baseline"/>
        <w:rPr>
          <w:rFonts w:ascii="Times New Roman" w:eastAsia="Andale Sans UI" w:hAnsi="Times New Roman"/>
          <w:b/>
          <w:kern w:val="3"/>
          <w:sz w:val="24"/>
          <w:szCs w:val="24"/>
          <w:lang w:eastAsia="ja-JP" w:bidi="fa-IR"/>
        </w:rPr>
      </w:pPr>
    </w:p>
    <w:p w:rsidR="008C7A42" w:rsidRDefault="008C7A42" w:rsidP="008C7A42">
      <w:pPr>
        <w:widowControl w:val="0"/>
        <w:suppressAutoHyphens/>
        <w:autoSpaceDN w:val="0"/>
        <w:spacing w:after="0" w:line="360" w:lineRule="auto"/>
        <w:ind w:left="-567" w:firstLine="567"/>
        <w:jc w:val="center"/>
        <w:textAlignment w:val="baseline"/>
        <w:rPr>
          <w:rFonts w:ascii="Times New Roman" w:eastAsia="Andale Sans UI" w:hAnsi="Times New Roman"/>
          <w:b/>
          <w:kern w:val="3"/>
          <w:sz w:val="24"/>
          <w:szCs w:val="24"/>
          <w:lang w:eastAsia="ja-JP" w:bidi="fa-IR"/>
        </w:rPr>
      </w:pPr>
    </w:p>
    <w:p w:rsidR="008C7A42" w:rsidRDefault="008C7A42" w:rsidP="008C7A42">
      <w:pPr>
        <w:widowControl w:val="0"/>
        <w:suppressAutoHyphens/>
        <w:autoSpaceDN w:val="0"/>
        <w:spacing w:after="0" w:line="360" w:lineRule="auto"/>
        <w:ind w:left="-567" w:firstLine="567"/>
        <w:jc w:val="center"/>
        <w:textAlignment w:val="baseline"/>
        <w:rPr>
          <w:rFonts w:ascii="Times New Roman" w:eastAsia="Andale Sans UI" w:hAnsi="Times New Roman"/>
          <w:b/>
          <w:kern w:val="3"/>
          <w:sz w:val="24"/>
          <w:szCs w:val="24"/>
          <w:lang w:eastAsia="ja-JP" w:bidi="fa-IR"/>
        </w:rPr>
      </w:pPr>
    </w:p>
    <w:p w:rsidR="008C7A42" w:rsidRPr="008C7A42" w:rsidRDefault="008C7A42" w:rsidP="008C7A42">
      <w:pPr>
        <w:widowControl w:val="0"/>
        <w:suppressAutoHyphens/>
        <w:autoSpaceDN w:val="0"/>
        <w:spacing w:after="0" w:line="360" w:lineRule="auto"/>
        <w:ind w:left="-567" w:firstLine="567"/>
        <w:jc w:val="center"/>
        <w:textAlignment w:val="baseline"/>
        <w:rPr>
          <w:rFonts w:ascii="Times New Roman" w:eastAsia="Andale Sans UI" w:hAnsi="Times New Roman"/>
          <w:b/>
          <w:kern w:val="3"/>
          <w:sz w:val="24"/>
          <w:szCs w:val="24"/>
          <w:lang w:eastAsia="ja-JP" w:bidi="fa-IR"/>
        </w:rPr>
      </w:pPr>
      <w:r w:rsidRPr="008C7A42">
        <w:rPr>
          <w:rFonts w:ascii="Times New Roman" w:eastAsia="Andale Sans UI" w:hAnsi="Times New Roman"/>
          <w:b/>
          <w:kern w:val="3"/>
          <w:sz w:val="24"/>
          <w:szCs w:val="24"/>
          <w:lang w:val="de-DE" w:eastAsia="ja-JP" w:bidi="fa-IR"/>
        </w:rPr>
        <w:t>Перечень существующих объектов общественной застройки</w:t>
      </w:r>
    </w:p>
    <w:tbl>
      <w:tblPr>
        <w:tblW w:w="4625" w:type="pct"/>
        <w:tblInd w:w="250" w:type="dxa"/>
        <w:tblLayout w:type="fixed"/>
        <w:tblLook w:val="01E0"/>
      </w:tblPr>
      <w:tblGrid>
        <w:gridCol w:w="751"/>
        <w:gridCol w:w="3582"/>
        <w:gridCol w:w="1225"/>
        <w:gridCol w:w="1515"/>
        <w:gridCol w:w="951"/>
        <w:gridCol w:w="1354"/>
      </w:tblGrid>
      <w:tr w:rsidR="008C7A42" w:rsidRPr="008C7A42" w:rsidTr="008C7A42">
        <w:trPr>
          <w:cantSplit/>
          <w:trHeight w:val="610"/>
          <w:tblHeader/>
        </w:trPr>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 п/п</w:t>
            </w:r>
          </w:p>
        </w:tc>
        <w:tc>
          <w:tcPr>
            <w:tcW w:w="1910"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Наименование</w:t>
            </w:r>
          </w:p>
        </w:tc>
        <w:tc>
          <w:tcPr>
            <w:tcW w:w="653"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right="-175"/>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Кол-во объектов</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Ед. изм.</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Всего</w:t>
            </w:r>
          </w:p>
        </w:tc>
        <w:tc>
          <w:tcPr>
            <w:tcW w:w="722"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9" w:right="-107"/>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Материал стен</w:t>
            </w:r>
          </w:p>
        </w:tc>
      </w:tr>
      <w:tr w:rsidR="008C7A42" w:rsidRPr="008C7A42" w:rsidTr="008C7A42">
        <w:trPr>
          <w:trHeight w:val="313"/>
        </w:trPr>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p>
        </w:tc>
        <w:tc>
          <w:tcPr>
            <w:tcW w:w="4600" w:type="pct"/>
            <w:gridSpan w:val="5"/>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ind w:left="-39" w:right="-108"/>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b/>
                <w:kern w:val="3"/>
                <w:lang w:val="de-DE" w:eastAsia="ja-JP" w:bidi="fa-IR"/>
              </w:rPr>
              <w:t>с. Краснобор</w:t>
            </w:r>
          </w:p>
        </w:tc>
      </w:tr>
      <w:tr w:rsidR="008C7A42" w:rsidRPr="008C7A42" w:rsidTr="008C7A42">
        <w:trPr>
          <w:trHeight w:val="834"/>
        </w:trPr>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ind w:right="-108"/>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Средняя общеобразовательная школа СОШ</w:t>
            </w:r>
          </w:p>
          <w:p w:rsidR="008C7A42" w:rsidRPr="008C7A42" w:rsidRDefault="008C7A42" w:rsidP="008C7A42">
            <w:pPr>
              <w:widowControl w:val="0"/>
              <w:suppressAutoHyphens/>
              <w:autoSpaceDN w:val="0"/>
              <w:spacing w:after="0" w:line="240" w:lineRule="auto"/>
              <w:ind w:right="-108"/>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 xml:space="preserve"> со спортзалом</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 xml:space="preserve">мест/ </w:t>
            </w:r>
          </w:p>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м</w:t>
            </w:r>
            <w:r w:rsidRPr="008C7A42">
              <w:rPr>
                <w:rFonts w:ascii="Times New Roman" w:eastAsia="Andale Sans UI" w:hAnsi="Times New Roman"/>
                <w:kern w:val="3"/>
                <w:vertAlign w:val="superscript"/>
                <w:lang w:val="de-DE" w:eastAsia="ja-JP" w:bidi="fa-IR"/>
              </w:rPr>
              <w:t>2</w:t>
            </w:r>
          </w:p>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спортзал</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36" w:right="-70"/>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250/128</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ind w:left="-39" w:right="-108"/>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2</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Детские дошкольные учреждения</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2</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мест</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30</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ind w:right="-108"/>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rPr>
          <w:trHeight w:val="283"/>
        </w:trPr>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3</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Предприятия торговли</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7</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м</w:t>
            </w:r>
            <w:r w:rsidRPr="008C7A42">
              <w:rPr>
                <w:rFonts w:ascii="Times New Roman" w:eastAsia="Andale Sans UI" w:hAnsi="Times New Roman"/>
                <w:kern w:val="3"/>
                <w:vertAlign w:val="superscript"/>
                <w:lang w:val="de-DE" w:eastAsia="ja-JP" w:bidi="fa-IR"/>
              </w:rPr>
              <w:t>2</w:t>
            </w:r>
          </w:p>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 xml:space="preserve">торг.пл </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325</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ind w:right="-108"/>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 xml:space="preserve">дерево </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4</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rPr>
                <w:rFonts w:ascii="Times New Roman" w:eastAsia="Times New Roman" w:hAnsi="Times New Roman"/>
                <w:lang w:eastAsia="ru-RU"/>
              </w:rPr>
            </w:pPr>
            <w:r w:rsidRPr="008C7A42">
              <w:rPr>
                <w:rFonts w:ascii="Times New Roman" w:eastAsia="Times New Roman" w:hAnsi="Times New Roman"/>
                <w:lang w:eastAsia="ru-RU"/>
              </w:rPr>
              <w:t>Амбулатория</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объект/ м</w:t>
            </w:r>
            <w:r w:rsidRPr="008C7A42">
              <w:rPr>
                <w:rFonts w:ascii="Times New Roman" w:eastAsia="Andale Sans UI" w:hAnsi="Times New Roman"/>
                <w:kern w:val="3"/>
                <w:vertAlign w:val="superscript"/>
                <w:lang w:val="de-DE" w:eastAsia="ja-JP" w:bidi="fa-IR"/>
              </w:rPr>
              <w:t>2</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1/460</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ind w:right="-108"/>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5</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Почта. АТС</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2</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объект/ м</w:t>
            </w:r>
            <w:r w:rsidRPr="008C7A42">
              <w:rPr>
                <w:rFonts w:ascii="Times New Roman" w:eastAsia="Andale Sans UI" w:hAnsi="Times New Roman"/>
                <w:kern w:val="3"/>
                <w:vertAlign w:val="superscript"/>
                <w:lang w:val="de-DE" w:eastAsia="ja-JP" w:bidi="fa-IR"/>
              </w:rPr>
              <w:t>2</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2/45</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ind w:right="-108"/>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6</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Администрация СП</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объект/ м</w:t>
            </w:r>
            <w:r w:rsidRPr="008C7A42">
              <w:rPr>
                <w:rFonts w:ascii="Times New Roman" w:eastAsia="Andale Sans UI" w:hAnsi="Times New Roman"/>
                <w:kern w:val="3"/>
                <w:vertAlign w:val="superscript"/>
                <w:lang w:val="de-DE" w:eastAsia="ja-JP" w:bidi="fa-IR"/>
              </w:rPr>
              <w:t>2</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ind w:right="-108"/>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7</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Клуб</w:t>
            </w:r>
          </w:p>
        </w:tc>
        <w:tc>
          <w:tcPr>
            <w:tcW w:w="653" w:type="pct"/>
            <w:vMerge w:val="restart"/>
            <w:tcBorders>
              <w:top w:val="single" w:sz="4" w:space="0" w:color="auto"/>
              <w:left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 xml:space="preserve">мест </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200</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ind w:right="-108"/>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8</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Библиотека</w:t>
            </w:r>
          </w:p>
        </w:tc>
        <w:tc>
          <w:tcPr>
            <w:tcW w:w="653" w:type="pct"/>
            <w:vMerge/>
            <w:tcBorders>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тыс.книг</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 xml:space="preserve">10,0 </w:t>
            </w:r>
          </w:p>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ind w:right="-108"/>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9</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Рынки</w:t>
            </w:r>
          </w:p>
        </w:tc>
        <w:tc>
          <w:tcPr>
            <w:tcW w:w="653" w:type="pct"/>
            <w:tcBorders>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м</w:t>
            </w:r>
            <w:r w:rsidRPr="008C7A42">
              <w:rPr>
                <w:rFonts w:ascii="Times New Roman" w:eastAsia="Andale Sans UI" w:hAnsi="Times New Roman"/>
                <w:kern w:val="3"/>
                <w:vertAlign w:val="superscript"/>
                <w:lang w:val="de-DE" w:eastAsia="ja-JP" w:bidi="fa-IR"/>
              </w:rPr>
              <w:t xml:space="preserve">2 </w:t>
            </w:r>
            <w:r w:rsidRPr="008C7A42">
              <w:rPr>
                <w:rFonts w:ascii="Times New Roman" w:eastAsia="Andale Sans UI" w:hAnsi="Times New Roman"/>
                <w:kern w:val="3"/>
                <w:lang w:val="de-DE" w:eastAsia="ja-JP" w:bidi="fa-IR"/>
              </w:rPr>
              <w:t>территор/ торг.мест</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30/7</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ind w:right="-108"/>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p>
        </w:tc>
        <w:tc>
          <w:tcPr>
            <w:tcW w:w="4600" w:type="pct"/>
            <w:gridSpan w:val="5"/>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b/>
                <w:kern w:val="3"/>
                <w:lang w:val="de-DE" w:eastAsia="ja-JP" w:bidi="fa-IR"/>
              </w:rPr>
              <w:t>д.</w:t>
            </w:r>
            <w:r w:rsidRPr="008C7A42">
              <w:rPr>
                <w:rFonts w:ascii="Times New Roman" w:eastAsia="Andale Sans UI" w:hAnsi="Times New Roman"/>
                <w:b/>
                <w:kern w:val="3"/>
                <w:lang w:val="en-US" w:eastAsia="ja-JP" w:bidi="fa-IR"/>
              </w:rPr>
              <w:t> </w:t>
            </w:r>
            <w:r w:rsidRPr="008C7A42">
              <w:rPr>
                <w:rFonts w:ascii="Times New Roman" w:eastAsia="Andale Sans UI" w:hAnsi="Times New Roman"/>
                <w:b/>
                <w:kern w:val="3"/>
                <w:lang w:val="de-DE" w:eastAsia="ja-JP" w:bidi="fa-IR"/>
              </w:rPr>
              <w:t>Диюр</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Общеобразовательная школа /спортзал</w:t>
            </w:r>
          </w:p>
        </w:tc>
        <w:tc>
          <w:tcPr>
            <w:tcW w:w="653" w:type="pct"/>
            <w:vMerge w:val="restart"/>
            <w:tcBorders>
              <w:top w:val="single" w:sz="4" w:space="0" w:color="auto"/>
              <w:left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vMerge w:val="restart"/>
            <w:tcBorders>
              <w:top w:val="single" w:sz="4" w:space="0" w:color="auto"/>
              <w:left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мест/ м</w:t>
            </w:r>
            <w:r w:rsidRPr="008C7A42">
              <w:rPr>
                <w:rFonts w:ascii="Times New Roman" w:eastAsia="Andale Sans UI" w:hAnsi="Times New Roman"/>
                <w:kern w:val="3"/>
                <w:vertAlign w:val="superscript"/>
                <w:lang w:val="de-DE" w:eastAsia="ja-JP" w:bidi="fa-IR"/>
              </w:rPr>
              <w:t>2</w:t>
            </w:r>
          </w:p>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спортзал</w:t>
            </w:r>
          </w:p>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140/156</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2</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Детское дошкольное учреждение</w:t>
            </w:r>
          </w:p>
        </w:tc>
        <w:tc>
          <w:tcPr>
            <w:tcW w:w="653" w:type="pct"/>
            <w:vMerge/>
            <w:tcBorders>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p>
        </w:tc>
        <w:tc>
          <w:tcPr>
            <w:tcW w:w="808" w:type="pct"/>
            <w:vMerge/>
            <w:tcBorders>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52</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3</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ФАП</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объект/ м</w:t>
            </w:r>
            <w:r w:rsidRPr="008C7A42">
              <w:rPr>
                <w:rFonts w:ascii="Times New Roman" w:eastAsia="Andale Sans UI" w:hAnsi="Times New Roman"/>
                <w:kern w:val="3"/>
                <w:vertAlign w:val="superscript"/>
                <w:lang w:val="de-DE" w:eastAsia="ja-JP" w:bidi="fa-IR"/>
              </w:rPr>
              <w:t>2</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1/90</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4</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Предприятия торговли</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5</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м</w:t>
            </w:r>
            <w:r w:rsidRPr="008C7A42">
              <w:rPr>
                <w:rFonts w:ascii="Times New Roman" w:eastAsia="Andale Sans UI" w:hAnsi="Times New Roman"/>
                <w:kern w:val="3"/>
                <w:vertAlign w:val="superscript"/>
                <w:lang w:val="de-DE" w:eastAsia="ja-JP" w:bidi="fa-IR"/>
              </w:rPr>
              <w:t>2</w:t>
            </w:r>
          </w:p>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 xml:space="preserve">торг.пл </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203,9</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5</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Предприятия общепита</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мест</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70</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6</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Клуб</w:t>
            </w:r>
          </w:p>
        </w:tc>
        <w:tc>
          <w:tcPr>
            <w:tcW w:w="653" w:type="pct"/>
            <w:vMerge w:val="restart"/>
            <w:tcBorders>
              <w:top w:val="single" w:sz="4" w:space="0" w:color="auto"/>
              <w:left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 xml:space="preserve">мест </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200</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7</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Библиотека</w:t>
            </w:r>
          </w:p>
        </w:tc>
        <w:tc>
          <w:tcPr>
            <w:tcW w:w="653" w:type="pct"/>
            <w:vMerge/>
            <w:tcBorders>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тыс.книг</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10 тыс.</w:t>
            </w:r>
          </w:p>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книг</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8</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Почта</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объект/ м</w:t>
            </w:r>
            <w:r w:rsidRPr="008C7A42">
              <w:rPr>
                <w:rFonts w:ascii="Times New Roman" w:eastAsia="Andale Sans UI" w:hAnsi="Times New Roman"/>
                <w:kern w:val="3"/>
                <w:vertAlign w:val="superscript"/>
                <w:lang w:val="de-DE" w:eastAsia="ja-JP" w:bidi="fa-IR"/>
              </w:rPr>
              <w:t>2</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72,6</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p>
        </w:tc>
        <w:tc>
          <w:tcPr>
            <w:tcW w:w="4600" w:type="pct"/>
            <w:gridSpan w:val="5"/>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b/>
                <w:kern w:val="3"/>
                <w:lang w:val="de-DE" w:eastAsia="ja-JP" w:bidi="fa-IR"/>
              </w:rPr>
              <w:t>д. Вертеп</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eastAsia="ja-JP" w:bidi="fa-IR"/>
              </w:rPr>
              <w:t>О</w:t>
            </w:r>
            <w:r w:rsidRPr="008C7A42">
              <w:rPr>
                <w:rFonts w:ascii="Times New Roman" w:eastAsia="Andale Sans UI" w:hAnsi="Times New Roman"/>
                <w:kern w:val="3"/>
                <w:lang w:val="de-DE" w:eastAsia="ja-JP" w:bidi="fa-IR"/>
              </w:rPr>
              <w:t>бщеобразовательная школа со спортзалом</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3</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мест/ м</w:t>
            </w:r>
            <w:r w:rsidRPr="008C7A42">
              <w:rPr>
                <w:rFonts w:ascii="Times New Roman" w:eastAsia="Andale Sans UI" w:hAnsi="Times New Roman"/>
                <w:kern w:val="3"/>
                <w:vertAlign w:val="superscript"/>
                <w:lang w:val="de-DE" w:eastAsia="ja-JP" w:bidi="fa-IR"/>
              </w:rPr>
              <w:t>2</w:t>
            </w:r>
          </w:p>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спортзал</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36" w:right="-70"/>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262/162</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2</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Детское дошкольное учреждение</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2</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мест</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40</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3</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Дом народного творчества</w:t>
            </w:r>
          </w:p>
        </w:tc>
        <w:tc>
          <w:tcPr>
            <w:tcW w:w="653" w:type="pct"/>
            <w:vMerge w:val="restart"/>
            <w:tcBorders>
              <w:top w:val="single" w:sz="4" w:space="0" w:color="auto"/>
              <w:left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 xml:space="preserve">мест </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120</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rPr>
          <w:trHeight w:val="398"/>
        </w:trPr>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4</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Библиотека</w:t>
            </w:r>
          </w:p>
        </w:tc>
        <w:tc>
          <w:tcPr>
            <w:tcW w:w="653" w:type="pct"/>
            <w:vMerge/>
            <w:tcBorders>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тыс.книг</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10 тыс.</w:t>
            </w:r>
          </w:p>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книг</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rPr>
          <w:trHeight w:val="544"/>
        </w:trPr>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5</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ФАП</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объект/ м</w:t>
            </w:r>
            <w:r w:rsidRPr="008C7A42">
              <w:rPr>
                <w:rFonts w:ascii="Times New Roman" w:eastAsia="Andale Sans UI" w:hAnsi="Times New Roman"/>
                <w:kern w:val="3"/>
                <w:vertAlign w:val="superscript"/>
                <w:lang w:val="de-DE" w:eastAsia="ja-JP" w:bidi="fa-IR"/>
              </w:rPr>
              <w:t>2</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1/70</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6</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Предприятия торговли</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2</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м</w:t>
            </w:r>
            <w:r w:rsidRPr="008C7A42">
              <w:rPr>
                <w:rFonts w:ascii="Times New Roman" w:eastAsia="Andale Sans UI" w:hAnsi="Times New Roman"/>
                <w:kern w:val="3"/>
                <w:vertAlign w:val="superscript"/>
                <w:lang w:val="de-DE" w:eastAsia="ja-JP" w:bidi="fa-IR"/>
              </w:rPr>
              <w:t>2</w:t>
            </w:r>
          </w:p>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торг.пл.</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58</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7</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Предприятия общепита</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мест</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64</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8</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Почта</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объект/ м</w:t>
            </w:r>
            <w:r w:rsidRPr="008C7A42">
              <w:rPr>
                <w:rFonts w:ascii="Times New Roman" w:eastAsia="Andale Sans UI" w:hAnsi="Times New Roman"/>
                <w:kern w:val="3"/>
                <w:vertAlign w:val="superscript"/>
                <w:lang w:val="de-DE" w:eastAsia="ja-JP" w:bidi="fa-IR"/>
              </w:rPr>
              <w:t>2</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p>
        </w:tc>
        <w:tc>
          <w:tcPr>
            <w:tcW w:w="4600" w:type="pct"/>
            <w:gridSpan w:val="5"/>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b/>
                <w:kern w:val="3"/>
                <w:lang w:val="de-DE" w:eastAsia="ja-JP" w:bidi="fa-IR"/>
              </w:rPr>
              <w:t>д. Пустыня</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Предприятия торговли</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м</w:t>
            </w:r>
            <w:r w:rsidRPr="008C7A42">
              <w:rPr>
                <w:rFonts w:ascii="Times New Roman" w:eastAsia="Andale Sans UI" w:hAnsi="Times New Roman"/>
                <w:kern w:val="3"/>
                <w:vertAlign w:val="superscript"/>
                <w:lang w:val="de-DE" w:eastAsia="ja-JP" w:bidi="fa-IR"/>
              </w:rPr>
              <w:t>2</w:t>
            </w:r>
          </w:p>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 xml:space="preserve">торг.пл </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14</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p>
        </w:tc>
        <w:tc>
          <w:tcPr>
            <w:tcW w:w="4600" w:type="pct"/>
            <w:gridSpan w:val="5"/>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b/>
                <w:kern w:val="3"/>
                <w:lang w:val="de-DE" w:eastAsia="ja-JP" w:bidi="fa-IR"/>
              </w:rPr>
              <w:t>д. Ыргеншар</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Дом культуры</w:t>
            </w:r>
            <w:r w:rsidRPr="008C7A42">
              <w:rPr>
                <w:rFonts w:ascii="Times New Roman" w:eastAsia="Andale Sans UI" w:hAnsi="Times New Roman"/>
                <w:b/>
                <w:kern w:val="3"/>
                <w:lang w:val="de-DE" w:eastAsia="ja-JP" w:bidi="fa-IR"/>
              </w:rPr>
              <w:t xml:space="preserve"> </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мест</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120</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2</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ФАП</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объект/ м</w:t>
            </w:r>
            <w:r w:rsidRPr="008C7A42">
              <w:rPr>
                <w:rFonts w:ascii="Times New Roman" w:eastAsia="Andale Sans UI" w:hAnsi="Times New Roman"/>
                <w:kern w:val="3"/>
                <w:vertAlign w:val="superscript"/>
                <w:lang w:val="de-DE" w:eastAsia="ja-JP" w:bidi="fa-IR"/>
              </w:rPr>
              <w:t>2</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1/44</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r w:rsidR="008C7A42" w:rsidRPr="008C7A42" w:rsidTr="008C7A42">
        <w:tc>
          <w:tcPr>
            <w:tcW w:w="40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3</w:t>
            </w:r>
          </w:p>
        </w:tc>
        <w:tc>
          <w:tcPr>
            <w:tcW w:w="1910"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Предприятия торговли</w:t>
            </w:r>
          </w:p>
        </w:tc>
        <w:tc>
          <w:tcPr>
            <w:tcW w:w="653"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1</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vertAlign w:val="superscript"/>
                <w:lang w:val="de-DE" w:eastAsia="ja-JP" w:bidi="fa-IR"/>
              </w:rPr>
            </w:pPr>
            <w:r w:rsidRPr="008C7A42">
              <w:rPr>
                <w:rFonts w:ascii="Times New Roman" w:eastAsia="Andale Sans UI" w:hAnsi="Times New Roman"/>
                <w:kern w:val="3"/>
                <w:lang w:val="de-DE" w:eastAsia="ja-JP" w:bidi="fa-IR"/>
              </w:rPr>
              <w:t>м</w:t>
            </w:r>
            <w:r w:rsidRPr="008C7A42">
              <w:rPr>
                <w:rFonts w:ascii="Times New Roman" w:eastAsia="Andale Sans UI" w:hAnsi="Times New Roman"/>
                <w:kern w:val="3"/>
                <w:vertAlign w:val="superscript"/>
                <w:lang w:val="de-DE" w:eastAsia="ja-JP" w:bidi="fa-IR"/>
              </w:rPr>
              <w:t>2</w:t>
            </w:r>
          </w:p>
          <w:p w:rsidR="008C7A42" w:rsidRPr="008C7A42" w:rsidRDefault="008C7A42" w:rsidP="008C7A42">
            <w:pPr>
              <w:widowControl w:val="0"/>
              <w:suppressAutoHyphens/>
              <w:autoSpaceDN w:val="0"/>
              <w:spacing w:after="0" w:line="240" w:lineRule="auto"/>
              <w:ind w:left="-107" w:right="-109"/>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торг.пл</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30</w:t>
            </w:r>
          </w:p>
        </w:tc>
        <w:tc>
          <w:tcPr>
            <w:tcW w:w="722" w:type="pct"/>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lang w:val="de-DE" w:eastAsia="ja-JP" w:bidi="fa-IR"/>
              </w:rPr>
            </w:pPr>
            <w:r w:rsidRPr="008C7A42">
              <w:rPr>
                <w:rFonts w:ascii="Times New Roman" w:eastAsia="Andale Sans UI" w:hAnsi="Times New Roman"/>
                <w:kern w:val="3"/>
                <w:lang w:val="de-DE" w:eastAsia="ja-JP" w:bidi="fa-IR"/>
              </w:rPr>
              <w:t>дерево</w:t>
            </w:r>
          </w:p>
        </w:tc>
      </w:tr>
    </w:tbl>
    <w:p w:rsidR="008C7A42" w:rsidRPr="008C7A42" w:rsidRDefault="008C7A42" w:rsidP="008C7A42">
      <w:pPr>
        <w:widowControl w:val="0"/>
        <w:suppressAutoHyphens/>
        <w:autoSpaceDN w:val="0"/>
        <w:spacing w:after="0"/>
        <w:ind w:left="-567" w:firstLine="567"/>
        <w:textAlignment w:val="baseline"/>
        <w:rPr>
          <w:rFonts w:ascii="Times New Roman" w:eastAsia="Andale Sans UI" w:hAnsi="Times New Roman"/>
          <w:b/>
          <w:kern w:val="3"/>
          <w:sz w:val="24"/>
          <w:szCs w:val="24"/>
          <w:lang w:eastAsia="ja-JP" w:bidi="fa-IR"/>
        </w:rPr>
      </w:pPr>
    </w:p>
    <w:p w:rsidR="008C7A42" w:rsidRPr="008C7A42" w:rsidRDefault="008C7A42" w:rsidP="008C7A42">
      <w:pPr>
        <w:autoSpaceDE w:val="0"/>
        <w:autoSpaceDN w:val="0"/>
        <w:adjustRightInd w:val="0"/>
        <w:spacing w:after="0" w:line="240" w:lineRule="auto"/>
        <w:ind w:firstLine="709"/>
        <w:jc w:val="both"/>
        <w:rPr>
          <w:rFonts w:ascii="Times New Roman" w:eastAsiaTheme="minorHAnsi" w:hAnsi="Times New Roman"/>
          <w:sz w:val="28"/>
          <w:szCs w:val="28"/>
        </w:rPr>
      </w:pPr>
      <w:r w:rsidRPr="008C7A42">
        <w:rPr>
          <w:rFonts w:ascii="Times New Roman" w:eastAsiaTheme="minorHAnsi" w:hAnsi="Times New Roman"/>
          <w:sz w:val="28"/>
          <w:szCs w:val="28"/>
        </w:rPr>
        <w:t>Перечень мероприятий по строительству, реконструкции объектов социальной инфраструктуры муниципального образования сельского поселения «Краснобор» представлен ниже.</w:t>
      </w:r>
    </w:p>
    <w:p w:rsidR="008C7A42" w:rsidRPr="008C7A42" w:rsidRDefault="008C7A42" w:rsidP="008C7A42">
      <w:pPr>
        <w:widowControl w:val="0"/>
        <w:suppressAutoHyphens/>
        <w:autoSpaceDN w:val="0"/>
        <w:spacing w:after="0"/>
        <w:jc w:val="center"/>
        <w:textAlignment w:val="baseline"/>
        <w:rPr>
          <w:rFonts w:ascii="Times New Roman" w:eastAsia="Andale Sans UI" w:hAnsi="Times New Roman"/>
          <w:b/>
          <w:kern w:val="3"/>
          <w:sz w:val="28"/>
          <w:szCs w:val="28"/>
          <w:lang w:eastAsia="ja-JP" w:bidi="fa-IR"/>
        </w:rPr>
      </w:pPr>
    </w:p>
    <w:p w:rsidR="008C7A42" w:rsidRPr="008C7A42" w:rsidRDefault="008C7A42" w:rsidP="008C7A42">
      <w:pPr>
        <w:widowControl w:val="0"/>
        <w:suppressAutoHyphens/>
        <w:autoSpaceDN w:val="0"/>
        <w:spacing w:after="0"/>
        <w:jc w:val="center"/>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b/>
          <w:kern w:val="3"/>
          <w:sz w:val="28"/>
          <w:szCs w:val="28"/>
          <w:lang w:val="de-DE" w:eastAsia="ja-JP" w:bidi="fa-IR"/>
        </w:rPr>
        <w:t>Строительство объектов социального назначения</w:t>
      </w:r>
    </w:p>
    <w:tbl>
      <w:tblPr>
        <w:tblpPr w:leftFromText="180" w:rightFromText="180" w:vertAnchor="text" w:horzAnchor="margin" w:tblpX="216" w:tblpY="240"/>
        <w:tblW w:w="8931"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675"/>
        <w:gridCol w:w="3470"/>
        <w:gridCol w:w="1233"/>
        <w:gridCol w:w="1710"/>
        <w:gridCol w:w="1843"/>
      </w:tblGrid>
      <w:tr w:rsidR="008C7A42" w:rsidRPr="008C7A42" w:rsidTr="008C7A42">
        <w:trPr>
          <w:trHeight w:val="660"/>
          <w:tblHeader/>
        </w:trPr>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spacing w:after="0" w:line="240" w:lineRule="auto"/>
              <w:jc w:val="both"/>
              <w:rPr>
                <w:rFonts w:ascii="Times New Roman" w:eastAsia="Times New Roman" w:hAnsi="Times New Roman"/>
                <w:lang w:eastAsia="ru-RU"/>
              </w:rPr>
            </w:pPr>
            <w:r w:rsidRPr="008C7A42">
              <w:rPr>
                <w:rFonts w:ascii="Times New Roman" w:eastAsia="Times New Roman" w:hAnsi="Times New Roman"/>
                <w:lang w:eastAsia="ru-RU"/>
              </w:rPr>
              <w:t>№ п/п</w:t>
            </w:r>
          </w:p>
        </w:tc>
        <w:tc>
          <w:tcPr>
            <w:tcW w:w="3470" w:type="dxa"/>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spacing w:after="0" w:line="240" w:lineRule="auto"/>
              <w:jc w:val="both"/>
              <w:rPr>
                <w:rFonts w:ascii="Times New Roman" w:eastAsia="Times New Roman" w:hAnsi="Times New Roman"/>
                <w:lang w:eastAsia="ru-RU"/>
              </w:rPr>
            </w:pPr>
            <w:r w:rsidRPr="008C7A42">
              <w:rPr>
                <w:rFonts w:ascii="Times New Roman" w:eastAsia="Times New Roman" w:hAnsi="Times New Roman"/>
                <w:lang w:eastAsia="ru-RU"/>
              </w:rPr>
              <w:t>Наименование</w:t>
            </w:r>
          </w:p>
        </w:tc>
        <w:tc>
          <w:tcPr>
            <w:tcW w:w="1233" w:type="dxa"/>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Емкость</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Очередь строительства</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8C7A42" w:rsidRPr="008C7A42" w:rsidRDefault="008C7A42" w:rsidP="008C7A42">
            <w:pPr>
              <w:spacing w:after="0" w:line="240" w:lineRule="auto"/>
              <w:ind w:right="-75"/>
              <w:jc w:val="center"/>
              <w:rPr>
                <w:rFonts w:ascii="Times New Roman" w:eastAsia="Times New Roman" w:hAnsi="Times New Roman"/>
                <w:lang w:eastAsia="ru-RU"/>
              </w:rPr>
            </w:pPr>
            <w:r w:rsidRPr="008C7A42">
              <w:rPr>
                <w:rFonts w:ascii="Times New Roman" w:eastAsia="Times New Roman" w:hAnsi="Times New Roman"/>
                <w:lang w:eastAsia="ru-RU"/>
              </w:rPr>
              <w:t>Расположение</w:t>
            </w:r>
          </w:p>
        </w:tc>
      </w:tr>
      <w:tr w:rsidR="008C7A42" w:rsidRPr="008C7A42" w:rsidTr="008C7A42">
        <w:trPr>
          <w:trHeight w:val="458"/>
        </w:trPr>
        <w:tc>
          <w:tcPr>
            <w:tcW w:w="675"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lang w:eastAsia="ru-RU"/>
              </w:rPr>
            </w:pPr>
            <w:r w:rsidRPr="008C7A42">
              <w:rPr>
                <w:rFonts w:ascii="Times New Roman" w:eastAsia="Times New Roman" w:hAnsi="Times New Roman"/>
                <w:lang w:eastAsia="ru-RU"/>
              </w:rPr>
              <w:t>1</w:t>
            </w:r>
          </w:p>
        </w:tc>
        <w:tc>
          <w:tcPr>
            <w:tcW w:w="347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lang w:eastAsia="ru-RU"/>
              </w:rPr>
            </w:pPr>
            <w:r w:rsidRPr="008C7A42">
              <w:rPr>
                <w:rFonts w:ascii="Times New Roman" w:eastAsia="Times New Roman" w:hAnsi="Times New Roman"/>
                <w:lang w:eastAsia="ru-RU"/>
              </w:rPr>
              <w:t>Пристройка к детскому саду</w:t>
            </w:r>
          </w:p>
        </w:tc>
        <w:tc>
          <w:tcPr>
            <w:tcW w:w="123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w:t>
            </w:r>
          </w:p>
        </w:tc>
        <w:tc>
          <w:tcPr>
            <w:tcW w:w="171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1-ая очередь</w:t>
            </w:r>
          </w:p>
        </w:tc>
        <w:tc>
          <w:tcPr>
            <w:tcW w:w="184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с. Краснобор</w:t>
            </w:r>
          </w:p>
        </w:tc>
      </w:tr>
      <w:tr w:rsidR="008C7A42" w:rsidRPr="008C7A42" w:rsidTr="008C7A42">
        <w:trPr>
          <w:trHeight w:val="408"/>
        </w:trPr>
        <w:tc>
          <w:tcPr>
            <w:tcW w:w="675"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lang w:eastAsia="ru-RU"/>
              </w:rPr>
            </w:pPr>
            <w:r w:rsidRPr="008C7A42">
              <w:rPr>
                <w:rFonts w:ascii="Times New Roman" w:eastAsia="Times New Roman" w:hAnsi="Times New Roman"/>
                <w:lang w:eastAsia="ru-RU"/>
              </w:rPr>
              <w:t>2</w:t>
            </w:r>
          </w:p>
        </w:tc>
        <w:tc>
          <w:tcPr>
            <w:tcW w:w="347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b/>
                <w:lang w:eastAsia="ru-RU"/>
              </w:rPr>
            </w:pPr>
            <w:r w:rsidRPr="008C7A42">
              <w:rPr>
                <w:rFonts w:ascii="Times New Roman" w:eastAsia="Times New Roman" w:hAnsi="Times New Roman"/>
                <w:color w:val="000000"/>
                <w:lang w:eastAsia="ru-RU"/>
              </w:rPr>
              <w:t xml:space="preserve">Пристройка к амбулатории  </w:t>
            </w:r>
          </w:p>
        </w:tc>
        <w:tc>
          <w:tcPr>
            <w:tcW w:w="123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1 объект</w:t>
            </w:r>
          </w:p>
        </w:tc>
        <w:tc>
          <w:tcPr>
            <w:tcW w:w="171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1-ая очередь</w:t>
            </w:r>
          </w:p>
        </w:tc>
        <w:tc>
          <w:tcPr>
            <w:tcW w:w="184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ind w:right="-288"/>
              <w:jc w:val="center"/>
              <w:rPr>
                <w:rFonts w:ascii="Times New Roman" w:eastAsia="Times New Roman" w:hAnsi="Times New Roman"/>
                <w:lang w:eastAsia="ru-RU"/>
              </w:rPr>
            </w:pPr>
            <w:r w:rsidRPr="008C7A42">
              <w:rPr>
                <w:rFonts w:ascii="Times New Roman" w:eastAsia="Times New Roman" w:hAnsi="Times New Roman"/>
                <w:lang w:eastAsia="ru-RU"/>
              </w:rPr>
              <w:t>с. Краснобор</w:t>
            </w:r>
          </w:p>
        </w:tc>
      </w:tr>
      <w:tr w:rsidR="008C7A42" w:rsidRPr="008C7A42" w:rsidTr="008C7A42">
        <w:trPr>
          <w:trHeight w:val="410"/>
        </w:trPr>
        <w:tc>
          <w:tcPr>
            <w:tcW w:w="675"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lang w:eastAsia="ru-RU"/>
              </w:rPr>
            </w:pPr>
            <w:r w:rsidRPr="008C7A42">
              <w:rPr>
                <w:rFonts w:ascii="Times New Roman" w:eastAsia="Times New Roman" w:hAnsi="Times New Roman"/>
                <w:lang w:eastAsia="ru-RU"/>
              </w:rPr>
              <w:t>3</w:t>
            </w:r>
          </w:p>
        </w:tc>
        <w:tc>
          <w:tcPr>
            <w:tcW w:w="347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color w:val="000000"/>
                <w:lang w:eastAsia="ru-RU"/>
              </w:rPr>
            </w:pPr>
            <w:r w:rsidRPr="008C7A42">
              <w:rPr>
                <w:rFonts w:ascii="Times New Roman" w:eastAsia="Times New Roman" w:hAnsi="Times New Roman"/>
                <w:color w:val="000000"/>
                <w:lang w:eastAsia="ru-RU"/>
              </w:rPr>
              <w:t xml:space="preserve">Кафе  </w:t>
            </w:r>
          </w:p>
        </w:tc>
        <w:tc>
          <w:tcPr>
            <w:tcW w:w="123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25</w:t>
            </w:r>
          </w:p>
        </w:tc>
        <w:tc>
          <w:tcPr>
            <w:tcW w:w="171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Расчетный срок</w:t>
            </w:r>
          </w:p>
        </w:tc>
        <w:tc>
          <w:tcPr>
            <w:tcW w:w="184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ind w:right="-288"/>
              <w:jc w:val="center"/>
              <w:rPr>
                <w:rFonts w:ascii="Times New Roman" w:eastAsia="Times New Roman" w:hAnsi="Times New Roman"/>
                <w:color w:val="000000"/>
                <w:lang w:eastAsia="ru-RU"/>
              </w:rPr>
            </w:pPr>
            <w:r w:rsidRPr="008C7A42">
              <w:rPr>
                <w:rFonts w:ascii="Times New Roman" w:eastAsia="Times New Roman" w:hAnsi="Times New Roman"/>
                <w:lang w:eastAsia="ru-RU"/>
              </w:rPr>
              <w:t>с. Краснобор</w:t>
            </w:r>
          </w:p>
        </w:tc>
      </w:tr>
      <w:tr w:rsidR="008C7A42" w:rsidRPr="008C7A42" w:rsidTr="008C7A42">
        <w:trPr>
          <w:trHeight w:val="416"/>
        </w:trPr>
        <w:tc>
          <w:tcPr>
            <w:tcW w:w="675"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lang w:eastAsia="ru-RU"/>
              </w:rPr>
            </w:pPr>
            <w:r w:rsidRPr="008C7A42">
              <w:rPr>
                <w:rFonts w:ascii="Times New Roman" w:eastAsia="Times New Roman" w:hAnsi="Times New Roman"/>
                <w:lang w:eastAsia="ru-RU"/>
              </w:rPr>
              <w:t>4</w:t>
            </w:r>
          </w:p>
        </w:tc>
        <w:tc>
          <w:tcPr>
            <w:tcW w:w="347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color w:val="000000"/>
                <w:lang w:eastAsia="ru-RU"/>
              </w:rPr>
            </w:pPr>
            <w:r w:rsidRPr="008C7A42">
              <w:rPr>
                <w:rFonts w:ascii="Times New Roman" w:eastAsia="Times New Roman" w:hAnsi="Times New Roman"/>
                <w:color w:val="000000"/>
                <w:lang w:eastAsia="ru-RU"/>
              </w:rPr>
              <w:t>Дом бытовых услуг</w:t>
            </w:r>
          </w:p>
        </w:tc>
        <w:tc>
          <w:tcPr>
            <w:tcW w:w="123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1 объект</w:t>
            </w:r>
          </w:p>
        </w:tc>
        <w:tc>
          <w:tcPr>
            <w:tcW w:w="171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1-ая очередь</w:t>
            </w:r>
          </w:p>
        </w:tc>
        <w:tc>
          <w:tcPr>
            <w:tcW w:w="184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ind w:right="-288"/>
              <w:jc w:val="center"/>
              <w:rPr>
                <w:rFonts w:ascii="Times New Roman" w:eastAsia="Times New Roman" w:hAnsi="Times New Roman"/>
                <w:color w:val="000000"/>
                <w:lang w:eastAsia="ru-RU"/>
              </w:rPr>
            </w:pPr>
            <w:r w:rsidRPr="008C7A42">
              <w:rPr>
                <w:rFonts w:ascii="Times New Roman" w:eastAsia="Times New Roman" w:hAnsi="Times New Roman"/>
                <w:color w:val="000000"/>
                <w:lang w:eastAsia="ru-RU"/>
              </w:rPr>
              <w:t>д. Вертеп</w:t>
            </w:r>
          </w:p>
        </w:tc>
      </w:tr>
      <w:tr w:rsidR="008C7A42" w:rsidRPr="008C7A42" w:rsidTr="008C7A42">
        <w:trPr>
          <w:trHeight w:val="423"/>
        </w:trPr>
        <w:tc>
          <w:tcPr>
            <w:tcW w:w="675"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lang w:eastAsia="ru-RU"/>
              </w:rPr>
            </w:pPr>
            <w:r w:rsidRPr="008C7A42">
              <w:rPr>
                <w:rFonts w:ascii="Times New Roman" w:eastAsia="Times New Roman" w:hAnsi="Times New Roman"/>
                <w:lang w:eastAsia="ru-RU"/>
              </w:rPr>
              <w:t>5</w:t>
            </w:r>
          </w:p>
        </w:tc>
        <w:tc>
          <w:tcPr>
            <w:tcW w:w="347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b/>
                <w:lang w:eastAsia="ru-RU"/>
              </w:rPr>
            </w:pPr>
            <w:r w:rsidRPr="008C7A42">
              <w:rPr>
                <w:rFonts w:ascii="Times New Roman" w:eastAsia="Times New Roman" w:hAnsi="Times New Roman"/>
                <w:color w:val="000000"/>
                <w:lang w:eastAsia="ru-RU"/>
              </w:rPr>
              <w:t>Универсальный спортивный зал</w:t>
            </w:r>
          </w:p>
        </w:tc>
        <w:tc>
          <w:tcPr>
            <w:tcW w:w="123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1 объект</w:t>
            </w:r>
          </w:p>
        </w:tc>
        <w:tc>
          <w:tcPr>
            <w:tcW w:w="171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Расчетный срок</w:t>
            </w:r>
          </w:p>
        </w:tc>
        <w:tc>
          <w:tcPr>
            <w:tcW w:w="184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color w:val="000000"/>
                <w:lang w:eastAsia="ru-RU"/>
              </w:rPr>
              <w:t>д. Вертеп</w:t>
            </w:r>
          </w:p>
        </w:tc>
      </w:tr>
      <w:tr w:rsidR="008C7A42" w:rsidRPr="008C7A42" w:rsidTr="008C7A42">
        <w:trPr>
          <w:trHeight w:val="415"/>
        </w:trPr>
        <w:tc>
          <w:tcPr>
            <w:tcW w:w="675"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lang w:eastAsia="ru-RU"/>
              </w:rPr>
            </w:pPr>
            <w:r w:rsidRPr="008C7A42">
              <w:rPr>
                <w:rFonts w:ascii="Times New Roman" w:eastAsia="Times New Roman" w:hAnsi="Times New Roman"/>
                <w:lang w:eastAsia="ru-RU"/>
              </w:rPr>
              <w:t>6</w:t>
            </w:r>
          </w:p>
        </w:tc>
        <w:tc>
          <w:tcPr>
            <w:tcW w:w="347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b/>
                <w:lang w:eastAsia="ru-RU"/>
              </w:rPr>
            </w:pPr>
            <w:r w:rsidRPr="008C7A42">
              <w:rPr>
                <w:rFonts w:ascii="Times New Roman" w:eastAsia="Times New Roman" w:hAnsi="Times New Roman"/>
                <w:color w:val="000000"/>
                <w:lang w:eastAsia="ru-RU"/>
              </w:rPr>
              <w:t>Универсальный спортивный зал</w:t>
            </w:r>
          </w:p>
        </w:tc>
        <w:tc>
          <w:tcPr>
            <w:tcW w:w="123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1 объект</w:t>
            </w:r>
          </w:p>
        </w:tc>
        <w:tc>
          <w:tcPr>
            <w:tcW w:w="171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Расчетный срок</w:t>
            </w:r>
          </w:p>
        </w:tc>
        <w:tc>
          <w:tcPr>
            <w:tcW w:w="184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д. Диюр</w:t>
            </w:r>
          </w:p>
        </w:tc>
      </w:tr>
      <w:tr w:rsidR="008C7A42" w:rsidRPr="008C7A42" w:rsidTr="008C7A42">
        <w:trPr>
          <w:trHeight w:val="548"/>
        </w:trPr>
        <w:tc>
          <w:tcPr>
            <w:tcW w:w="675"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lang w:eastAsia="ru-RU"/>
              </w:rPr>
            </w:pPr>
            <w:r w:rsidRPr="008C7A42">
              <w:rPr>
                <w:rFonts w:ascii="Times New Roman" w:eastAsia="Times New Roman" w:hAnsi="Times New Roman"/>
                <w:lang w:eastAsia="ru-RU"/>
              </w:rPr>
              <w:t>7</w:t>
            </w:r>
          </w:p>
        </w:tc>
        <w:tc>
          <w:tcPr>
            <w:tcW w:w="347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color w:val="000000"/>
                <w:lang w:eastAsia="ru-RU"/>
              </w:rPr>
            </w:pPr>
            <w:r w:rsidRPr="008C7A42">
              <w:rPr>
                <w:rFonts w:ascii="Times New Roman" w:eastAsia="Times New Roman" w:hAnsi="Times New Roman"/>
                <w:color w:val="000000"/>
                <w:lang w:eastAsia="ru-RU"/>
              </w:rPr>
              <w:t>Лыжная база с освещенной трассой</w:t>
            </w:r>
          </w:p>
        </w:tc>
        <w:tc>
          <w:tcPr>
            <w:tcW w:w="123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1 объект</w:t>
            </w:r>
          </w:p>
        </w:tc>
        <w:tc>
          <w:tcPr>
            <w:tcW w:w="171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1-ая очередь</w:t>
            </w:r>
          </w:p>
        </w:tc>
        <w:tc>
          <w:tcPr>
            <w:tcW w:w="184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д. Диюр</w:t>
            </w:r>
          </w:p>
        </w:tc>
      </w:tr>
      <w:tr w:rsidR="008C7A42" w:rsidRPr="008C7A42" w:rsidTr="008C7A42">
        <w:trPr>
          <w:trHeight w:val="417"/>
        </w:trPr>
        <w:tc>
          <w:tcPr>
            <w:tcW w:w="675"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lang w:eastAsia="ru-RU"/>
              </w:rPr>
            </w:pPr>
            <w:r w:rsidRPr="008C7A42">
              <w:rPr>
                <w:rFonts w:ascii="Times New Roman" w:eastAsia="Times New Roman" w:hAnsi="Times New Roman"/>
                <w:lang w:eastAsia="ru-RU"/>
              </w:rPr>
              <w:t>8</w:t>
            </w:r>
          </w:p>
        </w:tc>
        <w:tc>
          <w:tcPr>
            <w:tcW w:w="347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color w:val="000000"/>
                <w:lang w:eastAsia="ru-RU"/>
              </w:rPr>
            </w:pPr>
            <w:r w:rsidRPr="008C7A42">
              <w:rPr>
                <w:rFonts w:ascii="Times New Roman" w:eastAsia="Times New Roman" w:hAnsi="Times New Roman"/>
                <w:color w:val="000000"/>
                <w:lang w:eastAsia="ru-RU"/>
              </w:rPr>
              <w:t>Магазин</w:t>
            </w:r>
          </w:p>
        </w:tc>
        <w:tc>
          <w:tcPr>
            <w:tcW w:w="123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1 объект</w:t>
            </w:r>
          </w:p>
        </w:tc>
        <w:tc>
          <w:tcPr>
            <w:tcW w:w="171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1-ая очередь</w:t>
            </w:r>
          </w:p>
        </w:tc>
        <w:tc>
          <w:tcPr>
            <w:tcW w:w="184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п. Ыргеншар</w:t>
            </w:r>
          </w:p>
        </w:tc>
      </w:tr>
      <w:tr w:rsidR="008C7A42" w:rsidRPr="008C7A42" w:rsidTr="008C7A42">
        <w:trPr>
          <w:trHeight w:val="660"/>
        </w:trPr>
        <w:tc>
          <w:tcPr>
            <w:tcW w:w="675"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lang w:eastAsia="ru-RU"/>
              </w:rPr>
            </w:pPr>
            <w:r w:rsidRPr="008C7A42">
              <w:rPr>
                <w:rFonts w:ascii="Times New Roman" w:eastAsia="Times New Roman" w:hAnsi="Times New Roman"/>
                <w:lang w:eastAsia="ru-RU"/>
              </w:rPr>
              <w:t>9</w:t>
            </w:r>
          </w:p>
        </w:tc>
        <w:tc>
          <w:tcPr>
            <w:tcW w:w="347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color w:val="000000"/>
                <w:lang w:eastAsia="ru-RU"/>
              </w:rPr>
            </w:pPr>
            <w:r w:rsidRPr="008C7A42">
              <w:rPr>
                <w:rFonts w:ascii="Times New Roman" w:eastAsia="Times New Roman" w:hAnsi="Times New Roman"/>
                <w:color w:val="000000"/>
                <w:lang w:eastAsia="ru-RU"/>
              </w:rPr>
              <w:t>Придорожный комплекс (торговый центр, общепит, мотель, кинозал)</w:t>
            </w:r>
            <w:r w:rsidRPr="008C7A42">
              <w:rPr>
                <w:rFonts w:ascii="Times New Roman" w:eastAsia="Times New Roman" w:hAnsi="Times New Roman"/>
                <w:lang w:eastAsia="ru-RU"/>
              </w:rPr>
              <w:t xml:space="preserve"> </w:t>
            </w:r>
          </w:p>
        </w:tc>
        <w:tc>
          <w:tcPr>
            <w:tcW w:w="123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1 объект</w:t>
            </w:r>
          </w:p>
        </w:tc>
        <w:tc>
          <w:tcPr>
            <w:tcW w:w="171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1-ая очередь</w:t>
            </w:r>
          </w:p>
        </w:tc>
        <w:tc>
          <w:tcPr>
            <w:tcW w:w="184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д. Диюр</w:t>
            </w:r>
          </w:p>
        </w:tc>
      </w:tr>
      <w:tr w:rsidR="008C7A42" w:rsidRPr="008C7A42" w:rsidTr="008C7A42">
        <w:trPr>
          <w:trHeight w:val="428"/>
        </w:trPr>
        <w:tc>
          <w:tcPr>
            <w:tcW w:w="675"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lang w:eastAsia="ru-RU"/>
              </w:rPr>
            </w:pPr>
            <w:r w:rsidRPr="008C7A42">
              <w:rPr>
                <w:rFonts w:ascii="Times New Roman" w:eastAsia="Times New Roman" w:hAnsi="Times New Roman"/>
                <w:lang w:eastAsia="ru-RU"/>
              </w:rPr>
              <w:t>10</w:t>
            </w:r>
          </w:p>
        </w:tc>
        <w:tc>
          <w:tcPr>
            <w:tcW w:w="347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both"/>
              <w:rPr>
                <w:rFonts w:ascii="Times New Roman" w:eastAsia="Times New Roman" w:hAnsi="Times New Roman"/>
                <w:color w:val="000000"/>
                <w:lang w:eastAsia="ru-RU"/>
              </w:rPr>
            </w:pPr>
            <w:r w:rsidRPr="008C7A42">
              <w:rPr>
                <w:rFonts w:ascii="Times New Roman" w:eastAsia="Times New Roman" w:hAnsi="Times New Roman"/>
                <w:color w:val="000000"/>
                <w:lang w:eastAsia="ru-RU"/>
              </w:rPr>
              <w:t>Часовня</w:t>
            </w:r>
          </w:p>
        </w:tc>
        <w:tc>
          <w:tcPr>
            <w:tcW w:w="123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 объекта</w:t>
            </w:r>
          </w:p>
        </w:tc>
        <w:tc>
          <w:tcPr>
            <w:tcW w:w="171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Расчетный срок</w:t>
            </w:r>
          </w:p>
        </w:tc>
        <w:tc>
          <w:tcPr>
            <w:tcW w:w="1843"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д. Диюр</w:t>
            </w:r>
          </w:p>
        </w:tc>
      </w:tr>
    </w:tbl>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8C7A42" w:rsidRP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P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P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P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P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P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P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Pr="008C7A42" w:rsidRDefault="008C7A42" w:rsidP="008C7A42">
      <w:pPr>
        <w:autoSpaceDE w:val="0"/>
        <w:autoSpaceDN w:val="0"/>
        <w:adjustRightInd w:val="0"/>
        <w:spacing w:after="0"/>
        <w:jc w:val="center"/>
        <w:rPr>
          <w:rFonts w:ascii="Times New Roman" w:eastAsia="TimesNewRomanPS-BoldMT" w:hAnsi="Times New Roman"/>
          <w:b/>
          <w:bCs/>
          <w:sz w:val="28"/>
          <w:szCs w:val="28"/>
        </w:rPr>
      </w:pPr>
    </w:p>
    <w:p w:rsidR="008C7A42" w:rsidRPr="008C7A42" w:rsidRDefault="008C7A42" w:rsidP="008C7A42">
      <w:pPr>
        <w:autoSpaceDE w:val="0"/>
        <w:autoSpaceDN w:val="0"/>
        <w:adjustRightInd w:val="0"/>
        <w:spacing w:after="0"/>
        <w:jc w:val="center"/>
        <w:rPr>
          <w:rFonts w:ascii="Times New Roman" w:eastAsia="TimesNewRomanPS-BoldMT" w:hAnsi="Times New Roman"/>
          <w:b/>
          <w:bCs/>
          <w:sz w:val="28"/>
          <w:szCs w:val="28"/>
        </w:rPr>
      </w:pPr>
      <w:r w:rsidRPr="008C7A42">
        <w:rPr>
          <w:rFonts w:ascii="Times New Roman" w:eastAsia="TimesNewRomanPS-BoldMT" w:hAnsi="Times New Roman"/>
          <w:b/>
          <w:bCs/>
          <w:sz w:val="28"/>
          <w:szCs w:val="28"/>
        </w:rPr>
        <w:t xml:space="preserve">Эффективность мероприятий по развитию сети объектов </w:t>
      </w:r>
    </w:p>
    <w:p w:rsidR="008C7A42" w:rsidRPr="008C7A42" w:rsidRDefault="008C7A42" w:rsidP="008C7A42">
      <w:pPr>
        <w:autoSpaceDE w:val="0"/>
        <w:autoSpaceDN w:val="0"/>
        <w:adjustRightInd w:val="0"/>
        <w:spacing w:after="0"/>
        <w:jc w:val="center"/>
        <w:rPr>
          <w:rFonts w:ascii="Times New Roman" w:eastAsia="TimesNewRomanPS-BoldMT" w:hAnsi="Times New Roman"/>
          <w:b/>
          <w:bCs/>
          <w:sz w:val="28"/>
          <w:szCs w:val="28"/>
        </w:rPr>
      </w:pPr>
      <w:r w:rsidRPr="008C7A42">
        <w:rPr>
          <w:rFonts w:ascii="Times New Roman" w:eastAsia="TimesNewRomanPS-BoldMT" w:hAnsi="Times New Roman"/>
          <w:b/>
          <w:bCs/>
          <w:sz w:val="28"/>
          <w:szCs w:val="28"/>
        </w:rPr>
        <w:t>социальной инфраструктуры</w:t>
      </w:r>
    </w:p>
    <w:p w:rsidR="008C7A42" w:rsidRPr="008C7A42" w:rsidRDefault="008C7A42" w:rsidP="008C7A42">
      <w:pPr>
        <w:autoSpaceDE w:val="0"/>
        <w:autoSpaceDN w:val="0"/>
        <w:adjustRightInd w:val="0"/>
        <w:spacing w:after="0"/>
        <w:jc w:val="both"/>
        <w:rPr>
          <w:rFonts w:ascii="Times New Roman" w:eastAsia="TimesNewRomanPS-BoldMT" w:hAnsi="Times New Roman"/>
          <w:bCs/>
          <w:sz w:val="28"/>
          <w:szCs w:val="28"/>
        </w:rPr>
      </w:pPr>
    </w:p>
    <w:p w:rsidR="008C7A42" w:rsidRPr="008C7A42" w:rsidRDefault="008C7A42" w:rsidP="008C7A42">
      <w:pPr>
        <w:autoSpaceDE w:val="0"/>
        <w:autoSpaceDN w:val="0"/>
        <w:adjustRightInd w:val="0"/>
        <w:spacing w:after="0" w:line="240" w:lineRule="auto"/>
        <w:ind w:firstLine="709"/>
        <w:jc w:val="both"/>
        <w:rPr>
          <w:rFonts w:ascii="Times New Roman" w:eastAsia="TimesNewRomanPS-BoldMT" w:hAnsi="Times New Roman"/>
          <w:bCs/>
          <w:sz w:val="28"/>
          <w:szCs w:val="28"/>
        </w:rPr>
      </w:pPr>
      <w:r w:rsidRPr="008C7A42">
        <w:rPr>
          <w:rFonts w:ascii="Times New Roman" w:eastAsia="TimesNewRomanPS-BoldMT" w:hAnsi="Times New Roman"/>
          <w:bCs/>
          <w:sz w:val="28"/>
          <w:szCs w:val="28"/>
        </w:rPr>
        <w:t>Реализация мероприятий по строительству, реконструкции объектов социальной инфраструктуры сельского поселения позволит достичь определенных социальных эффектов:</w:t>
      </w:r>
    </w:p>
    <w:p w:rsidR="008C7A42" w:rsidRPr="008C7A42" w:rsidRDefault="008C7A42" w:rsidP="008C7A42">
      <w:pPr>
        <w:autoSpaceDE w:val="0"/>
        <w:autoSpaceDN w:val="0"/>
        <w:adjustRightInd w:val="0"/>
        <w:spacing w:after="0" w:line="240" w:lineRule="auto"/>
        <w:ind w:firstLine="709"/>
        <w:jc w:val="both"/>
        <w:rPr>
          <w:rFonts w:ascii="Times New Roman" w:eastAsia="TimesNewRomanPS-BoldMT" w:hAnsi="Times New Roman"/>
          <w:bCs/>
          <w:sz w:val="28"/>
          <w:szCs w:val="28"/>
        </w:rPr>
      </w:pPr>
      <w:r w:rsidRPr="008C7A42">
        <w:rPr>
          <w:rFonts w:ascii="Times New Roman" w:eastAsia="TimesNewRomanPS-BoldMT" w:hAnsi="Times New Roman"/>
          <w:bCs/>
          <w:sz w:val="28"/>
          <w:szCs w:val="28"/>
        </w:rPr>
        <w:t>1. Увеличение численности занятого населения за счет увеличения количества мест приложения труда, снижения уровня безработицы, создания условий для привлечения на территорию поселения квалифицированных кадров.</w:t>
      </w:r>
    </w:p>
    <w:p w:rsidR="008C7A42" w:rsidRPr="008C7A42" w:rsidRDefault="008C7A42" w:rsidP="008C7A42">
      <w:pPr>
        <w:autoSpaceDE w:val="0"/>
        <w:autoSpaceDN w:val="0"/>
        <w:adjustRightInd w:val="0"/>
        <w:spacing w:after="0" w:line="240" w:lineRule="auto"/>
        <w:ind w:firstLine="709"/>
        <w:jc w:val="both"/>
        <w:rPr>
          <w:rFonts w:ascii="Times New Roman" w:eastAsia="TimesNewRomanPS-BoldMT" w:hAnsi="Times New Roman"/>
          <w:bCs/>
          <w:sz w:val="28"/>
          <w:szCs w:val="28"/>
        </w:rPr>
      </w:pPr>
      <w:r w:rsidRPr="008C7A42">
        <w:rPr>
          <w:rFonts w:ascii="Times New Roman" w:eastAsia="TimesNewRomanPS-BoldMT" w:hAnsi="Times New Roman"/>
          <w:bCs/>
          <w:sz w:val="28"/>
          <w:szCs w:val="28"/>
        </w:rPr>
        <w:t>2. Создание условий для развития таких отраслей, как образование, физическая культураи массовый спорт, культура.</w:t>
      </w:r>
    </w:p>
    <w:p w:rsidR="008C7A42" w:rsidRPr="008C7A42" w:rsidRDefault="008C7A42" w:rsidP="008C7A42">
      <w:pPr>
        <w:autoSpaceDE w:val="0"/>
        <w:autoSpaceDN w:val="0"/>
        <w:adjustRightInd w:val="0"/>
        <w:spacing w:after="0" w:line="240" w:lineRule="auto"/>
        <w:ind w:firstLine="709"/>
        <w:jc w:val="both"/>
        <w:rPr>
          <w:rFonts w:ascii="Times New Roman" w:eastAsia="TimesNewRomanPS-BoldMT" w:hAnsi="Times New Roman"/>
          <w:bCs/>
          <w:sz w:val="28"/>
          <w:szCs w:val="28"/>
        </w:rPr>
      </w:pPr>
      <w:r w:rsidRPr="008C7A42">
        <w:rPr>
          <w:rFonts w:ascii="Times New Roman" w:eastAsia="TimesNewRomanPS-BoldMT" w:hAnsi="Times New Roman"/>
          <w:bCs/>
          <w:sz w:val="28"/>
          <w:szCs w:val="28"/>
        </w:rPr>
        <w:t>3. Улучшение качества жизни населения сельского поселения за счет увеличения уровня обеспеченности объектами социальной инфраструктуры.</w:t>
      </w:r>
    </w:p>
    <w:p w:rsidR="008C7A42" w:rsidRPr="008C7A42" w:rsidRDefault="008C7A42" w:rsidP="008C7A42">
      <w:pPr>
        <w:autoSpaceDE w:val="0"/>
        <w:autoSpaceDN w:val="0"/>
        <w:adjustRightInd w:val="0"/>
        <w:spacing w:after="0" w:line="240" w:lineRule="auto"/>
        <w:ind w:firstLine="709"/>
        <w:jc w:val="both"/>
        <w:rPr>
          <w:rFonts w:ascii="Times New Roman" w:eastAsia="TimesNewRomanPS-BoldMT" w:hAnsi="Times New Roman"/>
          <w:bCs/>
          <w:color w:val="FF0000"/>
          <w:sz w:val="28"/>
          <w:szCs w:val="28"/>
        </w:rPr>
      </w:pPr>
      <w:r w:rsidRPr="008C7A42">
        <w:rPr>
          <w:rFonts w:ascii="Times New Roman" w:eastAsia="TimesNewRomanPS-BoldMT" w:hAnsi="Times New Roman"/>
          <w:b/>
          <w:bCs/>
          <w:color w:val="FF0000"/>
          <w:sz w:val="28"/>
          <w:szCs w:val="28"/>
        </w:rPr>
        <w:t xml:space="preserve"> </w:t>
      </w:r>
    </w:p>
    <w:p w:rsidR="008C7A42" w:rsidRPr="008C7A42" w:rsidRDefault="008C7A42" w:rsidP="008C7A42">
      <w:pPr>
        <w:autoSpaceDE w:val="0"/>
        <w:autoSpaceDN w:val="0"/>
        <w:adjustRightInd w:val="0"/>
        <w:spacing w:after="0" w:line="240" w:lineRule="auto"/>
        <w:ind w:firstLine="709"/>
        <w:jc w:val="both"/>
        <w:rPr>
          <w:rFonts w:ascii="Times New Roman" w:eastAsia="TimesNewRomanPS-BoldMT" w:hAnsi="Times New Roman"/>
          <w:bCs/>
          <w:color w:val="FF0000"/>
          <w:sz w:val="28"/>
          <w:szCs w:val="28"/>
        </w:rPr>
      </w:pPr>
      <w:r w:rsidRPr="008C7A42">
        <w:rPr>
          <w:rFonts w:ascii="Times New Roman" w:eastAsia="TimesNewRomanPS-BoldMT" w:hAnsi="Times New Roman"/>
          <w:b/>
          <w:bCs/>
          <w:color w:val="FF0000"/>
          <w:sz w:val="28"/>
          <w:szCs w:val="28"/>
        </w:rPr>
        <w:t xml:space="preserve"> </w:t>
      </w:r>
    </w:p>
    <w:p w:rsidR="008C7A42" w:rsidRPr="008C7A42" w:rsidRDefault="008C7A42" w:rsidP="008C7A42">
      <w:pPr>
        <w:autoSpaceDE w:val="0"/>
        <w:autoSpaceDN w:val="0"/>
        <w:adjustRightInd w:val="0"/>
        <w:spacing w:after="0" w:line="240" w:lineRule="auto"/>
        <w:ind w:firstLine="709"/>
        <w:jc w:val="right"/>
        <w:rPr>
          <w:rFonts w:ascii="Times New Roman" w:eastAsia="TimesNewRomanPS-BoldMT" w:hAnsi="Times New Roman"/>
          <w:bCs/>
          <w:color w:val="FF0000"/>
          <w:sz w:val="28"/>
          <w:szCs w:val="28"/>
        </w:rPr>
      </w:pPr>
    </w:p>
    <w:p w:rsidR="008C7A42" w:rsidRPr="008C7A42" w:rsidRDefault="008C7A42" w:rsidP="008C7A42">
      <w:pPr>
        <w:autoSpaceDE w:val="0"/>
        <w:autoSpaceDN w:val="0"/>
        <w:adjustRightInd w:val="0"/>
        <w:spacing w:after="0" w:line="240" w:lineRule="auto"/>
        <w:ind w:firstLine="709"/>
        <w:jc w:val="right"/>
        <w:rPr>
          <w:rFonts w:ascii="Times New Roman" w:eastAsia="TimesNewRomanPS-BoldMT" w:hAnsi="Times New Roman"/>
          <w:bCs/>
          <w:color w:val="FF0000"/>
          <w:sz w:val="28"/>
          <w:szCs w:val="28"/>
        </w:rPr>
      </w:pPr>
    </w:p>
    <w:p w:rsidR="008C7A42" w:rsidRPr="008C7A42" w:rsidRDefault="008C7A42" w:rsidP="008C7A42">
      <w:pPr>
        <w:autoSpaceDE w:val="0"/>
        <w:autoSpaceDN w:val="0"/>
        <w:adjustRightInd w:val="0"/>
        <w:spacing w:after="0" w:line="240" w:lineRule="auto"/>
        <w:ind w:firstLine="709"/>
        <w:jc w:val="both"/>
        <w:rPr>
          <w:rFonts w:ascii="Times New Roman" w:eastAsia="TimesNewRomanPS-BoldMT" w:hAnsi="Times New Roman"/>
          <w:bCs/>
          <w:color w:val="FF0000"/>
          <w:sz w:val="28"/>
          <w:szCs w:val="28"/>
        </w:rPr>
      </w:pPr>
      <w:r w:rsidRPr="008C7A42">
        <w:rPr>
          <w:rFonts w:ascii="Times New Roman" w:eastAsia="TimesNewRomanPS-BoldMT" w:hAnsi="Times New Roman"/>
          <w:bCs/>
          <w:color w:val="FF0000"/>
          <w:sz w:val="28"/>
          <w:szCs w:val="28"/>
        </w:rPr>
        <w:t xml:space="preserve"> </w:t>
      </w:r>
    </w:p>
    <w:p w:rsidR="008C7A42" w:rsidRPr="008C7A42" w:rsidRDefault="008C7A42" w:rsidP="008C7A42">
      <w:pPr>
        <w:autoSpaceDE w:val="0"/>
        <w:autoSpaceDN w:val="0"/>
        <w:adjustRightInd w:val="0"/>
        <w:spacing w:after="0" w:line="360" w:lineRule="auto"/>
        <w:jc w:val="both"/>
        <w:rPr>
          <w:rFonts w:ascii="Times New Roman" w:eastAsia="TimesNewRomanPS-BoldMT" w:hAnsi="Times New Roman"/>
          <w:bCs/>
          <w:color w:val="FF0000"/>
          <w:sz w:val="28"/>
          <w:szCs w:val="28"/>
        </w:rPr>
      </w:pPr>
    </w:p>
    <w:p w:rsidR="008C7A42" w:rsidRPr="008C7A42" w:rsidRDefault="008C7A42" w:rsidP="008C7A4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8C7A42">
        <w:rPr>
          <w:rFonts w:ascii="Times New Roman" w:eastAsia="Times New Roman" w:hAnsi="Times New Roman"/>
          <w:b/>
          <w:bCs/>
          <w:kern w:val="32"/>
          <w:sz w:val="28"/>
          <w:szCs w:val="28"/>
          <w:lang w:eastAsia="ja-JP"/>
        </w:rPr>
        <w:t>П</w:t>
      </w:r>
      <w:r w:rsidRPr="008C7A42">
        <w:rPr>
          <w:rFonts w:ascii="Times New Roman" w:eastAsia="Times New Roman" w:hAnsi="Times New Roman"/>
          <w:b/>
          <w:bCs/>
          <w:kern w:val="32"/>
          <w:sz w:val="28"/>
          <w:szCs w:val="28"/>
          <w:lang w:val="de-DE" w:eastAsia="ja-JP"/>
        </w:rPr>
        <w:t>одпрограмма «Строительство и реконструкция образовательных организаций МО</w:t>
      </w:r>
      <w:r w:rsidRPr="008C7A42">
        <w:rPr>
          <w:rFonts w:ascii="Times New Roman" w:eastAsia="Times New Roman" w:hAnsi="Times New Roman"/>
          <w:b/>
          <w:bCs/>
          <w:kern w:val="32"/>
          <w:sz w:val="28"/>
          <w:szCs w:val="28"/>
          <w:lang w:eastAsia="ja-JP"/>
        </w:rPr>
        <w:t xml:space="preserve"> СП</w:t>
      </w:r>
      <w:r w:rsidRPr="008C7A42">
        <w:rPr>
          <w:rFonts w:ascii="Times New Roman" w:eastAsia="Times New Roman" w:hAnsi="Times New Roman"/>
          <w:b/>
          <w:bCs/>
          <w:kern w:val="32"/>
          <w:sz w:val="28"/>
          <w:szCs w:val="28"/>
          <w:lang w:val="de-DE" w:eastAsia="ja-JP"/>
        </w:rPr>
        <w:t xml:space="preserve"> «</w:t>
      </w:r>
      <w:r w:rsidRPr="008C7A42">
        <w:rPr>
          <w:rFonts w:ascii="Times New Roman" w:eastAsia="Times New Roman" w:hAnsi="Times New Roman"/>
          <w:b/>
          <w:bCs/>
          <w:kern w:val="32"/>
          <w:sz w:val="28"/>
          <w:szCs w:val="28"/>
          <w:lang w:eastAsia="ja-JP"/>
        </w:rPr>
        <w:t>Краснобор</w:t>
      </w:r>
      <w:r w:rsidRPr="008C7A42">
        <w:rPr>
          <w:rFonts w:ascii="Times New Roman" w:eastAsia="Times New Roman" w:hAnsi="Times New Roman"/>
          <w:b/>
          <w:bCs/>
          <w:kern w:val="32"/>
          <w:sz w:val="28"/>
          <w:szCs w:val="28"/>
          <w:lang w:val="de-DE" w:eastAsia="ja-JP"/>
        </w:rPr>
        <w:t>» программы «Комплексное развитие социальной инфраструктуры МО</w:t>
      </w:r>
      <w:r w:rsidRPr="008C7A42">
        <w:rPr>
          <w:rFonts w:ascii="Times New Roman" w:eastAsia="Times New Roman" w:hAnsi="Times New Roman"/>
          <w:b/>
          <w:bCs/>
          <w:kern w:val="32"/>
          <w:sz w:val="28"/>
          <w:szCs w:val="28"/>
          <w:lang w:eastAsia="ja-JP"/>
        </w:rPr>
        <w:t xml:space="preserve"> СП</w:t>
      </w:r>
      <w:r w:rsidRPr="008C7A42">
        <w:rPr>
          <w:rFonts w:ascii="Times New Roman" w:eastAsia="Times New Roman" w:hAnsi="Times New Roman"/>
          <w:b/>
          <w:bCs/>
          <w:kern w:val="32"/>
          <w:sz w:val="28"/>
          <w:szCs w:val="28"/>
          <w:lang w:val="de-DE" w:eastAsia="ja-JP"/>
        </w:rPr>
        <w:t xml:space="preserve"> «</w:t>
      </w:r>
      <w:r w:rsidRPr="008C7A42">
        <w:rPr>
          <w:rFonts w:ascii="Times New Roman" w:eastAsia="Times New Roman" w:hAnsi="Times New Roman"/>
          <w:b/>
          <w:bCs/>
          <w:kern w:val="32"/>
          <w:sz w:val="28"/>
          <w:szCs w:val="28"/>
          <w:lang w:eastAsia="ja-JP"/>
        </w:rPr>
        <w:t>Краснобор</w:t>
      </w:r>
      <w:r w:rsidRPr="008C7A42">
        <w:rPr>
          <w:rFonts w:ascii="Times New Roman" w:eastAsia="Times New Roman" w:hAnsi="Times New Roman"/>
          <w:b/>
          <w:bCs/>
          <w:kern w:val="32"/>
          <w:sz w:val="28"/>
          <w:szCs w:val="28"/>
          <w:lang w:val="de-DE" w:eastAsia="ja-JP"/>
        </w:rPr>
        <w:t>» (2017-202</w:t>
      </w:r>
      <w:r w:rsidRPr="008C7A42">
        <w:rPr>
          <w:rFonts w:ascii="Times New Roman" w:eastAsia="Times New Roman" w:hAnsi="Times New Roman"/>
          <w:b/>
          <w:bCs/>
          <w:kern w:val="32"/>
          <w:sz w:val="28"/>
          <w:szCs w:val="28"/>
          <w:lang w:eastAsia="ja-JP"/>
        </w:rPr>
        <w:t>8</w:t>
      </w:r>
      <w:r w:rsidRPr="008C7A42">
        <w:rPr>
          <w:rFonts w:ascii="Times New Roman" w:eastAsia="Times New Roman" w:hAnsi="Times New Roman"/>
          <w:b/>
          <w:bCs/>
          <w:kern w:val="32"/>
          <w:sz w:val="28"/>
          <w:szCs w:val="28"/>
          <w:lang w:val="de-DE" w:eastAsia="ja-JP"/>
        </w:rPr>
        <w:t xml:space="preserve"> гг.)</w:t>
      </w:r>
    </w:p>
    <w:p w:rsidR="008C7A42" w:rsidRPr="008C7A42" w:rsidRDefault="008C7A42" w:rsidP="008C7A42">
      <w:pPr>
        <w:widowControl w:val="0"/>
        <w:tabs>
          <w:tab w:val="left" w:pos="709"/>
        </w:tabs>
        <w:suppressAutoHyphens/>
        <w:autoSpaceDN w:val="0"/>
        <w:spacing w:after="0" w:line="240" w:lineRule="auto"/>
        <w:ind w:firstLine="709"/>
        <w:jc w:val="center"/>
        <w:textAlignment w:val="baseline"/>
        <w:rPr>
          <w:rFonts w:ascii="Times New Roman" w:eastAsia="Andale Sans UI" w:hAnsi="Times New Roman"/>
          <w:kern w:val="3"/>
          <w:sz w:val="28"/>
          <w:szCs w:val="28"/>
          <w:lang w:val="de-DE" w:eastAsia="ru-RU"/>
        </w:rPr>
      </w:pPr>
    </w:p>
    <w:p w:rsidR="008C7A42" w:rsidRPr="008C7A42" w:rsidRDefault="008C7A42" w:rsidP="008C7A4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8C7A42">
        <w:rPr>
          <w:rFonts w:ascii="Times New Roman" w:eastAsia="Andale Sans UI" w:hAnsi="Times New Roman"/>
          <w:kern w:val="3"/>
          <w:sz w:val="28"/>
          <w:szCs w:val="28"/>
          <w:lang w:eastAsia="ru-RU"/>
        </w:rPr>
        <w:t>В настоящее время сеть системы образования сельского поселения «Краснобор» представлена следующими юридическими лицами:</w:t>
      </w:r>
    </w:p>
    <w:p w:rsidR="008C7A42" w:rsidRPr="008C7A42" w:rsidRDefault="008C7A42" w:rsidP="008C7A42">
      <w:pPr>
        <w:tabs>
          <w:tab w:val="left" w:pos="709"/>
        </w:tabs>
        <w:spacing w:after="0" w:line="240" w:lineRule="auto"/>
        <w:ind w:firstLine="709"/>
        <w:jc w:val="both"/>
        <w:rPr>
          <w:rFonts w:ascii="Times New Roman" w:eastAsia="Andale Sans UI" w:hAnsi="Times New Roman"/>
          <w:kern w:val="3"/>
          <w:sz w:val="28"/>
          <w:szCs w:val="28"/>
          <w:lang w:eastAsia="ru-RU"/>
        </w:rPr>
      </w:pPr>
      <w:r w:rsidRPr="008C7A42">
        <w:rPr>
          <w:rFonts w:ascii="Times New Roman" w:eastAsia="Andale Sans UI" w:hAnsi="Times New Roman"/>
          <w:kern w:val="3"/>
          <w:sz w:val="28"/>
          <w:szCs w:val="28"/>
          <w:lang w:eastAsia="ru-RU"/>
        </w:rPr>
        <w:t>МБОУ «Диюрская ООШ»;</w:t>
      </w:r>
    </w:p>
    <w:p w:rsidR="008C7A42" w:rsidRPr="008C7A42" w:rsidRDefault="008C7A42" w:rsidP="008C7A42">
      <w:pPr>
        <w:tabs>
          <w:tab w:val="left" w:pos="709"/>
        </w:tabs>
        <w:spacing w:after="0" w:line="240" w:lineRule="auto"/>
        <w:ind w:firstLine="709"/>
        <w:jc w:val="both"/>
        <w:rPr>
          <w:rFonts w:ascii="Times New Roman" w:eastAsia="Andale Sans UI" w:hAnsi="Times New Roman"/>
          <w:kern w:val="3"/>
          <w:sz w:val="28"/>
          <w:szCs w:val="28"/>
          <w:lang w:eastAsia="ru-RU"/>
        </w:rPr>
      </w:pPr>
      <w:r w:rsidRPr="008C7A42">
        <w:rPr>
          <w:rFonts w:ascii="Times New Roman" w:eastAsia="Andale Sans UI" w:hAnsi="Times New Roman"/>
          <w:kern w:val="3"/>
          <w:sz w:val="28"/>
          <w:szCs w:val="28"/>
          <w:lang w:eastAsia="ru-RU"/>
        </w:rPr>
        <w:t>МБОУ «Красноборская СОШ»;</w:t>
      </w:r>
    </w:p>
    <w:p w:rsidR="008C7A42" w:rsidRPr="008C7A42" w:rsidRDefault="008C7A42" w:rsidP="008C7A42">
      <w:pPr>
        <w:tabs>
          <w:tab w:val="left" w:pos="709"/>
        </w:tabs>
        <w:spacing w:after="0" w:line="240" w:lineRule="auto"/>
        <w:ind w:firstLine="709"/>
        <w:jc w:val="both"/>
        <w:rPr>
          <w:rFonts w:ascii="Times New Roman" w:eastAsia="Andale Sans UI" w:hAnsi="Times New Roman"/>
          <w:kern w:val="3"/>
          <w:sz w:val="28"/>
          <w:szCs w:val="28"/>
          <w:lang w:eastAsia="ru-RU"/>
        </w:rPr>
      </w:pPr>
      <w:r w:rsidRPr="008C7A42">
        <w:rPr>
          <w:rFonts w:ascii="Times New Roman" w:eastAsia="Andale Sans UI" w:hAnsi="Times New Roman"/>
          <w:kern w:val="3"/>
          <w:sz w:val="28"/>
          <w:szCs w:val="28"/>
          <w:lang w:eastAsia="ru-RU"/>
        </w:rPr>
        <w:t>МБДОУ «Детский сад № 13»;</w:t>
      </w:r>
    </w:p>
    <w:p w:rsidR="008C7A42" w:rsidRPr="008C7A42" w:rsidRDefault="008C7A42" w:rsidP="008C7A42">
      <w:pPr>
        <w:tabs>
          <w:tab w:val="left" w:pos="709"/>
        </w:tabs>
        <w:spacing w:after="0" w:line="240" w:lineRule="auto"/>
        <w:ind w:firstLine="709"/>
        <w:jc w:val="both"/>
        <w:rPr>
          <w:rFonts w:ascii="Times New Roman" w:eastAsia="Andale Sans UI" w:hAnsi="Times New Roman"/>
          <w:kern w:val="3"/>
          <w:sz w:val="28"/>
          <w:szCs w:val="28"/>
          <w:lang w:eastAsia="ru-RU"/>
        </w:rPr>
      </w:pPr>
      <w:r w:rsidRPr="008C7A42">
        <w:rPr>
          <w:rFonts w:ascii="Times New Roman" w:eastAsia="Andale Sans UI" w:hAnsi="Times New Roman"/>
          <w:kern w:val="3"/>
          <w:sz w:val="28"/>
          <w:szCs w:val="28"/>
          <w:lang w:eastAsia="ru-RU"/>
        </w:rPr>
        <w:t>МБОУ «Вертепская ООШ».</w:t>
      </w:r>
    </w:p>
    <w:p w:rsidR="008C7A42" w:rsidRPr="008C7A42" w:rsidRDefault="008C7A42" w:rsidP="008C7A4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8C7A42">
        <w:rPr>
          <w:rFonts w:ascii="Times New Roman" w:eastAsia="Andale Sans UI" w:hAnsi="Times New Roman"/>
          <w:kern w:val="3"/>
          <w:sz w:val="28"/>
          <w:szCs w:val="28"/>
          <w:lang w:eastAsia="ru-RU"/>
        </w:rPr>
        <w:t>Образование — единый целенаправленный процесс воспитания и обучения, являющийся общественно значимым благом и осуществляемый в интересах человека, семьи, общества и государства, а также совокупность приобретаемых знаний, умений, навыков, ценностных установок, опыта деятельности и компетенции определенных объема и сложности в целях интеллектуального, духовно-нравственного, творческого, физического и (или) профессионального развития человека, удовлетворения его образовательных потребностей и интересов.</w:t>
      </w:r>
    </w:p>
    <w:p w:rsidR="008C7A42" w:rsidRPr="008C7A42" w:rsidRDefault="008C7A42" w:rsidP="008C7A4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8C7A42">
        <w:rPr>
          <w:rFonts w:ascii="Times New Roman" w:eastAsia="Andale Sans UI" w:hAnsi="Times New Roman"/>
          <w:kern w:val="3"/>
          <w:sz w:val="28"/>
          <w:szCs w:val="28"/>
          <w:lang w:eastAsia="ru-RU"/>
        </w:rPr>
        <w:t>Анализ современного состояния образования в сельском поселении «Краснобор» свидетельствует о том, что в образовательной системе сложились тенденции и подходы к созданию условий, обеспечивающих качество и доступность образовательных услуг.</w:t>
      </w:r>
    </w:p>
    <w:p w:rsidR="008C7A42" w:rsidRPr="008C7A42" w:rsidRDefault="008C7A42" w:rsidP="008C7A4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8C7A42">
        <w:rPr>
          <w:rFonts w:ascii="Times New Roman" w:eastAsia="Andale Sans UI" w:hAnsi="Times New Roman"/>
          <w:kern w:val="3"/>
          <w:sz w:val="28"/>
          <w:szCs w:val="28"/>
          <w:lang w:eastAsia="ru-RU"/>
        </w:rPr>
        <w:t>Основными задачами в системе образования являются:</w:t>
      </w:r>
    </w:p>
    <w:p w:rsidR="008C7A42" w:rsidRPr="008C7A42" w:rsidRDefault="008C7A42" w:rsidP="008C7A4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8C7A42">
        <w:rPr>
          <w:rFonts w:ascii="Times New Roman" w:eastAsia="Andale Sans UI" w:hAnsi="Times New Roman"/>
          <w:kern w:val="3"/>
          <w:sz w:val="28"/>
          <w:szCs w:val="28"/>
          <w:lang w:eastAsia="ru-RU"/>
        </w:rPr>
        <w:t>- создание условий для обеспеченности доступности качественного образования;</w:t>
      </w:r>
    </w:p>
    <w:p w:rsidR="008C7A42" w:rsidRPr="008C7A42" w:rsidRDefault="008C7A42" w:rsidP="008C7A4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8C7A42">
        <w:rPr>
          <w:rFonts w:ascii="Times New Roman" w:eastAsia="Andale Sans UI" w:hAnsi="Times New Roman"/>
          <w:kern w:val="3"/>
          <w:sz w:val="28"/>
          <w:szCs w:val="28"/>
          <w:lang w:eastAsia="ru-RU"/>
        </w:rPr>
        <w:t>- улучшение материально-технической базы учреждений образования, оснащение их компьютерной техникой;</w:t>
      </w:r>
    </w:p>
    <w:p w:rsidR="008C7A42" w:rsidRPr="008C7A42" w:rsidRDefault="008C7A42" w:rsidP="008C7A4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8C7A42">
        <w:rPr>
          <w:rFonts w:ascii="Times New Roman" w:eastAsia="Andale Sans UI" w:hAnsi="Times New Roman"/>
          <w:kern w:val="3"/>
          <w:sz w:val="28"/>
          <w:szCs w:val="28"/>
          <w:lang w:eastAsia="ru-RU"/>
        </w:rPr>
        <w:t>- строительство и капитальный ремонт объектов образования.</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eastAsia="ru-RU"/>
        </w:rPr>
      </w:pPr>
      <w:r w:rsidRPr="008C7A42">
        <w:rPr>
          <w:rFonts w:ascii="Times New Roman" w:eastAsia="Andale Sans UI" w:hAnsi="Times New Roman"/>
          <w:kern w:val="3"/>
          <w:sz w:val="28"/>
          <w:szCs w:val="28"/>
          <w:lang w:eastAsia="ru-RU"/>
        </w:rPr>
        <w:t>Для создания условий эффективного развития образования, направленного на обеспечение доступности качественного образования осуществляются следующие мероприятия:</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8C7A42">
        <w:rPr>
          <w:rFonts w:ascii="Times New Roman" w:eastAsia="Andale Sans UI" w:hAnsi="Times New Roman"/>
          <w:bCs/>
          <w:color w:val="000000"/>
          <w:kern w:val="3"/>
          <w:sz w:val="28"/>
          <w:szCs w:val="28"/>
          <w:lang w:eastAsia="ja-JP" w:bidi="fa-IR"/>
        </w:rPr>
        <w:t>1) Обучение и повышение квалификации руководящих и педагогических работников образовательных организаций по вопросам развития системы образования:</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8C7A42">
        <w:rPr>
          <w:rFonts w:ascii="Times New Roman" w:eastAsia="Andale Sans UI" w:hAnsi="Times New Roman"/>
          <w:bCs/>
          <w:color w:val="000000"/>
          <w:kern w:val="3"/>
          <w:sz w:val="28"/>
          <w:szCs w:val="28"/>
          <w:lang w:eastAsia="ja-JP" w:bidi="fa-IR"/>
        </w:rPr>
        <w:t>2) Поддержка и развитие профессионального мастерства педагогических работников:</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8C7A42">
        <w:rPr>
          <w:rFonts w:ascii="Times New Roman" w:eastAsia="Andale Sans UI" w:hAnsi="Times New Roman"/>
          <w:bCs/>
          <w:color w:val="000000"/>
          <w:kern w:val="3"/>
          <w:sz w:val="28"/>
          <w:szCs w:val="28"/>
          <w:lang w:eastAsia="ja-JP" w:bidi="fa-IR"/>
        </w:rPr>
        <w:t>3) Развитие системы поддержки одаренных детей и талантливой молодежи:</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8C7A42">
        <w:rPr>
          <w:rFonts w:ascii="Times New Roman" w:eastAsia="Andale Sans UI" w:hAnsi="Times New Roman"/>
          <w:bCs/>
          <w:color w:val="000000"/>
          <w:kern w:val="3"/>
          <w:sz w:val="28"/>
          <w:szCs w:val="28"/>
          <w:lang w:eastAsia="ja-JP" w:bidi="fa-IR"/>
        </w:rPr>
        <w:t>4) Повышение доступности образования для лиц с ограниченными возможностями здоровья и инвалидов:</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bCs/>
          <w:color w:val="000000"/>
          <w:kern w:val="3"/>
          <w:sz w:val="28"/>
          <w:szCs w:val="28"/>
          <w:lang w:eastAsia="ja-JP" w:bidi="fa-IR"/>
        </w:rPr>
      </w:pPr>
      <w:r w:rsidRPr="008C7A42">
        <w:rPr>
          <w:rFonts w:ascii="Times New Roman" w:eastAsia="Andale Sans UI" w:hAnsi="Times New Roman"/>
          <w:bCs/>
          <w:color w:val="000000"/>
          <w:kern w:val="3"/>
          <w:sz w:val="28"/>
          <w:szCs w:val="28"/>
          <w:lang w:eastAsia="ja-JP" w:bidi="fa-IR"/>
        </w:rPr>
        <w:t>5) Формирование здоровьесберегающих и безопасных условий организации образовательного процесса:</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color w:val="000000"/>
          <w:kern w:val="3"/>
          <w:sz w:val="28"/>
          <w:szCs w:val="28"/>
          <w:u w:val="single"/>
          <w:lang w:eastAsia="ja-JP" w:bidi="fa-IR"/>
        </w:rPr>
      </w:pP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color w:val="000000"/>
          <w:kern w:val="3"/>
          <w:sz w:val="28"/>
          <w:szCs w:val="28"/>
          <w:u w:val="single"/>
          <w:lang w:eastAsia="ja-JP" w:bidi="fa-IR"/>
        </w:rPr>
      </w:pPr>
      <w:r w:rsidRPr="008C7A42">
        <w:rPr>
          <w:rFonts w:ascii="Times New Roman" w:eastAsia="Andale Sans UI" w:hAnsi="Times New Roman"/>
          <w:color w:val="000000"/>
          <w:kern w:val="3"/>
          <w:sz w:val="28"/>
          <w:szCs w:val="28"/>
          <w:u w:val="single"/>
          <w:lang w:eastAsia="ja-JP" w:bidi="fa-IR"/>
        </w:rPr>
        <w:t>МБОУ «Диюрская ООШ» состоит из следующих зданий:</w:t>
      </w:r>
    </w:p>
    <w:p w:rsidR="008C7A42" w:rsidRPr="008C7A42" w:rsidRDefault="008C7A42"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Основное здание школы 2008 года постройки, деревянное, двухэтажное. В данном здании располагается школа проектной мощностью 70 мест и дошкольное учреждение на 40 мест. Площадь застройки здания 1579,7 м</w:t>
      </w:r>
      <w:r w:rsidRPr="008C7A42">
        <w:rPr>
          <w:rFonts w:ascii="Times New Roman" w:eastAsia="Andale Sans UI" w:hAnsi="Times New Roman"/>
          <w:color w:val="000000"/>
          <w:kern w:val="3"/>
          <w:sz w:val="28"/>
          <w:szCs w:val="28"/>
          <w:vertAlign w:val="superscript"/>
          <w:lang w:eastAsia="ja-JP" w:bidi="fa-IR"/>
        </w:rPr>
        <w:t>2</w:t>
      </w:r>
      <w:r w:rsidRPr="008C7A42">
        <w:rPr>
          <w:rFonts w:ascii="Times New Roman" w:eastAsia="Andale Sans UI" w:hAnsi="Times New Roman"/>
          <w:color w:val="000000"/>
          <w:kern w:val="3"/>
          <w:sz w:val="28"/>
          <w:szCs w:val="28"/>
          <w:lang w:eastAsia="ja-JP" w:bidi="fa-IR"/>
        </w:rPr>
        <w:t>, общий объем 7104 м</w:t>
      </w:r>
      <w:r w:rsidRPr="008C7A42">
        <w:rPr>
          <w:rFonts w:ascii="Times New Roman" w:eastAsia="Andale Sans UI" w:hAnsi="Times New Roman"/>
          <w:color w:val="000000"/>
          <w:kern w:val="3"/>
          <w:sz w:val="28"/>
          <w:szCs w:val="28"/>
          <w:vertAlign w:val="superscript"/>
          <w:lang w:eastAsia="ja-JP" w:bidi="fa-IR"/>
        </w:rPr>
        <w:t>3</w:t>
      </w:r>
      <w:r w:rsidRPr="008C7A42">
        <w:rPr>
          <w:rFonts w:ascii="Times New Roman" w:eastAsia="Andale Sans UI" w:hAnsi="Times New Roman"/>
          <w:color w:val="000000"/>
          <w:kern w:val="3"/>
          <w:sz w:val="28"/>
          <w:szCs w:val="28"/>
          <w:lang w:eastAsia="ja-JP" w:bidi="fa-IR"/>
        </w:rPr>
        <w:t xml:space="preserve"> . Отопление автономное от твердотопливной (угольной) котельной. Износ здания по техническому паспорту на здание составленному в 2008 году составляет 0%. </w:t>
      </w:r>
    </w:p>
    <w:p w:rsidR="008C7A42" w:rsidRPr="008C7A42" w:rsidRDefault="008C7A42" w:rsidP="005141F2">
      <w:pPr>
        <w:widowControl w:val="0"/>
        <w:numPr>
          <w:ilvl w:val="0"/>
          <w:numId w:val="24"/>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Здание детского сада 1958 года постройки, одноэтажное, деревянное. Площадь застройки здания 241,4 м</w:t>
      </w:r>
      <w:r w:rsidRPr="008C7A42">
        <w:rPr>
          <w:rFonts w:ascii="Times New Roman" w:eastAsia="Andale Sans UI" w:hAnsi="Times New Roman"/>
          <w:color w:val="000000"/>
          <w:kern w:val="3"/>
          <w:sz w:val="28"/>
          <w:szCs w:val="28"/>
          <w:vertAlign w:val="superscript"/>
          <w:lang w:eastAsia="ja-JP" w:bidi="fa-IR"/>
        </w:rPr>
        <w:t>2</w:t>
      </w:r>
      <w:r w:rsidRPr="008C7A42">
        <w:rPr>
          <w:rFonts w:ascii="Times New Roman" w:eastAsia="Andale Sans UI" w:hAnsi="Times New Roman"/>
          <w:color w:val="000000"/>
          <w:kern w:val="3"/>
          <w:sz w:val="28"/>
          <w:szCs w:val="28"/>
          <w:lang w:eastAsia="ja-JP" w:bidi="fa-IR"/>
        </w:rPr>
        <w:t>, общий объем 679 м</w:t>
      </w:r>
      <w:r w:rsidRPr="008C7A42">
        <w:rPr>
          <w:rFonts w:ascii="Times New Roman" w:eastAsia="Andale Sans UI" w:hAnsi="Times New Roman"/>
          <w:color w:val="000000"/>
          <w:kern w:val="3"/>
          <w:sz w:val="28"/>
          <w:szCs w:val="28"/>
          <w:vertAlign w:val="superscript"/>
          <w:lang w:eastAsia="ja-JP" w:bidi="fa-IR"/>
        </w:rPr>
        <w:t>3</w:t>
      </w:r>
      <w:r w:rsidRPr="008C7A42">
        <w:rPr>
          <w:rFonts w:ascii="Times New Roman" w:eastAsia="Andale Sans UI" w:hAnsi="Times New Roman"/>
          <w:color w:val="000000"/>
          <w:kern w:val="3"/>
          <w:sz w:val="28"/>
          <w:szCs w:val="28"/>
          <w:lang w:eastAsia="ja-JP" w:bidi="fa-IR"/>
        </w:rPr>
        <w:t xml:space="preserve">. Отопление печное. Износ здания по техническому паспорту на здание составленному в 2009 году составляет 50%. </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color w:val="000000"/>
          <w:kern w:val="3"/>
          <w:sz w:val="28"/>
          <w:szCs w:val="28"/>
          <w:u w:val="single"/>
          <w:lang w:eastAsia="ja-JP" w:bidi="fa-IR"/>
        </w:rPr>
      </w:pPr>
      <w:r w:rsidRPr="008C7A42">
        <w:rPr>
          <w:rFonts w:ascii="Times New Roman" w:eastAsia="Andale Sans UI" w:hAnsi="Times New Roman"/>
          <w:color w:val="000000"/>
          <w:kern w:val="3"/>
          <w:sz w:val="28"/>
          <w:szCs w:val="28"/>
          <w:u w:val="single"/>
          <w:lang w:eastAsia="ja-JP" w:bidi="fa-IR"/>
        </w:rPr>
        <w:t>МБДОУ «Детский сад № 13» с. Краснобор:</w:t>
      </w:r>
    </w:p>
    <w:p w:rsidR="008C7A42" w:rsidRPr="008C7A42" w:rsidRDefault="008C7A42" w:rsidP="008C7A42">
      <w:pPr>
        <w:widowControl w:val="0"/>
        <w:suppressAutoHyphens/>
        <w:autoSpaceDE w:val="0"/>
        <w:autoSpaceDN w:val="0"/>
        <w:adjustRightInd w:val="0"/>
        <w:spacing w:after="0" w:line="240" w:lineRule="auto"/>
        <w:ind w:firstLine="709"/>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eastAsia="ja-JP" w:bidi="fa-IR"/>
        </w:rPr>
        <w:t xml:space="preserve">Существующий детский сад располагается в деревянном здании 1964 года постройки. Количество воспитанников – 55, очередь детей в детский сад в возрасте от 0 до 3 составляет 5 человек. Здание располагается на заболоченном участке в низине. Отсутствует дренажная канава для отвода воды с участка, ввиду этого постоянная сырость на участке. Согласно технического паспорта на здание, составленного в 2009 году фундамент имеет выпучивание и заметное искривление линий цоколя. Стены и перегородки имеют отклонение от вертикали, имеется повреждение грибком и жучком. Деревянное чердачное перекрытие имеет глубокие трещины, промерзания, протечки в местах сопряжения. Крыша имеет ослабление крепления отдельных листов шифера, трещины, сколы. Деревянные окна – переплеты рассохлись, покоробились, местами повреждены и поражены гнилью. Сечение кабеля электропроводки не рассчитано на современные электрические приборы, соответственно не удовлетворяет требованиям пожарной безопасности. Теплоснабжение детского сада осуществляется от твердотопливной котельной, расположенной в здании детского сада, что является нарушением пожарной безопасности. Здание пищеблока располагается в отдельном здании, пищеблок находится в неудовлетворительном состоянии. Износ здания составляет 65%. </w:t>
      </w:r>
    </w:p>
    <w:p w:rsidR="008C7A42" w:rsidRPr="008C7A42" w:rsidRDefault="008C7A42" w:rsidP="008C7A42">
      <w:pPr>
        <w:widowControl w:val="0"/>
        <w:suppressAutoHyphens/>
        <w:autoSpaceDE w:val="0"/>
        <w:autoSpaceDN w:val="0"/>
        <w:adjustRightInd w:val="0"/>
        <w:spacing w:after="0" w:line="240" w:lineRule="auto"/>
        <w:ind w:firstLine="709"/>
        <w:jc w:val="both"/>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eastAsia="ja-JP" w:bidi="fa-IR"/>
        </w:rPr>
        <w:t xml:space="preserve">Ввиду того, что фундамент и стены здания имеют повреждения древесным грибком, капитальный ремонт здания невозможен. Необходимо строительство нового детского сада на 50 мест. </w:t>
      </w:r>
    </w:p>
    <w:p w:rsidR="008C7A42" w:rsidRPr="008C7A42" w:rsidRDefault="008C7A42" w:rsidP="008C7A42">
      <w:pPr>
        <w:widowControl w:val="0"/>
        <w:shd w:val="clear" w:color="auto" w:fill="FFFFFF"/>
        <w:tabs>
          <w:tab w:val="left" w:pos="709"/>
        </w:tabs>
        <w:suppressAutoHyphens/>
        <w:autoSpaceDN w:val="0"/>
        <w:spacing w:after="0" w:line="240" w:lineRule="auto"/>
        <w:ind w:firstLine="709"/>
        <w:textAlignment w:val="baseline"/>
        <w:rPr>
          <w:rFonts w:ascii="Times New Roman" w:eastAsia="Andale Sans UI" w:hAnsi="Times New Roman"/>
          <w:bCs/>
          <w:kern w:val="3"/>
          <w:sz w:val="28"/>
          <w:szCs w:val="28"/>
          <w:u w:val="single"/>
          <w:lang w:eastAsia="ja-JP" w:bidi="fa-IR"/>
        </w:rPr>
      </w:pPr>
      <w:r w:rsidRPr="008C7A42">
        <w:rPr>
          <w:rFonts w:ascii="Times New Roman" w:eastAsia="Andale Sans UI" w:hAnsi="Times New Roman"/>
          <w:kern w:val="3"/>
          <w:sz w:val="28"/>
          <w:szCs w:val="28"/>
          <w:u w:val="single"/>
          <w:lang w:eastAsia="ja-JP" w:bidi="fa-IR"/>
        </w:rPr>
        <w:t xml:space="preserve">МБОУ </w:t>
      </w:r>
      <w:r w:rsidRPr="008C7A42">
        <w:rPr>
          <w:rFonts w:ascii="Times New Roman" w:eastAsia="Andale Sans UI" w:hAnsi="Times New Roman"/>
          <w:bCs/>
          <w:kern w:val="3"/>
          <w:sz w:val="28"/>
          <w:szCs w:val="28"/>
          <w:u w:val="single"/>
          <w:lang w:eastAsia="ja-JP" w:bidi="fa-IR"/>
        </w:rPr>
        <w:t>«Красноборская СОШ»</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kern w:val="3"/>
          <w:sz w:val="28"/>
          <w:szCs w:val="28"/>
          <w:lang w:eastAsia="ru-RU"/>
        </w:rPr>
        <w:t xml:space="preserve">Основное здание школы </w:t>
      </w:r>
      <w:r w:rsidRPr="008C7A42">
        <w:rPr>
          <w:rFonts w:ascii="Times New Roman" w:eastAsia="Andale Sans UI" w:hAnsi="Times New Roman"/>
          <w:color w:val="000000"/>
          <w:kern w:val="3"/>
          <w:sz w:val="28"/>
          <w:szCs w:val="28"/>
          <w:lang w:eastAsia="ja-JP" w:bidi="fa-IR"/>
        </w:rPr>
        <w:t>1970 года постройки, деревянное, одноэтажное. Площадь застройки здания 1440,5 м</w:t>
      </w:r>
      <w:r w:rsidRPr="008C7A42">
        <w:rPr>
          <w:rFonts w:ascii="Times New Roman" w:eastAsia="Andale Sans UI" w:hAnsi="Times New Roman"/>
          <w:color w:val="000000"/>
          <w:kern w:val="3"/>
          <w:sz w:val="28"/>
          <w:szCs w:val="28"/>
          <w:vertAlign w:val="superscript"/>
          <w:lang w:eastAsia="ja-JP" w:bidi="fa-IR"/>
        </w:rPr>
        <w:t>2</w:t>
      </w:r>
      <w:r w:rsidRPr="008C7A42">
        <w:rPr>
          <w:rFonts w:ascii="Times New Roman" w:eastAsia="Andale Sans UI" w:hAnsi="Times New Roman"/>
          <w:color w:val="000000"/>
          <w:kern w:val="3"/>
          <w:sz w:val="28"/>
          <w:szCs w:val="28"/>
          <w:lang w:eastAsia="ja-JP" w:bidi="fa-IR"/>
        </w:rPr>
        <w:t>, общий объем 5345 м</w:t>
      </w:r>
      <w:r w:rsidRPr="008C7A42">
        <w:rPr>
          <w:rFonts w:ascii="Times New Roman" w:eastAsia="Andale Sans UI" w:hAnsi="Times New Roman"/>
          <w:color w:val="000000"/>
          <w:kern w:val="3"/>
          <w:sz w:val="28"/>
          <w:szCs w:val="28"/>
          <w:vertAlign w:val="superscript"/>
          <w:lang w:eastAsia="ja-JP" w:bidi="fa-IR"/>
        </w:rPr>
        <w:t>3</w:t>
      </w:r>
      <w:r w:rsidRPr="008C7A42">
        <w:rPr>
          <w:rFonts w:ascii="Times New Roman" w:eastAsia="Andale Sans UI" w:hAnsi="Times New Roman"/>
          <w:color w:val="000000"/>
          <w:kern w:val="3"/>
          <w:sz w:val="28"/>
          <w:szCs w:val="28"/>
          <w:lang w:eastAsia="ja-JP" w:bidi="fa-IR"/>
        </w:rPr>
        <w:t xml:space="preserve"> . Отопление автономное от твердотопливной (угольной) котельной. Износ здания по техническому паспорту на здание составленному в 2009 году составляет 50%.  В данном здании обучаются 93 обучающихся. В 2016 году проведен капитальный ремонт на сумму более 17 млн.руб. Выполнены работы по ремонту фундамента, замене кровли, замене оконных блоков, утепления и облицовки фасада здания металлосайдингом.</w:t>
      </w:r>
    </w:p>
    <w:p w:rsidR="008C7A42" w:rsidRPr="008C7A42" w:rsidRDefault="008C7A42" w:rsidP="008C7A42">
      <w:pPr>
        <w:widowControl w:val="0"/>
        <w:shd w:val="clear" w:color="auto" w:fill="FFFFFF"/>
        <w:tabs>
          <w:tab w:val="left" w:pos="709"/>
        </w:tabs>
        <w:suppressAutoHyphens/>
        <w:autoSpaceDN w:val="0"/>
        <w:spacing w:after="0" w:line="240" w:lineRule="auto"/>
        <w:ind w:firstLine="709"/>
        <w:textAlignment w:val="baseline"/>
        <w:rPr>
          <w:rFonts w:ascii="Times New Roman" w:eastAsia="Andale Sans UI" w:hAnsi="Times New Roman"/>
          <w:color w:val="000000"/>
          <w:kern w:val="3"/>
          <w:sz w:val="28"/>
          <w:szCs w:val="28"/>
          <w:u w:val="single"/>
          <w:lang w:eastAsia="ja-JP" w:bidi="fa-IR"/>
        </w:rPr>
      </w:pPr>
      <w:r w:rsidRPr="008C7A42">
        <w:rPr>
          <w:rFonts w:ascii="Times New Roman" w:eastAsia="Andale Sans UI" w:hAnsi="Times New Roman"/>
          <w:kern w:val="3"/>
          <w:sz w:val="28"/>
          <w:szCs w:val="28"/>
          <w:u w:val="single"/>
          <w:lang w:eastAsia="ja-JP" w:bidi="fa-IR"/>
        </w:rPr>
        <w:t xml:space="preserve">МБОУ </w:t>
      </w:r>
      <w:r w:rsidRPr="008C7A42">
        <w:rPr>
          <w:rFonts w:ascii="Times New Roman" w:eastAsia="Andale Sans UI" w:hAnsi="Times New Roman"/>
          <w:bCs/>
          <w:kern w:val="3"/>
          <w:sz w:val="28"/>
          <w:szCs w:val="28"/>
          <w:u w:val="single"/>
          <w:lang w:eastAsia="ja-JP" w:bidi="fa-IR"/>
        </w:rPr>
        <w:t xml:space="preserve">«Вертепская ООШ» </w:t>
      </w:r>
      <w:r w:rsidRPr="008C7A42">
        <w:rPr>
          <w:rFonts w:ascii="Times New Roman" w:eastAsia="Andale Sans UI" w:hAnsi="Times New Roman"/>
          <w:color w:val="000000"/>
          <w:kern w:val="3"/>
          <w:sz w:val="28"/>
          <w:szCs w:val="28"/>
          <w:u w:val="single"/>
          <w:lang w:eastAsia="ja-JP" w:bidi="fa-IR"/>
        </w:rPr>
        <w:t>состоит из следующих зданий:</w:t>
      </w:r>
    </w:p>
    <w:p w:rsidR="008C7A42" w:rsidRPr="008C7A42" w:rsidRDefault="008C7A42" w:rsidP="005141F2">
      <w:pPr>
        <w:widowControl w:val="0"/>
        <w:numPr>
          <w:ilvl w:val="0"/>
          <w:numId w:val="46"/>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Основное здание школы 1933 года постройки, деревянное, одноэтажное. Площадь застройки здания 1170,2 м</w:t>
      </w:r>
      <w:r w:rsidRPr="008C7A42">
        <w:rPr>
          <w:rFonts w:ascii="Times New Roman" w:eastAsia="Andale Sans UI" w:hAnsi="Times New Roman"/>
          <w:color w:val="000000"/>
          <w:kern w:val="3"/>
          <w:sz w:val="28"/>
          <w:szCs w:val="28"/>
          <w:vertAlign w:val="superscript"/>
          <w:lang w:eastAsia="ja-JP" w:bidi="fa-IR"/>
        </w:rPr>
        <w:t>2</w:t>
      </w:r>
      <w:r w:rsidRPr="008C7A42">
        <w:rPr>
          <w:rFonts w:ascii="Times New Roman" w:eastAsia="Andale Sans UI" w:hAnsi="Times New Roman"/>
          <w:color w:val="000000"/>
          <w:kern w:val="3"/>
          <w:sz w:val="28"/>
          <w:szCs w:val="28"/>
          <w:lang w:eastAsia="ja-JP" w:bidi="fa-IR"/>
        </w:rPr>
        <w:t>, общий объем 5416м</w:t>
      </w:r>
      <w:r w:rsidRPr="008C7A42">
        <w:rPr>
          <w:rFonts w:ascii="Times New Roman" w:eastAsia="Andale Sans UI" w:hAnsi="Times New Roman"/>
          <w:color w:val="000000"/>
          <w:kern w:val="3"/>
          <w:sz w:val="28"/>
          <w:szCs w:val="28"/>
          <w:vertAlign w:val="superscript"/>
          <w:lang w:eastAsia="ja-JP" w:bidi="fa-IR"/>
        </w:rPr>
        <w:t>3</w:t>
      </w:r>
      <w:r w:rsidRPr="008C7A42">
        <w:rPr>
          <w:rFonts w:ascii="Times New Roman" w:eastAsia="Andale Sans UI" w:hAnsi="Times New Roman"/>
          <w:color w:val="000000"/>
          <w:kern w:val="3"/>
          <w:sz w:val="28"/>
          <w:szCs w:val="28"/>
          <w:lang w:eastAsia="ja-JP" w:bidi="fa-IR"/>
        </w:rPr>
        <w:t xml:space="preserve"> . Отопление автономное от твердотопливной (угольной) котельной. Износ здания по техническому паспорту на здание составленному в 2009 году составляет 60%. В данном здании обучаются 1-9 классы, количество обучающихся 61 человек. 10-11 классы обучаются в МБОУ «Красноборская СОШ» подвоз осуществляется школьным автобусом. Зданию необходим капитальный ремонт.</w:t>
      </w:r>
    </w:p>
    <w:p w:rsidR="008C7A42" w:rsidRPr="008C7A42" w:rsidRDefault="008C7A42" w:rsidP="005141F2">
      <w:pPr>
        <w:widowControl w:val="0"/>
        <w:numPr>
          <w:ilvl w:val="0"/>
          <w:numId w:val="46"/>
        </w:numPr>
        <w:suppressAutoHyphens/>
        <w:autoSpaceDN w:val="0"/>
        <w:spacing w:after="0" w:line="240" w:lineRule="auto"/>
        <w:ind w:left="0" w:firstLine="709"/>
        <w:contextualSpacing/>
        <w:jc w:val="both"/>
        <w:textAlignment w:val="baseline"/>
        <w:rPr>
          <w:rFonts w:ascii="Times New Roman" w:eastAsia="Andale Sans UI" w:hAnsi="Times New Roman"/>
          <w:color w:val="000000"/>
          <w:kern w:val="3"/>
          <w:sz w:val="28"/>
          <w:szCs w:val="28"/>
          <w:lang w:eastAsia="ja-JP" w:bidi="fa-IR"/>
        </w:rPr>
      </w:pPr>
      <w:r w:rsidRPr="008C7A42">
        <w:rPr>
          <w:rFonts w:ascii="Times New Roman" w:eastAsia="Andale Sans UI" w:hAnsi="Times New Roman"/>
          <w:color w:val="000000"/>
          <w:kern w:val="3"/>
          <w:sz w:val="28"/>
          <w:szCs w:val="28"/>
          <w:lang w:eastAsia="ja-JP" w:bidi="fa-IR"/>
        </w:rPr>
        <w:t>Здание детского сада 1968 года постройки, одноэтажное, деревянное. Площадь застройки здания 584,5 м</w:t>
      </w:r>
      <w:r w:rsidRPr="008C7A42">
        <w:rPr>
          <w:rFonts w:ascii="Times New Roman" w:eastAsia="Andale Sans UI" w:hAnsi="Times New Roman"/>
          <w:color w:val="000000"/>
          <w:kern w:val="3"/>
          <w:sz w:val="28"/>
          <w:szCs w:val="28"/>
          <w:vertAlign w:val="superscript"/>
          <w:lang w:eastAsia="ja-JP" w:bidi="fa-IR"/>
        </w:rPr>
        <w:t>2</w:t>
      </w:r>
      <w:r w:rsidRPr="008C7A42">
        <w:rPr>
          <w:rFonts w:ascii="Times New Roman" w:eastAsia="Andale Sans UI" w:hAnsi="Times New Roman"/>
          <w:color w:val="000000"/>
          <w:kern w:val="3"/>
          <w:sz w:val="28"/>
          <w:szCs w:val="28"/>
          <w:lang w:eastAsia="ja-JP" w:bidi="fa-IR"/>
        </w:rPr>
        <w:t>, общий объем 1823 м</w:t>
      </w:r>
      <w:r w:rsidRPr="008C7A42">
        <w:rPr>
          <w:rFonts w:ascii="Times New Roman" w:eastAsia="Andale Sans UI" w:hAnsi="Times New Roman"/>
          <w:color w:val="000000"/>
          <w:kern w:val="3"/>
          <w:sz w:val="28"/>
          <w:szCs w:val="28"/>
          <w:vertAlign w:val="superscript"/>
          <w:lang w:eastAsia="ja-JP" w:bidi="fa-IR"/>
        </w:rPr>
        <w:t>3</w:t>
      </w:r>
      <w:r w:rsidRPr="008C7A42">
        <w:rPr>
          <w:rFonts w:ascii="Times New Roman" w:eastAsia="Andale Sans UI" w:hAnsi="Times New Roman"/>
          <w:color w:val="000000"/>
          <w:kern w:val="3"/>
          <w:sz w:val="28"/>
          <w:szCs w:val="28"/>
          <w:lang w:eastAsia="ja-JP" w:bidi="fa-IR"/>
        </w:rPr>
        <w:t>. Отопление автономное от встроенной твердотопливной (угольной) котельной. Износ здания по техническому паспорту на здание составленному в 2009 году составляет 60%. Данное учреждение посещает 42 воспитанника. По состоянию на 1 апреля 2017 года очередь в дошкольное учреждение составляет 6 человек. Требуется капитальный ремонт здания детского сада.</w:t>
      </w:r>
    </w:p>
    <w:p w:rsidR="008C7A42" w:rsidRPr="008C7A42" w:rsidRDefault="008C7A42" w:rsidP="008C7A42">
      <w:pPr>
        <w:widowControl w:val="0"/>
        <w:shd w:val="clear" w:color="auto" w:fill="FFFFFF"/>
        <w:tabs>
          <w:tab w:val="left" w:pos="709"/>
        </w:tabs>
        <w:suppressAutoHyphens/>
        <w:autoSpaceDN w:val="0"/>
        <w:spacing w:after="0" w:line="360" w:lineRule="auto"/>
        <w:ind w:left="709"/>
        <w:jc w:val="both"/>
        <w:textAlignment w:val="baseline"/>
        <w:rPr>
          <w:rFonts w:ascii="Times New Roman" w:eastAsia="Andale Sans UI" w:hAnsi="Times New Roman"/>
          <w:kern w:val="3"/>
          <w:sz w:val="28"/>
          <w:szCs w:val="28"/>
          <w:u w:val="single"/>
          <w:lang w:eastAsia="ja-JP" w:bidi="fa-IR"/>
        </w:rPr>
      </w:pPr>
    </w:p>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Расчет объемов культурно-бытового строительства в д. Диюр</w:t>
      </w:r>
    </w:p>
    <w:p w:rsidR="008C7A42" w:rsidRPr="008C7A42" w:rsidRDefault="008C7A42" w:rsidP="008C7A42">
      <w:pPr>
        <w:spacing w:after="0" w:line="240" w:lineRule="auto"/>
        <w:jc w:val="center"/>
        <w:rPr>
          <w:rFonts w:ascii="Times New Roman" w:eastAsia="Times New Roman" w:hAnsi="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7"/>
        <w:gridCol w:w="1805"/>
        <w:gridCol w:w="892"/>
        <w:gridCol w:w="1332"/>
        <w:gridCol w:w="1147"/>
        <w:gridCol w:w="1101"/>
        <w:gridCol w:w="1049"/>
        <w:gridCol w:w="850"/>
        <w:gridCol w:w="1276"/>
      </w:tblGrid>
      <w:tr w:rsidR="008C7A42" w:rsidRPr="008C7A42" w:rsidTr="008C7A42">
        <w:tc>
          <w:tcPr>
            <w:tcW w:w="437"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п/п</w:t>
            </w:r>
          </w:p>
        </w:tc>
        <w:tc>
          <w:tcPr>
            <w:tcW w:w="1805"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Наименование</w:t>
            </w:r>
          </w:p>
        </w:tc>
        <w:tc>
          <w:tcPr>
            <w:tcW w:w="892"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Ед.измер.</w:t>
            </w:r>
          </w:p>
        </w:tc>
        <w:tc>
          <w:tcPr>
            <w:tcW w:w="1332"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Норма по СП 42.13330.201</w:t>
            </w:r>
          </w:p>
        </w:tc>
        <w:tc>
          <w:tcPr>
            <w:tcW w:w="1147"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Нормативная потребность для 743 чел.</w:t>
            </w:r>
          </w:p>
        </w:tc>
        <w:tc>
          <w:tcPr>
            <w:tcW w:w="2150" w:type="dxa"/>
            <w:gridSpan w:val="2"/>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 том числе</w:t>
            </w:r>
          </w:p>
        </w:tc>
        <w:tc>
          <w:tcPr>
            <w:tcW w:w="850"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Размеры зем. уч. проектир. объектов</w:t>
            </w:r>
          </w:p>
        </w:tc>
        <w:tc>
          <w:tcPr>
            <w:tcW w:w="1276"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Примечание</w:t>
            </w:r>
          </w:p>
          <w:p w:rsidR="008C7A42" w:rsidRPr="008C7A42" w:rsidRDefault="008C7A42" w:rsidP="008C7A42">
            <w:pPr>
              <w:spacing w:after="0" w:line="240" w:lineRule="auto"/>
              <w:jc w:val="center"/>
              <w:rPr>
                <w:rFonts w:ascii="Times New Roman" w:eastAsia="Times New Roman" w:hAnsi="Times New Roman"/>
                <w:sz w:val="28"/>
                <w:szCs w:val="28"/>
                <w:lang w:eastAsia="ru-RU"/>
              </w:rPr>
            </w:pPr>
          </w:p>
        </w:tc>
      </w:tr>
      <w:tr w:rsidR="008C7A42" w:rsidRPr="008C7A42" w:rsidTr="008C7A42">
        <w:tc>
          <w:tcPr>
            <w:tcW w:w="437"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805"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892"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1332"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147"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101"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сохраняемая</w:t>
            </w:r>
          </w:p>
        </w:tc>
        <w:tc>
          <w:tcPr>
            <w:tcW w:w="1049"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требуется запроектировать</w:t>
            </w:r>
          </w:p>
        </w:tc>
        <w:tc>
          <w:tcPr>
            <w:tcW w:w="850"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276"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r>
      <w:tr w:rsidR="008C7A42" w:rsidRPr="008C7A42" w:rsidTr="008C7A42">
        <w:tc>
          <w:tcPr>
            <w:tcW w:w="437"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w:t>
            </w:r>
          </w:p>
        </w:tc>
        <w:tc>
          <w:tcPr>
            <w:tcW w:w="1805"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w:t>
            </w:r>
          </w:p>
        </w:tc>
        <w:tc>
          <w:tcPr>
            <w:tcW w:w="8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3</w:t>
            </w:r>
          </w:p>
        </w:tc>
        <w:tc>
          <w:tcPr>
            <w:tcW w:w="133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4</w:t>
            </w:r>
          </w:p>
        </w:tc>
        <w:tc>
          <w:tcPr>
            <w:tcW w:w="1147"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5</w:t>
            </w:r>
          </w:p>
        </w:tc>
        <w:tc>
          <w:tcPr>
            <w:tcW w:w="110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6</w:t>
            </w:r>
          </w:p>
        </w:tc>
        <w:tc>
          <w:tcPr>
            <w:tcW w:w="1049"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7</w:t>
            </w:r>
          </w:p>
        </w:tc>
        <w:tc>
          <w:tcPr>
            <w:tcW w:w="85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8</w:t>
            </w:r>
          </w:p>
        </w:tc>
        <w:tc>
          <w:tcPr>
            <w:tcW w:w="1276"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9</w:t>
            </w:r>
          </w:p>
        </w:tc>
      </w:tr>
      <w:tr w:rsidR="008C7A42" w:rsidRPr="008C7A42" w:rsidTr="008C7A42">
        <w:tc>
          <w:tcPr>
            <w:tcW w:w="437"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w:t>
            </w:r>
          </w:p>
        </w:tc>
        <w:tc>
          <w:tcPr>
            <w:tcW w:w="1805"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Детские дошкольные учреждения (дети до 7 лет)</w:t>
            </w:r>
          </w:p>
        </w:tc>
        <w:tc>
          <w:tcPr>
            <w:tcW w:w="8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мест</w:t>
            </w:r>
          </w:p>
        </w:tc>
        <w:tc>
          <w:tcPr>
            <w:tcW w:w="133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85% обеспеченности</w:t>
            </w:r>
          </w:p>
        </w:tc>
        <w:tc>
          <w:tcPr>
            <w:tcW w:w="1147"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76</w:t>
            </w:r>
          </w:p>
        </w:tc>
        <w:tc>
          <w:tcPr>
            <w:tcW w:w="110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61</w:t>
            </w:r>
          </w:p>
        </w:tc>
        <w:tc>
          <w:tcPr>
            <w:tcW w:w="1049"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15</w:t>
            </w:r>
          </w:p>
        </w:tc>
        <w:tc>
          <w:tcPr>
            <w:tcW w:w="85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276"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Процент детей дошкольного возраста – 12,1% или 90 чел. из 743, 85% - 76чел.</w:t>
            </w:r>
          </w:p>
        </w:tc>
      </w:tr>
      <w:tr w:rsidR="008C7A42" w:rsidRPr="008C7A42" w:rsidTr="008C7A42">
        <w:tc>
          <w:tcPr>
            <w:tcW w:w="437"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w:t>
            </w:r>
          </w:p>
        </w:tc>
        <w:tc>
          <w:tcPr>
            <w:tcW w:w="1805"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Общеобразовательные школы</w:t>
            </w:r>
          </w:p>
        </w:tc>
        <w:tc>
          <w:tcPr>
            <w:tcW w:w="892"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учащиеся</w:t>
            </w:r>
          </w:p>
        </w:tc>
        <w:tc>
          <w:tcPr>
            <w:tcW w:w="1332"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100% охвата</w:t>
            </w:r>
          </w:p>
        </w:tc>
        <w:tc>
          <w:tcPr>
            <w:tcW w:w="1147"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90</w:t>
            </w:r>
          </w:p>
        </w:tc>
        <w:tc>
          <w:tcPr>
            <w:tcW w:w="1101"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90</w:t>
            </w:r>
          </w:p>
        </w:tc>
        <w:tc>
          <w:tcPr>
            <w:tcW w:w="1049"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850"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276" w:type="dxa"/>
            <w:vMerge w:val="restart"/>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Процент детей школьного возраста – 12,1% или 90чел. из 743 чел.</w:t>
            </w:r>
          </w:p>
        </w:tc>
      </w:tr>
      <w:tr w:rsidR="008C7A42" w:rsidRPr="008C7A42" w:rsidTr="008C7A42">
        <w:tc>
          <w:tcPr>
            <w:tcW w:w="437"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805"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-дети от 7 до 15 лет</w:t>
            </w:r>
          </w:p>
        </w:tc>
        <w:tc>
          <w:tcPr>
            <w:tcW w:w="892"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1332"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147"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1101"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1049"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850"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1276"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r>
      <w:tr w:rsidR="008C7A42" w:rsidRPr="008C7A42" w:rsidTr="008C7A42">
        <w:tc>
          <w:tcPr>
            <w:tcW w:w="437"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805"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от 15-17 лет</w:t>
            </w:r>
          </w:p>
        </w:tc>
        <w:tc>
          <w:tcPr>
            <w:tcW w:w="8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учащиеся</w:t>
            </w:r>
          </w:p>
        </w:tc>
        <w:tc>
          <w:tcPr>
            <w:tcW w:w="133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75%</w:t>
            </w:r>
          </w:p>
        </w:tc>
        <w:tc>
          <w:tcPr>
            <w:tcW w:w="1147"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Нет информации</w:t>
            </w:r>
          </w:p>
        </w:tc>
        <w:tc>
          <w:tcPr>
            <w:tcW w:w="110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Нет информации</w:t>
            </w:r>
          </w:p>
        </w:tc>
        <w:tc>
          <w:tcPr>
            <w:tcW w:w="1049"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85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276"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Процент детей школьного возраста –или чел. из 3320 чел. 75% - чел.</w:t>
            </w:r>
          </w:p>
        </w:tc>
      </w:tr>
      <w:tr w:rsidR="008C7A42" w:rsidRPr="008C7A42" w:rsidTr="008C7A42">
        <w:tc>
          <w:tcPr>
            <w:tcW w:w="437"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3</w:t>
            </w:r>
          </w:p>
        </w:tc>
        <w:tc>
          <w:tcPr>
            <w:tcW w:w="1805"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Межшкольные учебно-производственный комбинат</w:t>
            </w:r>
          </w:p>
        </w:tc>
        <w:tc>
          <w:tcPr>
            <w:tcW w:w="8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место</w:t>
            </w:r>
          </w:p>
        </w:tc>
        <w:tc>
          <w:tcPr>
            <w:tcW w:w="133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8% от общего числа школьников</w:t>
            </w:r>
          </w:p>
        </w:tc>
        <w:tc>
          <w:tcPr>
            <w:tcW w:w="1147"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7</w:t>
            </w:r>
          </w:p>
        </w:tc>
        <w:tc>
          <w:tcPr>
            <w:tcW w:w="110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049"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7</w:t>
            </w:r>
          </w:p>
        </w:tc>
        <w:tc>
          <w:tcPr>
            <w:tcW w:w="85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276"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r>
      <w:tr w:rsidR="008C7A42" w:rsidRPr="008C7A42" w:rsidTr="008C7A42">
        <w:tc>
          <w:tcPr>
            <w:tcW w:w="437"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4</w:t>
            </w:r>
          </w:p>
        </w:tc>
        <w:tc>
          <w:tcPr>
            <w:tcW w:w="1805"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Внешкольные учреждения</w:t>
            </w:r>
          </w:p>
        </w:tc>
        <w:tc>
          <w:tcPr>
            <w:tcW w:w="8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место</w:t>
            </w:r>
          </w:p>
        </w:tc>
        <w:tc>
          <w:tcPr>
            <w:tcW w:w="1332"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10% от общего числа школьников</w:t>
            </w:r>
          </w:p>
        </w:tc>
        <w:tc>
          <w:tcPr>
            <w:tcW w:w="1147"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9</w:t>
            </w:r>
          </w:p>
        </w:tc>
        <w:tc>
          <w:tcPr>
            <w:tcW w:w="110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049"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9</w:t>
            </w:r>
          </w:p>
        </w:tc>
        <w:tc>
          <w:tcPr>
            <w:tcW w:w="85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276"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r>
    </w:tbl>
    <w:p w:rsidR="008C7A42" w:rsidRPr="008C7A42" w:rsidRDefault="008C7A42" w:rsidP="008C7A42">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Расчет объемов культурно-бытового строительства в с.Краснобор</w:t>
      </w:r>
    </w:p>
    <w:p w:rsidR="008C7A42" w:rsidRPr="008C7A42" w:rsidRDefault="008C7A42" w:rsidP="008C7A42">
      <w:pPr>
        <w:spacing w:after="0" w:line="240" w:lineRule="auto"/>
        <w:jc w:val="center"/>
        <w:rPr>
          <w:rFonts w:ascii="Times New Roman" w:eastAsia="Times New Roman" w:hAnsi="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1"/>
        <w:gridCol w:w="1694"/>
        <w:gridCol w:w="846"/>
        <w:gridCol w:w="1255"/>
        <w:gridCol w:w="1083"/>
        <w:gridCol w:w="1040"/>
        <w:gridCol w:w="1140"/>
        <w:gridCol w:w="851"/>
        <w:gridCol w:w="1241"/>
      </w:tblGrid>
      <w:tr w:rsidR="008C7A42" w:rsidRPr="008C7A42" w:rsidTr="008C7A42">
        <w:tc>
          <w:tcPr>
            <w:tcW w:w="421"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п/п</w:t>
            </w:r>
          </w:p>
        </w:tc>
        <w:tc>
          <w:tcPr>
            <w:tcW w:w="1694"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Наименование</w:t>
            </w:r>
          </w:p>
        </w:tc>
        <w:tc>
          <w:tcPr>
            <w:tcW w:w="846"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Ед.измер.</w:t>
            </w:r>
          </w:p>
        </w:tc>
        <w:tc>
          <w:tcPr>
            <w:tcW w:w="1255"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Норма по СП 42.13330.201</w:t>
            </w:r>
          </w:p>
        </w:tc>
        <w:tc>
          <w:tcPr>
            <w:tcW w:w="1083"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Нормативная потребность для 715 чел.</w:t>
            </w:r>
          </w:p>
        </w:tc>
        <w:tc>
          <w:tcPr>
            <w:tcW w:w="2180" w:type="dxa"/>
            <w:gridSpan w:val="2"/>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 том числе</w:t>
            </w:r>
          </w:p>
        </w:tc>
        <w:tc>
          <w:tcPr>
            <w:tcW w:w="851"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Размеры зем. уч. проектир. объектов</w:t>
            </w:r>
          </w:p>
        </w:tc>
        <w:tc>
          <w:tcPr>
            <w:tcW w:w="1241"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Примечание</w:t>
            </w:r>
          </w:p>
          <w:p w:rsidR="008C7A42" w:rsidRPr="008C7A42" w:rsidRDefault="008C7A42" w:rsidP="008C7A42">
            <w:pPr>
              <w:spacing w:after="0" w:line="240" w:lineRule="auto"/>
              <w:jc w:val="center"/>
              <w:rPr>
                <w:rFonts w:ascii="Times New Roman" w:eastAsia="Times New Roman" w:hAnsi="Times New Roman"/>
                <w:sz w:val="28"/>
                <w:szCs w:val="28"/>
                <w:lang w:eastAsia="ru-RU"/>
              </w:rPr>
            </w:pPr>
          </w:p>
        </w:tc>
      </w:tr>
      <w:tr w:rsidR="008C7A42" w:rsidRPr="008C7A42" w:rsidTr="008C7A42">
        <w:tc>
          <w:tcPr>
            <w:tcW w:w="421"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694"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846"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1255"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083"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040"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сохраняемая</w:t>
            </w:r>
          </w:p>
        </w:tc>
        <w:tc>
          <w:tcPr>
            <w:tcW w:w="1140"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требуется запроектировать</w:t>
            </w:r>
          </w:p>
        </w:tc>
        <w:tc>
          <w:tcPr>
            <w:tcW w:w="851"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241"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r>
      <w:tr w:rsidR="008C7A42" w:rsidRPr="008C7A42" w:rsidTr="008C7A42">
        <w:tc>
          <w:tcPr>
            <w:tcW w:w="42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w:t>
            </w:r>
          </w:p>
        </w:tc>
        <w:tc>
          <w:tcPr>
            <w:tcW w:w="1694"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w:t>
            </w:r>
          </w:p>
        </w:tc>
        <w:tc>
          <w:tcPr>
            <w:tcW w:w="846"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3</w:t>
            </w:r>
          </w:p>
        </w:tc>
        <w:tc>
          <w:tcPr>
            <w:tcW w:w="1255"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4</w:t>
            </w:r>
          </w:p>
        </w:tc>
        <w:tc>
          <w:tcPr>
            <w:tcW w:w="1083"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5</w:t>
            </w:r>
          </w:p>
        </w:tc>
        <w:tc>
          <w:tcPr>
            <w:tcW w:w="104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6</w:t>
            </w:r>
          </w:p>
        </w:tc>
        <w:tc>
          <w:tcPr>
            <w:tcW w:w="114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7</w:t>
            </w:r>
          </w:p>
        </w:tc>
        <w:tc>
          <w:tcPr>
            <w:tcW w:w="85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8</w:t>
            </w:r>
          </w:p>
        </w:tc>
        <w:tc>
          <w:tcPr>
            <w:tcW w:w="124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9</w:t>
            </w:r>
          </w:p>
        </w:tc>
      </w:tr>
      <w:tr w:rsidR="008C7A42" w:rsidRPr="008C7A42" w:rsidTr="008C7A42">
        <w:tc>
          <w:tcPr>
            <w:tcW w:w="421"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w:t>
            </w:r>
          </w:p>
        </w:tc>
        <w:tc>
          <w:tcPr>
            <w:tcW w:w="1694"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Детские дошкольные учреждения (дети до 7 лет)</w:t>
            </w:r>
          </w:p>
        </w:tc>
        <w:tc>
          <w:tcPr>
            <w:tcW w:w="846"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мест</w:t>
            </w:r>
          </w:p>
        </w:tc>
        <w:tc>
          <w:tcPr>
            <w:tcW w:w="1255"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85% обеспеченности</w:t>
            </w:r>
          </w:p>
        </w:tc>
        <w:tc>
          <w:tcPr>
            <w:tcW w:w="1083"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70</w:t>
            </w:r>
          </w:p>
        </w:tc>
        <w:tc>
          <w:tcPr>
            <w:tcW w:w="104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50</w:t>
            </w:r>
          </w:p>
        </w:tc>
        <w:tc>
          <w:tcPr>
            <w:tcW w:w="114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20</w:t>
            </w:r>
          </w:p>
        </w:tc>
        <w:tc>
          <w:tcPr>
            <w:tcW w:w="85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241"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Процент детей дошкольного возраста – 11,6% или 83 чел. из 715, 85% - 70чел.</w:t>
            </w:r>
          </w:p>
        </w:tc>
      </w:tr>
      <w:tr w:rsidR="008C7A42" w:rsidRPr="008C7A42" w:rsidTr="008C7A42">
        <w:tc>
          <w:tcPr>
            <w:tcW w:w="421"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w:t>
            </w:r>
          </w:p>
        </w:tc>
        <w:tc>
          <w:tcPr>
            <w:tcW w:w="1694"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Общеобразовательные школы</w:t>
            </w:r>
          </w:p>
        </w:tc>
        <w:tc>
          <w:tcPr>
            <w:tcW w:w="846"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учащиеся</w:t>
            </w:r>
          </w:p>
        </w:tc>
        <w:tc>
          <w:tcPr>
            <w:tcW w:w="1255"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100% охвата</w:t>
            </w:r>
          </w:p>
        </w:tc>
        <w:tc>
          <w:tcPr>
            <w:tcW w:w="1083"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75</w:t>
            </w:r>
          </w:p>
        </w:tc>
        <w:tc>
          <w:tcPr>
            <w:tcW w:w="1040"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75</w:t>
            </w:r>
          </w:p>
        </w:tc>
        <w:tc>
          <w:tcPr>
            <w:tcW w:w="1140"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851"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241" w:type="dxa"/>
            <w:vMerge w:val="restart"/>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Процент детей школьного возраста – 10,5% или 75чел. из 715 чел.</w:t>
            </w:r>
          </w:p>
        </w:tc>
      </w:tr>
      <w:tr w:rsidR="008C7A42" w:rsidRPr="008C7A42" w:rsidTr="008C7A42">
        <w:tc>
          <w:tcPr>
            <w:tcW w:w="421"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694"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-дети от 7 до 15 лет</w:t>
            </w:r>
          </w:p>
        </w:tc>
        <w:tc>
          <w:tcPr>
            <w:tcW w:w="846"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1255"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083"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1040"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1140"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851"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1241"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r>
      <w:tr w:rsidR="008C7A42" w:rsidRPr="008C7A42" w:rsidTr="008C7A42">
        <w:tc>
          <w:tcPr>
            <w:tcW w:w="421"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694"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от 15 до 17 лет</w:t>
            </w:r>
          </w:p>
        </w:tc>
        <w:tc>
          <w:tcPr>
            <w:tcW w:w="846"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учащиеся</w:t>
            </w:r>
          </w:p>
        </w:tc>
        <w:tc>
          <w:tcPr>
            <w:tcW w:w="1255"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75%</w:t>
            </w:r>
          </w:p>
        </w:tc>
        <w:tc>
          <w:tcPr>
            <w:tcW w:w="1083"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Нет информации</w:t>
            </w:r>
          </w:p>
        </w:tc>
        <w:tc>
          <w:tcPr>
            <w:tcW w:w="104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Нет информации</w:t>
            </w:r>
          </w:p>
        </w:tc>
        <w:tc>
          <w:tcPr>
            <w:tcW w:w="114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85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241"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Процент детей школьного возраста –или чел. из 3320 чел. 75% - чел.</w:t>
            </w:r>
          </w:p>
        </w:tc>
      </w:tr>
      <w:tr w:rsidR="008C7A42" w:rsidRPr="008C7A42" w:rsidTr="008C7A42">
        <w:tc>
          <w:tcPr>
            <w:tcW w:w="421"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3</w:t>
            </w:r>
          </w:p>
        </w:tc>
        <w:tc>
          <w:tcPr>
            <w:tcW w:w="1694"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Межшкольные учебно-производственный комбинат</w:t>
            </w:r>
          </w:p>
        </w:tc>
        <w:tc>
          <w:tcPr>
            <w:tcW w:w="846"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место</w:t>
            </w:r>
          </w:p>
        </w:tc>
        <w:tc>
          <w:tcPr>
            <w:tcW w:w="1255"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8% от общего числа школьников</w:t>
            </w:r>
          </w:p>
        </w:tc>
        <w:tc>
          <w:tcPr>
            <w:tcW w:w="1083"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7</w:t>
            </w:r>
          </w:p>
        </w:tc>
        <w:tc>
          <w:tcPr>
            <w:tcW w:w="104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14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7</w:t>
            </w:r>
          </w:p>
        </w:tc>
        <w:tc>
          <w:tcPr>
            <w:tcW w:w="85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241"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r>
      <w:tr w:rsidR="008C7A42" w:rsidRPr="008C7A42" w:rsidTr="008C7A42">
        <w:tc>
          <w:tcPr>
            <w:tcW w:w="421"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4</w:t>
            </w:r>
          </w:p>
        </w:tc>
        <w:tc>
          <w:tcPr>
            <w:tcW w:w="1694"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Внешкольные учреждения</w:t>
            </w:r>
          </w:p>
        </w:tc>
        <w:tc>
          <w:tcPr>
            <w:tcW w:w="846"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место</w:t>
            </w:r>
          </w:p>
        </w:tc>
        <w:tc>
          <w:tcPr>
            <w:tcW w:w="1255"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10% от общего числа школьников</w:t>
            </w:r>
          </w:p>
        </w:tc>
        <w:tc>
          <w:tcPr>
            <w:tcW w:w="1083"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9</w:t>
            </w:r>
          </w:p>
        </w:tc>
        <w:tc>
          <w:tcPr>
            <w:tcW w:w="104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14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9</w:t>
            </w:r>
          </w:p>
        </w:tc>
        <w:tc>
          <w:tcPr>
            <w:tcW w:w="85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241"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r>
    </w:tbl>
    <w:p w:rsidR="008C7A42" w:rsidRPr="008C7A42" w:rsidRDefault="008C7A42" w:rsidP="008C7A42">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Расчет объемов культурно-бытового строительства в д.Вертеп</w:t>
      </w:r>
    </w:p>
    <w:p w:rsidR="008C7A42" w:rsidRPr="008C7A42" w:rsidRDefault="008C7A42" w:rsidP="008C7A42">
      <w:pPr>
        <w:spacing w:after="0" w:line="240" w:lineRule="auto"/>
        <w:jc w:val="center"/>
        <w:rPr>
          <w:rFonts w:ascii="Times New Roman" w:eastAsia="Times New Roman" w:hAnsi="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37"/>
        <w:gridCol w:w="1805"/>
        <w:gridCol w:w="892"/>
        <w:gridCol w:w="1332"/>
        <w:gridCol w:w="1147"/>
        <w:gridCol w:w="1101"/>
        <w:gridCol w:w="1191"/>
        <w:gridCol w:w="992"/>
        <w:gridCol w:w="992"/>
      </w:tblGrid>
      <w:tr w:rsidR="008C7A42" w:rsidRPr="008C7A42" w:rsidTr="008C7A42">
        <w:tc>
          <w:tcPr>
            <w:tcW w:w="437"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п/п</w:t>
            </w:r>
          </w:p>
        </w:tc>
        <w:tc>
          <w:tcPr>
            <w:tcW w:w="1805"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Наименование</w:t>
            </w:r>
          </w:p>
        </w:tc>
        <w:tc>
          <w:tcPr>
            <w:tcW w:w="892"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Ед.измер.</w:t>
            </w:r>
          </w:p>
        </w:tc>
        <w:tc>
          <w:tcPr>
            <w:tcW w:w="1332"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Норма по СП 42.13330.201</w:t>
            </w:r>
          </w:p>
        </w:tc>
        <w:tc>
          <w:tcPr>
            <w:tcW w:w="1147"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Нормативная потребность для 657 чел.</w:t>
            </w:r>
          </w:p>
        </w:tc>
        <w:tc>
          <w:tcPr>
            <w:tcW w:w="2292" w:type="dxa"/>
            <w:gridSpan w:val="2"/>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 том числе</w:t>
            </w:r>
          </w:p>
        </w:tc>
        <w:tc>
          <w:tcPr>
            <w:tcW w:w="992"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Размеры зем. уч. проектир. объектов</w:t>
            </w:r>
          </w:p>
        </w:tc>
        <w:tc>
          <w:tcPr>
            <w:tcW w:w="992"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Примечание</w:t>
            </w:r>
          </w:p>
          <w:p w:rsidR="008C7A42" w:rsidRPr="008C7A42" w:rsidRDefault="008C7A42" w:rsidP="008C7A42">
            <w:pPr>
              <w:spacing w:after="0" w:line="240" w:lineRule="auto"/>
              <w:jc w:val="center"/>
              <w:rPr>
                <w:rFonts w:ascii="Times New Roman" w:eastAsia="Times New Roman" w:hAnsi="Times New Roman"/>
                <w:sz w:val="28"/>
                <w:szCs w:val="28"/>
                <w:lang w:eastAsia="ru-RU"/>
              </w:rPr>
            </w:pPr>
          </w:p>
        </w:tc>
      </w:tr>
      <w:tr w:rsidR="008C7A42" w:rsidRPr="008C7A42" w:rsidTr="008C7A42">
        <w:tc>
          <w:tcPr>
            <w:tcW w:w="437"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805"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892"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1332"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147"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101"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сохраняемая</w:t>
            </w:r>
          </w:p>
        </w:tc>
        <w:tc>
          <w:tcPr>
            <w:tcW w:w="1191"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требуется запроектировать</w:t>
            </w:r>
          </w:p>
        </w:tc>
        <w:tc>
          <w:tcPr>
            <w:tcW w:w="992"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992"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r>
      <w:tr w:rsidR="008C7A42" w:rsidRPr="008C7A42" w:rsidTr="008C7A42">
        <w:tc>
          <w:tcPr>
            <w:tcW w:w="437"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w:t>
            </w:r>
          </w:p>
        </w:tc>
        <w:tc>
          <w:tcPr>
            <w:tcW w:w="1805"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w:t>
            </w:r>
          </w:p>
        </w:tc>
        <w:tc>
          <w:tcPr>
            <w:tcW w:w="8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3</w:t>
            </w:r>
          </w:p>
        </w:tc>
        <w:tc>
          <w:tcPr>
            <w:tcW w:w="133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4</w:t>
            </w:r>
          </w:p>
        </w:tc>
        <w:tc>
          <w:tcPr>
            <w:tcW w:w="1147"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5</w:t>
            </w:r>
          </w:p>
        </w:tc>
        <w:tc>
          <w:tcPr>
            <w:tcW w:w="110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6</w:t>
            </w:r>
          </w:p>
        </w:tc>
        <w:tc>
          <w:tcPr>
            <w:tcW w:w="119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7</w:t>
            </w:r>
          </w:p>
        </w:tc>
        <w:tc>
          <w:tcPr>
            <w:tcW w:w="9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8</w:t>
            </w:r>
          </w:p>
        </w:tc>
        <w:tc>
          <w:tcPr>
            <w:tcW w:w="9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9</w:t>
            </w:r>
          </w:p>
        </w:tc>
      </w:tr>
      <w:tr w:rsidR="008C7A42" w:rsidRPr="008C7A42" w:rsidTr="008C7A42">
        <w:tc>
          <w:tcPr>
            <w:tcW w:w="437"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w:t>
            </w:r>
          </w:p>
        </w:tc>
        <w:tc>
          <w:tcPr>
            <w:tcW w:w="1805"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Детские дошкольные учреждения (детей до 7 лет)</w:t>
            </w:r>
          </w:p>
        </w:tc>
        <w:tc>
          <w:tcPr>
            <w:tcW w:w="8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мест</w:t>
            </w:r>
          </w:p>
        </w:tc>
        <w:tc>
          <w:tcPr>
            <w:tcW w:w="133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85% обеспеченности</w:t>
            </w:r>
          </w:p>
        </w:tc>
        <w:tc>
          <w:tcPr>
            <w:tcW w:w="1147"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47</w:t>
            </w:r>
          </w:p>
        </w:tc>
        <w:tc>
          <w:tcPr>
            <w:tcW w:w="110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42</w:t>
            </w:r>
          </w:p>
        </w:tc>
        <w:tc>
          <w:tcPr>
            <w:tcW w:w="119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5</w:t>
            </w:r>
          </w:p>
        </w:tc>
        <w:tc>
          <w:tcPr>
            <w:tcW w:w="9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992"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Процент детей дошкольного возраста – 8,4% или 55 чел. из 657, 85% - 47чел.</w:t>
            </w:r>
          </w:p>
        </w:tc>
      </w:tr>
      <w:tr w:rsidR="008C7A42" w:rsidRPr="008C7A42" w:rsidTr="008C7A42">
        <w:tc>
          <w:tcPr>
            <w:tcW w:w="437"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w:t>
            </w:r>
          </w:p>
        </w:tc>
        <w:tc>
          <w:tcPr>
            <w:tcW w:w="1805"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Общеобразовательные школы</w:t>
            </w:r>
          </w:p>
        </w:tc>
        <w:tc>
          <w:tcPr>
            <w:tcW w:w="892"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учащиеся</w:t>
            </w:r>
          </w:p>
        </w:tc>
        <w:tc>
          <w:tcPr>
            <w:tcW w:w="1332"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100% охвата</w:t>
            </w:r>
          </w:p>
        </w:tc>
        <w:tc>
          <w:tcPr>
            <w:tcW w:w="1147"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61</w:t>
            </w:r>
          </w:p>
        </w:tc>
        <w:tc>
          <w:tcPr>
            <w:tcW w:w="1101"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61</w:t>
            </w:r>
          </w:p>
        </w:tc>
        <w:tc>
          <w:tcPr>
            <w:tcW w:w="1191"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992" w:type="dxa"/>
            <w:vMerge w:val="restart"/>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992" w:type="dxa"/>
            <w:vMerge w:val="restart"/>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Процент детей школьного возраста – 9,3% или 61чел. из 657 чел.</w:t>
            </w:r>
          </w:p>
        </w:tc>
      </w:tr>
      <w:tr w:rsidR="008C7A42" w:rsidRPr="008C7A42" w:rsidTr="008C7A42">
        <w:tc>
          <w:tcPr>
            <w:tcW w:w="437"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805"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-дети от 7 до 15 лет</w:t>
            </w:r>
          </w:p>
        </w:tc>
        <w:tc>
          <w:tcPr>
            <w:tcW w:w="892"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1332"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147"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1101"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1191"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992" w:type="dxa"/>
            <w:vMerge/>
          </w:tcPr>
          <w:p w:rsidR="008C7A42" w:rsidRPr="008C7A42" w:rsidRDefault="008C7A42" w:rsidP="008C7A42">
            <w:pPr>
              <w:spacing w:after="0" w:line="240" w:lineRule="auto"/>
              <w:jc w:val="center"/>
              <w:rPr>
                <w:rFonts w:ascii="Times New Roman" w:eastAsia="Times New Roman" w:hAnsi="Times New Roman"/>
                <w:sz w:val="28"/>
                <w:szCs w:val="28"/>
                <w:lang w:eastAsia="ru-RU"/>
              </w:rPr>
            </w:pPr>
          </w:p>
        </w:tc>
        <w:tc>
          <w:tcPr>
            <w:tcW w:w="992"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r>
      <w:tr w:rsidR="008C7A42" w:rsidRPr="008C7A42" w:rsidTr="008C7A42">
        <w:tc>
          <w:tcPr>
            <w:tcW w:w="437"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1805"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от 15-17 лет</w:t>
            </w:r>
          </w:p>
        </w:tc>
        <w:tc>
          <w:tcPr>
            <w:tcW w:w="8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учащиеся</w:t>
            </w:r>
          </w:p>
        </w:tc>
        <w:tc>
          <w:tcPr>
            <w:tcW w:w="133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75%</w:t>
            </w:r>
          </w:p>
        </w:tc>
        <w:tc>
          <w:tcPr>
            <w:tcW w:w="1147"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Нет информации</w:t>
            </w:r>
          </w:p>
        </w:tc>
        <w:tc>
          <w:tcPr>
            <w:tcW w:w="110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Нет информации</w:t>
            </w:r>
          </w:p>
        </w:tc>
        <w:tc>
          <w:tcPr>
            <w:tcW w:w="119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9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992"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Процент детей школьного возраста –или чел. из 657 чел. 75% - чел.</w:t>
            </w:r>
          </w:p>
        </w:tc>
      </w:tr>
      <w:tr w:rsidR="008C7A42" w:rsidRPr="008C7A42" w:rsidTr="008C7A42">
        <w:tc>
          <w:tcPr>
            <w:tcW w:w="437"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3</w:t>
            </w:r>
          </w:p>
        </w:tc>
        <w:tc>
          <w:tcPr>
            <w:tcW w:w="1805"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Межшкольные учебно-производственный комбинат</w:t>
            </w:r>
          </w:p>
        </w:tc>
        <w:tc>
          <w:tcPr>
            <w:tcW w:w="8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место</w:t>
            </w:r>
          </w:p>
        </w:tc>
        <w:tc>
          <w:tcPr>
            <w:tcW w:w="133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8% от общего числа школьников</w:t>
            </w:r>
          </w:p>
        </w:tc>
        <w:tc>
          <w:tcPr>
            <w:tcW w:w="1147"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5</w:t>
            </w:r>
          </w:p>
        </w:tc>
        <w:tc>
          <w:tcPr>
            <w:tcW w:w="110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19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5</w:t>
            </w:r>
          </w:p>
        </w:tc>
        <w:tc>
          <w:tcPr>
            <w:tcW w:w="9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992"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r>
      <w:tr w:rsidR="008C7A42" w:rsidRPr="008C7A42" w:rsidTr="008C7A42">
        <w:tc>
          <w:tcPr>
            <w:tcW w:w="437"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4</w:t>
            </w:r>
          </w:p>
        </w:tc>
        <w:tc>
          <w:tcPr>
            <w:tcW w:w="1805" w:type="dxa"/>
          </w:tcPr>
          <w:p w:rsidR="008C7A42" w:rsidRPr="008C7A42" w:rsidRDefault="008C7A42" w:rsidP="008C7A42">
            <w:pPr>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Внешкольные учреждения</w:t>
            </w:r>
          </w:p>
        </w:tc>
        <w:tc>
          <w:tcPr>
            <w:tcW w:w="8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место</w:t>
            </w:r>
          </w:p>
        </w:tc>
        <w:tc>
          <w:tcPr>
            <w:tcW w:w="1332"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10% от общего числа школьников</w:t>
            </w:r>
          </w:p>
        </w:tc>
        <w:tc>
          <w:tcPr>
            <w:tcW w:w="1147"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6</w:t>
            </w:r>
          </w:p>
        </w:tc>
        <w:tc>
          <w:tcPr>
            <w:tcW w:w="110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1191"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6</w:t>
            </w:r>
          </w:p>
        </w:tc>
        <w:tc>
          <w:tcPr>
            <w:tcW w:w="992"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992"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r>
    </w:tbl>
    <w:p w:rsidR="008C7A42" w:rsidRPr="008C7A42" w:rsidRDefault="008C7A42" w:rsidP="008C7A42">
      <w:pPr>
        <w:widowControl w:val="0"/>
        <w:suppressAutoHyphens/>
        <w:autoSpaceDN w:val="0"/>
        <w:spacing w:after="0" w:line="360" w:lineRule="auto"/>
        <w:jc w:val="both"/>
        <w:textAlignment w:val="baseline"/>
        <w:rPr>
          <w:rFonts w:ascii="Times New Roman" w:eastAsia="Andale Sans UI" w:hAnsi="Times New Roman"/>
          <w:color w:val="000000"/>
          <w:kern w:val="3"/>
          <w:sz w:val="28"/>
          <w:szCs w:val="28"/>
          <w:lang w:eastAsia="ja-JP" w:bidi="fa-IR"/>
        </w:rPr>
      </w:pPr>
    </w:p>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Объем средств на реализацию программ</w:t>
      </w:r>
    </w:p>
    <w:p w:rsidR="008C7A42" w:rsidRPr="008C7A42" w:rsidRDefault="008C7A42" w:rsidP="008C7A42">
      <w:pPr>
        <w:spacing w:after="0" w:line="240" w:lineRule="auto"/>
        <w:jc w:val="center"/>
        <w:rPr>
          <w:rFonts w:ascii="Times New Roman" w:eastAsia="Times New Roman" w:hAnsi="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444"/>
        <w:gridCol w:w="920"/>
        <w:gridCol w:w="916"/>
        <w:gridCol w:w="897"/>
        <w:gridCol w:w="776"/>
        <w:gridCol w:w="810"/>
        <w:gridCol w:w="850"/>
        <w:gridCol w:w="1276"/>
      </w:tblGrid>
      <w:tr w:rsidR="008C7A42" w:rsidRPr="008C7A42" w:rsidTr="008C7A42">
        <w:tc>
          <w:tcPr>
            <w:tcW w:w="3444" w:type="dxa"/>
            <w:vMerge w:val="restart"/>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Наименование мероприятия</w:t>
            </w:r>
          </w:p>
        </w:tc>
        <w:tc>
          <w:tcPr>
            <w:tcW w:w="6445" w:type="dxa"/>
            <w:gridSpan w:val="7"/>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Финансовые потребности, тыс. руб.</w:t>
            </w:r>
          </w:p>
        </w:tc>
      </w:tr>
      <w:tr w:rsidR="008C7A42" w:rsidRPr="008C7A42" w:rsidTr="008C7A42">
        <w:tc>
          <w:tcPr>
            <w:tcW w:w="3444" w:type="dxa"/>
            <w:vMerge/>
          </w:tcPr>
          <w:p w:rsidR="008C7A42" w:rsidRPr="008C7A42" w:rsidRDefault="008C7A42" w:rsidP="008C7A42">
            <w:pPr>
              <w:spacing w:after="0" w:line="240" w:lineRule="auto"/>
              <w:jc w:val="both"/>
              <w:rPr>
                <w:rFonts w:ascii="Times New Roman" w:eastAsia="Times New Roman" w:hAnsi="Times New Roman"/>
                <w:sz w:val="28"/>
                <w:szCs w:val="28"/>
                <w:lang w:eastAsia="ru-RU"/>
              </w:rPr>
            </w:pPr>
          </w:p>
        </w:tc>
        <w:tc>
          <w:tcPr>
            <w:tcW w:w="920"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всего</w:t>
            </w:r>
          </w:p>
        </w:tc>
        <w:tc>
          <w:tcPr>
            <w:tcW w:w="916"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2017 год</w:t>
            </w:r>
          </w:p>
        </w:tc>
        <w:tc>
          <w:tcPr>
            <w:tcW w:w="897"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2018 год</w:t>
            </w:r>
          </w:p>
        </w:tc>
        <w:tc>
          <w:tcPr>
            <w:tcW w:w="776"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2019 год</w:t>
            </w:r>
          </w:p>
        </w:tc>
        <w:tc>
          <w:tcPr>
            <w:tcW w:w="810"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2020 год</w:t>
            </w:r>
          </w:p>
        </w:tc>
        <w:tc>
          <w:tcPr>
            <w:tcW w:w="850"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2021 год</w:t>
            </w:r>
          </w:p>
        </w:tc>
        <w:tc>
          <w:tcPr>
            <w:tcW w:w="1276"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2022-2028 годы</w:t>
            </w:r>
          </w:p>
        </w:tc>
      </w:tr>
      <w:tr w:rsidR="008C7A42" w:rsidRPr="008C7A42" w:rsidTr="008C7A42">
        <w:tc>
          <w:tcPr>
            <w:tcW w:w="9889" w:type="dxa"/>
            <w:gridSpan w:val="8"/>
          </w:tcPr>
          <w:p w:rsidR="008C7A42" w:rsidRPr="008C7A42" w:rsidRDefault="008C7A42" w:rsidP="008C7A42">
            <w:pPr>
              <w:spacing w:after="0" w:line="240" w:lineRule="auto"/>
              <w:jc w:val="center"/>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Образование</w:t>
            </w:r>
          </w:p>
        </w:tc>
      </w:tr>
      <w:tr w:rsidR="008C7A42" w:rsidRPr="008C7A42" w:rsidTr="008C7A42">
        <w:tc>
          <w:tcPr>
            <w:tcW w:w="3444"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92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91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97"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77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1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5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127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r>
      <w:tr w:rsidR="008C7A42" w:rsidRPr="008C7A42" w:rsidTr="008C7A42">
        <w:tc>
          <w:tcPr>
            <w:tcW w:w="3444"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Открытие дополнительных групп для детей раннего возраста</w:t>
            </w:r>
          </w:p>
        </w:tc>
        <w:tc>
          <w:tcPr>
            <w:tcW w:w="92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91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97"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77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1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5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127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r>
      <w:tr w:rsidR="008C7A42" w:rsidRPr="008C7A42" w:rsidTr="008C7A42">
        <w:tc>
          <w:tcPr>
            <w:tcW w:w="3444"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Обновление содержания, форм, методов и технологий образования с целью повышения его качества</w:t>
            </w:r>
          </w:p>
        </w:tc>
        <w:tc>
          <w:tcPr>
            <w:tcW w:w="92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91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97"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77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1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5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127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r>
      <w:tr w:rsidR="008C7A42" w:rsidRPr="008C7A42" w:rsidTr="008C7A42">
        <w:tc>
          <w:tcPr>
            <w:tcW w:w="3444"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Повышение охвата детей всеми видами образования, развитие профильного обучения</w:t>
            </w:r>
          </w:p>
        </w:tc>
        <w:tc>
          <w:tcPr>
            <w:tcW w:w="92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91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97"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77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1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5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127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r>
      <w:tr w:rsidR="008C7A42" w:rsidRPr="008C7A42" w:rsidTr="008C7A42">
        <w:tc>
          <w:tcPr>
            <w:tcW w:w="3444"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Приведение системы образования в соответствие с запросами своевременной и перспективной системы хозяйства</w:t>
            </w:r>
          </w:p>
        </w:tc>
        <w:tc>
          <w:tcPr>
            <w:tcW w:w="92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91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97"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77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1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50"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1276" w:type="dxa"/>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r>
      <w:tr w:rsidR="008C7A42" w:rsidRPr="008C7A42" w:rsidTr="008C7A42">
        <w:tc>
          <w:tcPr>
            <w:tcW w:w="3444" w:type="dxa"/>
          </w:tcPr>
          <w:p w:rsidR="008C7A42" w:rsidRPr="008C7A42" w:rsidRDefault="008C7A42" w:rsidP="008C7A42">
            <w:pPr>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Строительство детского сада на 50 мест в с.Краснобор</w:t>
            </w:r>
          </w:p>
        </w:tc>
        <w:tc>
          <w:tcPr>
            <w:tcW w:w="920"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946,8</w:t>
            </w:r>
          </w:p>
        </w:tc>
        <w:tc>
          <w:tcPr>
            <w:tcW w:w="916" w:type="dxa"/>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sz w:val="28"/>
                <w:szCs w:val="28"/>
                <w:lang w:eastAsia="ja-JP" w:bidi="fa-IR"/>
              </w:rPr>
            </w:pPr>
            <w:r w:rsidRPr="008C7A42">
              <w:rPr>
                <w:rFonts w:ascii="Times New Roman" w:eastAsia="Andale Sans UI" w:hAnsi="Times New Roman"/>
                <w:kern w:val="3"/>
                <w:sz w:val="28"/>
                <w:szCs w:val="28"/>
                <w:lang w:eastAsia="ja-JP" w:bidi="fa-IR"/>
              </w:rPr>
              <w:t>946,8 ПСД</w:t>
            </w:r>
          </w:p>
        </w:tc>
        <w:tc>
          <w:tcPr>
            <w:tcW w:w="897" w:type="dxa"/>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776" w:type="dxa"/>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10" w:type="dxa"/>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850" w:type="dxa"/>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0</w:t>
            </w:r>
          </w:p>
        </w:tc>
        <w:tc>
          <w:tcPr>
            <w:tcW w:w="1276" w:type="dxa"/>
          </w:tcPr>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Согласно ПСД</w:t>
            </w:r>
          </w:p>
        </w:tc>
      </w:tr>
    </w:tbl>
    <w:p w:rsidR="008C7A42" w:rsidRPr="008C7A42" w:rsidRDefault="008C7A42" w:rsidP="008C7A4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r w:rsidRPr="008C7A42">
        <w:rPr>
          <w:rFonts w:ascii="Times New Roman" w:eastAsia="Times New Roman" w:hAnsi="Times New Roman"/>
          <w:b/>
          <w:bCs/>
          <w:kern w:val="32"/>
          <w:sz w:val="28"/>
          <w:szCs w:val="28"/>
          <w:lang w:val="de-DE" w:eastAsia="ja-JP"/>
        </w:rPr>
        <w:t xml:space="preserve">Подпрограмма «Строительство и реконструкция учреждений физической культуры и спорта МО </w:t>
      </w:r>
      <w:r w:rsidRPr="008C7A42">
        <w:rPr>
          <w:rFonts w:ascii="Times New Roman" w:eastAsia="Times New Roman" w:hAnsi="Times New Roman"/>
          <w:b/>
          <w:bCs/>
          <w:kern w:val="32"/>
          <w:sz w:val="28"/>
          <w:szCs w:val="28"/>
          <w:lang w:eastAsia="ja-JP"/>
        </w:rPr>
        <w:t>СП</w:t>
      </w:r>
      <w:r w:rsidRPr="008C7A42">
        <w:rPr>
          <w:rFonts w:ascii="Times New Roman" w:eastAsia="Times New Roman" w:hAnsi="Times New Roman"/>
          <w:b/>
          <w:bCs/>
          <w:kern w:val="32"/>
          <w:sz w:val="28"/>
          <w:szCs w:val="28"/>
          <w:lang w:val="de-DE" w:eastAsia="ja-JP"/>
        </w:rPr>
        <w:t xml:space="preserve"> «</w:t>
      </w:r>
      <w:r w:rsidRPr="008C7A42">
        <w:rPr>
          <w:rFonts w:ascii="Times New Roman" w:eastAsia="Times New Roman" w:hAnsi="Times New Roman"/>
          <w:b/>
          <w:bCs/>
          <w:kern w:val="32"/>
          <w:sz w:val="28"/>
          <w:szCs w:val="28"/>
          <w:lang w:eastAsia="ja-JP"/>
        </w:rPr>
        <w:t>Краснобор</w:t>
      </w:r>
      <w:r w:rsidRPr="008C7A42">
        <w:rPr>
          <w:rFonts w:ascii="Times New Roman" w:eastAsia="Times New Roman" w:hAnsi="Times New Roman"/>
          <w:b/>
          <w:bCs/>
          <w:kern w:val="32"/>
          <w:sz w:val="28"/>
          <w:szCs w:val="28"/>
          <w:lang w:val="de-DE" w:eastAsia="ja-JP"/>
        </w:rPr>
        <w:t xml:space="preserve">» программы «Комплексное развитие социальной инфраструктуры МО </w:t>
      </w:r>
      <w:r w:rsidRPr="008C7A42">
        <w:rPr>
          <w:rFonts w:ascii="Times New Roman" w:eastAsia="Times New Roman" w:hAnsi="Times New Roman"/>
          <w:b/>
          <w:bCs/>
          <w:kern w:val="32"/>
          <w:sz w:val="28"/>
          <w:szCs w:val="28"/>
          <w:lang w:eastAsia="ja-JP"/>
        </w:rPr>
        <w:t>СП</w:t>
      </w:r>
      <w:r w:rsidRPr="008C7A42">
        <w:rPr>
          <w:rFonts w:ascii="Times New Roman" w:eastAsia="Times New Roman" w:hAnsi="Times New Roman"/>
          <w:b/>
          <w:bCs/>
          <w:kern w:val="32"/>
          <w:sz w:val="28"/>
          <w:szCs w:val="28"/>
          <w:lang w:val="de-DE" w:eastAsia="ja-JP"/>
        </w:rPr>
        <w:t xml:space="preserve"> «</w:t>
      </w:r>
      <w:r w:rsidRPr="008C7A42">
        <w:rPr>
          <w:rFonts w:ascii="Times New Roman" w:eastAsia="Times New Roman" w:hAnsi="Times New Roman"/>
          <w:b/>
          <w:bCs/>
          <w:kern w:val="32"/>
          <w:sz w:val="28"/>
          <w:szCs w:val="28"/>
          <w:lang w:eastAsia="ja-JP"/>
        </w:rPr>
        <w:t>Краснобор</w:t>
      </w:r>
      <w:r w:rsidRPr="008C7A42">
        <w:rPr>
          <w:rFonts w:ascii="Times New Roman" w:eastAsia="Times New Roman" w:hAnsi="Times New Roman"/>
          <w:b/>
          <w:bCs/>
          <w:kern w:val="32"/>
          <w:sz w:val="28"/>
          <w:szCs w:val="28"/>
          <w:lang w:val="de-DE" w:eastAsia="ja-JP"/>
        </w:rPr>
        <w:t xml:space="preserve">» </w:t>
      </w:r>
    </w:p>
    <w:p w:rsidR="008C7A42" w:rsidRPr="008C7A42" w:rsidRDefault="008C7A42" w:rsidP="008C7A4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8C7A42">
        <w:rPr>
          <w:rFonts w:ascii="Times New Roman" w:eastAsia="Times New Roman" w:hAnsi="Times New Roman"/>
          <w:b/>
          <w:bCs/>
          <w:kern w:val="32"/>
          <w:sz w:val="28"/>
          <w:szCs w:val="28"/>
          <w:lang w:val="de-DE" w:eastAsia="ja-JP"/>
        </w:rPr>
        <w:t>(на 2017 – 202</w:t>
      </w:r>
      <w:r w:rsidRPr="008C7A42">
        <w:rPr>
          <w:rFonts w:ascii="Times New Roman" w:eastAsia="Times New Roman" w:hAnsi="Times New Roman"/>
          <w:b/>
          <w:bCs/>
          <w:kern w:val="32"/>
          <w:sz w:val="28"/>
          <w:szCs w:val="28"/>
          <w:lang w:eastAsia="ja-JP"/>
        </w:rPr>
        <w:t>8</w:t>
      </w:r>
      <w:r w:rsidRPr="008C7A42">
        <w:rPr>
          <w:rFonts w:ascii="Times New Roman" w:eastAsia="Times New Roman" w:hAnsi="Times New Roman"/>
          <w:b/>
          <w:bCs/>
          <w:kern w:val="32"/>
          <w:sz w:val="28"/>
          <w:szCs w:val="28"/>
          <w:lang w:val="de-DE" w:eastAsia="ja-JP"/>
        </w:rPr>
        <w:t xml:space="preserve"> гг.)</w:t>
      </w: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00"/>
        <w:gridCol w:w="6160"/>
      </w:tblGrid>
      <w:tr w:rsidR="008C7A42" w:rsidRPr="008C7A42" w:rsidTr="008C7A42">
        <w:tc>
          <w:tcPr>
            <w:tcW w:w="350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Координатор подпрограммы.</w:t>
            </w:r>
          </w:p>
        </w:tc>
        <w:tc>
          <w:tcPr>
            <w:tcW w:w="6160" w:type="dxa"/>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Отдел физкультуры и спорта администрации МО МР «Ижемский».</w:t>
            </w:r>
          </w:p>
        </w:tc>
      </w:tr>
      <w:tr w:rsidR="008C7A42" w:rsidRPr="008C7A42" w:rsidTr="008C7A42">
        <w:tc>
          <w:tcPr>
            <w:tcW w:w="350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Исполнитель мероприятий подпрограммы.</w:t>
            </w:r>
          </w:p>
        </w:tc>
        <w:tc>
          <w:tcPr>
            <w:tcW w:w="6160" w:type="dxa"/>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Отдел физкультуры и спорта администрации МО МР «Ижемский».</w:t>
            </w:r>
          </w:p>
        </w:tc>
      </w:tr>
      <w:tr w:rsidR="008C7A42" w:rsidRPr="008C7A42" w:rsidTr="008C7A42">
        <w:tc>
          <w:tcPr>
            <w:tcW w:w="350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Цели подпрограммы.</w:t>
            </w:r>
          </w:p>
        </w:tc>
        <w:tc>
          <w:tcPr>
            <w:tcW w:w="6160" w:type="dxa"/>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cs="Arial"/>
                <w:sz w:val="28"/>
                <w:lang w:eastAsia="ru-RU"/>
              </w:rPr>
              <w:t>Развитие физической культуры и спорта в МО СП «Краснобор», создание условий, обеспечивающих возможность гражданам систематически заниматься физической культурой и спортом путем развития инфраструктуры спорта, популяризации массового и профессионального спорта (включая спорт высших достижений) и приобщения различных слоев общества к регулярным занятиям физической культурой и спортом.</w:t>
            </w:r>
          </w:p>
        </w:tc>
      </w:tr>
      <w:tr w:rsidR="008C7A42" w:rsidRPr="008C7A42" w:rsidTr="008C7A42">
        <w:tc>
          <w:tcPr>
            <w:tcW w:w="350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Задачи подпрограммы.</w:t>
            </w:r>
          </w:p>
        </w:tc>
        <w:tc>
          <w:tcPr>
            <w:tcW w:w="6160" w:type="dxa"/>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cs="Arial"/>
                <w:sz w:val="28"/>
                <w:lang w:eastAsia="ru-RU"/>
              </w:rPr>
              <w:t>Создание необходимых условий для сохранения и улучшения физического здоровья жителей МО СП «Краснобор» средствами физической культуры и спорта; пропаганда физической культуры, спорта и здорового образа жизни, приобщение различных слоев общества к регулярным занятиям физической культурой и спортом; укрепление материально</w:t>
            </w:r>
            <w:smartTag w:uri="urn:schemas-microsoft-com:office:smarttags" w:element="PersonName">
              <w:r w:rsidRPr="008C7A42">
                <w:rPr>
                  <w:rFonts w:ascii="Times New Roman" w:eastAsia="Times New Roman" w:hAnsi="Times New Roman" w:cs="Arial"/>
                  <w:sz w:val="28"/>
                  <w:lang w:eastAsia="ru-RU"/>
                </w:rPr>
                <w:t>-</w:t>
              </w:r>
            </w:smartTag>
            <w:r w:rsidRPr="008C7A42">
              <w:rPr>
                <w:rFonts w:ascii="Times New Roman" w:eastAsia="Times New Roman" w:hAnsi="Times New Roman" w:cs="Arial"/>
                <w:sz w:val="28"/>
                <w:lang w:eastAsia="ru-RU"/>
              </w:rPr>
              <w:t>технической базы.</w:t>
            </w:r>
          </w:p>
        </w:tc>
      </w:tr>
      <w:tr w:rsidR="008C7A42" w:rsidRPr="008C7A42" w:rsidTr="008C7A42">
        <w:tc>
          <w:tcPr>
            <w:tcW w:w="350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Перечень целевых показателей подпрограммы.</w:t>
            </w:r>
          </w:p>
        </w:tc>
        <w:tc>
          <w:tcPr>
            <w:tcW w:w="6160" w:type="dxa"/>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cs="Arial"/>
                <w:sz w:val="26"/>
                <w:szCs w:val="26"/>
                <w:lang w:eastAsia="ru-RU"/>
              </w:rPr>
            </w:pPr>
            <w:r w:rsidRPr="008C7A42">
              <w:rPr>
                <w:rFonts w:ascii="Times New Roman" w:eastAsia="Times New Roman" w:hAnsi="Times New Roman" w:cs="Arial"/>
                <w:sz w:val="26"/>
                <w:szCs w:val="26"/>
                <w:lang w:eastAsia="ru-RU"/>
              </w:rPr>
              <w:t xml:space="preserve">Удельный вес населения МО СП «Краснобор», систематически занимающегося физической культурой и спортом в общей численности населения. </w:t>
            </w:r>
          </w:p>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6"/>
                <w:szCs w:val="26"/>
                <w:lang w:eastAsia="ru-RU"/>
              </w:rPr>
            </w:pPr>
            <w:r w:rsidRPr="008C7A42">
              <w:rPr>
                <w:rFonts w:ascii="Times New Roman" w:eastAsia="Times New Roman" w:hAnsi="Times New Roman" w:cs="Arial"/>
                <w:sz w:val="26"/>
                <w:szCs w:val="26"/>
                <w:lang w:eastAsia="ru-RU"/>
              </w:rPr>
              <w:t>Обеспеченность спортивными сооружениями населения МО СП «Краснобор».</w:t>
            </w:r>
          </w:p>
        </w:tc>
      </w:tr>
      <w:tr w:rsidR="008C7A42" w:rsidRPr="008C7A42" w:rsidTr="008C7A42">
        <w:tc>
          <w:tcPr>
            <w:tcW w:w="350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Этапы и сроки реализации подпрограммы.</w:t>
            </w:r>
          </w:p>
        </w:tc>
        <w:tc>
          <w:tcPr>
            <w:tcW w:w="616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6"/>
                <w:szCs w:val="26"/>
                <w:lang w:eastAsia="ru-RU"/>
              </w:rPr>
            </w:pPr>
            <w:r w:rsidRPr="008C7A42">
              <w:rPr>
                <w:rFonts w:ascii="Times New Roman" w:eastAsia="Times New Roman" w:hAnsi="Times New Roman"/>
                <w:sz w:val="26"/>
                <w:szCs w:val="26"/>
                <w:lang w:eastAsia="ru-RU"/>
              </w:rPr>
              <w:t>Сроки реализации подпрограммы: 2017-2028 гг.</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6"/>
                <w:szCs w:val="26"/>
                <w:lang w:eastAsia="ru-RU"/>
              </w:rPr>
            </w:pPr>
            <w:r w:rsidRPr="008C7A42">
              <w:rPr>
                <w:rFonts w:ascii="Times New Roman" w:eastAsia="Times New Roman" w:hAnsi="Times New Roman"/>
                <w:sz w:val="26"/>
                <w:szCs w:val="26"/>
                <w:lang w:eastAsia="ru-RU"/>
              </w:rPr>
              <w:t>Этапы не предусмотрены.</w:t>
            </w:r>
          </w:p>
        </w:tc>
      </w:tr>
      <w:tr w:rsidR="008C7A42" w:rsidRPr="008C7A42" w:rsidTr="008C7A42">
        <w:tc>
          <w:tcPr>
            <w:tcW w:w="350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Объёмы бюджетных ассигнований подпрограммы.</w:t>
            </w:r>
          </w:p>
        </w:tc>
        <w:tc>
          <w:tcPr>
            <w:tcW w:w="6160" w:type="dxa"/>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6"/>
                <w:szCs w:val="26"/>
                <w:lang w:eastAsia="ru-RU"/>
              </w:rPr>
            </w:pPr>
            <w:r w:rsidRPr="008C7A42">
              <w:rPr>
                <w:rFonts w:ascii="Times New Roman" w:eastAsia="Times New Roman" w:hAnsi="Times New Roman"/>
                <w:sz w:val="26"/>
                <w:szCs w:val="26"/>
                <w:lang w:eastAsia="ru-RU"/>
              </w:rPr>
              <w:t>Общий объём бюджетных ассигнований, необходимых для реализации мероприятий подпрограммы –  0 рублей, в том числе:</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6"/>
                <w:szCs w:val="26"/>
                <w:lang w:eastAsia="ru-RU"/>
              </w:rPr>
            </w:pPr>
            <w:r w:rsidRPr="008C7A42">
              <w:rPr>
                <w:rFonts w:ascii="Times New Roman" w:eastAsia="Times New Roman" w:hAnsi="Times New Roman"/>
                <w:sz w:val="26"/>
                <w:szCs w:val="26"/>
                <w:lang w:eastAsia="ru-RU"/>
              </w:rPr>
              <w:t>в 2017 году – 0 тыс. рублей;</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6"/>
                <w:szCs w:val="26"/>
                <w:lang w:eastAsia="ru-RU"/>
              </w:rPr>
            </w:pPr>
            <w:r w:rsidRPr="008C7A42">
              <w:rPr>
                <w:rFonts w:ascii="Times New Roman" w:eastAsia="Times New Roman" w:hAnsi="Times New Roman"/>
                <w:sz w:val="26"/>
                <w:szCs w:val="26"/>
                <w:lang w:eastAsia="ru-RU"/>
              </w:rPr>
              <w:t>в 2018 году – 0 тыс. рублей;</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6"/>
                <w:szCs w:val="26"/>
                <w:lang w:eastAsia="ru-RU"/>
              </w:rPr>
            </w:pPr>
            <w:r w:rsidRPr="008C7A42">
              <w:rPr>
                <w:rFonts w:ascii="Times New Roman" w:eastAsia="Times New Roman" w:hAnsi="Times New Roman"/>
                <w:sz w:val="26"/>
                <w:szCs w:val="26"/>
                <w:lang w:eastAsia="ru-RU"/>
              </w:rPr>
              <w:t>за счёт средств республиканского бюджета – 0 тыс. рублей, в том числе:</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6"/>
                <w:szCs w:val="26"/>
                <w:lang w:eastAsia="ru-RU"/>
              </w:rPr>
            </w:pPr>
            <w:r w:rsidRPr="008C7A42">
              <w:rPr>
                <w:rFonts w:ascii="Times New Roman" w:eastAsia="Times New Roman" w:hAnsi="Times New Roman"/>
                <w:sz w:val="26"/>
                <w:szCs w:val="26"/>
                <w:lang w:eastAsia="ru-RU"/>
              </w:rPr>
              <w:t>в 2017 году – 0 тыс. рублей;</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6"/>
                <w:szCs w:val="26"/>
                <w:lang w:eastAsia="ru-RU"/>
              </w:rPr>
            </w:pPr>
            <w:r w:rsidRPr="008C7A42">
              <w:rPr>
                <w:rFonts w:ascii="Times New Roman" w:eastAsia="Times New Roman" w:hAnsi="Times New Roman"/>
                <w:sz w:val="26"/>
                <w:szCs w:val="26"/>
                <w:lang w:eastAsia="ru-RU"/>
              </w:rPr>
              <w:t>в 2018 году – 0 тыс. рублей;</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6"/>
                <w:szCs w:val="26"/>
                <w:lang w:eastAsia="ru-RU"/>
              </w:rPr>
            </w:pPr>
            <w:r w:rsidRPr="008C7A42">
              <w:rPr>
                <w:rFonts w:ascii="Times New Roman" w:eastAsia="Times New Roman" w:hAnsi="Times New Roman"/>
                <w:sz w:val="26"/>
                <w:szCs w:val="26"/>
                <w:lang w:eastAsia="ru-RU"/>
              </w:rPr>
              <w:t>за счёт средств местного бюджета – 0 тыс. рублей, в том числе:</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6"/>
                <w:szCs w:val="26"/>
                <w:lang w:eastAsia="ru-RU"/>
              </w:rPr>
            </w:pPr>
            <w:r w:rsidRPr="008C7A42">
              <w:rPr>
                <w:rFonts w:ascii="Times New Roman" w:eastAsia="Times New Roman" w:hAnsi="Times New Roman"/>
                <w:sz w:val="26"/>
                <w:szCs w:val="26"/>
                <w:lang w:eastAsia="ru-RU"/>
              </w:rPr>
              <w:t>в 2017 году – 0 тыс. рублей;</w:t>
            </w:r>
          </w:p>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6"/>
                <w:szCs w:val="26"/>
                <w:lang w:eastAsia="ru-RU"/>
              </w:rPr>
            </w:pPr>
            <w:r w:rsidRPr="008C7A42">
              <w:rPr>
                <w:rFonts w:ascii="Times New Roman" w:eastAsia="Times New Roman" w:hAnsi="Times New Roman"/>
                <w:sz w:val="26"/>
                <w:szCs w:val="26"/>
                <w:lang w:eastAsia="ru-RU"/>
              </w:rPr>
              <w:t>в 2018 году – 0 тыс. рублей;</w:t>
            </w:r>
          </w:p>
        </w:tc>
      </w:tr>
    </w:tbl>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6"/>
          <w:szCs w:val="26"/>
          <w:lang w:val="de-DE" w:eastAsia="ja-JP"/>
        </w:rPr>
      </w:pPr>
      <w:r w:rsidRPr="008C7A42">
        <w:rPr>
          <w:rFonts w:ascii="Times New Roman" w:eastAsia="Times New Roman" w:hAnsi="Times New Roman"/>
          <w:b/>
          <w:bCs/>
          <w:kern w:val="32"/>
          <w:sz w:val="26"/>
          <w:szCs w:val="26"/>
          <w:lang w:val="de-DE" w:eastAsia="ja-JP"/>
        </w:rPr>
        <w:t xml:space="preserve">1. Характеристика текущего состояния и прогноз развития социальной сферы социально-экономического развития МО </w:t>
      </w:r>
      <w:r w:rsidRPr="008C7A42">
        <w:rPr>
          <w:rFonts w:ascii="Times New Roman" w:eastAsia="Times New Roman" w:hAnsi="Times New Roman"/>
          <w:b/>
          <w:bCs/>
          <w:kern w:val="32"/>
          <w:sz w:val="26"/>
          <w:szCs w:val="26"/>
          <w:lang w:eastAsia="ja-JP"/>
        </w:rPr>
        <w:t>СП</w:t>
      </w:r>
      <w:r w:rsidRPr="008C7A42">
        <w:rPr>
          <w:rFonts w:ascii="Times New Roman" w:eastAsia="Times New Roman" w:hAnsi="Times New Roman"/>
          <w:b/>
          <w:bCs/>
          <w:kern w:val="32"/>
          <w:sz w:val="26"/>
          <w:szCs w:val="26"/>
          <w:lang w:val="de-DE" w:eastAsia="ja-JP"/>
        </w:rPr>
        <w:t xml:space="preserve"> «</w:t>
      </w:r>
      <w:r w:rsidRPr="008C7A42">
        <w:rPr>
          <w:rFonts w:ascii="Times New Roman" w:eastAsia="Times New Roman" w:hAnsi="Times New Roman"/>
          <w:b/>
          <w:bCs/>
          <w:kern w:val="32"/>
          <w:sz w:val="26"/>
          <w:szCs w:val="26"/>
          <w:lang w:eastAsia="ja-JP"/>
        </w:rPr>
        <w:t>Краснобор</w:t>
      </w:r>
      <w:r w:rsidRPr="008C7A42">
        <w:rPr>
          <w:rFonts w:ascii="Times New Roman" w:eastAsia="Times New Roman" w:hAnsi="Times New Roman"/>
          <w:b/>
          <w:bCs/>
          <w:kern w:val="32"/>
          <w:sz w:val="26"/>
          <w:szCs w:val="26"/>
          <w:lang w:val="de-DE" w:eastAsia="ja-JP"/>
        </w:rPr>
        <w:t>»</w:t>
      </w: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6"/>
          <w:szCs w:val="26"/>
          <w:lang w:val="de-DE" w:eastAsia="ja-JP" w:bidi="fa-IR"/>
        </w:rPr>
      </w:pP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b/>
          <w:bCs/>
          <w:kern w:val="3"/>
          <w:sz w:val="26"/>
          <w:szCs w:val="26"/>
          <w:lang w:val="de-DE" w:eastAsia="ja-JP" w:bidi="fa-IR"/>
        </w:rPr>
      </w:pPr>
      <w:r w:rsidRPr="008C7A42">
        <w:rPr>
          <w:rFonts w:ascii="Times New Roman" w:eastAsia="Andale Sans UI" w:hAnsi="Times New Roman"/>
          <w:kern w:val="3"/>
          <w:sz w:val="26"/>
          <w:szCs w:val="26"/>
          <w:lang w:val="de-DE" w:eastAsia="ja-JP" w:bidi="fa-IR"/>
        </w:rPr>
        <w:t>1.1</w:t>
      </w:r>
      <w:r w:rsidRPr="008C7A42">
        <w:rPr>
          <w:rFonts w:ascii="Times New Roman" w:eastAsia="Andale Sans UI" w:hAnsi="Times New Roman"/>
          <w:kern w:val="3"/>
          <w:sz w:val="26"/>
          <w:szCs w:val="26"/>
          <w:lang w:eastAsia="ja-JP" w:bidi="fa-IR"/>
        </w:rPr>
        <w:t>.</w:t>
      </w:r>
      <w:r w:rsidRPr="008C7A42">
        <w:rPr>
          <w:rFonts w:ascii="Times New Roman" w:eastAsia="Andale Sans UI" w:hAnsi="Times New Roman"/>
          <w:kern w:val="3"/>
          <w:sz w:val="26"/>
          <w:szCs w:val="26"/>
          <w:lang w:val="de-DE" w:eastAsia="ja-JP" w:bidi="fa-IR"/>
        </w:rPr>
        <w:t xml:space="preserve"> Принятие подпрограммы </w:t>
      </w:r>
      <w:r w:rsidRPr="008C7A42">
        <w:rPr>
          <w:rFonts w:ascii="Times New Roman" w:eastAsia="Andale Sans UI" w:hAnsi="Times New Roman"/>
          <w:bCs/>
          <w:kern w:val="3"/>
          <w:sz w:val="26"/>
          <w:szCs w:val="26"/>
          <w:lang w:val="de-DE" w:eastAsia="ja-JP" w:bidi="fa-IR"/>
        </w:rPr>
        <w:t xml:space="preserve">«Строительство и реконструкция учреждений физической культуры и спорта МО </w:t>
      </w:r>
      <w:r w:rsidRPr="008C7A42">
        <w:rPr>
          <w:rFonts w:ascii="Times New Roman" w:eastAsia="Andale Sans UI" w:hAnsi="Times New Roman"/>
          <w:bCs/>
          <w:kern w:val="3"/>
          <w:sz w:val="26"/>
          <w:szCs w:val="26"/>
          <w:lang w:eastAsia="ja-JP" w:bidi="fa-IR"/>
        </w:rPr>
        <w:t>СП</w:t>
      </w:r>
      <w:r w:rsidRPr="008C7A42">
        <w:rPr>
          <w:rFonts w:ascii="Times New Roman" w:eastAsia="Andale Sans UI" w:hAnsi="Times New Roman"/>
          <w:bCs/>
          <w:kern w:val="3"/>
          <w:sz w:val="26"/>
          <w:szCs w:val="26"/>
          <w:lang w:val="de-DE" w:eastAsia="ja-JP" w:bidi="fa-IR"/>
        </w:rPr>
        <w:t xml:space="preserve"> «</w:t>
      </w:r>
      <w:r w:rsidRPr="008C7A42">
        <w:rPr>
          <w:rFonts w:ascii="Times New Roman" w:eastAsia="Andale Sans UI" w:hAnsi="Times New Roman"/>
          <w:bCs/>
          <w:kern w:val="3"/>
          <w:sz w:val="26"/>
          <w:szCs w:val="26"/>
          <w:lang w:eastAsia="ja-JP" w:bidi="fa-IR"/>
        </w:rPr>
        <w:t>Краснобор</w:t>
      </w:r>
      <w:r w:rsidRPr="008C7A42">
        <w:rPr>
          <w:rFonts w:ascii="Times New Roman" w:eastAsia="Andale Sans UI" w:hAnsi="Times New Roman"/>
          <w:bCs/>
          <w:kern w:val="3"/>
          <w:sz w:val="26"/>
          <w:szCs w:val="26"/>
          <w:lang w:val="de-DE" w:eastAsia="ja-JP" w:bidi="fa-IR"/>
        </w:rPr>
        <w:t xml:space="preserve">» программы «Комплексное развитие социальной инфраструктуры МО </w:t>
      </w:r>
      <w:r w:rsidRPr="008C7A42">
        <w:rPr>
          <w:rFonts w:ascii="Times New Roman" w:eastAsia="Andale Sans UI" w:hAnsi="Times New Roman"/>
          <w:bCs/>
          <w:kern w:val="3"/>
          <w:sz w:val="26"/>
          <w:szCs w:val="26"/>
          <w:lang w:eastAsia="ja-JP" w:bidi="fa-IR"/>
        </w:rPr>
        <w:t>СП</w:t>
      </w:r>
      <w:r w:rsidRPr="008C7A42">
        <w:rPr>
          <w:rFonts w:ascii="Times New Roman" w:eastAsia="Andale Sans UI" w:hAnsi="Times New Roman"/>
          <w:bCs/>
          <w:kern w:val="3"/>
          <w:sz w:val="26"/>
          <w:szCs w:val="26"/>
          <w:lang w:val="de-DE" w:eastAsia="ja-JP" w:bidi="fa-IR"/>
        </w:rPr>
        <w:t xml:space="preserve"> «</w:t>
      </w:r>
      <w:r w:rsidRPr="008C7A42">
        <w:rPr>
          <w:rFonts w:ascii="Times New Roman" w:eastAsia="Andale Sans UI" w:hAnsi="Times New Roman"/>
          <w:bCs/>
          <w:kern w:val="3"/>
          <w:sz w:val="26"/>
          <w:szCs w:val="26"/>
          <w:lang w:eastAsia="ja-JP" w:bidi="fa-IR"/>
        </w:rPr>
        <w:t>Краснобор</w:t>
      </w:r>
      <w:r w:rsidRPr="008C7A42">
        <w:rPr>
          <w:rFonts w:ascii="Times New Roman" w:eastAsia="Andale Sans UI" w:hAnsi="Times New Roman"/>
          <w:bCs/>
          <w:kern w:val="3"/>
          <w:sz w:val="26"/>
          <w:szCs w:val="26"/>
          <w:lang w:val="de-DE" w:eastAsia="ja-JP" w:bidi="fa-IR"/>
        </w:rPr>
        <w:t>» (на 2017 – 202</w:t>
      </w:r>
      <w:r w:rsidRPr="008C7A42">
        <w:rPr>
          <w:rFonts w:ascii="Times New Roman" w:eastAsia="Andale Sans UI" w:hAnsi="Times New Roman"/>
          <w:bCs/>
          <w:kern w:val="3"/>
          <w:sz w:val="26"/>
          <w:szCs w:val="26"/>
          <w:lang w:eastAsia="ja-JP" w:bidi="fa-IR"/>
        </w:rPr>
        <w:t>8</w:t>
      </w:r>
      <w:r w:rsidRPr="008C7A42">
        <w:rPr>
          <w:rFonts w:ascii="Times New Roman" w:eastAsia="Andale Sans UI" w:hAnsi="Times New Roman"/>
          <w:bCs/>
          <w:kern w:val="3"/>
          <w:sz w:val="26"/>
          <w:szCs w:val="26"/>
          <w:lang w:val="de-DE" w:eastAsia="ja-JP" w:bidi="fa-IR"/>
        </w:rPr>
        <w:t xml:space="preserve"> гг.)</w:t>
      </w:r>
      <w:r w:rsidRPr="008C7A42">
        <w:rPr>
          <w:rFonts w:ascii="Times New Roman" w:eastAsia="Andale Sans UI" w:hAnsi="Times New Roman"/>
          <w:b/>
          <w:bCs/>
          <w:kern w:val="3"/>
          <w:sz w:val="26"/>
          <w:szCs w:val="26"/>
          <w:lang w:val="de-DE" w:eastAsia="ja-JP" w:bidi="fa-IR"/>
        </w:rPr>
        <w:t xml:space="preserve"> </w:t>
      </w:r>
      <w:r w:rsidRPr="008C7A42">
        <w:rPr>
          <w:rFonts w:ascii="Times New Roman" w:eastAsia="Andale Sans UI" w:hAnsi="Times New Roman"/>
          <w:kern w:val="3"/>
          <w:sz w:val="26"/>
          <w:szCs w:val="26"/>
          <w:lang w:val="de-DE" w:eastAsia="ja-JP" w:bidi="fa-IR"/>
        </w:rPr>
        <w:t>(далее соответственно - подпрограмма, программа) обусловлено необходимостью комплексного подхода к решению проблемы реконструкции существующих и строительству новых объектов физической культуры и спорта</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6"/>
          <w:szCs w:val="26"/>
          <w:lang w:val="de-DE" w:eastAsia="ja-JP" w:bidi="fa-IR"/>
        </w:rPr>
      </w:pPr>
      <w:r w:rsidRPr="008C7A42">
        <w:rPr>
          <w:rFonts w:ascii="Times New Roman" w:eastAsia="Andale Sans UI" w:hAnsi="Times New Roman"/>
          <w:kern w:val="3"/>
          <w:sz w:val="26"/>
          <w:szCs w:val="26"/>
          <w:lang w:val="de-DE" w:eastAsia="ja-JP" w:bidi="fa-IR"/>
        </w:rPr>
        <w:t xml:space="preserve">Мероприятия подпрограммы направлены на реализацию стратегии социально-экономического развития МО </w:t>
      </w:r>
      <w:r w:rsidRPr="008C7A42">
        <w:rPr>
          <w:rFonts w:ascii="Times New Roman" w:eastAsia="Andale Sans UI" w:hAnsi="Times New Roman"/>
          <w:kern w:val="3"/>
          <w:sz w:val="26"/>
          <w:szCs w:val="26"/>
          <w:lang w:eastAsia="ja-JP" w:bidi="fa-IR"/>
        </w:rPr>
        <w:t>СП</w:t>
      </w:r>
      <w:r w:rsidRPr="008C7A42">
        <w:rPr>
          <w:rFonts w:ascii="Times New Roman" w:eastAsia="Andale Sans UI" w:hAnsi="Times New Roman"/>
          <w:kern w:val="3"/>
          <w:sz w:val="26"/>
          <w:szCs w:val="26"/>
          <w:lang w:val="de-DE" w:eastAsia="ja-JP" w:bidi="fa-IR"/>
        </w:rPr>
        <w:t xml:space="preserve"> «</w:t>
      </w:r>
      <w:r w:rsidRPr="008C7A42">
        <w:rPr>
          <w:rFonts w:ascii="Times New Roman" w:eastAsia="Andale Sans UI" w:hAnsi="Times New Roman"/>
          <w:kern w:val="3"/>
          <w:sz w:val="26"/>
          <w:szCs w:val="26"/>
          <w:lang w:eastAsia="ja-JP" w:bidi="fa-IR"/>
        </w:rPr>
        <w:t>Краснобор</w:t>
      </w:r>
      <w:r w:rsidRPr="008C7A42">
        <w:rPr>
          <w:rFonts w:ascii="Times New Roman" w:eastAsia="Andale Sans UI" w:hAnsi="Times New Roman"/>
          <w:kern w:val="3"/>
          <w:sz w:val="26"/>
          <w:szCs w:val="26"/>
          <w:lang w:val="de-DE" w:eastAsia="ja-JP" w:bidi="fa-IR"/>
        </w:rPr>
        <w:t xml:space="preserve">» до 2020 года, утверждённой решением совета  МО МР «Ижемский» от 11.12.2014 г. № 4-28-3 Об утверждении плана мероприятий по реализации Стратегии социально-экономического развития муниципального образования муниципального района «Ижемский» на период до 2020 года в 2017 году и как следствие, на рост благосостояния жителей МО </w:t>
      </w:r>
      <w:r w:rsidRPr="008C7A42">
        <w:rPr>
          <w:rFonts w:ascii="Times New Roman" w:eastAsia="Andale Sans UI" w:hAnsi="Times New Roman"/>
          <w:kern w:val="3"/>
          <w:sz w:val="26"/>
          <w:szCs w:val="26"/>
          <w:lang w:eastAsia="ja-JP" w:bidi="fa-IR"/>
        </w:rPr>
        <w:t>СП</w:t>
      </w:r>
      <w:r w:rsidRPr="008C7A42">
        <w:rPr>
          <w:rFonts w:ascii="Times New Roman" w:eastAsia="Andale Sans UI" w:hAnsi="Times New Roman"/>
          <w:kern w:val="3"/>
          <w:sz w:val="26"/>
          <w:szCs w:val="26"/>
          <w:lang w:val="de-DE" w:eastAsia="ja-JP" w:bidi="fa-IR"/>
        </w:rPr>
        <w:t xml:space="preserve"> «</w:t>
      </w:r>
      <w:r w:rsidRPr="008C7A42">
        <w:rPr>
          <w:rFonts w:ascii="Times New Roman" w:eastAsia="Andale Sans UI" w:hAnsi="Times New Roman"/>
          <w:kern w:val="3"/>
          <w:sz w:val="26"/>
          <w:szCs w:val="26"/>
          <w:lang w:eastAsia="ja-JP" w:bidi="fa-IR"/>
        </w:rPr>
        <w:t>Краснобор</w:t>
      </w:r>
      <w:r w:rsidRPr="008C7A42">
        <w:rPr>
          <w:rFonts w:ascii="Times New Roman" w:eastAsia="Andale Sans UI" w:hAnsi="Times New Roman"/>
          <w:kern w:val="3"/>
          <w:sz w:val="26"/>
          <w:szCs w:val="26"/>
          <w:lang w:val="de-DE" w:eastAsia="ja-JP" w:bidi="fa-IR"/>
        </w:rPr>
        <w:t>», как одного из стратегических направлений и приоритетов развития.</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6"/>
          <w:szCs w:val="26"/>
          <w:lang w:val="de-DE" w:eastAsia="ja-JP" w:bidi="fa-IR"/>
        </w:rPr>
      </w:pPr>
      <w:r w:rsidRPr="008C7A42">
        <w:rPr>
          <w:rFonts w:ascii="Times New Roman" w:eastAsia="Andale Sans UI" w:hAnsi="Times New Roman"/>
          <w:kern w:val="3"/>
          <w:sz w:val="26"/>
          <w:szCs w:val="26"/>
          <w:lang w:val="de-DE" w:eastAsia="ja-JP" w:bidi="fa-IR"/>
        </w:rPr>
        <w:t>Выполнение мероприятий в рамках подпрограммы способствует решению вопросов по увеличению о</w:t>
      </w:r>
      <w:r w:rsidRPr="008C7A42">
        <w:rPr>
          <w:rFonts w:ascii="Times New Roman" w:eastAsia="Andale Sans UI" w:hAnsi="Times New Roman" w:cs="Tahoma"/>
          <w:kern w:val="3"/>
          <w:sz w:val="26"/>
          <w:szCs w:val="26"/>
          <w:lang w:val="de-DE" w:eastAsia="ja-JP" w:bidi="fa-IR"/>
        </w:rPr>
        <w:t xml:space="preserve">беспеченности спортивными сооружениями населения МО </w:t>
      </w:r>
      <w:r w:rsidRPr="008C7A42">
        <w:rPr>
          <w:rFonts w:ascii="Times New Roman" w:eastAsia="Andale Sans UI" w:hAnsi="Times New Roman" w:cs="Tahoma"/>
          <w:kern w:val="3"/>
          <w:sz w:val="26"/>
          <w:szCs w:val="26"/>
          <w:lang w:eastAsia="ja-JP" w:bidi="fa-IR"/>
        </w:rPr>
        <w:t>СП</w:t>
      </w:r>
      <w:r w:rsidRPr="008C7A42">
        <w:rPr>
          <w:rFonts w:ascii="Times New Roman" w:eastAsia="Andale Sans UI" w:hAnsi="Times New Roman" w:cs="Tahoma"/>
          <w:kern w:val="3"/>
          <w:sz w:val="26"/>
          <w:szCs w:val="26"/>
          <w:lang w:val="de-DE" w:eastAsia="ja-JP" w:bidi="fa-IR"/>
        </w:rPr>
        <w:t xml:space="preserve"> «</w:t>
      </w:r>
      <w:r w:rsidRPr="008C7A42">
        <w:rPr>
          <w:rFonts w:ascii="Times New Roman" w:eastAsia="Andale Sans UI" w:hAnsi="Times New Roman" w:cs="Tahoma"/>
          <w:kern w:val="3"/>
          <w:sz w:val="26"/>
          <w:szCs w:val="26"/>
          <w:lang w:eastAsia="ja-JP" w:bidi="fa-IR"/>
        </w:rPr>
        <w:t>Краснобор</w:t>
      </w:r>
      <w:r w:rsidRPr="008C7A42">
        <w:rPr>
          <w:rFonts w:ascii="Times New Roman" w:eastAsia="Andale Sans UI" w:hAnsi="Times New Roman" w:cs="Tahoma"/>
          <w:kern w:val="3"/>
          <w:sz w:val="26"/>
          <w:szCs w:val="26"/>
          <w:lang w:val="de-DE" w:eastAsia="ja-JP" w:bidi="fa-IR"/>
        </w:rPr>
        <w:t>» и увеличению удельного веса населения, систематически занимающегося физической культурой и спортом.</w:t>
      </w:r>
    </w:p>
    <w:p w:rsidR="008C7A42" w:rsidRPr="008C7A42" w:rsidRDefault="008C7A42" w:rsidP="008C7A42">
      <w:pPr>
        <w:widowControl w:val="0"/>
        <w:suppressAutoHyphens/>
        <w:autoSpaceDN w:val="0"/>
        <w:spacing w:after="0" w:line="240" w:lineRule="auto"/>
        <w:jc w:val="both"/>
        <w:textAlignment w:val="baseline"/>
        <w:rPr>
          <w:rFonts w:ascii="Times New Roman" w:eastAsia="Andale Sans UI" w:hAnsi="Times New Roman"/>
          <w:kern w:val="3"/>
          <w:sz w:val="26"/>
          <w:szCs w:val="26"/>
          <w:lang w:val="de-DE" w:eastAsia="ja-JP" w:bidi="fa-IR"/>
        </w:rPr>
      </w:pPr>
      <w:r w:rsidRPr="008C7A42">
        <w:rPr>
          <w:rFonts w:ascii="Times New Roman" w:eastAsia="Andale Sans UI" w:hAnsi="Times New Roman"/>
          <w:kern w:val="3"/>
          <w:sz w:val="26"/>
          <w:szCs w:val="26"/>
          <w:lang w:val="de-DE" w:eastAsia="ja-JP" w:bidi="fa-IR"/>
        </w:rPr>
        <w:t>1.</w:t>
      </w:r>
      <w:r w:rsidRPr="008C7A42">
        <w:rPr>
          <w:rFonts w:ascii="Times New Roman" w:eastAsia="Andale Sans UI" w:hAnsi="Times New Roman"/>
          <w:kern w:val="3"/>
          <w:sz w:val="26"/>
          <w:szCs w:val="26"/>
          <w:lang w:eastAsia="ja-JP" w:bidi="fa-IR"/>
        </w:rPr>
        <w:t>2.</w:t>
      </w:r>
      <w:r w:rsidRPr="008C7A42">
        <w:rPr>
          <w:rFonts w:ascii="Times New Roman" w:eastAsia="Andale Sans UI" w:hAnsi="Times New Roman"/>
          <w:kern w:val="3"/>
          <w:sz w:val="26"/>
          <w:szCs w:val="26"/>
          <w:lang w:val="de-DE" w:eastAsia="ja-JP" w:bidi="fa-IR"/>
        </w:rPr>
        <w:t xml:space="preserve"> Реализация настоящей подпрограммы даст возможность более эффективно вести строительство социально значимых объектов, привлечь к систематическим занятиям физической культурой и спортом большее количество</w:t>
      </w:r>
      <w:r>
        <w:rPr>
          <w:rFonts w:ascii="Times New Roman" w:eastAsia="Andale Sans UI" w:hAnsi="Times New Roman"/>
          <w:kern w:val="3"/>
          <w:sz w:val="26"/>
          <w:szCs w:val="26"/>
          <w:lang w:eastAsia="ja-JP" w:bidi="fa-IR"/>
        </w:rPr>
        <w:t xml:space="preserve"> </w:t>
      </w:r>
      <w:r w:rsidRPr="008C7A42">
        <w:rPr>
          <w:rFonts w:ascii="Times New Roman" w:eastAsia="Andale Sans UI" w:hAnsi="Times New Roman"/>
          <w:kern w:val="3"/>
          <w:sz w:val="26"/>
          <w:szCs w:val="26"/>
          <w:lang w:val="de-DE" w:eastAsia="ja-JP" w:bidi="fa-IR"/>
        </w:rPr>
        <w:t xml:space="preserve">жителей МО </w:t>
      </w:r>
      <w:r w:rsidRPr="008C7A42">
        <w:rPr>
          <w:rFonts w:ascii="Times New Roman" w:eastAsia="Andale Sans UI" w:hAnsi="Times New Roman"/>
          <w:kern w:val="3"/>
          <w:sz w:val="26"/>
          <w:szCs w:val="26"/>
          <w:lang w:eastAsia="ja-JP" w:bidi="fa-IR"/>
        </w:rPr>
        <w:t>СП</w:t>
      </w:r>
      <w:r w:rsidRPr="008C7A42">
        <w:rPr>
          <w:rFonts w:ascii="Times New Roman" w:eastAsia="Andale Sans UI" w:hAnsi="Times New Roman"/>
          <w:kern w:val="3"/>
          <w:sz w:val="26"/>
          <w:szCs w:val="26"/>
          <w:lang w:val="de-DE" w:eastAsia="ja-JP" w:bidi="fa-IR"/>
        </w:rPr>
        <w:t xml:space="preserve"> «</w:t>
      </w:r>
      <w:r w:rsidRPr="008C7A42">
        <w:rPr>
          <w:rFonts w:ascii="Times New Roman" w:eastAsia="Andale Sans UI" w:hAnsi="Times New Roman"/>
          <w:kern w:val="3"/>
          <w:sz w:val="26"/>
          <w:szCs w:val="26"/>
          <w:lang w:eastAsia="ja-JP" w:bidi="fa-IR"/>
        </w:rPr>
        <w:t>Краснобор</w:t>
      </w:r>
      <w:r w:rsidRPr="008C7A42">
        <w:rPr>
          <w:rFonts w:ascii="Times New Roman" w:eastAsia="Andale Sans UI" w:hAnsi="Times New Roman"/>
          <w:kern w:val="3"/>
          <w:sz w:val="26"/>
          <w:szCs w:val="26"/>
          <w:lang w:val="de-DE" w:eastAsia="ja-JP" w:bidi="fa-IR"/>
        </w:rPr>
        <w:t>».</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6"/>
          <w:szCs w:val="26"/>
          <w:lang w:val="de-DE" w:eastAsia="ja-JP" w:bidi="fa-IR"/>
        </w:rPr>
      </w:pPr>
    </w:p>
    <w:p w:rsidR="008C7A42" w:rsidRPr="008C7A42" w:rsidRDefault="008C7A42" w:rsidP="008C7A42">
      <w:pPr>
        <w:rPr>
          <w:rFonts w:ascii="Times New Roman" w:eastAsia="Andale Sans UI" w:hAnsi="Times New Roman"/>
          <w:sz w:val="26"/>
          <w:szCs w:val="26"/>
          <w:lang w:eastAsia="ja-JP" w:bidi="fa-IR"/>
        </w:rPr>
        <w:sectPr w:rsidR="008C7A42" w:rsidRPr="008C7A42" w:rsidSect="008C7A42">
          <w:pgSz w:w="11905" w:h="16837"/>
          <w:pgMar w:top="1134" w:right="565" w:bottom="851" w:left="1418" w:header="720" w:footer="720" w:gutter="0"/>
          <w:cols w:space="720"/>
          <w:noEndnote/>
          <w:docGrid w:linePitch="326"/>
        </w:sectPr>
      </w:pPr>
    </w:p>
    <w:p w:rsidR="008C7A42" w:rsidRPr="008C7A42" w:rsidRDefault="008C7A42" w:rsidP="008C7A4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8C7A42">
        <w:rPr>
          <w:rFonts w:ascii="Times New Roman" w:eastAsia="Times New Roman" w:hAnsi="Times New Roman"/>
          <w:b/>
          <w:bCs/>
          <w:kern w:val="32"/>
          <w:sz w:val="28"/>
          <w:szCs w:val="28"/>
          <w:lang w:val="de-DE" w:eastAsia="ja-JP"/>
        </w:rPr>
        <w:t xml:space="preserve"> Цель, задачи и целевые показатели достижения цели и решения задач, сроки и этапы реализации подпрограммы</w:t>
      </w: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 xml:space="preserve">2.1 Цель подпрограммы – </w:t>
      </w:r>
      <w:r w:rsidRPr="008C7A42">
        <w:rPr>
          <w:rFonts w:ascii="Times New Roman" w:eastAsia="Andale Sans UI" w:hAnsi="Times New Roman" w:cs="Tahoma"/>
          <w:kern w:val="3"/>
          <w:sz w:val="28"/>
          <w:szCs w:val="24"/>
          <w:lang w:val="de-DE" w:eastAsia="ja-JP" w:bidi="fa-IR"/>
        </w:rPr>
        <w:t>Развитие физической культуры и спорта в МО МР «Ижемский»</w:t>
      </w:r>
      <w:r w:rsidRPr="008C7A42">
        <w:rPr>
          <w:rFonts w:ascii="Times New Roman" w:eastAsia="Andale Sans UI" w:hAnsi="Times New Roman"/>
          <w:kern w:val="3"/>
          <w:sz w:val="28"/>
          <w:szCs w:val="28"/>
          <w:lang w:val="de-DE" w:eastAsia="ja-JP" w:bidi="fa-IR"/>
        </w:rPr>
        <w:t xml:space="preserve">. </w:t>
      </w: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2.2 Для достижения основной цели будут решены следующие задачи:</w:t>
      </w: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smartTag w:uri="urn:schemas-microsoft-com:office:smarttags" w:element="PersonName">
        <w:r w:rsidRPr="008C7A42">
          <w:rPr>
            <w:rFonts w:ascii="Times New Roman" w:eastAsia="Andale Sans UI" w:hAnsi="Times New Roman"/>
            <w:kern w:val="3"/>
            <w:sz w:val="28"/>
            <w:szCs w:val="28"/>
            <w:lang w:val="de-DE" w:eastAsia="ja-JP" w:bidi="fa-IR"/>
          </w:rPr>
          <w:t>-</w:t>
        </w:r>
      </w:smartTag>
      <w:r w:rsidRPr="008C7A42">
        <w:rPr>
          <w:rFonts w:ascii="Times New Roman" w:eastAsia="Andale Sans UI" w:hAnsi="Times New Roman"/>
          <w:kern w:val="3"/>
          <w:sz w:val="28"/>
          <w:szCs w:val="28"/>
          <w:lang w:val="de-DE" w:eastAsia="ja-JP" w:bidi="fa-IR"/>
        </w:rPr>
        <w:t xml:space="preserve"> строительство и реконструкция учреждений физической культуры и спорта;</w:t>
      </w: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2.3  Для оценки социально</w:t>
      </w:r>
      <w:smartTag w:uri="urn:schemas-microsoft-com:office:smarttags" w:element="PersonName">
        <w:r w:rsidRPr="008C7A42">
          <w:rPr>
            <w:rFonts w:ascii="Times New Roman" w:eastAsia="Andale Sans UI" w:hAnsi="Times New Roman"/>
            <w:kern w:val="3"/>
            <w:sz w:val="28"/>
            <w:szCs w:val="28"/>
            <w:lang w:val="de-DE" w:eastAsia="ja-JP" w:bidi="fa-IR"/>
          </w:rPr>
          <w:t>-</w:t>
        </w:r>
      </w:smartTag>
      <w:r w:rsidRPr="008C7A42">
        <w:rPr>
          <w:rFonts w:ascii="Times New Roman" w:eastAsia="Andale Sans UI" w:hAnsi="Times New Roman"/>
          <w:kern w:val="3"/>
          <w:sz w:val="28"/>
          <w:szCs w:val="28"/>
          <w:lang w:val="de-DE" w:eastAsia="ja-JP" w:bidi="fa-IR"/>
        </w:rPr>
        <w:t>экономической эффективности подпрограммы будут использованы целевые показатели:</w:t>
      </w: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14318" w:type="dxa"/>
        <w:tblInd w:w="-176"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2703"/>
        <w:gridCol w:w="1417"/>
        <w:gridCol w:w="851"/>
        <w:gridCol w:w="992"/>
        <w:gridCol w:w="851"/>
        <w:gridCol w:w="708"/>
        <w:gridCol w:w="851"/>
        <w:gridCol w:w="850"/>
        <w:gridCol w:w="709"/>
        <w:gridCol w:w="851"/>
        <w:gridCol w:w="708"/>
        <w:gridCol w:w="709"/>
        <w:gridCol w:w="709"/>
        <w:gridCol w:w="709"/>
      </w:tblGrid>
      <w:tr w:rsidR="008C7A42" w:rsidRPr="008C7A42" w:rsidTr="008C7A42">
        <w:tc>
          <w:tcPr>
            <w:tcW w:w="700" w:type="dxa"/>
            <w:vMerge w:val="restart"/>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w:t>
            </w:r>
            <w:r w:rsidRPr="008C7A42">
              <w:rPr>
                <w:rFonts w:ascii="Times New Roman" w:eastAsia="Times New Roman" w:hAnsi="Times New Roman"/>
                <w:lang w:eastAsia="ru-RU"/>
              </w:rPr>
              <w:br/>
              <w:t>п/п</w:t>
            </w:r>
          </w:p>
        </w:tc>
        <w:tc>
          <w:tcPr>
            <w:tcW w:w="2703" w:type="dxa"/>
            <w:vMerge w:val="restar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Наименование целевого показателя</w:t>
            </w:r>
          </w:p>
        </w:tc>
        <w:tc>
          <w:tcPr>
            <w:tcW w:w="1417" w:type="dxa"/>
            <w:vMerge w:val="restar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Единица измерения</w:t>
            </w:r>
          </w:p>
        </w:tc>
        <w:tc>
          <w:tcPr>
            <w:tcW w:w="9498" w:type="dxa"/>
            <w:gridSpan w:val="1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Значение показателей по годам</w:t>
            </w:r>
          </w:p>
        </w:tc>
      </w:tr>
      <w:tr w:rsidR="008C7A42" w:rsidRPr="008C7A42" w:rsidTr="008C7A42">
        <w:tc>
          <w:tcPr>
            <w:tcW w:w="700" w:type="dxa"/>
            <w:vMerge/>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lang w:eastAsia="ru-RU"/>
              </w:rPr>
            </w:pPr>
          </w:p>
        </w:tc>
        <w:tc>
          <w:tcPr>
            <w:tcW w:w="2703" w:type="dxa"/>
            <w:vMerge/>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lang w:eastAsia="ru-RU"/>
              </w:rPr>
            </w:pPr>
          </w:p>
        </w:tc>
        <w:tc>
          <w:tcPr>
            <w:tcW w:w="1417" w:type="dxa"/>
            <w:vMerge/>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lang w:eastAsia="ru-RU"/>
              </w:rPr>
            </w:pPr>
          </w:p>
        </w:tc>
        <w:tc>
          <w:tcPr>
            <w:tcW w:w="851"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2017</w:t>
            </w:r>
          </w:p>
        </w:tc>
        <w:tc>
          <w:tcPr>
            <w:tcW w:w="992"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2018</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2019</w:t>
            </w:r>
          </w:p>
        </w:tc>
        <w:tc>
          <w:tcPr>
            <w:tcW w:w="708"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2020</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2021</w:t>
            </w:r>
          </w:p>
        </w:tc>
        <w:tc>
          <w:tcPr>
            <w:tcW w:w="850"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2022</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2023</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2024</w:t>
            </w:r>
          </w:p>
        </w:tc>
        <w:tc>
          <w:tcPr>
            <w:tcW w:w="708"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2025</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2026</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2027</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2028</w:t>
            </w:r>
          </w:p>
        </w:tc>
      </w:tr>
      <w:tr w:rsidR="008C7A42" w:rsidRPr="008C7A42" w:rsidTr="008C7A42">
        <w:tc>
          <w:tcPr>
            <w:tcW w:w="700"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1.</w:t>
            </w:r>
          </w:p>
        </w:tc>
        <w:tc>
          <w:tcPr>
            <w:tcW w:w="2703"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lang w:eastAsia="ru-RU"/>
              </w:rPr>
            </w:pPr>
            <w:r w:rsidRPr="008C7A42">
              <w:rPr>
                <w:rFonts w:ascii="Times New Roman" w:eastAsia="Times New Roman" w:hAnsi="Times New Roman" w:cs="Arial"/>
                <w:lang w:eastAsia="ru-RU"/>
              </w:rPr>
              <w:t xml:space="preserve">Удельный вес населения МО МР «Ижемский», систематически занимающегося физической культурой и спортом в общей численности населения </w:t>
            </w:r>
          </w:p>
        </w:tc>
        <w:tc>
          <w:tcPr>
            <w:tcW w:w="1417"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21,7%</w:t>
            </w:r>
          </w:p>
        </w:tc>
        <w:tc>
          <w:tcPr>
            <w:tcW w:w="992"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ind w:firstLine="34"/>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24,5%</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27,2%</w:t>
            </w:r>
          </w:p>
        </w:tc>
        <w:tc>
          <w:tcPr>
            <w:tcW w:w="708"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29,9%</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32,6%</w:t>
            </w:r>
          </w:p>
        </w:tc>
        <w:tc>
          <w:tcPr>
            <w:tcW w:w="850"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35,3%</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38%</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40,7%</w:t>
            </w:r>
          </w:p>
        </w:tc>
        <w:tc>
          <w:tcPr>
            <w:tcW w:w="708"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43,4%</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46,1%</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48,8%</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51,5%</w:t>
            </w:r>
          </w:p>
        </w:tc>
      </w:tr>
      <w:tr w:rsidR="008C7A42" w:rsidRPr="008C7A42" w:rsidTr="008C7A42">
        <w:trPr>
          <w:trHeight w:val="1463"/>
        </w:trPr>
        <w:tc>
          <w:tcPr>
            <w:tcW w:w="700"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w:t>
            </w:r>
          </w:p>
        </w:tc>
        <w:tc>
          <w:tcPr>
            <w:tcW w:w="2703"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Arial" w:eastAsia="Times New Roman" w:hAnsi="Arial" w:cs="Arial"/>
                <w:lang w:eastAsia="ru-RU"/>
              </w:rPr>
            </w:pPr>
            <w:r w:rsidRPr="008C7A42">
              <w:rPr>
                <w:rFonts w:ascii="Times New Roman" w:eastAsia="Times New Roman" w:hAnsi="Times New Roman" w:cs="Arial"/>
                <w:lang w:eastAsia="ru-RU"/>
              </w:rPr>
              <w:t>Обеспеченность спортивными сооружениями населения МО МР «Ижемский»</w:t>
            </w:r>
          </w:p>
        </w:tc>
        <w:tc>
          <w:tcPr>
            <w:tcW w:w="1417"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посещений в смену</w:t>
            </w:r>
          </w:p>
        </w:tc>
        <w:tc>
          <w:tcPr>
            <w:tcW w:w="851"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48,8%</w:t>
            </w:r>
          </w:p>
        </w:tc>
        <w:tc>
          <w:tcPr>
            <w:tcW w:w="992"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49,2%</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49,6%</w:t>
            </w:r>
          </w:p>
        </w:tc>
        <w:tc>
          <w:tcPr>
            <w:tcW w:w="708"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50%</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50,4%</w:t>
            </w:r>
          </w:p>
        </w:tc>
        <w:tc>
          <w:tcPr>
            <w:tcW w:w="850"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50,8%</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60,2%</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60,6%</w:t>
            </w:r>
          </w:p>
        </w:tc>
        <w:tc>
          <w:tcPr>
            <w:tcW w:w="708"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70%</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70,4%</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70,8%</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ind w:left="-108" w:right="-108"/>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80,2%</w:t>
            </w:r>
          </w:p>
        </w:tc>
      </w:tr>
      <w:tr w:rsidR="008C7A42" w:rsidRPr="008C7A42" w:rsidTr="008C7A42">
        <w:trPr>
          <w:trHeight w:val="1463"/>
        </w:trPr>
        <w:tc>
          <w:tcPr>
            <w:tcW w:w="700"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3</w:t>
            </w:r>
          </w:p>
        </w:tc>
        <w:tc>
          <w:tcPr>
            <w:tcW w:w="2703"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cs="Arial"/>
                <w:lang w:eastAsia="ru-RU"/>
              </w:rPr>
            </w:pPr>
            <w:r w:rsidRPr="008C7A42">
              <w:rPr>
                <w:rFonts w:ascii="Times New Roman" w:eastAsia="Times New Roman" w:hAnsi="Times New Roman" w:cs="Arial"/>
                <w:lang w:eastAsia="ru-RU"/>
              </w:rPr>
              <w:t>Повышение количества населения систематически занимающихся физической культурой и спортом</w:t>
            </w:r>
          </w:p>
        </w:tc>
        <w:tc>
          <w:tcPr>
            <w:tcW w:w="1417"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p>
        </w:tc>
        <w:tc>
          <w:tcPr>
            <w:tcW w:w="851"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17,0</w:t>
            </w:r>
          </w:p>
        </w:tc>
        <w:tc>
          <w:tcPr>
            <w:tcW w:w="992"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17,5</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18</w:t>
            </w:r>
          </w:p>
        </w:tc>
        <w:tc>
          <w:tcPr>
            <w:tcW w:w="708"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18,5</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19</w:t>
            </w:r>
          </w:p>
        </w:tc>
        <w:tc>
          <w:tcPr>
            <w:tcW w:w="850"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19,5</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20</w:t>
            </w:r>
          </w:p>
        </w:tc>
        <w:tc>
          <w:tcPr>
            <w:tcW w:w="851"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20,5</w:t>
            </w:r>
          </w:p>
        </w:tc>
        <w:tc>
          <w:tcPr>
            <w:tcW w:w="708"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30</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30,5</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40</w:t>
            </w:r>
          </w:p>
        </w:tc>
        <w:tc>
          <w:tcPr>
            <w:tcW w:w="709" w:type="dxa"/>
            <w:tcBorders>
              <w:top w:val="single" w:sz="4" w:space="0" w:color="auto"/>
              <w:left w:val="single" w:sz="4" w:space="0" w:color="auto"/>
              <w:bottom w:val="single" w:sz="4" w:space="0" w:color="auto"/>
            </w:tcBorders>
            <w:vAlign w:val="center"/>
          </w:tcPr>
          <w:p w:rsidR="008C7A42" w:rsidRPr="008C7A42" w:rsidRDefault="008C7A42" w:rsidP="008C7A42">
            <w:pPr>
              <w:widowControl w:val="0"/>
              <w:tabs>
                <w:tab w:val="left" w:pos="993"/>
              </w:tabs>
              <w:suppressAutoHyphens/>
              <w:autoSpaceDN w:val="0"/>
              <w:spacing w:after="0" w:line="240" w:lineRule="auto"/>
              <w:jc w:val="center"/>
              <w:textAlignment w:val="baseline"/>
              <w:rPr>
                <w:rFonts w:ascii="Times New Roman" w:eastAsia="Andale Sans UI" w:hAnsi="Times New Roman" w:cs="Tahoma"/>
                <w:kern w:val="3"/>
                <w:lang w:val="de-DE" w:eastAsia="ja-JP" w:bidi="fa-IR"/>
              </w:rPr>
            </w:pPr>
            <w:r w:rsidRPr="008C7A42">
              <w:rPr>
                <w:rFonts w:ascii="Times New Roman" w:eastAsia="Andale Sans UI" w:hAnsi="Times New Roman" w:cs="Tahoma"/>
                <w:kern w:val="3"/>
                <w:lang w:val="de-DE" w:eastAsia="ja-JP" w:bidi="fa-IR"/>
              </w:rPr>
              <w:t>40,5</w:t>
            </w:r>
          </w:p>
        </w:tc>
      </w:tr>
    </w:tbl>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2.4. Мероприятия Подпрограммы осуществляются в 2017-20</w:t>
      </w:r>
      <w:r w:rsidRPr="008C7A42">
        <w:rPr>
          <w:rFonts w:ascii="Times New Roman" w:eastAsia="Andale Sans UI" w:hAnsi="Times New Roman"/>
          <w:kern w:val="3"/>
          <w:sz w:val="28"/>
          <w:szCs w:val="28"/>
          <w:lang w:eastAsia="ja-JP" w:bidi="fa-IR"/>
        </w:rPr>
        <w:t>28</w:t>
      </w:r>
      <w:r w:rsidRPr="008C7A42">
        <w:rPr>
          <w:rFonts w:ascii="Times New Roman" w:eastAsia="Andale Sans UI" w:hAnsi="Times New Roman"/>
          <w:kern w:val="3"/>
          <w:sz w:val="28"/>
          <w:szCs w:val="28"/>
          <w:lang w:val="de-DE" w:eastAsia="ja-JP" w:bidi="fa-IR"/>
        </w:rPr>
        <w:t xml:space="preserve"> годы. Этапы не предусмотрены.</w:t>
      </w:r>
    </w:p>
    <w:p w:rsidR="008C7A42" w:rsidRDefault="008C7A42" w:rsidP="008C7A4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eastAsia="ja-JP"/>
        </w:rPr>
      </w:pPr>
    </w:p>
    <w:p w:rsidR="008C7A42" w:rsidRPr="008C7A42" w:rsidRDefault="008C7A42" w:rsidP="008C7A4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8C7A42">
        <w:rPr>
          <w:rFonts w:ascii="Times New Roman" w:eastAsia="Times New Roman" w:hAnsi="Times New Roman"/>
          <w:b/>
          <w:bCs/>
          <w:kern w:val="32"/>
          <w:sz w:val="28"/>
          <w:szCs w:val="28"/>
          <w:lang w:val="de-DE" w:eastAsia="ja-JP"/>
        </w:rPr>
        <w:t>3. Обоснование ресурсного обеспечения подпрограммы</w:t>
      </w: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3.1</w:t>
      </w:r>
      <w:r w:rsidRPr="008C7A42">
        <w:rPr>
          <w:rFonts w:ascii="Times New Roman" w:eastAsia="Andale Sans UI" w:hAnsi="Times New Roman"/>
          <w:kern w:val="3"/>
          <w:sz w:val="28"/>
          <w:szCs w:val="28"/>
          <w:lang w:eastAsia="ja-JP" w:bidi="fa-IR"/>
        </w:rPr>
        <w:t>.</w:t>
      </w:r>
      <w:r w:rsidRPr="008C7A42">
        <w:rPr>
          <w:rFonts w:ascii="Times New Roman" w:eastAsia="Andale Sans UI" w:hAnsi="Times New Roman"/>
          <w:kern w:val="3"/>
          <w:sz w:val="28"/>
          <w:szCs w:val="28"/>
          <w:lang w:val="de-DE" w:eastAsia="ja-JP" w:bidi="fa-IR"/>
        </w:rPr>
        <w:t xml:space="preserve"> Общий объём бюджетных ассигнований, необходимых для реализации мероприятий подпрограммы составляет </w:t>
      </w:r>
      <w:r w:rsidRPr="008C7A42">
        <w:rPr>
          <w:rFonts w:ascii="Times New Roman" w:eastAsia="Andale Sans UI" w:hAnsi="Times New Roman"/>
          <w:kern w:val="3"/>
          <w:sz w:val="24"/>
          <w:szCs w:val="24"/>
          <w:lang w:val="de-DE" w:eastAsia="ja-JP" w:bidi="fa-IR"/>
        </w:rPr>
        <w:t xml:space="preserve">0 </w:t>
      </w:r>
      <w:r w:rsidRPr="008C7A42">
        <w:rPr>
          <w:rFonts w:ascii="Times New Roman" w:eastAsia="Andale Sans UI" w:hAnsi="Times New Roman"/>
          <w:kern w:val="3"/>
          <w:sz w:val="28"/>
          <w:szCs w:val="28"/>
          <w:lang w:val="de-DE" w:eastAsia="ja-JP" w:bidi="fa-IR"/>
        </w:rPr>
        <w:t>тыс. рублей, в том числе:</w:t>
      </w: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tbl>
      <w:tblPr>
        <w:tblW w:w="21000" w:type="dxa"/>
        <w:tblInd w:w="534" w:type="dxa"/>
        <w:tblBorders>
          <w:top w:val="single" w:sz="4" w:space="0" w:color="auto"/>
          <w:left w:val="single" w:sz="4" w:space="0" w:color="auto"/>
          <w:bottom w:val="single" w:sz="4" w:space="0" w:color="auto"/>
          <w:right w:val="single" w:sz="4" w:space="0" w:color="auto"/>
        </w:tblBorders>
        <w:tblLayout w:type="fixed"/>
        <w:tblLook w:val="0000"/>
      </w:tblPr>
      <w:tblGrid>
        <w:gridCol w:w="2124"/>
        <w:gridCol w:w="1274"/>
        <w:gridCol w:w="285"/>
        <w:gridCol w:w="991"/>
        <w:gridCol w:w="709"/>
        <w:gridCol w:w="851"/>
        <w:gridCol w:w="565"/>
        <w:gridCol w:w="285"/>
        <w:gridCol w:w="282"/>
        <w:gridCol w:w="427"/>
        <w:gridCol w:w="140"/>
        <w:gridCol w:w="569"/>
        <w:gridCol w:w="567"/>
        <w:gridCol w:w="142"/>
        <w:gridCol w:w="425"/>
        <w:gridCol w:w="284"/>
        <w:gridCol w:w="283"/>
        <w:gridCol w:w="427"/>
        <w:gridCol w:w="709"/>
        <w:gridCol w:w="709"/>
        <w:gridCol w:w="709"/>
        <w:gridCol w:w="8243"/>
      </w:tblGrid>
      <w:tr w:rsidR="008C7A42" w:rsidRPr="008C7A42" w:rsidTr="008C7A42">
        <w:tc>
          <w:tcPr>
            <w:tcW w:w="3398" w:type="dxa"/>
            <w:gridSpan w:val="2"/>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lang w:eastAsia="ru-RU"/>
              </w:rPr>
            </w:pPr>
          </w:p>
        </w:tc>
        <w:tc>
          <w:tcPr>
            <w:tcW w:w="3401" w:type="dxa"/>
            <w:gridSpan w:val="5"/>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lang w:eastAsia="ru-RU"/>
              </w:rPr>
            </w:pPr>
          </w:p>
        </w:tc>
        <w:tc>
          <w:tcPr>
            <w:tcW w:w="569" w:type="dxa"/>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lang w:eastAsia="ru-RU"/>
              </w:rPr>
            </w:pPr>
          </w:p>
        </w:tc>
        <w:tc>
          <w:tcPr>
            <w:tcW w:w="567" w:type="dxa"/>
            <w:gridSpan w:val="2"/>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lang w:eastAsia="ru-RU"/>
              </w:rPr>
            </w:pPr>
          </w:p>
        </w:tc>
        <w:tc>
          <w:tcPr>
            <w:tcW w:w="427" w:type="dxa"/>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lang w:eastAsia="ru-RU"/>
              </w:rPr>
            </w:pPr>
          </w:p>
        </w:tc>
        <w:tc>
          <w:tcPr>
            <w:tcW w:w="709" w:type="dxa"/>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lang w:eastAsia="ru-RU"/>
              </w:rPr>
            </w:pPr>
          </w:p>
        </w:tc>
        <w:tc>
          <w:tcPr>
            <w:tcW w:w="9661" w:type="dxa"/>
            <w:gridSpan w:val="3"/>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lang w:eastAsia="ru-RU"/>
              </w:rPr>
            </w:pPr>
            <w:r w:rsidRPr="008C7A42">
              <w:rPr>
                <w:rFonts w:ascii="Times New Roman" w:eastAsia="Times New Roman" w:hAnsi="Times New Roman"/>
                <w:lang w:eastAsia="ru-RU"/>
              </w:rPr>
              <w:t>(тыс. рублей)</w:t>
            </w:r>
          </w:p>
        </w:tc>
      </w:tr>
      <w:tr w:rsidR="008C7A42" w:rsidRPr="008C7A42" w:rsidTr="008C7A42">
        <w:trPr>
          <w:gridAfter w:val="1"/>
          <w:wAfter w:w="8243" w:type="dxa"/>
        </w:trPr>
        <w:tc>
          <w:tcPr>
            <w:tcW w:w="2124" w:type="dxa"/>
            <w:vMerge w:val="restart"/>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Источник финансирования</w:t>
            </w:r>
          </w:p>
        </w:tc>
        <w:tc>
          <w:tcPr>
            <w:tcW w:w="1559" w:type="dxa"/>
            <w:gridSpan w:val="2"/>
            <w:vMerge w:val="restar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Общий объём финансовых ресурсов</w:t>
            </w:r>
          </w:p>
        </w:tc>
        <w:tc>
          <w:tcPr>
            <w:tcW w:w="9074" w:type="dxa"/>
            <w:gridSpan w:val="18"/>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в том числе по годам реализации</w:t>
            </w:r>
          </w:p>
        </w:tc>
      </w:tr>
      <w:tr w:rsidR="008C7A42" w:rsidRPr="008C7A42" w:rsidTr="008C7A42">
        <w:trPr>
          <w:gridAfter w:val="1"/>
          <w:wAfter w:w="8243" w:type="dxa"/>
        </w:trPr>
        <w:tc>
          <w:tcPr>
            <w:tcW w:w="2124" w:type="dxa"/>
            <w:vMerge/>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lang w:eastAsia="ru-RU"/>
              </w:rPr>
            </w:pPr>
          </w:p>
        </w:tc>
        <w:tc>
          <w:tcPr>
            <w:tcW w:w="1559" w:type="dxa"/>
            <w:gridSpan w:val="2"/>
            <w:vMerge/>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lang w:eastAsia="ru-RU"/>
              </w:rPr>
            </w:pPr>
          </w:p>
        </w:tc>
        <w:tc>
          <w:tcPr>
            <w:tcW w:w="991"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2017 год</w:t>
            </w:r>
          </w:p>
        </w:tc>
        <w:tc>
          <w:tcPr>
            <w:tcW w:w="709"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2018 год</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2019 год</w:t>
            </w:r>
          </w:p>
        </w:tc>
        <w:tc>
          <w:tcPr>
            <w:tcW w:w="85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2020 год</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2021 год</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2022 год</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2023 год</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2024 год</w:t>
            </w:r>
          </w:p>
        </w:tc>
        <w:tc>
          <w:tcPr>
            <w:tcW w:w="71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2025 год</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2026 год</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2027 год</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2028 год</w:t>
            </w:r>
          </w:p>
        </w:tc>
      </w:tr>
      <w:tr w:rsidR="008C7A42" w:rsidRPr="008C7A42" w:rsidTr="008C7A42">
        <w:trPr>
          <w:gridAfter w:val="1"/>
          <w:wAfter w:w="8243" w:type="dxa"/>
        </w:trPr>
        <w:tc>
          <w:tcPr>
            <w:tcW w:w="2124"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lang w:eastAsia="ru-RU"/>
              </w:rPr>
            </w:pPr>
            <w:r w:rsidRPr="008C7A42">
              <w:rPr>
                <w:rFonts w:ascii="Times New Roman" w:eastAsia="Times New Roman" w:hAnsi="Times New Roman"/>
                <w:lang w:eastAsia="ru-RU"/>
              </w:rPr>
              <w:t>Федеральный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r>
      <w:tr w:rsidR="008C7A42" w:rsidRPr="008C7A42" w:rsidTr="008C7A42">
        <w:trPr>
          <w:gridAfter w:val="1"/>
          <w:wAfter w:w="8243" w:type="dxa"/>
        </w:trPr>
        <w:tc>
          <w:tcPr>
            <w:tcW w:w="2124"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lang w:eastAsia="ru-RU"/>
              </w:rPr>
            </w:pPr>
            <w:r w:rsidRPr="008C7A42">
              <w:rPr>
                <w:rFonts w:ascii="Times New Roman" w:eastAsia="Times New Roman" w:hAnsi="Times New Roman"/>
                <w:lang w:eastAsia="ru-RU"/>
              </w:rPr>
              <w:t>Республиканский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r>
      <w:tr w:rsidR="008C7A42" w:rsidRPr="008C7A42" w:rsidTr="008C7A42">
        <w:trPr>
          <w:gridAfter w:val="1"/>
          <w:wAfter w:w="8243" w:type="dxa"/>
        </w:trPr>
        <w:tc>
          <w:tcPr>
            <w:tcW w:w="2124"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lang w:eastAsia="ru-RU"/>
              </w:rPr>
            </w:pPr>
            <w:r w:rsidRPr="008C7A42">
              <w:rPr>
                <w:rFonts w:ascii="Times New Roman" w:eastAsia="Times New Roman" w:hAnsi="Times New Roman"/>
                <w:lang w:eastAsia="ru-RU"/>
              </w:rPr>
              <w:t>Местный бюджет</w:t>
            </w:r>
          </w:p>
        </w:tc>
        <w:tc>
          <w:tcPr>
            <w:tcW w:w="1559" w:type="dxa"/>
            <w:gridSpan w:val="2"/>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r>
      <w:tr w:rsidR="008C7A42" w:rsidRPr="008C7A42" w:rsidTr="008C7A42">
        <w:trPr>
          <w:gridAfter w:val="1"/>
          <w:wAfter w:w="8243" w:type="dxa"/>
        </w:trPr>
        <w:tc>
          <w:tcPr>
            <w:tcW w:w="2124"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lang w:eastAsia="ru-RU"/>
              </w:rPr>
            </w:pPr>
            <w:r w:rsidRPr="008C7A42">
              <w:rPr>
                <w:rFonts w:ascii="Times New Roman" w:eastAsia="Times New Roman" w:hAnsi="Times New Roman"/>
                <w:lang w:eastAsia="ru-RU"/>
              </w:rPr>
              <w:t>Всего</w:t>
            </w:r>
          </w:p>
        </w:tc>
        <w:tc>
          <w:tcPr>
            <w:tcW w:w="1559" w:type="dxa"/>
            <w:gridSpan w:val="2"/>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991"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851"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85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10" w:type="dxa"/>
            <w:gridSpan w:val="2"/>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c>
          <w:tcPr>
            <w:tcW w:w="709"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lang w:eastAsia="ru-RU"/>
              </w:rPr>
            </w:pPr>
            <w:r w:rsidRPr="008C7A42">
              <w:rPr>
                <w:rFonts w:ascii="Times New Roman" w:eastAsia="Times New Roman" w:hAnsi="Times New Roman"/>
                <w:lang w:eastAsia="ru-RU"/>
              </w:rPr>
              <w:t>0</w:t>
            </w:r>
          </w:p>
        </w:tc>
      </w:tr>
    </w:tbl>
    <w:p w:rsid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sectPr w:rsidR="008C7A42" w:rsidSect="008C7A42">
          <w:pgSz w:w="16837" w:h="11905" w:orient="landscape"/>
          <w:pgMar w:top="567" w:right="851" w:bottom="1418" w:left="1134" w:header="720" w:footer="720" w:gutter="0"/>
          <w:cols w:space="720"/>
          <w:noEndnote/>
          <w:docGrid w:linePitch="326"/>
        </w:sectPr>
      </w:pP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3.2 Расчёт объёма финансового обеспечения мероприятий подпрограммы произведён на основании проектно-сметной документации и по объектам-аналогам.</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Источником финансового обеспечения мероприятий подпрограммы являются средства местного бюджета (бюджета МО МР «Ижемский»). Кроме того, планируется привлечение субсидий из республиканского бюджета.</w:t>
      </w:r>
    </w:p>
    <w:p w:rsidR="008C7A42" w:rsidRPr="008C7A42" w:rsidRDefault="008C7A42" w:rsidP="008C7A4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8C7A42">
        <w:rPr>
          <w:rFonts w:ascii="Times New Roman" w:eastAsia="Times New Roman" w:hAnsi="Times New Roman"/>
          <w:b/>
          <w:bCs/>
          <w:kern w:val="32"/>
          <w:sz w:val="28"/>
          <w:szCs w:val="28"/>
          <w:lang w:val="de-DE" w:eastAsia="ja-JP"/>
        </w:rPr>
        <w:br/>
        <w:t>4. Механизм реализации подпрограммы</w:t>
      </w: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4.1 Исполнитель мероприятий подпрограммы в процессе её реализации:</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8C7A42">
          <w:rPr>
            <w:rFonts w:ascii="Times New Roman" w:eastAsia="Andale Sans UI" w:hAnsi="Times New Roman"/>
            <w:kern w:val="3"/>
            <w:sz w:val="28"/>
            <w:szCs w:val="28"/>
            <w:lang w:val="de-DE" w:eastAsia="ja-JP" w:bidi="fa-IR"/>
          </w:rPr>
          <w:t>-</w:t>
        </w:r>
      </w:smartTag>
      <w:r w:rsidRPr="008C7A42">
        <w:rPr>
          <w:rFonts w:ascii="Times New Roman" w:eastAsia="Andale Sans UI" w:hAnsi="Times New Roman"/>
          <w:kern w:val="3"/>
          <w:sz w:val="28"/>
          <w:szCs w:val="28"/>
          <w:lang w:val="de-DE" w:eastAsia="ja-JP" w:bidi="fa-IR"/>
        </w:rPr>
        <w:t xml:space="preserve"> выполняет мероприятия подпрограммы в объёме бюджетных ассигнований, утверждённых администрацией МО МР «Ижемский» о местном бюджете (бюджете МО МР «Ижемский») на очередной финансовый год и плановый период;</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8C7A42">
          <w:rPr>
            <w:rFonts w:ascii="Times New Roman" w:eastAsia="Andale Sans UI" w:hAnsi="Times New Roman"/>
            <w:kern w:val="3"/>
            <w:sz w:val="28"/>
            <w:szCs w:val="28"/>
            <w:lang w:val="de-DE" w:eastAsia="ja-JP" w:bidi="fa-IR"/>
          </w:rPr>
          <w:t>-</w:t>
        </w:r>
      </w:smartTag>
      <w:r w:rsidRPr="008C7A42">
        <w:rPr>
          <w:rFonts w:ascii="Times New Roman" w:eastAsia="Andale Sans UI" w:hAnsi="Times New Roman"/>
          <w:kern w:val="3"/>
          <w:sz w:val="28"/>
          <w:szCs w:val="28"/>
          <w:lang w:val="de-DE" w:eastAsia="ja-JP" w:bidi="fa-IR"/>
        </w:rPr>
        <w:t xml:space="preserve"> осуществляет подготовку предложений координатору подпрограммы по уточнению показателей, применяемых для оценки социально</w:t>
      </w:r>
      <w:smartTag w:uri="urn:schemas-microsoft-com:office:smarttags" w:element="PersonName">
        <w:r w:rsidRPr="008C7A42">
          <w:rPr>
            <w:rFonts w:ascii="Times New Roman" w:eastAsia="Andale Sans UI" w:hAnsi="Times New Roman"/>
            <w:kern w:val="3"/>
            <w:sz w:val="28"/>
            <w:szCs w:val="28"/>
            <w:lang w:val="de-DE" w:eastAsia="ja-JP" w:bidi="fa-IR"/>
          </w:rPr>
          <w:t>-</w:t>
        </w:r>
      </w:smartTag>
      <w:r w:rsidRPr="008C7A42">
        <w:rPr>
          <w:rFonts w:ascii="Times New Roman" w:eastAsia="Andale Sans UI" w:hAnsi="Times New Roman"/>
          <w:kern w:val="3"/>
          <w:sz w:val="28"/>
          <w:szCs w:val="28"/>
          <w:lang w:val="de-DE" w:eastAsia="ja-JP" w:bidi="fa-IR"/>
        </w:rPr>
        <w:t>экономической эффективности;</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8C7A42">
          <w:rPr>
            <w:rFonts w:ascii="Times New Roman" w:eastAsia="Andale Sans UI" w:hAnsi="Times New Roman"/>
            <w:kern w:val="3"/>
            <w:sz w:val="28"/>
            <w:szCs w:val="28"/>
            <w:lang w:val="de-DE" w:eastAsia="ja-JP" w:bidi="fa-IR"/>
          </w:rPr>
          <w:t>-</w:t>
        </w:r>
      </w:smartTag>
      <w:r w:rsidRPr="008C7A42">
        <w:rPr>
          <w:rFonts w:ascii="Times New Roman" w:eastAsia="Andale Sans UI" w:hAnsi="Times New Roman"/>
          <w:kern w:val="3"/>
          <w:sz w:val="28"/>
          <w:szCs w:val="28"/>
          <w:lang w:val="de-DE" w:eastAsia="ja-JP" w:bidi="fa-IR"/>
        </w:rPr>
        <w:t xml:space="preserve"> осуществляет подготовку предложений координатору подпрограммы по внесению изменений в подпрограмму;</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8C7A42">
          <w:rPr>
            <w:rFonts w:ascii="Times New Roman" w:eastAsia="Andale Sans UI" w:hAnsi="Times New Roman"/>
            <w:kern w:val="3"/>
            <w:sz w:val="28"/>
            <w:szCs w:val="28"/>
            <w:lang w:val="de-DE" w:eastAsia="ja-JP" w:bidi="fa-IR"/>
          </w:rPr>
          <w:t>-</w:t>
        </w:r>
      </w:smartTag>
      <w:r w:rsidRPr="008C7A42">
        <w:rPr>
          <w:rFonts w:ascii="Times New Roman" w:eastAsia="Andale Sans UI" w:hAnsi="Times New Roman"/>
          <w:kern w:val="3"/>
          <w:sz w:val="28"/>
          <w:szCs w:val="28"/>
          <w:lang w:val="de-DE" w:eastAsia="ja-JP" w:bidi="fa-IR"/>
        </w:rPr>
        <w:t xml:space="preserve"> осуществляет закупку товаров, работ, услуг для обеспечения муниципальных нужд в соответствии с действующим законодательством;</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 xml:space="preserve"> несёт персональную ответственность за реализацию соответствующего мероприятия подпрограммы.</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4.2 Координатор подпрограммы:</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8C7A42">
          <w:rPr>
            <w:rFonts w:ascii="Times New Roman" w:eastAsia="Andale Sans UI" w:hAnsi="Times New Roman"/>
            <w:kern w:val="3"/>
            <w:sz w:val="28"/>
            <w:szCs w:val="28"/>
            <w:lang w:val="de-DE" w:eastAsia="ja-JP" w:bidi="fa-IR"/>
          </w:rPr>
          <w:t>-</w:t>
        </w:r>
      </w:smartTag>
      <w:r w:rsidRPr="008C7A42">
        <w:rPr>
          <w:rFonts w:ascii="Times New Roman" w:eastAsia="Andale Sans UI" w:hAnsi="Times New Roman"/>
          <w:kern w:val="3"/>
          <w:sz w:val="28"/>
          <w:szCs w:val="28"/>
          <w:lang w:val="de-DE" w:eastAsia="ja-JP" w:bidi="fa-IR"/>
        </w:rPr>
        <w:t xml:space="preserve"> обеспечивает реализацию подпрограммы;</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8C7A42">
          <w:rPr>
            <w:rFonts w:ascii="Times New Roman" w:eastAsia="Andale Sans UI" w:hAnsi="Times New Roman"/>
            <w:kern w:val="3"/>
            <w:sz w:val="28"/>
            <w:szCs w:val="28"/>
            <w:lang w:val="de-DE" w:eastAsia="ja-JP" w:bidi="fa-IR"/>
          </w:rPr>
          <w:t>-</w:t>
        </w:r>
      </w:smartTag>
      <w:r w:rsidRPr="008C7A42">
        <w:rPr>
          <w:rFonts w:ascii="Times New Roman" w:eastAsia="Andale Sans UI" w:hAnsi="Times New Roman"/>
          <w:kern w:val="3"/>
          <w:sz w:val="28"/>
          <w:szCs w:val="28"/>
          <w:lang w:val="de-DE" w:eastAsia="ja-JP" w:bidi="fa-IR"/>
        </w:rPr>
        <w:t xml:space="preserve"> организует работу по достижению целевых показателей подпрограммы;</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8C7A42">
          <w:rPr>
            <w:rFonts w:ascii="Times New Roman" w:eastAsia="Andale Sans UI" w:hAnsi="Times New Roman"/>
            <w:kern w:val="3"/>
            <w:sz w:val="28"/>
            <w:szCs w:val="28"/>
            <w:lang w:val="de-DE" w:eastAsia="ja-JP" w:bidi="fa-IR"/>
          </w:rPr>
          <w:t>-</w:t>
        </w:r>
      </w:smartTag>
      <w:r w:rsidRPr="008C7A42">
        <w:rPr>
          <w:rFonts w:ascii="Times New Roman" w:eastAsia="Andale Sans UI" w:hAnsi="Times New Roman"/>
          <w:kern w:val="3"/>
          <w:sz w:val="28"/>
          <w:szCs w:val="28"/>
          <w:lang w:val="de-DE" w:eastAsia="ja-JP" w:bidi="fa-IR"/>
        </w:rPr>
        <w:t xml:space="preserve"> готовит отчёты о реализации подпрограммы, а также информацию, необходимую для проведения оценки эффективности программы, мониторинга реализации и подготовки годового отчёта об итогах реализации программы;</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smartTag w:uri="urn:schemas-microsoft-com:office:smarttags" w:element="PersonName">
        <w:r w:rsidRPr="008C7A42">
          <w:rPr>
            <w:rFonts w:ascii="Times New Roman" w:eastAsia="Andale Sans UI" w:hAnsi="Times New Roman"/>
            <w:kern w:val="3"/>
            <w:sz w:val="28"/>
            <w:szCs w:val="28"/>
            <w:lang w:val="de-DE" w:eastAsia="ja-JP" w:bidi="fa-IR"/>
          </w:rPr>
          <w:t>-</w:t>
        </w:r>
      </w:smartTag>
      <w:r w:rsidRPr="008C7A42">
        <w:rPr>
          <w:rFonts w:ascii="Times New Roman" w:eastAsia="Andale Sans UI" w:hAnsi="Times New Roman"/>
          <w:kern w:val="3"/>
          <w:sz w:val="28"/>
          <w:szCs w:val="28"/>
          <w:lang w:val="de-DE" w:eastAsia="ja-JP" w:bidi="fa-IR"/>
        </w:rPr>
        <w:t xml:space="preserve"> обеспечивает приведение подпрограммы в соответствие с решением администрацией МО МР «Ижемский» о местном бюджете (бюджете МО МР «Ижемский») на очередной финансовый год и плановый период в сроки, установленные </w:t>
      </w:r>
      <w:hyperlink r:id="rId65" w:history="1">
        <w:r w:rsidRPr="008C7A42">
          <w:rPr>
            <w:rFonts w:ascii="Times New Roman" w:eastAsia="Andale Sans UI" w:hAnsi="Times New Roman"/>
            <w:color w:val="106BBE"/>
            <w:kern w:val="3"/>
            <w:sz w:val="28"/>
            <w:lang w:val="de-DE" w:eastAsia="ja-JP" w:bidi="fa-IR"/>
          </w:rPr>
          <w:t>ст. 179</w:t>
        </w:r>
      </w:hyperlink>
      <w:r w:rsidRPr="008C7A42">
        <w:rPr>
          <w:rFonts w:ascii="Times New Roman" w:eastAsia="Andale Sans UI" w:hAnsi="Times New Roman"/>
          <w:kern w:val="3"/>
          <w:sz w:val="28"/>
          <w:szCs w:val="28"/>
          <w:lang w:val="de-DE" w:eastAsia="ja-JP" w:bidi="fa-IR"/>
        </w:rPr>
        <w:t xml:space="preserve"> Бюджетного кодекса Российской Федерации.</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kern w:val="3"/>
          <w:sz w:val="28"/>
          <w:szCs w:val="28"/>
          <w:lang w:val="de-DE" w:eastAsia="ja-JP" w:bidi="fa-IR"/>
        </w:rPr>
      </w:pPr>
      <w:r w:rsidRPr="008C7A42">
        <w:rPr>
          <w:rFonts w:ascii="Times New Roman" w:eastAsia="Andale Sans UI" w:hAnsi="Times New Roman"/>
          <w:kern w:val="3"/>
          <w:sz w:val="28"/>
          <w:szCs w:val="28"/>
          <w:lang w:val="de-DE" w:eastAsia="ja-JP" w:bidi="fa-IR"/>
        </w:rPr>
        <w:t>4.3 Действие подпрограммы прекращается по выполнении в установленные сроки мероприятий подпрограммы, а также при досрочном их выполнении.</w:t>
      </w:r>
    </w:p>
    <w:p w:rsidR="008C7A42" w:rsidRPr="008C7A42" w:rsidRDefault="008C7A42" w:rsidP="008C7A4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8C7A42" w:rsidRPr="008C7A42" w:rsidRDefault="008C7A42" w:rsidP="008C7A42">
      <w:pPr>
        <w:widowControl w:val="0"/>
        <w:suppressAutoHyphens/>
        <w:autoSpaceDN w:val="0"/>
        <w:spacing w:after="0" w:line="240" w:lineRule="auto"/>
        <w:jc w:val="both"/>
        <w:textAlignment w:val="baseline"/>
        <w:rPr>
          <w:rFonts w:ascii="Times New Roman" w:eastAsia="Andale Sans UI" w:hAnsi="Times New Roman"/>
          <w:kern w:val="3"/>
          <w:sz w:val="28"/>
          <w:szCs w:val="28"/>
          <w:lang w:val="de-DE" w:eastAsia="ja-JP" w:bidi="fa-IR"/>
        </w:rPr>
      </w:pPr>
    </w:p>
    <w:p w:rsidR="008C7A42" w:rsidRDefault="008C7A42" w:rsidP="008C7A4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sectPr w:rsidR="008C7A42" w:rsidSect="008C7A42">
          <w:pgSz w:w="11905" w:h="16837"/>
          <w:pgMar w:top="1134" w:right="567" w:bottom="851" w:left="1418" w:header="708" w:footer="708" w:gutter="0"/>
          <w:cols w:space="708"/>
          <w:docGrid w:linePitch="360"/>
        </w:sectPr>
      </w:pPr>
    </w:p>
    <w:p w:rsidR="008C7A42" w:rsidRPr="008C7A42" w:rsidRDefault="008C7A42" w:rsidP="00C70B4F">
      <w:pPr>
        <w:widowControl w:val="0"/>
        <w:autoSpaceDE w:val="0"/>
        <w:autoSpaceDN w:val="0"/>
        <w:adjustRightInd w:val="0"/>
        <w:spacing w:before="108" w:after="108" w:line="240" w:lineRule="auto"/>
        <w:ind w:right="-32"/>
        <w:jc w:val="center"/>
        <w:outlineLvl w:val="0"/>
        <w:rPr>
          <w:rFonts w:ascii="Times New Roman" w:eastAsia="Times New Roman" w:hAnsi="Times New Roman"/>
          <w:b/>
          <w:bCs/>
          <w:kern w:val="32"/>
          <w:sz w:val="28"/>
          <w:szCs w:val="28"/>
          <w:lang w:eastAsia="ja-JP"/>
        </w:rPr>
      </w:pPr>
      <w:r w:rsidRPr="008C7A42">
        <w:rPr>
          <w:rFonts w:ascii="Times New Roman" w:eastAsia="Times New Roman" w:hAnsi="Times New Roman"/>
          <w:b/>
          <w:bCs/>
          <w:kern w:val="32"/>
          <w:sz w:val="28"/>
          <w:szCs w:val="28"/>
          <w:lang w:val="de-DE" w:eastAsia="ja-JP"/>
        </w:rPr>
        <w:t>5. Перечень</w:t>
      </w:r>
      <w:r w:rsidRPr="008C7A42">
        <w:rPr>
          <w:rFonts w:ascii="Times New Roman" w:eastAsia="Times New Roman" w:hAnsi="Times New Roman"/>
          <w:b/>
          <w:bCs/>
          <w:kern w:val="32"/>
          <w:sz w:val="28"/>
          <w:szCs w:val="28"/>
          <w:lang w:val="de-DE" w:eastAsia="ja-JP"/>
        </w:rPr>
        <w:br/>
        <w:t xml:space="preserve">мероприятий подпрограммы «Строительство и реконструкция учреждений физической культуры и спорта МО </w:t>
      </w:r>
      <w:r w:rsidRPr="008C7A42">
        <w:rPr>
          <w:rFonts w:ascii="Times New Roman" w:eastAsia="Times New Roman" w:hAnsi="Times New Roman"/>
          <w:b/>
          <w:bCs/>
          <w:kern w:val="32"/>
          <w:sz w:val="28"/>
          <w:szCs w:val="28"/>
          <w:lang w:eastAsia="ja-JP"/>
        </w:rPr>
        <w:t>СП</w:t>
      </w:r>
      <w:r w:rsidRPr="008C7A42">
        <w:rPr>
          <w:rFonts w:ascii="Times New Roman" w:eastAsia="Times New Roman" w:hAnsi="Times New Roman"/>
          <w:b/>
          <w:bCs/>
          <w:kern w:val="32"/>
          <w:sz w:val="28"/>
          <w:szCs w:val="28"/>
          <w:lang w:val="de-DE" w:eastAsia="ja-JP"/>
        </w:rPr>
        <w:t xml:space="preserve"> «</w:t>
      </w:r>
      <w:r w:rsidRPr="008C7A42">
        <w:rPr>
          <w:rFonts w:ascii="Times New Roman" w:eastAsia="Times New Roman" w:hAnsi="Times New Roman"/>
          <w:b/>
          <w:bCs/>
          <w:kern w:val="32"/>
          <w:sz w:val="28"/>
          <w:szCs w:val="28"/>
          <w:lang w:eastAsia="ja-JP"/>
        </w:rPr>
        <w:t>Краснобор</w:t>
      </w:r>
      <w:r w:rsidRPr="008C7A42">
        <w:rPr>
          <w:rFonts w:ascii="Times New Roman" w:eastAsia="Times New Roman" w:hAnsi="Times New Roman"/>
          <w:b/>
          <w:bCs/>
          <w:kern w:val="32"/>
          <w:sz w:val="28"/>
          <w:szCs w:val="28"/>
          <w:lang w:val="de-DE" w:eastAsia="ja-JP"/>
        </w:rPr>
        <w:t xml:space="preserve">» программы «Комплексное развитие социальной инфраструктуры МО </w:t>
      </w:r>
      <w:r w:rsidRPr="008C7A42">
        <w:rPr>
          <w:rFonts w:ascii="Times New Roman" w:eastAsia="Times New Roman" w:hAnsi="Times New Roman"/>
          <w:b/>
          <w:bCs/>
          <w:kern w:val="32"/>
          <w:sz w:val="28"/>
          <w:szCs w:val="28"/>
          <w:lang w:eastAsia="ja-JP"/>
        </w:rPr>
        <w:t>СП</w:t>
      </w:r>
      <w:r w:rsidRPr="008C7A42">
        <w:rPr>
          <w:rFonts w:ascii="Times New Roman" w:eastAsia="Times New Roman" w:hAnsi="Times New Roman"/>
          <w:b/>
          <w:bCs/>
          <w:kern w:val="32"/>
          <w:sz w:val="28"/>
          <w:szCs w:val="28"/>
          <w:lang w:val="de-DE" w:eastAsia="ja-JP"/>
        </w:rPr>
        <w:t xml:space="preserve"> «</w:t>
      </w:r>
      <w:r w:rsidRPr="008C7A42">
        <w:rPr>
          <w:rFonts w:ascii="Times New Roman" w:eastAsia="Times New Roman" w:hAnsi="Times New Roman"/>
          <w:b/>
          <w:bCs/>
          <w:kern w:val="32"/>
          <w:sz w:val="28"/>
          <w:szCs w:val="28"/>
          <w:lang w:eastAsia="ja-JP"/>
        </w:rPr>
        <w:t>Краснобор</w:t>
      </w:r>
      <w:r w:rsidRPr="008C7A42">
        <w:rPr>
          <w:rFonts w:ascii="Times New Roman" w:eastAsia="Times New Roman" w:hAnsi="Times New Roman"/>
          <w:b/>
          <w:bCs/>
          <w:kern w:val="32"/>
          <w:sz w:val="28"/>
          <w:szCs w:val="28"/>
          <w:lang w:val="de-DE" w:eastAsia="ja-JP"/>
        </w:rPr>
        <w:t xml:space="preserve">» </w:t>
      </w:r>
    </w:p>
    <w:p w:rsidR="008C7A42" w:rsidRPr="008C7A42" w:rsidRDefault="008C7A42" w:rsidP="008C7A42">
      <w:pPr>
        <w:widowControl w:val="0"/>
        <w:autoSpaceDE w:val="0"/>
        <w:autoSpaceDN w:val="0"/>
        <w:adjustRightInd w:val="0"/>
        <w:spacing w:before="108" w:after="108" w:line="240" w:lineRule="auto"/>
        <w:jc w:val="center"/>
        <w:outlineLvl w:val="0"/>
        <w:rPr>
          <w:rFonts w:ascii="Times New Roman" w:eastAsia="Times New Roman" w:hAnsi="Times New Roman"/>
          <w:b/>
          <w:bCs/>
          <w:kern w:val="32"/>
          <w:sz w:val="28"/>
          <w:szCs w:val="28"/>
          <w:lang w:val="de-DE" w:eastAsia="ja-JP"/>
        </w:rPr>
      </w:pPr>
      <w:r w:rsidRPr="008C7A42">
        <w:rPr>
          <w:rFonts w:ascii="Times New Roman" w:eastAsia="Times New Roman" w:hAnsi="Times New Roman"/>
          <w:b/>
          <w:bCs/>
          <w:kern w:val="32"/>
          <w:sz w:val="28"/>
          <w:szCs w:val="28"/>
          <w:lang w:val="de-DE" w:eastAsia="ja-JP"/>
        </w:rPr>
        <w:t>(на 2017 – 202</w:t>
      </w:r>
      <w:r w:rsidRPr="008C7A42">
        <w:rPr>
          <w:rFonts w:ascii="Times New Roman" w:eastAsia="Times New Roman" w:hAnsi="Times New Roman"/>
          <w:b/>
          <w:bCs/>
          <w:kern w:val="32"/>
          <w:sz w:val="28"/>
          <w:szCs w:val="28"/>
          <w:lang w:eastAsia="ja-JP"/>
        </w:rPr>
        <w:t>8</w:t>
      </w:r>
      <w:r w:rsidRPr="008C7A42">
        <w:rPr>
          <w:rFonts w:ascii="Times New Roman" w:eastAsia="Times New Roman" w:hAnsi="Times New Roman"/>
          <w:b/>
          <w:bCs/>
          <w:kern w:val="32"/>
          <w:sz w:val="28"/>
          <w:szCs w:val="28"/>
          <w:lang w:val="de-DE" w:eastAsia="ja-JP"/>
        </w:rPr>
        <w:t xml:space="preserve"> гг.)</w:t>
      </w:r>
    </w:p>
    <w:tbl>
      <w:tblPr>
        <w:tblW w:w="15592" w:type="dxa"/>
        <w:tblInd w:w="-318" w:type="dxa"/>
        <w:tblBorders>
          <w:top w:val="single" w:sz="4" w:space="0" w:color="auto"/>
          <w:left w:val="single" w:sz="4" w:space="0" w:color="auto"/>
          <w:bottom w:val="single" w:sz="4" w:space="0" w:color="auto"/>
          <w:right w:val="single" w:sz="4" w:space="0" w:color="auto"/>
        </w:tblBorders>
        <w:tblLayout w:type="fixed"/>
        <w:tblLook w:val="0000"/>
      </w:tblPr>
      <w:tblGrid>
        <w:gridCol w:w="977"/>
        <w:gridCol w:w="2240"/>
        <w:gridCol w:w="1260"/>
        <w:gridCol w:w="1757"/>
        <w:gridCol w:w="1277"/>
        <w:gridCol w:w="1276"/>
        <w:gridCol w:w="1418"/>
        <w:gridCol w:w="1560"/>
        <w:gridCol w:w="1985"/>
        <w:gridCol w:w="1842"/>
      </w:tblGrid>
      <w:tr w:rsidR="008C7A42" w:rsidRPr="008C7A42" w:rsidTr="008C7A42">
        <w:tc>
          <w:tcPr>
            <w:tcW w:w="15592" w:type="dxa"/>
            <w:gridSpan w:val="10"/>
            <w:tcBorders>
              <w:top w:val="nil"/>
              <w:left w:val="nil"/>
              <w:bottom w:val="nil"/>
              <w:right w:val="nil"/>
            </w:tcBorders>
          </w:tcPr>
          <w:p w:rsidR="008C7A42" w:rsidRPr="008C7A42" w:rsidRDefault="008C7A42" w:rsidP="008C7A42">
            <w:pPr>
              <w:widowControl w:val="0"/>
              <w:autoSpaceDE w:val="0"/>
              <w:autoSpaceDN w:val="0"/>
              <w:adjustRightInd w:val="0"/>
              <w:spacing w:after="0" w:line="240" w:lineRule="auto"/>
              <w:jc w:val="right"/>
              <w:rPr>
                <w:rFonts w:ascii="Times New Roman" w:eastAsia="Times New Roman" w:hAnsi="Times New Roman"/>
                <w:lang w:eastAsia="ru-RU"/>
              </w:rPr>
            </w:pPr>
            <w:r w:rsidRPr="008C7A42">
              <w:rPr>
                <w:rFonts w:ascii="Times New Roman" w:eastAsia="Times New Roman" w:hAnsi="Times New Roman"/>
                <w:lang w:eastAsia="ru-RU"/>
              </w:rPr>
              <w:t>тыс. рублей</w:t>
            </w:r>
          </w:p>
        </w:tc>
      </w:tr>
      <w:tr w:rsidR="008C7A42" w:rsidRPr="008C7A42" w:rsidTr="008C7A42">
        <w:tc>
          <w:tcPr>
            <w:tcW w:w="978" w:type="dxa"/>
            <w:vMerge w:val="restart"/>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N</w:t>
            </w:r>
            <w:r w:rsidRPr="008C7A42">
              <w:rPr>
                <w:rFonts w:ascii="Times New Roman" w:eastAsia="Times New Roman" w:hAnsi="Times New Roman"/>
                <w:sz w:val="20"/>
                <w:szCs w:val="20"/>
                <w:lang w:eastAsia="ru-RU"/>
              </w:rPr>
              <w:br/>
              <w:t>п/п</w:t>
            </w:r>
          </w:p>
        </w:tc>
        <w:tc>
          <w:tcPr>
            <w:tcW w:w="2240" w:type="dxa"/>
            <w:vMerge w:val="restart"/>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Наименование мероприятия</w:t>
            </w:r>
          </w:p>
        </w:tc>
        <w:tc>
          <w:tcPr>
            <w:tcW w:w="1260" w:type="dxa"/>
            <w:vMerge w:val="restart"/>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Источник финансирования</w:t>
            </w:r>
          </w:p>
        </w:tc>
        <w:tc>
          <w:tcPr>
            <w:tcW w:w="1757" w:type="dxa"/>
            <w:vMerge w:val="restart"/>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Объём финансирования</w:t>
            </w:r>
          </w:p>
        </w:tc>
        <w:tc>
          <w:tcPr>
            <w:tcW w:w="5530" w:type="dxa"/>
            <w:gridSpan w:val="4"/>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В том числе</w:t>
            </w:r>
          </w:p>
        </w:tc>
        <w:tc>
          <w:tcPr>
            <w:tcW w:w="1985" w:type="dxa"/>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Непосредственный результат реализации мероприятия</w:t>
            </w:r>
          </w:p>
        </w:tc>
        <w:tc>
          <w:tcPr>
            <w:tcW w:w="1842" w:type="dxa"/>
            <w:tcBorders>
              <w:top w:val="single" w:sz="4" w:space="0" w:color="auto"/>
              <w:left w:val="single" w:sz="4" w:space="0" w:color="auto"/>
              <w:bottom w:val="nil"/>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Исполнители</w:t>
            </w:r>
          </w:p>
        </w:tc>
      </w:tr>
      <w:tr w:rsidR="008C7A42" w:rsidRPr="008C7A42" w:rsidTr="008C7A42">
        <w:tc>
          <w:tcPr>
            <w:tcW w:w="978" w:type="dxa"/>
            <w:vMerge/>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2240" w:type="dxa"/>
            <w:vMerge/>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60" w:type="dxa"/>
            <w:vMerge/>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757" w:type="dxa"/>
            <w:vMerge/>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277" w:type="dxa"/>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2017 год</w:t>
            </w:r>
          </w:p>
        </w:tc>
        <w:tc>
          <w:tcPr>
            <w:tcW w:w="1276" w:type="dxa"/>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2018 год</w:t>
            </w:r>
          </w:p>
        </w:tc>
        <w:tc>
          <w:tcPr>
            <w:tcW w:w="1417" w:type="dxa"/>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2019 год</w:t>
            </w:r>
          </w:p>
        </w:tc>
        <w:tc>
          <w:tcPr>
            <w:tcW w:w="1560" w:type="dxa"/>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2020 год</w:t>
            </w:r>
          </w:p>
        </w:tc>
        <w:tc>
          <w:tcPr>
            <w:tcW w:w="1985" w:type="dxa"/>
            <w:tcBorders>
              <w:top w:val="single" w:sz="4" w:space="0" w:color="auto"/>
              <w:left w:val="single" w:sz="4" w:space="0" w:color="auto"/>
              <w:bottom w:val="nil"/>
              <w:right w:val="single" w:sz="4" w:space="0" w:color="auto"/>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c>
          <w:tcPr>
            <w:tcW w:w="1842" w:type="dxa"/>
            <w:tcBorders>
              <w:top w:val="single" w:sz="4" w:space="0" w:color="auto"/>
              <w:left w:val="single" w:sz="4" w:space="0" w:color="auto"/>
              <w:bottom w:val="nil"/>
            </w:tcBorders>
          </w:tcPr>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0"/>
                <w:szCs w:val="20"/>
                <w:lang w:eastAsia="ru-RU"/>
              </w:rPr>
            </w:pPr>
          </w:p>
        </w:tc>
      </w:tr>
      <w:tr w:rsidR="008C7A42" w:rsidRPr="008C7A42" w:rsidTr="008C7A42">
        <w:tc>
          <w:tcPr>
            <w:tcW w:w="978" w:type="dxa"/>
            <w:tcBorders>
              <w:top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1</w:t>
            </w:r>
          </w:p>
        </w:tc>
        <w:tc>
          <w:tcPr>
            <w:tcW w:w="2240"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2</w:t>
            </w:r>
          </w:p>
        </w:tc>
        <w:tc>
          <w:tcPr>
            <w:tcW w:w="1260"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3</w:t>
            </w:r>
          </w:p>
        </w:tc>
        <w:tc>
          <w:tcPr>
            <w:tcW w:w="1757"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4</w:t>
            </w:r>
          </w:p>
        </w:tc>
        <w:tc>
          <w:tcPr>
            <w:tcW w:w="1277"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5</w:t>
            </w:r>
          </w:p>
        </w:tc>
        <w:tc>
          <w:tcPr>
            <w:tcW w:w="1276"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6</w:t>
            </w:r>
          </w:p>
        </w:tc>
        <w:tc>
          <w:tcPr>
            <w:tcW w:w="1417"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7</w:t>
            </w:r>
          </w:p>
        </w:tc>
        <w:tc>
          <w:tcPr>
            <w:tcW w:w="1560"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9</w:t>
            </w:r>
          </w:p>
        </w:tc>
        <w:tc>
          <w:tcPr>
            <w:tcW w:w="1985" w:type="dxa"/>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10</w:t>
            </w:r>
          </w:p>
        </w:tc>
        <w:tc>
          <w:tcPr>
            <w:tcW w:w="1842" w:type="dxa"/>
            <w:tcBorders>
              <w:top w:val="single" w:sz="4" w:space="0" w:color="auto"/>
              <w:left w:val="single" w:sz="4" w:space="0" w:color="auto"/>
              <w:bottom w:val="single" w:sz="4" w:space="0" w:color="auto"/>
            </w:tcBorders>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11</w:t>
            </w:r>
          </w:p>
        </w:tc>
      </w:tr>
      <w:tr w:rsidR="008C7A42" w:rsidRPr="008C7A42" w:rsidTr="008C7A42">
        <w:trPr>
          <w:trHeight w:val="269"/>
        </w:trPr>
        <w:tc>
          <w:tcPr>
            <w:tcW w:w="15592" w:type="dxa"/>
            <w:gridSpan w:val="10"/>
            <w:tcBorders>
              <w:bottom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b/>
                <w:kern w:val="3"/>
                <w:sz w:val="20"/>
                <w:szCs w:val="20"/>
                <w:lang w:val="de-DE" w:eastAsia="ja-JP" w:bidi="fa-IR"/>
              </w:rPr>
            </w:pPr>
            <w:r w:rsidRPr="008C7A42">
              <w:rPr>
                <w:rFonts w:ascii="Times New Roman" w:eastAsia="Andale Sans UI" w:hAnsi="Times New Roman"/>
                <w:b/>
                <w:kern w:val="3"/>
                <w:sz w:val="28"/>
                <w:szCs w:val="20"/>
                <w:lang w:val="de-DE" w:eastAsia="ja-JP" w:bidi="fa-IR"/>
              </w:rPr>
              <w:t xml:space="preserve">Краснобор </w:t>
            </w:r>
          </w:p>
        </w:tc>
      </w:tr>
      <w:tr w:rsidR="008C7A42" w:rsidRPr="008C7A42" w:rsidTr="008C7A42">
        <w:trPr>
          <w:trHeight w:val="495"/>
        </w:trPr>
        <w:tc>
          <w:tcPr>
            <w:tcW w:w="977" w:type="dxa"/>
            <w:vMerge w:val="restart"/>
            <w:tcBorders>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8C7A42">
              <w:rPr>
                <w:rFonts w:ascii="Times New Roman" w:eastAsia="Times New Roman" w:hAnsi="Times New Roman"/>
                <w:b/>
                <w:sz w:val="20"/>
                <w:szCs w:val="20"/>
                <w:lang w:eastAsia="ru-RU"/>
              </w:rPr>
              <w:t>1</w:t>
            </w:r>
          </w:p>
        </w:tc>
        <w:tc>
          <w:tcPr>
            <w:tcW w:w="2240" w:type="dxa"/>
            <w:vMerge w:val="restart"/>
            <w:tcBorders>
              <w:left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__________</w:t>
            </w:r>
          </w:p>
        </w:tc>
        <w:tc>
          <w:tcPr>
            <w:tcW w:w="126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Всего</w:t>
            </w:r>
          </w:p>
        </w:tc>
        <w:tc>
          <w:tcPr>
            <w:tcW w:w="1757"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985" w:type="dxa"/>
            <w:vMerge w:val="restart"/>
            <w:tcBorders>
              <w:left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__________</w:t>
            </w:r>
          </w:p>
        </w:tc>
        <w:tc>
          <w:tcPr>
            <w:tcW w:w="1842" w:type="dxa"/>
            <w:vMerge w:val="restart"/>
            <w:tcBorders>
              <w:left w:val="single" w:sz="4" w:space="0" w:color="auto"/>
            </w:tcBorders>
            <w:vAlign w:val="center"/>
          </w:tcPr>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kern w:val="3"/>
                <w:sz w:val="20"/>
                <w:szCs w:val="20"/>
                <w:lang w:val="de-DE" w:eastAsia="ja-JP" w:bidi="fa-IR"/>
              </w:rPr>
            </w:pPr>
            <w:r w:rsidRPr="008C7A42">
              <w:rPr>
                <w:rFonts w:ascii="Times New Roman" w:eastAsia="Andale Sans UI" w:hAnsi="Times New Roman"/>
                <w:kern w:val="3"/>
                <w:sz w:val="20"/>
                <w:szCs w:val="20"/>
                <w:lang w:val="de-DE" w:eastAsia="ja-JP" w:bidi="fa-IR"/>
              </w:rPr>
              <w:t xml:space="preserve">      __________</w:t>
            </w:r>
          </w:p>
        </w:tc>
      </w:tr>
      <w:tr w:rsidR="008C7A42" w:rsidRPr="008C7A42" w:rsidTr="008C7A42">
        <w:trPr>
          <w:trHeight w:val="495"/>
        </w:trPr>
        <w:tc>
          <w:tcPr>
            <w:tcW w:w="977" w:type="dxa"/>
            <w:vMerge/>
            <w:tcBorders>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федеральный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8C7A42" w:rsidRPr="008C7A42" w:rsidTr="008C7A42">
        <w:trPr>
          <w:trHeight w:val="495"/>
        </w:trPr>
        <w:tc>
          <w:tcPr>
            <w:tcW w:w="977" w:type="dxa"/>
            <w:vMerge/>
            <w:tcBorders>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республиканский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985" w:type="dxa"/>
            <w:vMerge/>
            <w:tcBorders>
              <w:left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r w:rsidR="008C7A42" w:rsidRPr="008C7A42" w:rsidTr="008C7A42">
        <w:trPr>
          <w:trHeight w:val="495"/>
        </w:trPr>
        <w:tc>
          <w:tcPr>
            <w:tcW w:w="977" w:type="dxa"/>
            <w:vMerge/>
            <w:tcBorders>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2240" w:type="dxa"/>
            <w:vMerge/>
            <w:tcBorders>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26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местный бюджет</w:t>
            </w:r>
          </w:p>
        </w:tc>
        <w:tc>
          <w:tcPr>
            <w:tcW w:w="1757"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7"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276"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418"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tc>
        <w:tc>
          <w:tcPr>
            <w:tcW w:w="1560"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r w:rsidRPr="008C7A42">
              <w:rPr>
                <w:rFonts w:ascii="Times New Roman" w:eastAsia="Times New Roman" w:hAnsi="Times New Roman"/>
                <w:sz w:val="20"/>
                <w:szCs w:val="20"/>
                <w:lang w:eastAsia="ru-RU"/>
              </w:rPr>
              <w:t>0</w:t>
            </w:r>
          </w:p>
          <w:p w:rsidR="008C7A42" w:rsidRPr="008C7A42" w:rsidRDefault="008C7A42" w:rsidP="008C7A42">
            <w:pPr>
              <w:widowControl w:val="0"/>
              <w:suppressAutoHyphens/>
              <w:autoSpaceDN w:val="0"/>
              <w:spacing w:after="0" w:line="240" w:lineRule="auto"/>
              <w:textAlignment w:val="baseline"/>
              <w:rPr>
                <w:rFonts w:ascii="Times New Roman" w:eastAsia="Andale Sans UI" w:hAnsi="Times New Roman" w:cs="Tahoma"/>
                <w:kern w:val="3"/>
                <w:lang w:val="de-DE" w:eastAsia="ja-JP" w:bidi="fa-IR"/>
              </w:rPr>
            </w:pPr>
          </w:p>
        </w:tc>
        <w:tc>
          <w:tcPr>
            <w:tcW w:w="1985" w:type="dxa"/>
            <w:vMerge/>
            <w:tcBorders>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0"/>
                <w:szCs w:val="20"/>
                <w:lang w:eastAsia="ru-RU"/>
              </w:rPr>
            </w:pPr>
          </w:p>
        </w:tc>
        <w:tc>
          <w:tcPr>
            <w:tcW w:w="1842" w:type="dxa"/>
            <w:vMerge/>
            <w:tcBorders>
              <w:left w:val="single" w:sz="4" w:space="0" w:color="auto"/>
              <w:bottom w:val="single" w:sz="4" w:space="0" w:color="auto"/>
            </w:tcBorders>
            <w:vAlign w:val="center"/>
          </w:tcPr>
          <w:p w:rsidR="008C7A42" w:rsidRPr="008C7A42" w:rsidRDefault="008C7A42" w:rsidP="008C7A42">
            <w:pPr>
              <w:widowControl w:val="0"/>
              <w:suppressAutoHyphens/>
              <w:autoSpaceDN w:val="0"/>
              <w:spacing w:after="0" w:line="240" w:lineRule="auto"/>
              <w:jc w:val="center"/>
              <w:textAlignment w:val="baseline"/>
              <w:rPr>
                <w:rFonts w:ascii="Times New Roman" w:eastAsia="Andale Sans UI" w:hAnsi="Times New Roman"/>
                <w:kern w:val="3"/>
                <w:sz w:val="20"/>
                <w:szCs w:val="20"/>
                <w:lang w:val="de-DE" w:eastAsia="ja-JP" w:bidi="fa-IR"/>
              </w:rPr>
            </w:pPr>
          </w:p>
        </w:tc>
      </w:tr>
    </w:tbl>
    <w:p w:rsidR="008C7A42" w:rsidRDefault="008C7A42" w:rsidP="008C7A42">
      <w:pPr>
        <w:autoSpaceDE w:val="0"/>
        <w:autoSpaceDN w:val="0"/>
        <w:adjustRightInd w:val="0"/>
        <w:spacing w:after="0" w:line="360" w:lineRule="auto"/>
        <w:jc w:val="both"/>
        <w:rPr>
          <w:rFonts w:ascii="Times New Roman" w:eastAsia="TimesNewRomanPS-BoldMT" w:hAnsi="Times New Roman"/>
          <w:bCs/>
          <w:color w:val="FF0000"/>
          <w:sz w:val="28"/>
          <w:szCs w:val="28"/>
        </w:rPr>
        <w:sectPr w:rsidR="008C7A42" w:rsidSect="008C7A42">
          <w:pgSz w:w="16837" w:h="11905" w:orient="landscape"/>
          <w:pgMar w:top="567" w:right="851" w:bottom="1418" w:left="1134" w:header="709" w:footer="709" w:gutter="0"/>
          <w:cols w:space="708"/>
          <w:docGrid w:linePitch="360"/>
        </w:sectPr>
      </w:pPr>
    </w:p>
    <w:p w:rsidR="008C7A42" w:rsidRPr="008C7A42" w:rsidRDefault="008C7A42" w:rsidP="008C7A42">
      <w:pPr>
        <w:autoSpaceDE w:val="0"/>
        <w:autoSpaceDN w:val="0"/>
        <w:adjustRightInd w:val="0"/>
        <w:spacing w:after="0" w:line="240" w:lineRule="auto"/>
        <w:ind w:firstLine="709"/>
        <w:jc w:val="center"/>
        <w:rPr>
          <w:rFonts w:ascii="Times New Roman" w:eastAsiaTheme="minorHAnsi" w:hAnsi="Times New Roman"/>
          <w:b/>
          <w:bCs/>
          <w:sz w:val="28"/>
          <w:szCs w:val="28"/>
        </w:rPr>
      </w:pPr>
      <w:r w:rsidRPr="008C7A42">
        <w:rPr>
          <w:rFonts w:ascii="Times New Roman" w:hAnsi="Times New Roman"/>
          <w:b/>
          <w:bCs/>
          <w:sz w:val="28"/>
          <w:szCs w:val="28"/>
        </w:rPr>
        <w:t xml:space="preserve">Подпрограмма «Строительство и реконструкция учреждений </w:t>
      </w:r>
    </w:p>
    <w:p w:rsidR="008C7A42" w:rsidRPr="008C7A42" w:rsidRDefault="008C7A42" w:rsidP="008C7A42">
      <w:pPr>
        <w:autoSpaceDE w:val="0"/>
        <w:autoSpaceDN w:val="0"/>
        <w:adjustRightInd w:val="0"/>
        <w:spacing w:after="0" w:line="240" w:lineRule="auto"/>
        <w:ind w:firstLine="709"/>
        <w:jc w:val="center"/>
        <w:rPr>
          <w:rFonts w:ascii="Times New Roman" w:hAnsi="Times New Roman"/>
          <w:b/>
          <w:bCs/>
          <w:sz w:val="28"/>
          <w:szCs w:val="28"/>
        </w:rPr>
      </w:pPr>
      <w:r w:rsidRPr="008C7A42">
        <w:rPr>
          <w:rFonts w:ascii="Times New Roman" w:hAnsi="Times New Roman"/>
          <w:b/>
          <w:bCs/>
          <w:sz w:val="28"/>
          <w:szCs w:val="28"/>
        </w:rPr>
        <w:t>культуры МО</w:t>
      </w:r>
      <w:r w:rsidRPr="008C7A42">
        <w:rPr>
          <w:rFonts w:ascii="Times New Roman" w:eastAsiaTheme="minorHAnsi" w:hAnsi="Times New Roman"/>
          <w:b/>
          <w:bCs/>
          <w:sz w:val="28"/>
          <w:szCs w:val="28"/>
        </w:rPr>
        <w:t xml:space="preserve"> СП</w:t>
      </w:r>
      <w:r w:rsidRPr="008C7A42">
        <w:rPr>
          <w:rFonts w:ascii="Times New Roman" w:hAnsi="Times New Roman"/>
          <w:b/>
          <w:bCs/>
          <w:sz w:val="28"/>
          <w:szCs w:val="28"/>
        </w:rPr>
        <w:t xml:space="preserve"> «Краснобор» программы «Комплексное </w:t>
      </w:r>
    </w:p>
    <w:p w:rsidR="008C7A42" w:rsidRPr="008C7A42" w:rsidRDefault="008C7A42" w:rsidP="008C7A42">
      <w:pPr>
        <w:autoSpaceDE w:val="0"/>
        <w:autoSpaceDN w:val="0"/>
        <w:adjustRightInd w:val="0"/>
        <w:spacing w:after="0" w:line="240" w:lineRule="auto"/>
        <w:ind w:firstLine="709"/>
        <w:jc w:val="center"/>
        <w:rPr>
          <w:rFonts w:ascii="Times New Roman" w:hAnsi="Times New Roman"/>
          <w:b/>
          <w:bCs/>
          <w:sz w:val="28"/>
          <w:szCs w:val="28"/>
        </w:rPr>
      </w:pPr>
      <w:r w:rsidRPr="008C7A42">
        <w:rPr>
          <w:rFonts w:ascii="Times New Roman" w:hAnsi="Times New Roman"/>
          <w:b/>
          <w:bCs/>
          <w:sz w:val="28"/>
          <w:szCs w:val="28"/>
        </w:rPr>
        <w:t>развитие социальной инфраструктуры МО</w:t>
      </w:r>
      <w:r w:rsidRPr="008C7A42">
        <w:rPr>
          <w:rFonts w:ascii="Times New Roman" w:eastAsiaTheme="minorHAnsi" w:hAnsi="Times New Roman"/>
          <w:b/>
          <w:bCs/>
          <w:sz w:val="28"/>
          <w:szCs w:val="28"/>
        </w:rPr>
        <w:t xml:space="preserve"> СП</w:t>
      </w:r>
      <w:r w:rsidRPr="008C7A42">
        <w:rPr>
          <w:rFonts w:ascii="Times New Roman" w:hAnsi="Times New Roman"/>
          <w:b/>
          <w:bCs/>
          <w:sz w:val="28"/>
          <w:szCs w:val="28"/>
        </w:rPr>
        <w:t xml:space="preserve"> «Краснобор» </w:t>
      </w:r>
    </w:p>
    <w:p w:rsidR="008C7A42" w:rsidRPr="008C7A42" w:rsidRDefault="008C7A42" w:rsidP="008C7A42">
      <w:pPr>
        <w:autoSpaceDE w:val="0"/>
        <w:autoSpaceDN w:val="0"/>
        <w:adjustRightInd w:val="0"/>
        <w:spacing w:after="0" w:line="240" w:lineRule="auto"/>
        <w:ind w:firstLine="709"/>
        <w:jc w:val="center"/>
        <w:rPr>
          <w:rFonts w:ascii="Times New Roman" w:eastAsiaTheme="minorHAnsi" w:hAnsi="Times New Roman"/>
          <w:b/>
          <w:bCs/>
          <w:sz w:val="28"/>
          <w:szCs w:val="28"/>
        </w:rPr>
      </w:pPr>
      <w:r w:rsidRPr="008C7A42">
        <w:rPr>
          <w:rFonts w:ascii="Times New Roman" w:hAnsi="Times New Roman"/>
          <w:b/>
          <w:bCs/>
          <w:sz w:val="28"/>
          <w:szCs w:val="28"/>
        </w:rPr>
        <w:t>(2017-202</w:t>
      </w:r>
      <w:r w:rsidRPr="008C7A42">
        <w:rPr>
          <w:rFonts w:ascii="Times New Roman" w:eastAsiaTheme="minorHAnsi" w:hAnsi="Times New Roman"/>
          <w:b/>
          <w:bCs/>
          <w:sz w:val="28"/>
          <w:szCs w:val="28"/>
        </w:rPr>
        <w:t>8</w:t>
      </w:r>
      <w:r w:rsidRPr="008C7A42">
        <w:rPr>
          <w:rFonts w:ascii="Times New Roman" w:hAnsi="Times New Roman"/>
          <w:b/>
          <w:bCs/>
          <w:sz w:val="28"/>
          <w:szCs w:val="28"/>
        </w:rPr>
        <w:t xml:space="preserve"> гг.)</w:t>
      </w:r>
    </w:p>
    <w:p w:rsidR="008C7A42" w:rsidRPr="008C7A42" w:rsidRDefault="008C7A42" w:rsidP="008C7A42">
      <w:pPr>
        <w:autoSpaceDE w:val="0"/>
        <w:autoSpaceDN w:val="0"/>
        <w:adjustRightInd w:val="0"/>
        <w:spacing w:after="0" w:line="360" w:lineRule="auto"/>
        <w:ind w:firstLine="708"/>
        <w:jc w:val="center"/>
        <w:rPr>
          <w:rFonts w:ascii="Times New Roman" w:eastAsiaTheme="minorHAnsi" w:hAnsi="Times New Roman"/>
          <w:b/>
          <w:bCs/>
          <w:color w:val="000000"/>
          <w:sz w:val="24"/>
          <w:szCs w:val="24"/>
        </w:rPr>
      </w:pPr>
    </w:p>
    <w:p w:rsidR="008C7A42" w:rsidRPr="008C7A42" w:rsidRDefault="008C7A42" w:rsidP="008C7A42">
      <w:pPr>
        <w:autoSpaceDE w:val="0"/>
        <w:autoSpaceDN w:val="0"/>
        <w:adjustRightInd w:val="0"/>
        <w:spacing w:after="0" w:line="360" w:lineRule="auto"/>
        <w:ind w:firstLine="708"/>
        <w:jc w:val="center"/>
        <w:rPr>
          <w:rFonts w:ascii="Times New Roman" w:eastAsiaTheme="minorHAnsi" w:hAnsi="Times New Roman"/>
          <w:b/>
          <w:bCs/>
          <w:color w:val="000000"/>
          <w:sz w:val="24"/>
          <w:szCs w:val="24"/>
        </w:rPr>
      </w:pPr>
      <w:r w:rsidRPr="008C7A42">
        <w:rPr>
          <w:rFonts w:ascii="Times New Roman" w:eastAsiaTheme="minorHAnsi" w:hAnsi="Times New Roman"/>
          <w:b/>
          <w:bCs/>
          <w:color w:val="000000"/>
          <w:sz w:val="24"/>
          <w:szCs w:val="24"/>
        </w:rPr>
        <w:t>Система программных мероприятий</w:t>
      </w:r>
    </w:p>
    <w:p w:rsidR="008C7A42" w:rsidRPr="008C7A42" w:rsidRDefault="008C7A42" w:rsidP="008C7A42">
      <w:pPr>
        <w:autoSpaceDE w:val="0"/>
        <w:autoSpaceDN w:val="0"/>
        <w:adjustRightInd w:val="0"/>
        <w:spacing w:after="0" w:line="240" w:lineRule="auto"/>
        <w:ind w:firstLine="709"/>
        <w:jc w:val="both"/>
        <w:rPr>
          <w:rFonts w:ascii="Times New Roman" w:eastAsiaTheme="minorHAnsi" w:hAnsi="Times New Roman"/>
          <w:color w:val="000000"/>
          <w:sz w:val="24"/>
          <w:szCs w:val="24"/>
        </w:rPr>
      </w:pPr>
      <w:r w:rsidRPr="008C7A42">
        <w:rPr>
          <w:rFonts w:ascii="Times New Roman" w:eastAsiaTheme="minorHAnsi" w:hAnsi="Times New Roman"/>
          <w:color w:val="000000"/>
          <w:sz w:val="24"/>
          <w:szCs w:val="24"/>
        </w:rPr>
        <w:t xml:space="preserve">Финансирование муниципальных учреждений культуры осуществляется за счет бюджетных средств и оказания платных услуг. Общественные объединения, предприятия, организации и граждане имеют право самостоятельно или на договорной основе создавать фонды для финансирования культурной деятельности. </w:t>
      </w:r>
    </w:p>
    <w:p w:rsidR="008C7A42" w:rsidRPr="008C7A42" w:rsidRDefault="008C7A42" w:rsidP="008C7A42">
      <w:pPr>
        <w:autoSpaceDE w:val="0"/>
        <w:autoSpaceDN w:val="0"/>
        <w:adjustRightInd w:val="0"/>
        <w:spacing w:after="0" w:line="240" w:lineRule="auto"/>
        <w:ind w:firstLine="709"/>
        <w:jc w:val="both"/>
        <w:rPr>
          <w:rFonts w:ascii="Times New Roman" w:eastAsiaTheme="minorHAnsi" w:hAnsi="Times New Roman"/>
          <w:sz w:val="24"/>
          <w:szCs w:val="24"/>
        </w:rPr>
      </w:pPr>
      <w:r w:rsidRPr="008C7A42">
        <w:rPr>
          <w:rFonts w:ascii="Times New Roman" w:eastAsiaTheme="minorHAnsi" w:hAnsi="Times New Roman"/>
          <w:sz w:val="24"/>
          <w:szCs w:val="24"/>
        </w:rPr>
        <w:t xml:space="preserve">Органы местного самоуправления, участвуя в осуществлении государственной политики в области культуры, не могут вмешиваться в творческую деятельность граждан и их объединений, за исключением случаев, предусмотренных законом (если эта деятельность ведет к пропаганде войны, насилия, жестокости и т.д.). </w:t>
      </w:r>
    </w:p>
    <w:p w:rsidR="008C7A42" w:rsidRPr="008C7A42" w:rsidRDefault="008C7A42" w:rsidP="008C7A42">
      <w:pPr>
        <w:autoSpaceDE w:val="0"/>
        <w:autoSpaceDN w:val="0"/>
        <w:adjustRightInd w:val="0"/>
        <w:spacing w:after="0" w:line="240" w:lineRule="auto"/>
        <w:ind w:firstLine="709"/>
        <w:jc w:val="both"/>
        <w:rPr>
          <w:rFonts w:ascii="Times New Roman" w:eastAsiaTheme="minorHAnsi" w:hAnsi="Times New Roman"/>
          <w:sz w:val="24"/>
          <w:szCs w:val="24"/>
        </w:rPr>
      </w:pPr>
      <w:r w:rsidRPr="008C7A42">
        <w:rPr>
          <w:rFonts w:ascii="Times New Roman" w:eastAsiaTheme="minorHAnsi" w:hAnsi="Times New Roman"/>
          <w:sz w:val="24"/>
          <w:szCs w:val="24"/>
        </w:rPr>
        <w:t xml:space="preserve">Культурная деятельность может быть запрещена судом в случае нарушения законодательства. </w:t>
      </w:r>
    </w:p>
    <w:p w:rsidR="008C7A42" w:rsidRPr="008C7A42" w:rsidRDefault="008C7A42" w:rsidP="008C7A42">
      <w:pPr>
        <w:autoSpaceDE w:val="0"/>
        <w:autoSpaceDN w:val="0"/>
        <w:adjustRightInd w:val="0"/>
        <w:spacing w:after="0" w:line="240" w:lineRule="auto"/>
        <w:ind w:firstLine="709"/>
        <w:jc w:val="both"/>
        <w:rPr>
          <w:rFonts w:ascii="Times New Roman" w:eastAsiaTheme="minorHAnsi" w:hAnsi="Times New Roman"/>
          <w:sz w:val="24"/>
          <w:szCs w:val="24"/>
        </w:rPr>
      </w:pPr>
      <w:r w:rsidRPr="008C7A42">
        <w:rPr>
          <w:rFonts w:ascii="Times New Roman" w:eastAsiaTheme="minorHAnsi" w:hAnsi="Times New Roman"/>
          <w:sz w:val="24"/>
          <w:szCs w:val="24"/>
        </w:rPr>
        <w:t xml:space="preserve">Органы местного самоуправления должны исходить в своей деятельности в этой сфере из признания равного достоинства культур, равенства прав и свобод в области культуры всех проживающих на территории муниципального образования этнических общностей и религиозных конфессий. Органы местного самоуправления могут передавать национально-культурным автономиям, их некоммерческим учреждениям и организациям муниципальное имущество в собственность или аренду. Они также решают вопросы финансовой поддержки местных национально-культурных автономий в соответствии с действующим законодательством. </w:t>
      </w:r>
    </w:p>
    <w:p w:rsidR="008C7A42" w:rsidRPr="008C7A42" w:rsidRDefault="008C7A42" w:rsidP="008C7A42">
      <w:pPr>
        <w:autoSpaceDE w:val="0"/>
        <w:autoSpaceDN w:val="0"/>
        <w:adjustRightInd w:val="0"/>
        <w:spacing w:after="0" w:line="240" w:lineRule="auto"/>
        <w:ind w:firstLine="709"/>
        <w:jc w:val="both"/>
        <w:rPr>
          <w:rFonts w:ascii="Times New Roman" w:eastAsiaTheme="minorHAnsi" w:hAnsi="Times New Roman"/>
          <w:sz w:val="24"/>
          <w:szCs w:val="24"/>
        </w:rPr>
      </w:pPr>
      <w:r w:rsidRPr="008C7A42">
        <w:rPr>
          <w:rFonts w:ascii="Times New Roman" w:eastAsiaTheme="minorHAnsi" w:hAnsi="Times New Roman"/>
          <w:sz w:val="24"/>
          <w:szCs w:val="24"/>
        </w:rPr>
        <w:t xml:space="preserve">Деятельность органов местного самоуправления в области культуры должна быть направлена на обеспечение общедоступности культурной деятельности, культурных ценностей для населения. В пределах своей компетенции органам местного самоуправления следует создавать условия для развития сети специальных учреждений и организаций: школ искусств, студий, курсов. Оказывать поддержку этим учреждениям, обеспечивать доступность и бесплатность для населения основных услуг библиотек, расположенных на территории муниципальных образований, других учреждений культуры. </w:t>
      </w:r>
    </w:p>
    <w:p w:rsidR="008C7A42" w:rsidRPr="008C7A42" w:rsidRDefault="008C7A42" w:rsidP="008C7A42">
      <w:pPr>
        <w:autoSpaceDE w:val="0"/>
        <w:autoSpaceDN w:val="0"/>
        <w:adjustRightInd w:val="0"/>
        <w:spacing w:after="0" w:line="240" w:lineRule="auto"/>
        <w:ind w:firstLine="709"/>
        <w:jc w:val="both"/>
        <w:rPr>
          <w:rFonts w:ascii="Times New Roman" w:eastAsiaTheme="minorHAnsi" w:hAnsi="Times New Roman"/>
          <w:sz w:val="24"/>
          <w:szCs w:val="24"/>
        </w:rPr>
      </w:pPr>
      <w:r w:rsidRPr="008C7A42">
        <w:rPr>
          <w:rFonts w:ascii="Times New Roman" w:eastAsiaTheme="minorHAnsi" w:hAnsi="Times New Roman"/>
          <w:sz w:val="24"/>
          <w:szCs w:val="24"/>
        </w:rPr>
        <w:t xml:space="preserve">Осуществляя контрольные функции в сфере культуры, органы местного самоуправления осуществляют охрану памятников природы, культуры, истории, находящихся в их ведении. </w:t>
      </w:r>
    </w:p>
    <w:p w:rsidR="008C7A42" w:rsidRPr="008C7A42" w:rsidRDefault="008C7A42" w:rsidP="008C7A42">
      <w:pPr>
        <w:autoSpaceDE w:val="0"/>
        <w:autoSpaceDN w:val="0"/>
        <w:adjustRightInd w:val="0"/>
        <w:spacing w:after="0" w:line="240" w:lineRule="auto"/>
        <w:ind w:firstLine="709"/>
        <w:jc w:val="both"/>
        <w:rPr>
          <w:rFonts w:ascii="Times New Roman" w:eastAsiaTheme="minorHAnsi" w:hAnsi="Times New Roman"/>
          <w:sz w:val="24"/>
          <w:szCs w:val="24"/>
        </w:rPr>
      </w:pPr>
      <w:r w:rsidRPr="008C7A42">
        <w:rPr>
          <w:rFonts w:ascii="Times New Roman" w:eastAsiaTheme="minorHAnsi" w:hAnsi="Times New Roman"/>
          <w:sz w:val="24"/>
          <w:szCs w:val="24"/>
        </w:rPr>
        <w:t xml:space="preserve">Для повышения культурного уровня населения сельских поселений, на расчетную перспективу необходимо провести ряд мероприятий по стабилизации сферы культуры, предполагающие: </w:t>
      </w:r>
    </w:p>
    <w:p w:rsidR="008C7A42" w:rsidRPr="008C7A42" w:rsidRDefault="008C7A42" w:rsidP="008C7A42">
      <w:pPr>
        <w:autoSpaceDE w:val="0"/>
        <w:autoSpaceDN w:val="0"/>
        <w:adjustRightInd w:val="0"/>
        <w:spacing w:after="0" w:line="240" w:lineRule="auto"/>
        <w:ind w:firstLine="709"/>
        <w:jc w:val="both"/>
        <w:rPr>
          <w:rFonts w:ascii="Times New Roman" w:eastAsiaTheme="minorHAnsi" w:hAnsi="Times New Roman"/>
          <w:sz w:val="24"/>
          <w:szCs w:val="24"/>
        </w:rPr>
      </w:pPr>
      <w:r w:rsidRPr="008C7A42">
        <w:rPr>
          <w:rFonts w:ascii="Times New Roman" w:eastAsiaTheme="minorHAnsi" w:hAnsi="Times New Roman"/>
          <w:sz w:val="24"/>
          <w:szCs w:val="24"/>
        </w:rPr>
        <w:t xml:space="preserve">- использование имеющихся учреждений культуры многофункционально, создавая кружки и клубы по интересам, отвечающие требованиям сегодняшнего дня, а также расширение различных видов культурно-досуговых и просветительных услуг; </w:t>
      </w:r>
    </w:p>
    <w:p w:rsidR="008C7A42" w:rsidRPr="008C7A42" w:rsidRDefault="008C7A42" w:rsidP="008C7A42">
      <w:pPr>
        <w:autoSpaceDE w:val="0"/>
        <w:autoSpaceDN w:val="0"/>
        <w:adjustRightInd w:val="0"/>
        <w:spacing w:after="0" w:line="240" w:lineRule="auto"/>
        <w:ind w:firstLine="709"/>
        <w:jc w:val="both"/>
        <w:rPr>
          <w:rFonts w:ascii="Times New Roman" w:eastAsiaTheme="minorHAnsi" w:hAnsi="Times New Roman"/>
          <w:sz w:val="24"/>
          <w:szCs w:val="24"/>
        </w:rPr>
      </w:pPr>
      <w:r w:rsidRPr="008C7A42">
        <w:rPr>
          <w:rFonts w:ascii="Times New Roman" w:eastAsiaTheme="minorHAnsi" w:hAnsi="Times New Roman"/>
          <w:sz w:val="24"/>
          <w:szCs w:val="24"/>
        </w:rPr>
        <w:t xml:space="preserve">- совершенствование формы и методов работы с населением, особенно детьми, подростками и молодежью. </w:t>
      </w:r>
    </w:p>
    <w:p w:rsidR="008C7A42" w:rsidRPr="008C7A42" w:rsidRDefault="008C7A42" w:rsidP="005141F2">
      <w:pPr>
        <w:widowControl w:val="0"/>
        <w:numPr>
          <w:ilvl w:val="0"/>
          <w:numId w:val="23"/>
        </w:numPr>
        <w:tabs>
          <w:tab w:val="left" w:pos="709"/>
        </w:tabs>
        <w:suppressAutoHyphens/>
        <w:autoSpaceDN w:val="0"/>
        <w:spacing w:after="0" w:line="240" w:lineRule="auto"/>
        <w:ind w:left="0" w:firstLine="709"/>
        <w:contextualSpacing/>
        <w:jc w:val="center"/>
        <w:textAlignment w:val="baseline"/>
        <w:rPr>
          <w:rFonts w:ascii="Times New Roman" w:eastAsia="Andale Sans UI" w:hAnsi="Times New Roman" w:cs="Tahoma"/>
          <w:b/>
          <w:kern w:val="3"/>
          <w:sz w:val="24"/>
          <w:szCs w:val="24"/>
          <w:lang w:eastAsia="ru-RU"/>
        </w:rPr>
      </w:pPr>
      <w:r w:rsidRPr="008C7A42">
        <w:rPr>
          <w:rFonts w:ascii="Times New Roman" w:eastAsia="Andale Sans UI" w:hAnsi="Times New Roman" w:cs="Tahoma"/>
          <w:b/>
          <w:kern w:val="3"/>
          <w:sz w:val="24"/>
          <w:szCs w:val="24"/>
          <w:lang w:eastAsia="ru-RU"/>
        </w:rPr>
        <w:t>Комплексное развитие культуры сельского поселения «Краснобор».</w:t>
      </w:r>
    </w:p>
    <w:p w:rsidR="008C7A42" w:rsidRPr="008C7A42" w:rsidRDefault="008C7A42" w:rsidP="008C7A4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4"/>
          <w:szCs w:val="24"/>
          <w:lang w:eastAsia="ja-JP" w:bidi="fa-IR"/>
        </w:rPr>
      </w:pPr>
      <w:r w:rsidRPr="008C7A42">
        <w:rPr>
          <w:rFonts w:ascii="Times New Roman" w:eastAsia="Andale Sans UI" w:hAnsi="Times New Roman" w:cs="Tahoma"/>
          <w:kern w:val="3"/>
          <w:sz w:val="24"/>
          <w:szCs w:val="24"/>
          <w:lang w:eastAsia="ja-JP" w:bidi="fa-IR"/>
        </w:rPr>
        <w:t>С</w:t>
      </w:r>
      <w:r w:rsidRPr="008C7A42">
        <w:rPr>
          <w:rFonts w:ascii="Times New Roman" w:eastAsia="Andale Sans UI" w:hAnsi="Times New Roman" w:cs="Tahoma"/>
          <w:kern w:val="3"/>
          <w:sz w:val="24"/>
          <w:szCs w:val="24"/>
          <w:lang w:eastAsia="ru-RU"/>
        </w:rPr>
        <w:t>ельское поселение «Краснобор»</w:t>
      </w:r>
      <w:r w:rsidRPr="008C7A42">
        <w:rPr>
          <w:rFonts w:ascii="Times New Roman" w:eastAsia="Andale Sans UI" w:hAnsi="Times New Roman" w:cs="Tahoma"/>
          <w:kern w:val="3"/>
          <w:sz w:val="24"/>
          <w:szCs w:val="24"/>
          <w:lang w:eastAsia="ja-JP" w:bidi="fa-IR"/>
        </w:rPr>
        <w:t xml:space="preserve">, тесно связано с соседними сельскими поселениями «Щельяюр» и «Кельчиюр». Население поселения 2369 человек. На сегодняшний день в сельском поселении представлены следующие учреждения культуры: </w:t>
      </w:r>
      <w:r w:rsidRPr="008C7A42">
        <w:rPr>
          <w:rFonts w:ascii="Times New Roman" w:eastAsia="Andale Sans UI" w:hAnsi="Times New Roman" w:cs="Tahoma"/>
          <w:kern w:val="3"/>
          <w:sz w:val="24"/>
          <w:szCs w:val="24"/>
          <w:lang w:eastAsia="ru-RU"/>
        </w:rPr>
        <w:t>Красоборский СДК; Красноборская библиотека - филиал №8; Диюрский СДК; Диюрская библиотека – филиал №7; Ыргеншарский ДД; Вертепский ДНТ; Вертепская библиотека – филиал №9</w:t>
      </w:r>
      <w:r w:rsidRPr="008C7A42">
        <w:rPr>
          <w:rFonts w:ascii="Times New Roman" w:eastAsia="Andale Sans UI" w:hAnsi="Times New Roman" w:cs="Tahoma"/>
          <w:kern w:val="3"/>
          <w:sz w:val="24"/>
          <w:szCs w:val="24"/>
          <w:lang w:eastAsia="ja-JP" w:bidi="fa-IR"/>
        </w:rPr>
        <w:t xml:space="preserve">. </w:t>
      </w:r>
    </w:p>
    <w:p w:rsidR="008C7A42" w:rsidRPr="008C7A42" w:rsidRDefault="008C7A42" w:rsidP="008C7A42">
      <w:pPr>
        <w:widowControl w:val="0"/>
        <w:tabs>
          <w:tab w:val="left" w:pos="709"/>
        </w:tabs>
        <w:suppressAutoHyphens/>
        <w:autoSpaceDN w:val="0"/>
        <w:spacing w:after="0" w:line="240" w:lineRule="auto"/>
        <w:ind w:firstLine="709"/>
        <w:jc w:val="center"/>
        <w:textAlignment w:val="baseline"/>
        <w:rPr>
          <w:rFonts w:ascii="Times New Roman" w:eastAsia="Andale Sans UI" w:hAnsi="Times New Roman" w:cs="Tahoma"/>
          <w:i/>
          <w:kern w:val="3"/>
          <w:sz w:val="24"/>
          <w:szCs w:val="24"/>
          <w:lang w:eastAsia="ja-JP" w:bidi="fa-IR"/>
        </w:rPr>
      </w:pPr>
    </w:p>
    <w:p w:rsidR="008C7A42" w:rsidRDefault="008C7A42" w:rsidP="008C7A42">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4"/>
          <w:szCs w:val="24"/>
          <w:lang w:eastAsia="ja-JP" w:bidi="fa-IR"/>
        </w:rPr>
      </w:pPr>
    </w:p>
    <w:p w:rsidR="008C7A42" w:rsidRDefault="008C7A42" w:rsidP="008C7A42">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4"/>
          <w:szCs w:val="24"/>
          <w:lang w:eastAsia="ja-JP" w:bidi="fa-IR"/>
        </w:rPr>
      </w:pPr>
    </w:p>
    <w:p w:rsidR="008C7A42" w:rsidRPr="008C7A42" w:rsidRDefault="008C7A42" w:rsidP="008C7A42">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4"/>
          <w:szCs w:val="24"/>
          <w:lang w:eastAsia="ja-JP" w:bidi="fa-IR"/>
        </w:rPr>
      </w:pPr>
      <w:r w:rsidRPr="008C7A42">
        <w:rPr>
          <w:rFonts w:ascii="Times New Roman" w:eastAsia="Andale Sans UI" w:hAnsi="Times New Roman" w:cs="Tahoma"/>
          <w:i/>
          <w:kern w:val="3"/>
          <w:sz w:val="24"/>
          <w:szCs w:val="24"/>
          <w:lang w:eastAsia="ja-JP" w:bidi="fa-IR"/>
        </w:rPr>
        <w:t>Характеристика организации отдыха, развлечений и культуры</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487"/>
        <w:gridCol w:w="1559"/>
        <w:gridCol w:w="1418"/>
      </w:tblGrid>
      <w:tr w:rsidR="008C7A42" w:rsidRPr="008C7A42" w:rsidTr="008C7A42">
        <w:trPr>
          <w:trHeight w:val="289"/>
        </w:trPr>
        <w:tc>
          <w:tcPr>
            <w:tcW w:w="6487" w:type="dxa"/>
          </w:tcPr>
          <w:p w:rsidR="008C7A42" w:rsidRPr="008C7A42" w:rsidRDefault="008C7A42" w:rsidP="008C7A42">
            <w:pPr>
              <w:autoSpaceDE w:val="0"/>
              <w:autoSpaceDN w:val="0"/>
              <w:adjustRightInd w:val="0"/>
              <w:spacing w:after="0"/>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Показатели</w:t>
            </w:r>
          </w:p>
        </w:tc>
        <w:tc>
          <w:tcPr>
            <w:tcW w:w="1559"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Ед. измерения </w:t>
            </w:r>
          </w:p>
        </w:tc>
        <w:tc>
          <w:tcPr>
            <w:tcW w:w="1418" w:type="dxa"/>
          </w:tcPr>
          <w:p w:rsidR="008C7A42" w:rsidRPr="008C7A42" w:rsidRDefault="008C7A42" w:rsidP="008C7A42">
            <w:pPr>
              <w:autoSpaceDE w:val="0"/>
              <w:autoSpaceDN w:val="0"/>
              <w:adjustRightInd w:val="0"/>
              <w:spacing w:after="0"/>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2017</w:t>
            </w:r>
          </w:p>
        </w:tc>
      </w:tr>
      <w:tr w:rsidR="008C7A42" w:rsidRPr="008C7A42" w:rsidTr="008C7A42">
        <w:trPr>
          <w:trHeight w:val="109"/>
        </w:trPr>
        <w:tc>
          <w:tcPr>
            <w:tcW w:w="6487"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Число организаций культурно-досугового типа </w:t>
            </w:r>
          </w:p>
        </w:tc>
        <w:tc>
          <w:tcPr>
            <w:tcW w:w="1559"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единица </w:t>
            </w:r>
          </w:p>
        </w:tc>
        <w:tc>
          <w:tcPr>
            <w:tcW w:w="1418" w:type="dxa"/>
          </w:tcPr>
          <w:p w:rsidR="008C7A42" w:rsidRPr="008C7A42" w:rsidRDefault="008C7A42" w:rsidP="008C7A42">
            <w:pPr>
              <w:autoSpaceDE w:val="0"/>
              <w:autoSpaceDN w:val="0"/>
              <w:adjustRightInd w:val="0"/>
              <w:spacing w:after="0"/>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4</w:t>
            </w:r>
          </w:p>
        </w:tc>
      </w:tr>
      <w:tr w:rsidR="008C7A42" w:rsidRPr="008C7A42" w:rsidTr="008C7A42">
        <w:trPr>
          <w:trHeight w:val="289"/>
        </w:trPr>
        <w:tc>
          <w:tcPr>
            <w:tcW w:w="6487"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Численность работников организаций культурно-досугового типа с учетом обособленных подразделений (филиалов), всего </w:t>
            </w:r>
          </w:p>
        </w:tc>
        <w:tc>
          <w:tcPr>
            <w:tcW w:w="1559"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человек </w:t>
            </w:r>
          </w:p>
        </w:tc>
        <w:tc>
          <w:tcPr>
            <w:tcW w:w="1418" w:type="dxa"/>
          </w:tcPr>
          <w:p w:rsidR="008C7A42" w:rsidRPr="008C7A42" w:rsidRDefault="008C7A42" w:rsidP="008C7A42">
            <w:pPr>
              <w:autoSpaceDE w:val="0"/>
              <w:autoSpaceDN w:val="0"/>
              <w:adjustRightInd w:val="0"/>
              <w:spacing w:after="0"/>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9</w:t>
            </w:r>
          </w:p>
        </w:tc>
      </w:tr>
      <w:tr w:rsidR="008C7A42" w:rsidRPr="008C7A42" w:rsidTr="008C7A42">
        <w:trPr>
          <w:trHeight w:val="109"/>
        </w:trPr>
        <w:tc>
          <w:tcPr>
            <w:tcW w:w="6487"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Численность специалистов культурно-досуговой деятельности </w:t>
            </w:r>
          </w:p>
        </w:tc>
        <w:tc>
          <w:tcPr>
            <w:tcW w:w="1559"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человек </w:t>
            </w:r>
          </w:p>
        </w:tc>
        <w:tc>
          <w:tcPr>
            <w:tcW w:w="1418" w:type="dxa"/>
          </w:tcPr>
          <w:p w:rsidR="008C7A42" w:rsidRPr="008C7A42" w:rsidRDefault="008C7A42" w:rsidP="008C7A42">
            <w:pPr>
              <w:autoSpaceDE w:val="0"/>
              <w:autoSpaceDN w:val="0"/>
              <w:adjustRightInd w:val="0"/>
              <w:spacing w:after="0"/>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15</w:t>
            </w:r>
          </w:p>
        </w:tc>
      </w:tr>
      <w:tr w:rsidR="008C7A42" w:rsidRPr="008C7A42" w:rsidTr="008C7A42">
        <w:trPr>
          <w:trHeight w:val="109"/>
        </w:trPr>
        <w:tc>
          <w:tcPr>
            <w:tcW w:w="6487"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Число библиотек </w:t>
            </w:r>
          </w:p>
        </w:tc>
        <w:tc>
          <w:tcPr>
            <w:tcW w:w="1559"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единица </w:t>
            </w:r>
          </w:p>
        </w:tc>
        <w:tc>
          <w:tcPr>
            <w:tcW w:w="1418" w:type="dxa"/>
          </w:tcPr>
          <w:p w:rsidR="008C7A42" w:rsidRPr="008C7A42" w:rsidRDefault="008C7A42" w:rsidP="008C7A42">
            <w:pPr>
              <w:autoSpaceDE w:val="0"/>
              <w:autoSpaceDN w:val="0"/>
              <w:adjustRightInd w:val="0"/>
              <w:spacing w:after="0"/>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3</w:t>
            </w:r>
          </w:p>
        </w:tc>
      </w:tr>
      <w:tr w:rsidR="008C7A42" w:rsidRPr="008C7A42" w:rsidTr="008C7A42">
        <w:trPr>
          <w:trHeight w:val="287"/>
        </w:trPr>
        <w:tc>
          <w:tcPr>
            <w:tcW w:w="6487"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Численность работников библиотек с учетом обособленных подразделений (филиалов), всего </w:t>
            </w:r>
          </w:p>
        </w:tc>
        <w:tc>
          <w:tcPr>
            <w:tcW w:w="1559"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человек </w:t>
            </w:r>
          </w:p>
        </w:tc>
        <w:tc>
          <w:tcPr>
            <w:tcW w:w="1418" w:type="dxa"/>
          </w:tcPr>
          <w:p w:rsidR="008C7A42" w:rsidRPr="008C7A42" w:rsidRDefault="008C7A42" w:rsidP="008C7A42">
            <w:pPr>
              <w:autoSpaceDE w:val="0"/>
              <w:autoSpaceDN w:val="0"/>
              <w:adjustRightInd w:val="0"/>
              <w:spacing w:after="0"/>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3</w:t>
            </w:r>
          </w:p>
        </w:tc>
      </w:tr>
      <w:tr w:rsidR="008C7A42" w:rsidRPr="008C7A42" w:rsidTr="008C7A42">
        <w:trPr>
          <w:trHeight w:val="287"/>
        </w:trPr>
        <w:tc>
          <w:tcPr>
            <w:tcW w:w="6487"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Численность библиотечных работников в библиотеках с учетом обособленных подразделений (филиалов) </w:t>
            </w:r>
          </w:p>
        </w:tc>
        <w:tc>
          <w:tcPr>
            <w:tcW w:w="1559"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человек </w:t>
            </w:r>
          </w:p>
        </w:tc>
        <w:tc>
          <w:tcPr>
            <w:tcW w:w="1418" w:type="dxa"/>
          </w:tcPr>
          <w:p w:rsidR="008C7A42" w:rsidRPr="008C7A42" w:rsidRDefault="008C7A42" w:rsidP="008C7A42">
            <w:pPr>
              <w:autoSpaceDE w:val="0"/>
              <w:autoSpaceDN w:val="0"/>
              <w:adjustRightInd w:val="0"/>
              <w:spacing w:after="0"/>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3</w:t>
            </w:r>
          </w:p>
        </w:tc>
      </w:tr>
      <w:tr w:rsidR="008C7A42" w:rsidRPr="008C7A42" w:rsidTr="008C7A42">
        <w:trPr>
          <w:trHeight w:val="287"/>
        </w:trPr>
        <w:tc>
          <w:tcPr>
            <w:tcW w:w="6487"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Число детских музыкальных, художественных, хореографических школ и школ искусств, человек </w:t>
            </w:r>
          </w:p>
        </w:tc>
        <w:tc>
          <w:tcPr>
            <w:tcW w:w="1559"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человек </w:t>
            </w:r>
          </w:p>
        </w:tc>
        <w:tc>
          <w:tcPr>
            <w:tcW w:w="1418" w:type="dxa"/>
          </w:tcPr>
          <w:p w:rsidR="008C7A42" w:rsidRPr="008C7A42" w:rsidRDefault="008C7A42" w:rsidP="008C7A42">
            <w:pPr>
              <w:autoSpaceDE w:val="0"/>
              <w:autoSpaceDN w:val="0"/>
              <w:adjustRightInd w:val="0"/>
              <w:spacing w:after="0"/>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0</w:t>
            </w:r>
          </w:p>
        </w:tc>
      </w:tr>
      <w:tr w:rsidR="008C7A42" w:rsidRPr="008C7A42" w:rsidTr="008C7A42">
        <w:trPr>
          <w:trHeight w:val="468"/>
        </w:trPr>
        <w:tc>
          <w:tcPr>
            <w:tcW w:w="6487"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Численность работников детских музыкальных, художественных, хореографических школ и школ искусств с учетом обособленных подразделений (филиалов), всего с преподавателями</w:t>
            </w:r>
          </w:p>
        </w:tc>
        <w:tc>
          <w:tcPr>
            <w:tcW w:w="1559"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человек </w:t>
            </w:r>
          </w:p>
        </w:tc>
        <w:tc>
          <w:tcPr>
            <w:tcW w:w="1418" w:type="dxa"/>
          </w:tcPr>
          <w:p w:rsidR="008C7A42" w:rsidRPr="008C7A42" w:rsidRDefault="008C7A42" w:rsidP="008C7A42">
            <w:pPr>
              <w:autoSpaceDE w:val="0"/>
              <w:autoSpaceDN w:val="0"/>
              <w:adjustRightInd w:val="0"/>
              <w:spacing w:after="0"/>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0</w:t>
            </w:r>
          </w:p>
        </w:tc>
      </w:tr>
      <w:tr w:rsidR="008C7A42" w:rsidRPr="008C7A42" w:rsidTr="008C7A42">
        <w:trPr>
          <w:trHeight w:val="467"/>
        </w:trPr>
        <w:tc>
          <w:tcPr>
            <w:tcW w:w="6487"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Численность преподавателей детских музыкальных, художественных, хореографических школ и школ искусств с учетом обособленных подразделений (филиалов) </w:t>
            </w:r>
          </w:p>
        </w:tc>
        <w:tc>
          <w:tcPr>
            <w:tcW w:w="1559"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человек </w:t>
            </w:r>
          </w:p>
        </w:tc>
        <w:tc>
          <w:tcPr>
            <w:tcW w:w="1418" w:type="dxa"/>
          </w:tcPr>
          <w:p w:rsidR="008C7A42" w:rsidRPr="008C7A42" w:rsidRDefault="008C7A42" w:rsidP="008C7A42">
            <w:pPr>
              <w:autoSpaceDE w:val="0"/>
              <w:autoSpaceDN w:val="0"/>
              <w:adjustRightInd w:val="0"/>
              <w:spacing w:after="0"/>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0</w:t>
            </w:r>
          </w:p>
        </w:tc>
      </w:tr>
      <w:tr w:rsidR="008C7A42" w:rsidRPr="008C7A42" w:rsidTr="008C7A42">
        <w:trPr>
          <w:trHeight w:val="109"/>
        </w:trPr>
        <w:tc>
          <w:tcPr>
            <w:tcW w:w="6487"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Число кинотеатров и киноустановок, единица </w:t>
            </w:r>
          </w:p>
        </w:tc>
        <w:tc>
          <w:tcPr>
            <w:tcW w:w="1559"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единица </w:t>
            </w:r>
          </w:p>
        </w:tc>
        <w:tc>
          <w:tcPr>
            <w:tcW w:w="1418" w:type="dxa"/>
          </w:tcPr>
          <w:p w:rsidR="008C7A42" w:rsidRPr="008C7A42" w:rsidRDefault="008C7A42" w:rsidP="008C7A42">
            <w:pPr>
              <w:autoSpaceDE w:val="0"/>
              <w:autoSpaceDN w:val="0"/>
              <w:adjustRightInd w:val="0"/>
              <w:spacing w:after="0"/>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0</w:t>
            </w:r>
          </w:p>
        </w:tc>
      </w:tr>
      <w:tr w:rsidR="008C7A42" w:rsidRPr="008C7A42" w:rsidTr="008C7A42">
        <w:trPr>
          <w:trHeight w:val="109"/>
        </w:trPr>
        <w:tc>
          <w:tcPr>
            <w:tcW w:w="6487"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Численность работников кинотеатров и киноустановок, человек </w:t>
            </w:r>
          </w:p>
        </w:tc>
        <w:tc>
          <w:tcPr>
            <w:tcW w:w="1559" w:type="dxa"/>
          </w:tcPr>
          <w:p w:rsidR="008C7A42" w:rsidRPr="008C7A42" w:rsidRDefault="008C7A42" w:rsidP="008C7A42">
            <w:pPr>
              <w:autoSpaceDE w:val="0"/>
              <w:autoSpaceDN w:val="0"/>
              <w:adjustRightInd w:val="0"/>
              <w:spacing w:after="0"/>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человек </w:t>
            </w:r>
          </w:p>
        </w:tc>
        <w:tc>
          <w:tcPr>
            <w:tcW w:w="1418" w:type="dxa"/>
          </w:tcPr>
          <w:p w:rsidR="008C7A42" w:rsidRPr="008C7A42" w:rsidRDefault="008C7A42" w:rsidP="008C7A42">
            <w:pPr>
              <w:autoSpaceDE w:val="0"/>
              <w:autoSpaceDN w:val="0"/>
              <w:adjustRightInd w:val="0"/>
              <w:spacing w:after="0"/>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0</w:t>
            </w:r>
          </w:p>
        </w:tc>
      </w:tr>
    </w:tbl>
    <w:p w:rsidR="008C7A42" w:rsidRPr="008C7A42" w:rsidRDefault="008C7A42" w:rsidP="008C7A42">
      <w:pPr>
        <w:widowControl w:val="0"/>
        <w:tabs>
          <w:tab w:val="left" w:pos="709"/>
        </w:tabs>
        <w:suppressAutoHyphens/>
        <w:autoSpaceDN w:val="0"/>
        <w:spacing w:after="0" w:line="360" w:lineRule="auto"/>
        <w:ind w:firstLine="709"/>
        <w:jc w:val="center"/>
        <w:textAlignment w:val="baseline"/>
        <w:rPr>
          <w:rFonts w:ascii="Times New Roman" w:eastAsia="Andale Sans UI" w:hAnsi="Times New Roman" w:cs="Tahoma"/>
          <w:i/>
          <w:kern w:val="3"/>
          <w:sz w:val="24"/>
          <w:szCs w:val="24"/>
          <w:lang w:eastAsia="ru-RU"/>
        </w:rPr>
      </w:pPr>
    </w:p>
    <w:p w:rsidR="008C7A42" w:rsidRPr="008C7A42" w:rsidRDefault="008C7A42" w:rsidP="008C7A42">
      <w:pPr>
        <w:autoSpaceDE w:val="0"/>
        <w:autoSpaceDN w:val="0"/>
        <w:adjustRightInd w:val="0"/>
        <w:spacing w:after="0" w:line="240" w:lineRule="auto"/>
        <w:ind w:firstLine="709"/>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 xml:space="preserve">Работа учреждений культуры ведется по следующим направлениям </w:t>
      </w:r>
    </w:p>
    <w:p w:rsidR="008C7A42" w:rsidRPr="008C7A42" w:rsidRDefault="008C7A42" w:rsidP="008C7A42">
      <w:pPr>
        <w:autoSpaceDE w:val="0"/>
        <w:autoSpaceDN w:val="0"/>
        <w:adjustRightInd w:val="0"/>
        <w:spacing w:after="0" w:line="240" w:lineRule="auto"/>
        <w:ind w:firstLine="709"/>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 xml:space="preserve">-военно-патриотическое воспитание молодежи; </w:t>
      </w:r>
    </w:p>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 xml:space="preserve">-профилактика безнадзорности правонарушений несовершеннолетних, противодействие злоупотреблению наркотиков и их незаконному обороту; </w:t>
      </w:r>
    </w:p>
    <w:p w:rsidR="008C7A42" w:rsidRPr="008C7A42" w:rsidRDefault="008C7A42" w:rsidP="008C7A42">
      <w:pPr>
        <w:autoSpaceDE w:val="0"/>
        <w:autoSpaceDN w:val="0"/>
        <w:adjustRightInd w:val="0"/>
        <w:spacing w:after="0" w:line="240" w:lineRule="auto"/>
        <w:ind w:firstLine="709"/>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 xml:space="preserve">-молодежная политика; </w:t>
      </w:r>
    </w:p>
    <w:p w:rsidR="008C7A42" w:rsidRPr="008C7A42" w:rsidRDefault="008C7A42" w:rsidP="008C7A42">
      <w:pPr>
        <w:autoSpaceDE w:val="0"/>
        <w:autoSpaceDN w:val="0"/>
        <w:adjustRightInd w:val="0"/>
        <w:spacing w:after="0" w:line="240" w:lineRule="auto"/>
        <w:ind w:firstLine="709"/>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 xml:space="preserve">-профилактика алкоголизма, наркомании и их незаконному обороту; </w:t>
      </w:r>
    </w:p>
    <w:p w:rsidR="008C7A42" w:rsidRPr="008C7A42" w:rsidRDefault="008C7A42" w:rsidP="008C7A42">
      <w:pPr>
        <w:autoSpaceDE w:val="0"/>
        <w:autoSpaceDN w:val="0"/>
        <w:adjustRightInd w:val="0"/>
        <w:spacing w:after="0" w:line="240" w:lineRule="auto"/>
        <w:ind w:firstLine="709"/>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 xml:space="preserve">-профилактика здорового образа жизни; </w:t>
      </w:r>
    </w:p>
    <w:p w:rsidR="008C7A42" w:rsidRPr="008C7A42" w:rsidRDefault="008C7A42" w:rsidP="008C7A42">
      <w:pPr>
        <w:autoSpaceDE w:val="0"/>
        <w:autoSpaceDN w:val="0"/>
        <w:adjustRightInd w:val="0"/>
        <w:spacing w:after="0" w:line="240" w:lineRule="auto"/>
        <w:ind w:firstLine="709"/>
        <w:rPr>
          <w:rFonts w:ascii="Times New Roman" w:eastAsia="Times New Roman" w:hAnsi="Times New Roman"/>
          <w:sz w:val="24"/>
          <w:szCs w:val="24"/>
          <w:lang w:eastAsia="ru-RU"/>
        </w:rPr>
      </w:pPr>
      <w:r w:rsidRPr="008C7A42">
        <w:rPr>
          <w:rFonts w:ascii="Times New Roman" w:eastAsia="Times New Roman" w:hAnsi="Times New Roman"/>
          <w:sz w:val="24"/>
          <w:szCs w:val="24"/>
          <w:lang w:eastAsia="ru-RU"/>
        </w:rPr>
        <w:t xml:space="preserve">-профилактика терроризма и экстремизма в муниципальном образовании; </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cs="Tahoma"/>
          <w:kern w:val="3"/>
          <w:sz w:val="24"/>
          <w:szCs w:val="24"/>
          <w:lang w:eastAsia="ja-JP" w:bidi="fa-IR"/>
        </w:rPr>
      </w:pPr>
      <w:r w:rsidRPr="008C7A42">
        <w:rPr>
          <w:rFonts w:ascii="Times New Roman" w:eastAsia="Andale Sans UI" w:hAnsi="Times New Roman" w:cs="Tahoma"/>
          <w:kern w:val="3"/>
          <w:sz w:val="24"/>
          <w:szCs w:val="24"/>
          <w:lang w:eastAsia="ja-JP" w:bidi="fa-IR"/>
        </w:rPr>
        <w:t>Форма проведения мероприятий различна: фестивали, концерты, конкурсы, игровые программы, театрализованные мероприятия, выставки, лекции, диспуты, встречи, чествования.</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cs="Tahoma"/>
          <w:b/>
          <w:kern w:val="3"/>
          <w:sz w:val="24"/>
          <w:szCs w:val="24"/>
          <w:lang w:eastAsia="ja-JP" w:bidi="fa-IR"/>
        </w:rPr>
      </w:pPr>
      <w:r w:rsidRPr="008C7A42">
        <w:rPr>
          <w:rFonts w:ascii="Times New Roman" w:eastAsia="Andale Sans UI" w:hAnsi="Times New Roman" w:cs="Tahoma"/>
          <w:kern w:val="3"/>
          <w:sz w:val="24"/>
          <w:szCs w:val="24"/>
          <w:lang w:eastAsia="ru-RU"/>
        </w:rPr>
        <w:t>В 2016 году проведено комплексное обследование здания дома культуры с.Краснобор.</w:t>
      </w:r>
      <w:r w:rsidRPr="008C7A42">
        <w:rPr>
          <w:rFonts w:ascii="Times New Roman" w:eastAsia="Andale Sans UI" w:hAnsi="Times New Roman" w:cs="Tahoma"/>
          <w:kern w:val="3"/>
          <w:sz w:val="24"/>
          <w:szCs w:val="24"/>
          <w:lang w:eastAsia="ja-JP" w:bidi="fa-IR"/>
        </w:rPr>
        <w:t xml:space="preserve"> </w:t>
      </w:r>
      <w:r w:rsidRPr="008C7A42">
        <w:rPr>
          <w:rFonts w:ascii="Times New Roman" w:eastAsia="Andale Sans UI" w:hAnsi="Times New Roman" w:cs="Tahoma"/>
          <w:kern w:val="3"/>
          <w:sz w:val="24"/>
          <w:szCs w:val="24"/>
          <w:lang w:eastAsia="ru-RU"/>
        </w:rPr>
        <w:t>Состав работ:</w:t>
      </w:r>
      <w:r w:rsidRPr="008C7A42">
        <w:rPr>
          <w:rFonts w:ascii="Times New Roman" w:eastAsia="Andale Sans UI" w:hAnsi="Times New Roman" w:cs="Tahoma"/>
          <w:b/>
          <w:kern w:val="3"/>
          <w:sz w:val="24"/>
          <w:szCs w:val="24"/>
          <w:lang w:eastAsia="ja-JP" w:bidi="fa-IR"/>
        </w:rPr>
        <w:t xml:space="preserve"> </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cs="Tahoma"/>
          <w:kern w:val="3"/>
          <w:sz w:val="24"/>
          <w:szCs w:val="24"/>
          <w:lang w:eastAsia="ja-JP" w:bidi="fa-IR"/>
        </w:rPr>
      </w:pPr>
      <w:r w:rsidRPr="008C7A42">
        <w:rPr>
          <w:rFonts w:ascii="Times New Roman" w:eastAsia="Andale Sans UI" w:hAnsi="Times New Roman" w:cs="Tahoma"/>
          <w:kern w:val="3"/>
          <w:sz w:val="24"/>
          <w:szCs w:val="24"/>
          <w:lang w:eastAsia="ja-JP" w:bidi="fa-IR"/>
        </w:rPr>
        <w:t>1. Анализ имеющейся технической, исполнительной, проектной, ремонтной документации;</w:t>
      </w:r>
    </w:p>
    <w:p w:rsidR="008C7A42" w:rsidRPr="008C7A42" w:rsidRDefault="008C7A42" w:rsidP="008C7A42">
      <w:pPr>
        <w:widowControl w:val="0"/>
        <w:suppressAutoHyphens/>
        <w:autoSpaceDN w:val="0"/>
        <w:spacing w:after="0" w:line="240" w:lineRule="auto"/>
        <w:ind w:firstLine="709"/>
        <w:textAlignment w:val="baseline"/>
        <w:rPr>
          <w:rFonts w:ascii="Times New Roman" w:eastAsia="Andale Sans UI" w:hAnsi="Times New Roman" w:cs="Tahoma"/>
          <w:kern w:val="3"/>
          <w:sz w:val="24"/>
          <w:szCs w:val="24"/>
          <w:lang w:eastAsia="ja-JP" w:bidi="fa-IR"/>
        </w:rPr>
      </w:pPr>
      <w:r w:rsidRPr="008C7A42">
        <w:rPr>
          <w:rFonts w:ascii="Times New Roman" w:eastAsia="Andale Sans UI" w:hAnsi="Times New Roman" w:cs="Tahoma"/>
          <w:kern w:val="3"/>
          <w:sz w:val="24"/>
          <w:szCs w:val="24"/>
          <w:lang w:eastAsia="ja-JP" w:bidi="fa-IR"/>
        </w:rPr>
        <w:t>2. Рассмотрение фактических условий воздействия на конструкцию здания;</w:t>
      </w:r>
    </w:p>
    <w:p w:rsidR="008C7A42" w:rsidRPr="008C7A42" w:rsidRDefault="008C7A42" w:rsidP="008C7A42">
      <w:pPr>
        <w:widowControl w:val="0"/>
        <w:suppressAutoHyphens/>
        <w:autoSpaceDN w:val="0"/>
        <w:spacing w:after="0" w:line="240" w:lineRule="auto"/>
        <w:ind w:firstLine="709"/>
        <w:textAlignment w:val="baseline"/>
        <w:rPr>
          <w:rFonts w:ascii="Times New Roman" w:eastAsia="Andale Sans UI" w:hAnsi="Times New Roman" w:cs="Tahoma"/>
          <w:kern w:val="3"/>
          <w:sz w:val="24"/>
          <w:szCs w:val="24"/>
          <w:lang w:eastAsia="ja-JP" w:bidi="fa-IR"/>
        </w:rPr>
      </w:pPr>
      <w:r w:rsidRPr="008C7A42">
        <w:rPr>
          <w:rFonts w:ascii="Times New Roman" w:eastAsia="Andale Sans UI" w:hAnsi="Times New Roman" w:cs="Tahoma"/>
          <w:kern w:val="3"/>
          <w:sz w:val="24"/>
          <w:szCs w:val="24"/>
          <w:lang w:eastAsia="ja-JP" w:bidi="fa-IR"/>
        </w:rPr>
        <w:t>3. Проверка состояния элементов здания:</w:t>
      </w:r>
    </w:p>
    <w:p w:rsidR="008C7A42" w:rsidRPr="008C7A42" w:rsidRDefault="008C7A42" w:rsidP="008C7A42">
      <w:pPr>
        <w:widowControl w:val="0"/>
        <w:suppressAutoHyphens/>
        <w:autoSpaceDE w:val="0"/>
        <w:autoSpaceDN w:val="0"/>
        <w:adjustRightInd w:val="0"/>
        <w:spacing w:after="0" w:line="240" w:lineRule="auto"/>
        <w:ind w:firstLine="709"/>
        <w:jc w:val="both"/>
        <w:textAlignment w:val="baseline"/>
        <w:rPr>
          <w:rFonts w:ascii="Times New Roman" w:eastAsia="Andale Sans UI" w:hAnsi="Times New Roman" w:cs="Tahoma"/>
          <w:kern w:val="3"/>
          <w:sz w:val="24"/>
          <w:szCs w:val="24"/>
          <w:lang w:eastAsia="ja-JP" w:bidi="fa-IR"/>
        </w:rPr>
      </w:pPr>
      <w:r w:rsidRPr="008C7A42">
        <w:rPr>
          <w:rFonts w:ascii="Times New Roman" w:eastAsia="Andale Sans UI" w:hAnsi="Times New Roman" w:cs="Tahoma"/>
          <w:kern w:val="3"/>
          <w:sz w:val="24"/>
          <w:szCs w:val="24"/>
          <w:lang w:eastAsia="ja-JP" w:bidi="fa-IR"/>
        </w:rPr>
        <w:t>а) предварительное (визуальное) обследование: сплошное визуальное обследование конструкций зданий и выявление дефектов и повреждений по внешним признакам с необходимыми замерами и их фиксация.</w:t>
      </w:r>
    </w:p>
    <w:p w:rsidR="008C7A42" w:rsidRPr="008C7A42" w:rsidRDefault="008C7A42" w:rsidP="008C7A42">
      <w:pPr>
        <w:widowControl w:val="0"/>
        <w:suppressAutoHyphens/>
        <w:autoSpaceDE w:val="0"/>
        <w:autoSpaceDN w:val="0"/>
        <w:adjustRightInd w:val="0"/>
        <w:spacing w:after="0" w:line="240" w:lineRule="auto"/>
        <w:ind w:firstLine="709"/>
        <w:textAlignment w:val="baseline"/>
        <w:rPr>
          <w:rFonts w:ascii="Times New Roman" w:eastAsia="Andale Sans UI" w:hAnsi="Times New Roman" w:cs="Tahoma"/>
          <w:kern w:val="3"/>
          <w:sz w:val="24"/>
          <w:szCs w:val="24"/>
          <w:lang w:eastAsia="ja-JP" w:bidi="fa-IR"/>
        </w:rPr>
      </w:pPr>
      <w:r w:rsidRPr="008C7A42">
        <w:rPr>
          <w:rFonts w:ascii="Times New Roman" w:eastAsia="Andale Sans UI" w:hAnsi="Times New Roman" w:cs="Tahoma"/>
          <w:kern w:val="3"/>
          <w:sz w:val="24"/>
          <w:szCs w:val="24"/>
          <w:lang w:eastAsia="ja-JP" w:bidi="fa-IR"/>
        </w:rPr>
        <w:t>б) детальное обследование всех конструкций;</w:t>
      </w:r>
    </w:p>
    <w:p w:rsidR="008C7A42" w:rsidRPr="008C7A42" w:rsidRDefault="008C7A42" w:rsidP="008C7A42">
      <w:pPr>
        <w:widowControl w:val="0"/>
        <w:suppressAutoHyphens/>
        <w:autoSpaceDE w:val="0"/>
        <w:autoSpaceDN w:val="0"/>
        <w:adjustRightInd w:val="0"/>
        <w:spacing w:after="0" w:line="240" w:lineRule="auto"/>
        <w:ind w:firstLine="709"/>
        <w:jc w:val="both"/>
        <w:textAlignment w:val="baseline"/>
        <w:rPr>
          <w:rFonts w:ascii="Times New Roman" w:eastAsia="Andale Sans UI" w:hAnsi="Times New Roman" w:cs="Tahoma"/>
          <w:kern w:val="3"/>
          <w:sz w:val="24"/>
          <w:szCs w:val="24"/>
          <w:lang w:eastAsia="ja-JP" w:bidi="fa-IR"/>
        </w:rPr>
      </w:pPr>
      <w:r w:rsidRPr="008C7A42">
        <w:rPr>
          <w:rFonts w:ascii="Times New Roman" w:eastAsia="Andale Sans UI" w:hAnsi="Times New Roman" w:cs="Tahoma"/>
          <w:kern w:val="3"/>
          <w:sz w:val="24"/>
          <w:szCs w:val="24"/>
          <w:lang w:eastAsia="ja-JP" w:bidi="fa-IR"/>
        </w:rPr>
        <w:t xml:space="preserve">в) техническая диагностика: инструментальное определение параметров дефектов и повреждений, определение фактических прочностных характеристик материалов основных несущих конструкций и их элементов. </w:t>
      </w:r>
    </w:p>
    <w:p w:rsidR="008C7A42" w:rsidRPr="008C7A42" w:rsidRDefault="008C7A42" w:rsidP="008C7A42">
      <w:pPr>
        <w:widowControl w:val="0"/>
        <w:suppressAutoHyphens/>
        <w:autoSpaceDN w:val="0"/>
        <w:spacing w:after="0" w:line="240" w:lineRule="auto"/>
        <w:ind w:firstLine="709"/>
        <w:textAlignment w:val="baseline"/>
        <w:rPr>
          <w:rFonts w:ascii="Times New Roman" w:eastAsia="Andale Sans UI" w:hAnsi="Times New Roman" w:cs="Tahoma"/>
          <w:kern w:val="3"/>
          <w:sz w:val="24"/>
          <w:szCs w:val="24"/>
          <w:lang w:eastAsia="ja-JP" w:bidi="fa-IR"/>
        </w:rPr>
      </w:pPr>
      <w:r w:rsidRPr="008C7A42">
        <w:rPr>
          <w:rFonts w:ascii="Times New Roman" w:eastAsia="Andale Sans UI" w:hAnsi="Times New Roman" w:cs="Tahoma"/>
          <w:kern w:val="3"/>
          <w:sz w:val="24"/>
          <w:szCs w:val="24"/>
          <w:lang w:eastAsia="ja-JP" w:bidi="fa-IR"/>
        </w:rPr>
        <w:t>г) специальные анализы материалов конструкций;</w:t>
      </w:r>
    </w:p>
    <w:p w:rsidR="008C7A42" w:rsidRPr="008C7A42" w:rsidRDefault="008C7A42" w:rsidP="008C7A42">
      <w:pPr>
        <w:widowControl w:val="0"/>
        <w:suppressAutoHyphens/>
        <w:autoSpaceDN w:val="0"/>
        <w:spacing w:after="0" w:line="240" w:lineRule="auto"/>
        <w:ind w:firstLine="709"/>
        <w:textAlignment w:val="baseline"/>
        <w:rPr>
          <w:rFonts w:ascii="Times New Roman" w:eastAsia="Andale Sans UI" w:hAnsi="Times New Roman" w:cs="Tahoma"/>
          <w:kern w:val="3"/>
          <w:sz w:val="24"/>
          <w:szCs w:val="24"/>
          <w:lang w:eastAsia="ja-JP" w:bidi="fa-IR"/>
        </w:rPr>
      </w:pPr>
      <w:r w:rsidRPr="008C7A42">
        <w:rPr>
          <w:rFonts w:ascii="Times New Roman" w:eastAsia="Andale Sans UI" w:hAnsi="Times New Roman" w:cs="Tahoma"/>
          <w:kern w:val="3"/>
          <w:sz w:val="24"/>
          <w:szCs w:val="24"/>
          <w:lang w:eastAsia="ja-JP" w:bidi="fa-IR"/>
        </w:rPr>
        <w:t xml:space="preserve">д) анализ среды эксплуатации; </w:t>
      </w:r>
    </w:p>
    <w:p w:rsidR="008C7A42" w:rsidRPr="008C7A42" w:rsidRDefault="008C7A42" w:rsidP="008C7A42">
      <w:pPr>
        <w:widowControl w:val="0"/>
        <w:suppressAutoHyphens/>
        <w:autoSpaceDN w:val="0"/>
        <w:spacing w:after="0" w:line="240" w:lineRule="auto"/>
        <w:ind w:firstLine="709"/>
        <w:jc w:val="both"/>
        <w:textAlignment w:val="baseline"/>
        <w:rPr>
          <w:rFonts w:ascii="Times New Roman" w:eastAsia="Andale Sans UI" w:hAnsi="Times New Roman" w:cs="Tahoma"/>
          <w:kern w:val="3"/>
          <w:sz w:val="24"/>
          <w:szCs w:val="24"/>
          <w:lang w:eastAsia="ja-JP" w:bidi="fa-IR"/>
        </w:rPr>
      </w:pPr>
      <w:r w:rsidRPr="008C7A42">
        <w:rPr>
          <w:rFonts w:ascii="Times New Roman" w:eastAsia="Andale Sans UI" w:hAnsi="Times New Roman" w:cs="Tahoma"/>
          <w:kern w:val="3"/>
          <w:sz w:val="24"/>
          <w:szCs w:val="24"/>
          <w:lang w:eastAsia="ja-JP" w:bidi="fa-IR"/>
        </w:rPr>
        <w:t>е) оценка напряженного деформированного состояния (с выполнением поверочных расчетов) с учетом фактического состояния здания на проектные, действительные и прогнозируемые воздействия.</w:t>
      </w:r>
    </w:p>
    <w:p w:rsidR="008C7A42" w:rsidRPr="008C7A42" w:rsidRDefault="008C7A42" w:rsidP="008C7A42">
      <w:pPr>
        <w:widowControl w:val="0"/>
        <w:tabs>
          <w:tab w:val="left" w:pos="709"/>
        </w:tabs>
        <w:suppressAutoHyphens/>
        <w:autoSpaceDN w:val="0"/>
        <w:spacing w:after="0" w:line="240" w:lineRule="auto"/>
        <w:ind w:firstLine="709"/>
        <w:jc w:val="both"/>
        <w:textAlignment w:val="baseline"/>
        <w:rPr>
          <w:rFonts w:ascii="Times New Roman" w:eastAsia="Andale Sans UI" w:hAnsi="Times New Roman" w:cs="Tahoma"/>
          <w:kern w:val="3"/>
          <w:sz w:val="24"/>
          <w:szCs w:val="24"/>
          <w:lang w:eastAsia="ja-JP" w:bidi="fa-IR"/>
        </w:rPr>
      </w:pPr>
      <w:r w:rsidRPr="008C7A42">
        <w:rPr>
          <w:rFonts w:ascii="Times New Roman" w:eastAsia="Andale Sans UI" w:hAnsi="Times New Roman" w:cs="Tahoma"/>
          <w:kern w:val="3"/>
          <w:sz w:val="24"/>
          <w:szCs w:val="24"/>
          <w:lang w:eastAsia="ja-JP" w:bidi="fa-IR"/>
        </w:rPr>
        <w:t xml:space="preserve">На основании комплексного обследования и социокультурного положения в сельском поселении «Краснобор» зданию Красноборского СДК требуется капитальный ремонт. </w:t>
      </w:r>
    </w:p>
    <w:p w:rsidR="008C7A42" w:rsidRPr="008C7A42" w:rsidRDefault="008C7A42" w:rsidP="008C7A42">
      <w:pPr>
        <w:widowControl w:val="0"/>
        <w:suppressAutoHyphens/>
        <w:autoSpaceDN w:val="0"/>
        <w:spacing w:after="0" w:line="240" w:lineRule="auto"/>
        <w:ind w:firstLine="709"/>
        <w:contextualSpacing/>
        <w:jc w:val="both"/>
        <w:textAlignment w:val="baseline"/>
        <w:rPr>
          <w:rFonts w:ascii="Times New Roman" w:eastAsia="Andale Sans UI" w:hAnsi="Times New Roman" w:cs="Tahoma"/>
          <w:kern w:val="3"/>
          <w:sz w:val="24"/>
          <w:szCs w:val="24"/>
          <w:lang w:eastAsia="ja-JP" w:bidi="fa-IR"/>
        </w:rPr>
      </w:pPr>
      <w:r w:rsidRPr="008C7A42">
        <w:rPr>
          <w:rFonts w:ascii="Times New Roman" w:eastAsia="Andale Sans UI" w:hAnsi="Times New Roman" w:cs="Tahoma"/>
          <w:kern w:val="3"/>
          <w:sz w:val="24"/>
          <w:szCs w:val="24"/>
          <w:lang w:eastAsia="ja-JP" w:bidi="fa-IR"/>
        </w:rPr>
        <w:t xml:space="preserve">Также учреждения культуры муниципального образования испытывают большую потребность практически во всех технических средствах: свето-, звуко-, видеоаппаратуре, сценической технике, библиотечном оборудовании. </w:t>
      </w:r>
    </w:p>
    <w:p w:rsidR="008C7A42" w:rsidRPr="008C7A42" w:rsidRDefault="008C7A42" w:rsidP="008C7A42">
      <w:pPr>
        <w:autoSpaceDE w:val="0"/>
        <w:autoSpaceDN w:val="0"/>
        <w:adjustRightInd w:val="0"/>
        <w:spacing w:after="0" w:line="240" w:lineRule="auto"/>
        <w:ind w:firstLine="709"/>
        <w:jc w:val="center"/>
        <w:rPr>
          <w:rFonts w:ascii="Times New Roman" w:eastAsiaTheme="minorHAnsi" w:hAnsi="Times New Roman"/>
          <w:color w:val="000000"/>
          <w:sz w:val="24"/>
          <w:szCs w:val="24"/>
        </w:rPr>
      </w:pPr>
    </w:p>
    <w:p w:rsidR="008C7A42" w:rsidRPr="008C7A42" w:rsidRDefault="008C7A42" w:rsidP="008C7A42">
      <w:pPr>
        <w:autoSpaceDE w:val="0"/>
        <w:autoSpaceDN w:val="0"/>
        <w:adjustRightInd w:val="0"/>
        <w:spacing w:after="0" w:line="360" w:lineRule="auto"/>
        <w:jc w:val="center"/>
        <w:rPr>
          <w:rFonts w:ascii="Times New Roman" w:eastAsiaTheme="minorHAnsi" w:hAnsi="Times New Roman"/>
          <w:sz w:val="24"/>
          <w:szCs w:val="24"/>
        </w:rPr>
      </w:pPr>
      <w:r w:rsidRPr="008C7A42">
        <w:rPr>
          <w:rFonts w:ascii="Times New Roman" w:eastAsiaTheme="minorHAnsi" w:hAnsi="Times New Roman"/>
          <w:color w:val="000000"/>
          <w:sz w:val="24"/>
          <w:szCs w:val="24"/>
        </w:rPr>
        <w:t>Объем средств на реализацию программы</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10"/>
        <w:gridCol w:w="1418"/>
        <w:gridCol w:w="1559"/>
        <w:gridCol w:w="1276"/>
        <w:gridCol w:w="1701"/>
      </w:tblGrid>
      <w:tr w:rsidR="008C7A42" w:rsidRPr="008C7A42" w:rsidTr="008C7A42">
        <w:trPr>
          <w:trHeight w:val="247"/>
        </w:trPr>
        <w:tc>
          <w:tcPr>
            <w:tcW w:w="3510" w:type="dxa"/>
            <w:vMerge w:val="restart"/>
          </w:tcPr>
          <w:p w:rsidR="008C7A42" w:rsidRPr="008C7A42" w:rsidRDefault="008C7A42" w:rsidP="008C7A42">
            <w:pPr>
              <w:autoSpaceDE w:val="0"/>
              <w:autoSpaceDN w:val="0"/>
              <w:adjustRightInd w:val="0"/>
              <w:spacing w:after="0"/>
              <w:ind w:left="-108"/>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Наименование мероприятия</w:t>
            </w:r>
          </w:p>
        </w:tc>
        <w:tc>
          <w:tcPr>
            <w:tcW w:w="5954" w:type="dxa"/>
            <w:gridSpan w:val="4"/>
          </w:tcPr>
          <w:p w:rsidR="008C7A42" w:rsidRPr="008C7A42" w:rsidRDefault="008C7A42" w:rsidP="008C7A42">
            <w:pPr>
              <w:autoSpaceDE w:val="0"/>
              <w:autoSpaceDN w:val="0"/>
              <w:adjustRightInd w:val="0"/>
              <w:spacing w:after="0"/>
              <w:ind w:left="-108"/>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Финансовые потребности тыс.руб.</w:t>
            </w:r>
          </w:p>
        </w:tc>
      </w:tr>
      <w:tr w:rsidR="008C7A42" w:rsidRPr="008C7A42" w:rsidTr="008C7A42">
        <w:trPr>
          <w:trHeight w:val="247"/>
        </w:trPr>
        <w:tc>
          <w:tcPr>
            <w:tcW w:w="3510" w:type="dxa"/>
            <w:vMerge/>
          </w:tcPr>
          <w:p w:rsidR="008C7A42" w:rsidRPr="008C7A42" w:rsidRDefault="008C7A42" w:rsidP="008C7A42">
            <w:pPr>
              <w:autoSpaceDE w:val="0"/>
              <w:autoSpaceDN w:val="0"/>
              <w:adjustRightInd w:val="0"/>
              <w:spacing w:after="0"/>
              <w:ind w:left="-108"/>
              <w:rPr>
                <w:rFonts w:ascii="Times New Roman" w:eastAsiaTheme="minorHAnsi" w:hAnsi="Times New Roman"/>
                <w:color w:val="000000"/>
                <w:sz w:val="23"/>
                <w:szCs w:val="23"/>
              </w:rPr>
            </w:pPr>
          </w:p>
        </w:tc>
        <w:tc>
          <w:tcPr>
            <w:tcW w:w="1418" w:type="dxa"/>
          </w:tcPr>
          <w:p w:rsidR="008C7A42" w:rsidRPr="008C7A42" w:rsidRDefault="008C7A42" w:rsidP="008C7A42">
            <w:pPr>
              <w:autoSpaceDE w:val="0"/>
              <w:autoSpaceDN w:val="0"/>
              <w:adjustRightInd w:val="0"/>
              <w:spacing w:after="0"/>
              <w:ind w:left="-108"/>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2018</w:t>
            </w:r>
          </w:p>
        </w:tc>
        <w:tc>
          <w:tcPr>
            <w:tcW w:w="1559" w:type="dxa"/>
          </w:tcPr>
          <w:p w:rsidR="008C7A42" w:rsidRPr="008C7A42" w:rsidRDefault="008C7A42" w:rsidP="008C7A42">
            <w:pPr>
              <w:autoSpaceDE w:val="0"/>
              <w:autoSpaceDN w:val="0"/>
              <w:adjustRightInd w:val="0"/>
              <w:spacing w:after="0"/>
              <w:ind w:left="-108"/>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2019</w:t>
            </w:r>
          </w:p>
        </w:tc>
        <w:tc>
          <w:tcPr>
            <w:tcW w:w="1276" w:type="dxa"/>
          </w:tcPr>
          <w:p w:rsidR="008C7A42" w:rsidRPr="008C7A42" w:rsidRDefault="008C7A42" w:rsidP="008C7A42">
            <w:pPr>
              <w:autoSpaceDE w:val="0"/>
              <w:autoSpaceDN w:val="0"/>
              <w:adjustRightInd w:val="0"/>
              <w:spacing w:after="0"/>
              <w:ind w:left="-108"/>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2020</w:t>
            </w:r>
          </w:p>
        </w:tc>
        <w:tc>
          <w:tcPr>
            <w:tcW w:w="1701" w:type="dxa"/>
          </w:tcPr>
          <w:p w:rsidR="008C7A42" w:rsidRPr="008C7A42" w:rsidRDefault="008C7A42" w:rsidP="008C7A42">
            <w:pPr>
              <w:autoSpaceDE w:val="0"/>
              <w:autoSpaceDN w:val="0"/>
              <w:adjustRightInd w:val="0"/>
              <w:spacing w:after="0"/>
              <w:ind w:left="-108"/>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2021-2028</w:t>
            </w:r>
          </w:p>
        </w:tc>
      </w:tr>
      <w:tr w:rsidR="008C7A42" w:rsidRPr="008C7A42" w:rsidTr="008C7A42">
        <w:trPr>
          <w:trHeight w:val="247"/>
        </w:trPr>
        <w:tc>
          <w:tcPr>
            <w:tcW w:w="3510" w:type="dxa"/>
          </w:tcPr>
          <w:p w:rsidR="008C7A42" w:rsidRPr="008C7A42" w:rsidRDefault="008C7A42" w:rsidP="008C7A42">
            <w:pPr>
              <w:autoSpaceDE w:val="0"/>
              <w:autoSpaceDN w:val="0"/>
              <w:adjustRightInd w:val="0"/>
              <w:spacing w:after="0"/>
              <w:ind w:left="-108"/>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 xml:space="preserve">Развитие материально – технической базы учреждений культуры </w:t>
            </w:r>
          </w:p>
        </w:tc>
        <w:tc>
          <w:tcPr>
            <w:tcW w:w="1418" w:type="dxa"/>
          </w:tcPr>
          <w:p w:rsidR="008C7A42" w:rsidRPr="008C7A42" w:rsidRDefault="008C7A42" w:rsidP="008C7A42">
            <w:pPr>
              <w:autoSpaceDE w:val="0"/>
              <w:autoSpaceDN w:val="0"/>
              <w:adjustRightInd w:val="0"/>
              <w:spacing w:after="0"/>
              <w:ind w:left="-108"/>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0</w:t>
            </w:r>
          </w:p>
        </w:tc>
        <w:tc>
          <w:tcPr>
            <w:tcW w:w="1559" w:type="dxa"/>
          </w:tcPr>
          <w:p w:rsidR="008C7A42" w:rsidRPr="008C7A42" w:rsidRDefault="008C7A42" w:rsidP="008C7A42">
            <w:pPr>
              <w:autoSpaceDE w:val="0"/>
              <w:autoSpaceDN w:val="0"/>
              <w:adjustRightInd w:val="0"/>
              <w:spacing w:after="0"/>
              <w:ind w:left="-108"/>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0</w:t>
            </w:r>
          </w:p>
        </w:tc>
        <w:tc>
          <w:tcPr>
            <w:tcW w:w="1276" w:type="dxa"/>
          </w:tcPr>
          <w:p w:rsidR="008C7A42" w:rsidRPr="008C7A42" w:rsidRDefault="008C7A42" w:rsidP="008C7A42">
            <w:pPr>
              <w:autoSpaceDE w:val="0"/>
              <w:autoSpaceDN w:val="0"/>
              <w:adjustRightInd w:val="0"/>
              <w:spacing w:after="0"/>
              <w:ind w:left="-108"/>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0</w:t>
            </w:r>
          </w:p>
        </w:tc>
        <w:tc>
          <w:tcPr>
            <w:tcW w:w="1701" w:type="dxa"/>
          </w:tcPr>
          <w:p w:rsidR="008C7A42" w:rsidRPr="008C7A42" w:rsidRDefault="008C7A42" w:rsidP="008C7A42">
            <w:pPr>
              <w:autoSpaceDE w:val="0"/>
              <w:autoSpaceDN w:val="0"/>
              <w:adjustRightInd w:val="0"/>
              <w:spacing w:after="0"/>
              <w:ind w:left="-108"/>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0</w:t>
            </w:r>
          </w:p>
        </w:tc>
      </w:tr>
      <w:tr w:rsidR="008C7A42" w:rsidRPr="008C7A42" w:rsidTr="008C7A42">
        <w:trPr>
          <w:trHeight w:val="385"/>
        </w:trPr>
        <w:tc>
          <w:tcPr>
            <w:tcW w:w="3510" w:type="dxa"/>
          </w:tcPr>
          <w:p w:rsidR="008C7A42" w:rsidRPr="008C7A42" w:rsidRDefault="008C7A42" w:rsidP="008C7A42">
            <w:pPr>
              <w:autoSpaceDE w:val="0"/>
              <w:autoSpaceDN w:val="0"/>
              <w:adjustRightInd w:val="0"/>
              <w:spacing w:after="0"/>
              <w:ind w:left="-108"/>
              <w:rPr>
                <w:rFonts w:ascii="Times New Roman" w:eastAsiaTheme="minorHAnsi" w:hAnsi="Times New Roman"/>
                <w:color w:val="000000"/>
                <w:sz w:val="23"/>
                <w:szCs w:val="23"/>
              </w:rPr>
            </w:pPr>
            <w:r w:rsidRPr="008C7A42">
              <w:rPr>
                <w:rFonts w:ascii="Times New Roman" w:eastAsiaTheme="minorHAnsi" w:hAnsi="Times New Roman"/>
                <w:sz w:val="23"/>
                <w:szCs w:val="23"/>
              </w:rPr>
              <w:t>Капитальный ремонт Красноборского СДК</w:t>
            </w:r>
          </w:p>
        </w:tc>
        <w:tc>
          <w:tcPr>
            <w:tcW w:w="1418" w:type="dxa"/>
          </w:tcPr>
          <w:p w:rsidR="008C7A42" w:rsidRPr="008C7A42" w:rsidRDefault="008C7A42" w:rsidP="008C7A42">
            <w:pPr>
              <w:autoSpaceDE w:val="0"/>
              <w:autoSpaceDN w:val="0"/>
              <w:adjustRightInd w:val="0"/>
              <w:spacing w:after="0"/>
              <w:ind w:left="-108"/>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Согласно ПСД</w:t>
            </w:r>
          </w:p>
        </w:tc>
        <w:tc>
          <w:tcPr>
            <w:tcW w:w="1559" w:type="dxa"/>
          </w:tcPr>
          <w:p w:rsidR="008C7A42" w:rsidRPr="008C7A42" w:rsidRDefault="008C7A42" w:rsidP="008C7A42">
            <w:pPr>
              <w:autoSpaceDE w:val="0"/>
              <w:autoSpaceDN w:val="0"/>
              <w:adjustRightInd w:val="0"/>
              <w:spacing w:after="0"/>
              <w:ind w:left="-108"/>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Согласно ПСД</w:t>
            </w:r>
          </w:p>
        </w:tc>
        <w:tc>
          <w:tcPr>
            <w:tcW w:w="1276" w:type="dxa"/>
          </w:tcPr>
          <w:p w:rsidR="008C7A42" w:rsidRPr="008C7A42" w:rsidRDefault="008C7A42" w:rsidP="008C7A42">
            <w:pPr>
              <w:autoSpaceDE w:val="0"/>
              <w:autoSpaceDN w:val="0"/>
              <w:adjustRightInd w:val="0"/>
              <w:spacing w:after="0"/>
              <w:ind w:left="-108"/>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Согласно ПСД</w:t>
            </w:r>
          </w:p>
        </w:tc>
        <w:tc>
          <w:tcPr>
            <w:tcW w:w="1701" w:type="dxa"/>
          </w:tcPr>
          <w:p w:rsidR="008C7A42" w:rsidRPr="008C7A42" w:rsidRDefault="008C7A42" w:rsidP="008C7A42">
            <w:pPr>
              <w:autoSpaceDE w:val="0"/>
              <w:autoSpaceDN w:val="0"/>
              <w:adjustRightInd w:val="0"/>
              <w:spacing w:after="0"/>
              <w:ind w:left="-108"/>
              <w:jc w:val="center"/>
              <w:rPr>
                <w:rFonts w:ascii="Times New Roman" w:eastAsiaTheme="minorHAnsi" w:hAnsi="Times New Roman"/>
                <w:color w:val="000000"/>
                <w:sz w:val="23"/>
                <w:szCs w:val="23"/>
              </w:rPr>
            </w:pPr>
            <w:r w:rsidRPr="008C7A42">
              <w:rPr>
                <w:rFonts w:ascii="Times New Roman" w:eastAsiaTheme="minorHAnsi" w:hAnsi="Times New Roman"/>
                <w:color w:val="000000"/>
                <w:sz w:val="23"/>
                <w:szCs w:val="23"/>
              </w:rPr>
              <w:t>0</w:t>
            </w:r>
          </w:p>
        </w:tc>
      </w:tr>
    </w:tbl>
    <w:p w:rsidR="008C7A42" w:rsidRPr="008C7A42" w:rsidRDefault="008C7A42" w:rsidP="008C7A42">
      <w:pPr>
        <w:widowControl w:val="0"/>
        <w:suppressAutoHyphens/>
        <w:autoSpaceDN w:val="0"/>
        <w:spacing w:after="0" w:line="360" w:lineRule="auto"/>
        <w:ind w:firstLine="709"/>
        <w:jc w:val="both"/>
        <w:textAlignment w:val="baseline"/>
        <w:rPr>
          <w:rFonts w:ascii="Times New Roman" w:eastAsia="Andale Sans UI" w:hAnsi="Times New Roman" w:cs="Tahoma"/>
          <w:color w:val="000000"/>
          <w:kern w:val="3"/>
          <w:sz w:val="24"/>
          <w:szCs w:val="24"/>
          <w:lang w:eastAsia="ja-JP" w:bidi="fa-IR"/>
        </w:rPr>
      </w:pPr>
    </w:p>
    <w:p w:rsidR="008C7A42" w:rsidRPr="008C7A42" w:rsidRDefault="008C7A42" w:rsidP="008C7A42">
      <w:pPr>
        <w:autoSpaceDE w:val="0"/>
        <w:autoSpaceDN w:val="0"/>
        <w:adjustRightInd w:val="0"/>
        <w:spacing w:after="0" w:line="360" w:lineRule="auto"/>
        <w:jc w:val="both"/>
        <w:rPr>
          <w:rFonts w:ascii="Times New Roman" w:eastAsia="TimesNewRomanPS-BoldMT" w:hAnsi="Times New Roman"/>
          <w:bCs/>
          <w:color w:val="FF0000"/>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F664DC" w:rsidRDefault="00F664DC" w:rsidP="00F726A1">
      <w:pPr>
        <w:spacing w:after="0"/>
        <w:jc w:val="center"/>
        <w:rPr>
          <w:rFonts w:ascii="Times New Roman" w:hAnsi="Times New Roman"/>
          <w:sz w:val="28"/>
          <w:szCs w:val="28"/>
        </w:rPr>
      </w:pPr>
    </w:p>
    <w:p w:rsidR="008C7A42" w:rsidRDefault="008C7A42" w:rsidP="00F726A1">
      <w:pPr>
        <w:spacing w:after="0"/>
        <w:jc w:val="center"/>
        <w:rPr>
          <w:rFonts w:ascii="Times New Roman" w:hAnsi="Times New Roman"/>
          <w:sz w:val="28"/>
          <w:szCs w:val="28"/>
        </w:rPr>
      </w:pPr>
    </w:p>
    <w:p w:rsidR="008C7A42" w:rsidRDefault="008C7A42" w:rsidP="00F726A1">
      <w:pPr>
        <w:spacing w:after="0"/>
        <w:jc w:val="center"/>
        <w:rPr>
          <w:rFonts w:ascii="Times New Roman" w:hAnsi="Times New Roman"/>
          <w:sz w:val="28"/>
          <w:szCs w:val="28"/>
        </w:rPr>
      </w:pPr>
    </w:p>
    <w:p w:rsidR="008C7A42" w:rsidRDefault="008C7A42" w:rsidP="00F726A1">
      <w:pPr>
        <w:spacing w:after="0"/>
        <w:jc w:val="center"/>
        <w:rPr>
          <w:rFonts w:ascii="Times New Roman" w:hAnsi="Times New Roman"/>
          <w:sz w:val="28"/>
          <w:szCs w:val="28"/>
        </w:rPr>
      </w:pPr>
    </w:p>
    <w:p w:rsidR="008C7A42" w:rsidRDefault="008C7A42" w:rsidP="00F726A1">
      <w:pPr>
        <w:spacing w:after="0"/>
        <w:jc w:val="center"/>
        <w:rPr>
          <w:rFonts w:ascii="Times New Roman" w:hAnsi="Times New Roman"/>
          <w:sz w:val="28"/>
          <w:szCs w:val="28"/>
        </w:rPr>
      </w:pPr>
    </w:p>
    <w:p w:rsidR="008C7A42" w:rsidRDefault="008C7A42" w:rsidP="00F726A1">
      <w:pPr>
        <w:spacing w:after="0"/>
        <w:jc w:val="center"/>
        <w:rPr>
          <w:rFonts w:ascii="Times New Roman" w:hAnsi="Times New Roman"/>
          <w:sz w:val="28"/>
          <w:szCs w:val="28"/>
        </w:rPr>
      </w:pPr>
    </w:p>
    <w:p w:rsidR="008C7A42" w:rsidRDefault="008C7A42" w:rsidP="00F726A1">
      <w:pPr>
        <w:spacing w:after="0"/>
        <w:jc w:val="center"/>
        <w:rPr>
          <w:rFonts w:ascii="Times New Roman" w:hAnsi="Times New Roman"/>
          <w:sz w:val="28"/>
          <w:szCs w:val="28"/>
        </w:rPr>
      </w:pPr>
    </w:p>
    <w:tbl>
      <w:tblPr>
        <w:tblW w:w="9858" w:type="dxa"/>
        <w:jc w:val="center"/>
        <w:tblInd w:w="431" w:type="dxa"/>
        <w:tblLayout w:type="fixed"/>
        <w:tblLook w:val="04A0"/>
      </w:tblPr>
      <w:tblGrid>
        <w:gridCol w:w="3828"/>
        <w:gridCol w:w="2250"/>
        <w:gridCol w:w="3780"/>
      </w:tblGrid>
      <w:tr w:rsidR="008C7A42" w:rsidRPr="008C7A42" w:rsidTr="008C7A42">
        <w:trPr>
          <w:cantSplit/>
          <w:jc w:val="center"/>
        </w:trPr>
        <w:tc>
          <w:tcPr>
            <w:tcW w:w="3828" w:type="dxa"/>
          </w:tcPr>
          <w:p w:rsidR="008C7A42" w:rsidRPr="008C7A42" w:rsidRDefault="008C7A42" w:rsidP="008C7A42">
            <w:pPr>
              <w:spacing w:after="0" w:line="240" w:lineRule="auto"/>
              <w:jc w:val="center"/>
              <w:rPr>
                <w:rFonts w:ascii="Times New Roman" w:hAnsi="Times New Roman"/>
                <w:b/>
                <w:bCs/>
                <w:sz w:val="24"/>
                <w:szCs w:val="24"/>
              </w:rPr>
            </w:pPr>
          </w:p>
          <w:p w:rsidR="008C7A42" w:rsidRPr="008C7A42" w:rsidRDefault="008C7A42" w:rsidP="008C7A42">
            <w:pPr>
              <w:spacing w:after="0" w:line="240" w:lineRule="auto"/>
              <w:jc w:val="center"/>
              <w:rPr>
                <w:rFonts w:ascii="Times New Roman" w:hAnsi="Times New Roman"/>
                <w:b/>
                <w:bCs/>
                <w:sz w:val="24"/>
                <w:szCs w:val="24"/>
              </w:rPr>
            </w:pPr>
            <w:r w:rsidRPr="008C7A42">
              <w:rPr>
                <w:rFonts w:ascii="Times New Roman" w:hAnsi="Times New Roman"/>
                <w:b/>
                <w:bCs/>
                <w:sz w:val="24"/>
                <w:szCs w:val="24"/>
              </w:rPr>
              <w:t>«Изьва»</w:t>
            </w:r>
          </w:p>
          <w:p w:rsidR="008C7A42" w:rsidRPr="008C7A42" w:rsidRDefault="008C7A42" w:rsidP="008C7A42">
            <w:pPr>
              <w:spacing w:after="0" w:line="240" w:lineRule="auto"/>
              <w:jc w:val="center"/>
              <w:rPr>
                <w:rFonts w:ascii="Times New Roman" w:hAnsi="Times New Roman"/>
                <w:b/>
                <w:bCs/>
                <w:sz w:val="24"/>
                <w:szCs w:val="24"/>
              </w:rPr>
            </w:pPr>
            <w:r w:rsidRPr="008C7A42">
              <w:rPr>
                <w:rFonts w:ascii="Times New Roman" w:hAnsi="Times New Roman"/>
                <w:b/>
                <w:bCs/>
                <w:sz w:val="24"/>
                <w:szCs w:val="24"/>
              </w:rPr>
              <w:t>муниципальнöй районса</w:t>
            </w:r>
          </w:p>
          <w:p w:rsidR="008C7A42" w:rsidRPr="008C7A42" w:rsidRDefault="008C7A42" w:rsidP="008C7A42">
            <w:pPr>
              <w:spacing w:after="0" w:line="240" w:lineRule="auto"/>
              <w:jc w:val="center"/>
              <w:rPr>
                <w:rFonts w:ascii="Times New Roman" w:hAnsi="Times New Roman"/>
                <w:b/>
                <w:bCs/>
                <w:sz w:val="24"/>
                <w:szCs w:val="24"/>
              </w:rPr>
            </w:pPr>
            <w:r w:rsidRPr="008C7A42">
              <w:rPr>
                <w:rFonts w:ascii="Times New Roman" w:hAnsi="Times New Roman"/>
                <w:b/>
                <w:bCs/>
                <w:sz w:val="24"/>
                <w:szCs w:val="24"/>
              </w:rPr>
              <w:t>администрация</w:t>
            </w:r>
          </w:p>
          <w:p w:rsidR="008C7A42" w:rsidRPr="008C7A42" w:rsidRDefault="008C7A42" w:rsidP="008C7A42">
            <w:pPr>
              <w:spacing w:after="0" w:line="240" w:lineRule="auto"/>
              <w:jc w:val="center"/>
              <w:rPr>
                <w:rFonts w:ascii="Times New Roman" w:hAnsi="Times New Roman"/>
                <w:sz w:val="24"/>
                <w:szCs w:val="24"/>
              </w:rPr>
            </w:pPr>
          </w:p>
        </w:tc>
        <w:tc>
          <w:tcPr>
            <w:tcW w:w="2250" w:type="dxa"/>
          </w:tcPr>
          <w:p w:rsidR="008C7A42" w:rsidRPr="008C7A42" w:rsidRDefault="005141F2" w:rsidP="008C7A42">
            <w:pPr>
              <w:spacing w:after="0" w:line="240" w:lineRule="auto"/>
              <w:jc w:val="center"/>
              <w:rPr>
                <w:rFonts w:ascii="Times New Roman" w:hAnsi="Times New Roman"/>
                <w:b/>
                <w:bCs/>
                <w:sz w:val="24"/>
                <w:szCs w:val="24"/>
              </w:rPr>
            </w:pPr>
            <w:r>
              <w:rPr>
                <w:rFonts w:ascii="Times New Roman" w:hAnsi="Times New Roman"/>
                <w:b/>
                <w:noProof/>
                <w:sz w:val="24"/>
                <w:szCs w:val="24"/>
                <w:lang w:eastAsia="ru-RU"/>
              </w:rPr>
              <w:drawing>
                <wp:inline distT="0" distB="0" distL="0" distR="0">
                  <wp:extent cx="712470" cy="878840"/>
                  <wp:effectExtent l="19050" t="0" r="0" b="0"/>
                  <wp:docPr id="185"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9" cstate="print"/>
                          <a:srcRect/>
                          <a:stretch>
                            <a:fillRect/>
                          </a:stretch>
                        </pic:blipFill>
                        <pic:spPr bwMode="auto">
                          <a:xfrm>
                            <a:off x="0" y="0"/>
                            <a:ext cx="712470" cy="878840"/>
                          </a:xfrm>
                          <a:prstGeom prst="rect">
                            <a:avLst/>
                          </a:prstGeom>
                          <a:noFill/>
                          <a:ln w="9525">
                            <a:noFill/>
                            <a:miter lim="800000"/>
                            <a:headEnd/>
                            <a:tailEnd/>
                          </a:ln>
                        </pic:spPr>
                      </pic:pic>
                    </a:graphicData>
                  </a:graphic>
                </wp:inline>
              </w:drawing>
            </w:r>
          </w:p>
        </w:tc>
        <w:tc>
          <w:tcPr>
            <w:tcW w:w="3780" w:type="dxa"/>
          </w:tcPr>
          <w:p w:rsidR="008C7A42" w:rsidRPr="008C7A42" w:rsidRDefault="008C7A42" w:rsidP="008C7A42">
            <w:pPr>
              <w:spacing w:after="0" w:line="240" w:lineRule="auto"/>
              <w:jc w:val="center"/>
              <w:rPr>
                <w:rFonts w:ascii="Times New Roman" w:hAnsi="Times New Roman"/>
                <w:b/>
                <w:bCs/>
                <w:sz w:val="24"/>
                <w:szCs w:val="24"/>
              </w:rPr>
            </w:pPr>
          </w:p>
          <w:p w:rsidR="008C7A42" w:rsidRPr="008C7A42" w:rsidRDefault="008C7A42" w:rsidP="008C7A42">
            <w:pPr>
              <w:spacing w:after="0" w:line="240" w:lineRule="auto"/>
              <w:jc w:val="center"/>
              <w:rPr>
                <w:rFonts w:ascii="Times New Roman" w:hAnsi="Times New Roman"/>
                <w:b/>
                <w:bCs/>
                <w:sz w:val="24"/>
                <w:szCs w:val="24"/>
              </w:rPr>
            </w:pPr>
            <w:r w:rsidRPr="008C7A42">
              <w:rPr>
                <w:rFonts w:ascii="Times New Roman" w:hAnsi="Times New Roman"/>
                <w:b/>
                <w:bCs/>
                <w:sz w:val="24"/>
                <w:szCs w:val="24"/>
              </w:rPr>
              <w:t>Администрация</w:t>
            </w:r>
          </w:p>
          <w:p w:rsidR="008C7A42" w:rsidRPr="008C7A42" w:rsidRDefault="008C7A42" w:rsidP="008C7A42">
            <w:pPr>
              <w:spacing w:after="0" w:line="240" w:lineRule="auto"/>
              <w:jc w:val="center"/>
              <w:rPr>
                <w:rFonts w:ascii="Times New Roman" w:hAnsi="Times New Roman"/>
                <w:b/>
                <w:bCs/>
                <w:sz w:val="24"/>
                <w:szCs w:val="24"/>
              </w:rPr>
            </w:pPr>
            <w:r w:rsidRPr="008C7A42">
              <w:rPr>
                <w:rFonts w:ascii="Times New Roman" w:hAnsi="Times New Roman"/>
                <w:b/>
                <w:bCs/>
                <w:sz w:val="24"/>
                <w:szCs w:val="24"/>
              </w:rPr>
              <w:t>муниципального района</w:t>
            </w:r>
          </w:p>
          <w:p w:rsidR="008C7A42" w:rsidRPr="008C7A42" w:rsidRDefault="008C7A42" w:rsidP="008C7A42">
            <w:pPr>
              <w:spacing w:after="0" w:line="240" w:lineRule="auto"/>
              <w:jc w:val="center"/>
              <w:rPr>
                <w:rFonts w:ascii="Times New Roman" w:hAnsi="Times New Roman"/>
                <w:b/>
                <w:bCs/>
                <w:sz w:val="24"/>
                <w:szCs w:val="24"/>
              </w:rPr>
            </w:pPr>
            <w:r w:rsidRPr="008C7A42">
              <w:rPr>
                <w:rFonts w:ascii="Times New Roman" w:hAnsi="Times New Roman"/>
                <w:b/>
                <w:bCs/>
                <w:sz w:val="24"/>
                <w:szCs w:val="24"/>
              </w:rPr>
              <w:t>«Ижемский»</w:t>
            </w:r>
          </w:p>
        </w:tc>
      </w:tr>
    </w:tbl>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p>
    <w:p w:rsidR="008C7A42" w:rsidRPr="008C7A42" w:rsidRDefault="008C7A42" w:rsidP="008C7A42">
      <w:pPr>
        <w:keepNext/>
        <w:spacing w:after="120" w:line="240" w:lineRule="auto"/>
        <w:jc w:val="center"/>
        <w:outlineLvl w:val="0"/>
        <w:rPr>
          <w:rFonts w:ascii="Times New Roman" w:hAnsi="Times New Roman"/>
          <w:b/>
          <w:bCs/>
          <w:sz w:val="28"/>
          <w:szCs w:val="28"/>
        </w:rPr>
      </w:pPr>
      <w:r w:rsidRPr="008C7A42">
        <w:rPr>
          <w:rFonts w:ascii="Times New Roman" w:hAnsi="Times New Roman"/>
          <w:b/>
          <w:bCs/>
          <w:sz w:val="28"/>
          <w:szCs w:val="28"/>
        </w:rPr>
        <w:t>Ш У Ö М</w:t>
      </w:r>
    </w:p>
    <w:p w:rsidR="008C7A42" w:rsidRPr="008C7A42" w:rsidRDefault="008C7A42" w:rsidP="008C7A42">
      <w:pPr>
        <w:spacing w:after="120" w:line="240" w:lineRule="auto"/>
        <w:jc w:val="center"/>
        <w:rPr>
          <w:rFonts w:ascii="Times New Roman" w:hAnsi="Times New Roman"/>
          <w:b/>
          <w:bCs/>
          <w:i/>
          <w:sz w:val="28"/>
          <w:szCs w:val="28"/>
          <w:u w:val="single"/>
        </w:rPr>
      </w:pPr>
    </w:p>
    <w:p w:rsidR="008C7A42" w:rsidRPr="008C7A42" w:rsidRDefault="008C7A42" w:rsidP="008C7A42">
      <w:pPr>
        <w:spacing w:after="120" w:line="240" w:lineRule="auto"/>
        <w:jc w:val="center"/>
        <w:rPr>
          <w:rFonts w:ascii="Times New Roman" w:hAnsi="Times New Roman"/>
          <w:b/>
          <w:bCs/>
          <w:sz w:val="28"/>
          <w:szCs w:val="28"/>
        </w:rPr>
      </w:pPr>
      <w:r w:rsidRPr="008C7A42">
        <w:rPr>
          <w:rFonts w:ascii="Times New Roman" w:hAnsi="Times New Roman"/>
          <w:b/>
          <w:bCs/>
          <w:sz w:val="28"/>
          <w:szCs w:val="28"/>
        </w:rPr>
        <w:t xml:space="preserve">П О С Т А Н О В Л Е Н И Е </w:t>
      </w:r>
    </w:p>
    <w:p w:rsidR="008C7A42" w:rsidRPr="008C7A42" w:rsidRDefault="008C7A42" w:rsidP="008C7A42">
      <w:pPr>
        <w:spacing w:after="120" w:line="240" w:lineRule="auto"/>
        <w:jc w:val="center"/>
        <w:rPr>
          <w:rFonts w:ascii="Times New Roman" w:hAnsi="Times New Roman"/>
          <w:b/>
          <w:bCs/>
          <w:sz w:val="28"/>
          <w:szCs w:val="28"/>
        </w:rPr>
      </w:pPr>
    </w:p>
    <w:p w:rsidR="008C7A42" w:rsidRPr="008C7A42" w:rsidRDefault="008C7A42" w:rsidP="008C7A42">
      <w:pPr>
        <w:spacing w:after="0"/>
        <w:rPr>
          <w:rFonts w:ascii="Times New Roman" w:hAnsi="Times New Roman"/>
          <w:sz w:val="28"/>
          <w:szCs w:val="28"/>
        </w:rPr>
      </w:pPr>
      <w:r w:rsidRPr="008C7A42">
        <w:rPr>
          <w:rFonts w:ascii="Times New Roman" w:hAnsi="Times New Roman"/>
          <w:sz w:val="28"/>
          <w:szCs w:val="28"/>
        </w:rPr>
        <w:t>от 21 ноября 2017 года                                                                                   № 997</w:t>
      </w:r>
    </w:p>
    <w:p w:rsidR="008C7A42" w:rsidRPr="008C7A42" w:rsidRDefault="008C7A42" w:rsidP="008C7A42">
      <w:pPr>
        <w:spacing w:after="0"/>
        <w:rPr>
          <w:rFonts w:ascii="Times New Roman" w:hAnsi="Times New Roman"/>
          <w:sz w:val="20"/>
          <w:szCs w:val="20"/>
        </w:rPr>
      </w:pPr>
      <w:r w:rsidRPr="008C7A42">
        <w:rPr>
          <w:rFonts w:ascii="Times New Roman" w:hAnsi="Times New Roman"/>
          <w:sz w:val="20"/>
          <w:szCs w:val="20"/>
        </w:rPr>
        <w:t>Республика Коми, Ижемский район, с. Ижма</w:t>
      </w:r>
      <w:r w:rsidRPr="008C7A42">
        <w:rPr>
          <w:rFonts w:ascii="Times New Roman" w:hAnsi="Times New Roman"/>
          <w:sz w:val="20"/>
          <w:szCs w:val="20"/>
        </w:rPr>
        <w:tab/>
      </w:r>
    </w:p>
    <w:p w:rsidR="008C7A42" w:rsidRPr="008C7A42" w:rsidRDefault="008C7A42" w:rsidP="008C7A42">
      <w:pPr>
        <w:spacing w:after="120" w:line="240" w:lineRule="auto"/>
        <w:jc w:val="center"/>
        <w:rPr>
          <w:rFonts w:ascii="Times New Roman" w:hAnsi="Times New Roman"/>
          <w:b/>
          <w:bCs/>
          <w:sz w:val="28"/>
          <w:szCs w:val="28"/>
        </w:rPr>
      </w:pPr>
    </w:p>
    <w:p w:rsidR="008C7A42" w:rsidRPr="008C7A42" w:rsidRDefault="008C7A42" w:rsidP="008C7A42">
      <w:pPr>
        <w:autoSpaceDE w:val="0"/>
        <w:autoSpaceDN w:val="0"/>
        <w:adjustRightInd w:val="0"/>
        <w:spacing w:after="0" w:line="240" w:lineRule="auto"/>
        <w:ind w:firstLine="540"/>
        <w:jc w:val="center"/>
        <w:rPr>
          <w:rFonts w:ascii="Times New Roman" w:hAnsi="Times New Roman"/>
          <w:bCs/>
          <w:sz w:val="28"/>
          <w:szCs w:val="28"/>
        </w:rPr>
      </w:pPr>
      <w:r w:rsidRPr="008C7A42">
        <w:rPr>
          <w:rFonts w:ascii="Times New Roman" w:hAnsi="Times New Roman"/>
          <w:sz w:val="28"/>
          <w:szCs w:val="28"/>
        </w:rPr>
        <w:t>Об утверждении административного регламента предоставления муниципальной услуги «</w:t>
      </w:r>
      <w:r w:rsidRPr="008C7A42">
        <w:rPr>
          <w:rFonts w:ascii="Times New Roman" w:hAnsi="Times New Roman"/>
          <w:bCs/>
          <w:sz w:val="28"/>
          <w:szCs w:val="28"/>
        </w:rPr>
        <w:t xml:space="preserve">Выдача разрешения на ввод объекта </w:t>
      </w:r>
    </w:p>
    <w:p w:rsidR="008C7A42" w:rsidRPr="008C7A42" w:rsidRDefault="008C7A42" w:rsidP="008C7A42">
      <w:pPr>
        <w:autoSpaceDE w:val="0"/>
        <w:autoSpaceDN w:val="0"/>
        <w:adjustRightInd w:val="0"/>
        <w:spacing w:after="0" w:line="240" w:lineRule="auto"/>
        <w:ind w:firstLine="540"/>
        <w:jc w:val="center"/>
        <w:rPr>
          <w:rFonts w:ascii="Times New Roman" w:hAnsi="Times New Roman"/>
          <w:sz w:val="28"/>
          <w:szCs w:val="28"/>
        </w:rPr>
      </w:pPr>
      <w:r w:rsidRPr="008C7A42">
        <w:rPr>
          <w:rFonts w:ascii="Times New Roman" w:hAnsi="Times New Roman"/>
          <w:bCs/>
          <w:sz w:val="28"/>
          <w:szCs w:val="28"/>
        </w:rPr>
        <w:t>капитального строительства в эксплуатацию</w:t>
      </w:r>
      <w:r w:rsidRPr="008C7A42">
        <w:rPr>
          <w:rFonts w:ascii="Times New Roman" w:hAnsi="Times New Roman"/>
          <w:sz w:val="28"/>
          <w:szCs w:val="28"/>
        </w:rPr>
        <w:t>»</w:t>
      </w:r>
    </w:p>
    <w:p w:rsidR="008C7A42" w:rsidRPr="008C7A42" w:rsidRDefault="008C7A42" w:rsidP="008C7A42">
      <w:pPr>
        <w:spacing w:after="120" w:line="240" w:lineRule="auto"/>
        <w:jc w:val="center"/>
        <w:rPr>
          <w:rFonts w:ascii="Times New Roman" w:hAnsi="Times New Roman"/>
          <w:bCs/>
          <w:sz w:val="28"/>
          <w:szCs w:val="28"/>
        </w:rPr>
      </w:pPr>
    </w:p>
    <w:p w:rsidR="008C7A42" w:rsidRPr="008C7A42" w:rsidRDefault="008C7A42" w:rsidP="008C7A42">
      <w:pPr>
        <w:ind w:firstLine="709"/>
        <w:jc w:val="both"/>
        <w:rPr>
          <w:rFonts w:ascii="Times New Roman" w:hAnsi="Times New Roman"/>
          <w:sz w:val="28"/>
          <w:szCs w:val="28"/>
        </w:rPr>
      </w:pPr>
      <w:r w:rsidRPr="008C7A42">
        <w:rPr>
          <w:rFonts w:ascii="Times New Roman" w:hAnsi="Times New Roman"/>
          <w:sz w:val="28"/>
          <w:szCs w:val="28"/>
        </w:rPr>
        <w:t>Руководствуясь Федеральным законом № 210-ФЗ от 27 июля 2010 года «Об организации предоставления государственных и муниципальных услуг», Уставом муниципального образования муниципального района «Ижемский»,</w:t>
      </w:r>
    </w:p>
    <w:p w:rsidR="008C7A42" w:rsidRPr="008C7A42" w:rsidRDefault="008C7A42" w:rsidP="008C7A42">
      <w:pPr>
        <w:ind w:firstLine="709"/>
        <w:jc w:val="center"/>
        <w:rPr>
          <w:rFonts w:ascii="Times New Roman" w:hAnsi="Times New Roman"/>
          <w:sz w:val="28"/>
          <w:szCs w:val="28"/>
        </w:rPr>
      </w:pPr>
      <w:r w:rsidRPr="008C7A42">
        <w:rPr>
          <w:rFonts w:ascii="Times New Roman" w:hAnsi="Times New Roman"/>
          <w:sz w:val="28"/>
          <w:szCs w:val="28"/>
        </w:rPr>
        <w:t>администрация муниципального района «Ижемский»</w:t>
      </w: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p>
    <w:p w:rsidR="008C7A42" w:rsidRPr="008C7A42" w:rsidRDefault="008C7A42" w:rsidP="008C7A42">
      <w:pPr>
        <w:jc w:val="center"/>
        <w:rPr>
          <w:rFonts w:ascii="Times New Roman" w:hAnsi="Times New Roman"/>
          <w:sz w:val="28"/>
          <w:szCs w:val="28"/>
        </w:rPr>
      </w:pPr>
      <w:r w:rsidRPr="008C7A42">
        <w:rPr>
          <w:rFonts w:ascii="Times New Roman" w:hAnsi="Times New Roman"/>
          <w:sz w:val="28"/>
          <w:szCs w:val="28"/>
        </w:rPr>
        <w:t>П О С Т А Н О В Л Я Е Т:</w:t>
      </w:r>
    </w:p>
    <w:p w:rsidR="008C7A42" w:rsidRPr="008C7A42" w:rsidRDefault="008C7A42" w:rsidP="008C7A42">
      <w:pPr>
        <w:spacing w:after="0"/>
        <w:ind w:firstLine="709"/>
        <w:contextualSpacing/>
        <w:jc w:val="both"/>
        <w:rPr>
          <w:rFonts w:ascii="Times New Roman" w:hAnsi="Times New Roman"/>
          <w:bCs/>
          <w:sz w:val="28"/>
          <w:szCs w:val="28"/>
        </w:rPr>
      </w:pPr>
      <w:r w:rsidRPr="008C7A42">
        <w:rPr>
          <w:rFonts w:ascii="Times New Roman" w:hAnsi="Times New Roman"/>
          <w:bCs/>
          <w:sz w:val="28"/>
          <w:szCs w:val="28"/>
        </w:rPr>
        <w:t>1. Утвердить административный регламент предоставления муниципальной услуги «</w:t>
      </w:r>
      <w:r w:rsidRPr="008C7A42">
        <w:rPr>
          <w:rFonts w:ascii="Times New Roman" w:hAnsi="Times New Roman"/>
          <w:sz w:val="28"/>
          <w:szCs w:val="28"/>
        </w:rPr>
        <w:t>Выдача разрешения на ввод объекта капитального строительства в эксплуатацию</w:t>
      </w:r>
      <w:r w:rsidRPr="008C7A42">
        <w:rPr>
          <w:rFonts w:ascii="Times New Roman" w:hAnsi="Times New Roman"/>
          <w:bCs/>
          <w:sz w:val="28"/>
          <w:szCs w:val="28"/>
        </w:rPr>
        <w:t>», согласно приложению.</w:t>
      </w:r>
    </w:p>
    <w:p w:rsidR="008C7A42" w:rsidRPr="008C7A42" w:rsidRDefault="008C7A42" w:rsidP="008C7A42">
      <w:pPr>
        <w:spacing w:after="0" w:line="240" w:lineRule="auto"/>
        <w:ind w:firstLine="709"/>
        <w:jc w:val="both"/>
        <w:rPr>
          <w:rFonts w:ascii="Times New Roman" w:hAnsi="Times New Roman"/>
          <w:sz w:val="28"/>
          <w:szCs w:val="28"/>
        </w:rPr>
      </w:pPr>
      <w:r w:rsidRPr="008C7A42">
        <w:rPr>
          <w:rFonts w:ascii="Times New Roman" w:hAnsi="Times New Roman"/>
          <w:bCs/>
          <w:sz w:val="28"/>
          <w:szCs w:val="28"/>
        </w:rPr>
        <w:t>2. Признать утратившим силу постановление администрации муниципального района «Ижемский» от 27 июня 2017 года № 519 «Об утверждении административного регламента предоставления муниципальной услуги «В</w:t>
      </w:r>
      <w:r w:rsidRPr="008C7A42">
        <w:rPr>
          <w:rFonts w:ascii="Times New Roman" w:hAnsi="Times New Roman"/>
          <w:sz w:val="28"/>
          <w:szCs w:val="28"/>
        </w:rPr>
        <w:t>ыдача разрешения на ввод объекта капитального строительства в эксплуатацию».</w:t>
      </w:r>
    </w:p>
    <w:p w:rsidR="008C7A42" w:rsidRPr="008C7A42" w:rsidRDefault="008C7A42" w:rsidP="008C7A42">
      <w:pPr>
        <w:spacing w:after="0" w:line="240" w:lineRule="auto"/>
        <w:ind w:firstLine="709"/>
        <w:jc w:val="both"/>
        <w:rPr>
          <w:rFonts w:ascii="Times New Roman" w:hAnsi="Times New Roman"/>
          <w:bCs/>
          <w:sz w:val="28"/>
          <w:szCs w:val="28"/>
        </w:rPr>
      </w:pPr>
      <w:r w:rsidRPr="008C7A42">
        <w:rPr>
          <w:rFonts w:ascii="Times New Roman" w:hAnsi="Times New Roman"/>
          <w:bCs/>
          <w:sz w:val="28"/>
          <w:szCs w:val="28"/>
        </w:rPr>
        <w:t>3. Контроль за исполнением настоящего постановления оставляю за собой.</w:t>
      </w:r>
    </w:p>
    <w:p w:rsidR="008C7A42" w:rsidRPr="008C7A42" w:rsidRDefault="008C7A42" w:rsidP="008C7A42">
      <w:pPr>
        <w:spacing w:line="240" w:lineRule="auto"/>
        <w:ind w:firstLine="709"/>
        <w:jc w:val="both"/>
        <w:rPr>
          <w:rFonts w:ascii="Times New Roman" w:hAnsi="Times New Roman"/>
          <w:bCs/>
          <w:sz w:val="28"/>
          <w:szCs w:val="28"/>
        </w:rPr>
      </w:pPr>
      <w:r w:rsidRPr="008C7A42">
        <w:rPr>
          <w:rFonts w:ascii="Times New Roman" w:hAnsi="Times New Roman"/>
          <w:bCs/>
          <w:sz w:val="28"/>
          <w:szCs w:val="28"/>
        </w:rPr>
        <w:t>4. Настоящее постановление вступает в силу со дня официального опубликования (обнародования).</w:t>
      </w:r>
    </w:p>
    <w:p w:rsidR="008C7A42" w:rsidRPr="008C7A42" w:rsidRDefault="008C7A42" w:rsidP="008C7A42">
      <w:pPr>
        <w:spacing w:after="0" w:line="240" w:lineRule="auto"/>
        <w:jc w:val="both"/>
        <w:rPr>
          <w:rFonts w:ascii="Times New Roman" w:hAnsi="Times New Roman"/>
          <w:bCs/>
          <w:sz w:val="28"/>
          <w:szCs w:val="28"/>
        </w:rPr>
      </w:pPr>
      <w:r w:rsidRPr="008C7A42">
        <w:rPr>
          <w:rFonts w:ascii="Times New Roman" w:hAnsi="Times New Roman"/>
          <w:bCs/>
          <w:sz w:val="28"/>
          <w:szCs w:val="28"/>
        </w:rPr>
        <w:t>Заместитель руководителя администрации</w:t>
      </w: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bCs/>
          <w:sz w:val="28"/>
          <w:szCs w:val="28"/>
        </w:rPr>
        <w:t>муниципального района «Ижемский»                                                 Ф.А. Попов</w:t>
      </w:r>
    </w:p>
    <w:p w:rsidR="008C7A42" w:rsidRPr="008C7A42" w:rsidRDefault="008C7A42" w:rsidP="008C7A42">
      <w:pPr>
        <w:widowControl w:val="0"/>
        <w:autoSpaceDE w:val="0"/>
        <w:autoSpaceDN w:val="0"/>
        <w:adjustRightInd w:val="0"/>
        <w:spacing w:after="0" w:line="240" w:lineRule="auto"/>
        <w:ind w:firstLine="709"/>
        <w:jc w:val="right"/>
        <w:rPr>
          <w:rFonts w:ascii="Times New Roman" w:eastAsia="Times New Roman" w:hAnsi="Times New Roman"/>
          <w:bCs/>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rPr>
          <w:rFonts w:ascii="Times New Roman" w:eastAsia="Times New Roman" w:hAnsi="Times New Roman"/>
          <w:bCs/>
          <w:sz w:val="28"/>
          <w:szCs w:val="28"/>
          <w:lang w:eastAsia="ru-RU"/>
        </w:rPr>
      </w:pPr>
    </w:p>
    <w:p w:rsidR="004A2AFD" w:rsidRDefault="004A2AFD" w:rsidP="008C7A42">
      <w:pPr>
        <w:widowControl w:val="0"/>
        <w:autoSpaceDE w:val="0"/>
        <w:autoSpaceDN w:val="0"/>
        <w:adjustRightInd w:val="0"/>
        <w:spacing w:after="0" w:line="240" w:lineRule="auto"/>
        <w:ind w:firstLine="709"/>
        <w:jc w:val="right"/>
        <w:rPr>
          <w:rFonts w:ascii="Times New Roman" w:eastAsia="Times New Roman" w:hAnsi="Times New Roman"/>
          <w:bCs/>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rPr>
          <w:rFonts w:ascii="Times New Roman" w:eastAsia="Times New Roman" w:hAnsi="Times New Roman"/>
          <w:bCs/>
          <w:sz w:val="28"/>
          <w:szCs w:val="28"/>
          <w:lang w:eastAsia="ru-RU"/>
        </w:rPr>
      </w:pPr>
      <w:r w:rsidRPr="008C7A42">
        <w:rPr>
          <w:rFonts w:ascii="Times New Roman" w:eastAsia="Times New Roman" w:hAnsi="Times New Roman"/>
          <w:bCs/>
          <w:sz w:val="28"/>
          <w:szCs w:val="28"/>
          <w:lang w:eastAsia="ru-RU"/>
        </w:rPr>
        <w:t>Приложение</w:t>
      </w:r>
    </w:p>
    <w:p w:rsidR="008C7A42" w:rsidRPr="008C7A42" w:rsidRDefault="008C7A42" w:rsidP="008C7A42">
      <w:pPr>
        <w:widowControl w:val="0"/>
        <w:autoSpaceDE w:val="0"/>
        <w:autoSpaceDN w:val="0"/>
        <w:adjustRightInd w:val="0"/>
        <w:spacing w:after="0" w:line="240" w:lineRule="auto"/>
        <w:ind w:firstLine="709"/>
        <w:jc w:val="right"/>
        <w:rPr>
          <w:rFonts w:ascii="Times New Roman" w:eastAsia="Times New Roman" w:hAnsi="Times New Roman"/>
          <w:bCs/>
          <w:sz w:val="28"/>
          <w:szCs w:val="28"/>
          <w:lang w:eastAsia="ru-RU"/>
        </w:rPr>
      </w:pPr>
      <w:r w:rsidRPr="008C7A42">
        <w:rPr>
          <w:rFonts w:ascii="Times New Roman" w:eastAsia="Times New Roman" w:hAnsi="Times New Roman"/>
          <w:bCs/>
          <w:sz w:val="28"/>
          <w:szCs w:val="28"/>
          <w:lang w:eastAsia="ru-RU"/>
        </w:rPr>
        <w:t>к постановлению администрации</w:t>
      </w:r>
    </w:p>
    <w:p w:rsidR="008C7A42" w:rsidRPr="008C7A42" w:rsidRDefault="008C7A42" w:rsidP="008C7A42">
      <w:pPr>
        <w:widowControl w:val="0"/>
        <w:autoSpaceDE w:val="0"/>
        <w:autoSpaceDN w:val="0"/>
        <w:adjustRightInd w:val="0"/>
        <w:spacing w:after="0" w:line="240" w:lineRule="auto"/>
        <w:ind w:firstLine="709"/>
        <w:jc w:val="right"/>
        <w:rPr>
          <w:rFonts w:ascii="Times New Roman" w:eastAsia="Times New Roman" w:hAnsi="Times New Roman"/>
          <w:bCs/>
          <w:sz w:val="28"/>
          <w:szCs w:val="28"/>
          <w:lang w:eastAsia="ru-RU"/>
        </w:rPr>
      </w:pPr>
      <w:r w:rsidRPr="008C7A42">
        <w:rPr>
          <w:rFonts w:ascii="Times New Roman" w:eastAsia="Times New Roman" w:hAnsi="Times New Roman"/>
          <w:bCs/>
          <w:sz w:val="28"/>
          <w:szCs w:val="28"/>
          <w:lang w:eastAsia="ru-RU"/>
        </w:rPr>
        <w:t>муниципального района «Ижемский»</w:t>
      </w:r>
    </w:p>
    <w:p w:rsidR="008C7A42" w:rsidRPr="008C7A42" w:rsidRDefault="008C7A42" w:rsidP="008C7A42">
      <w:pPr>
        <w:widowControl w:val="0"/>
        <w:autoSpaceDE w:val="0"/>
        <w:autoSpaceDN w:val="0"/>
        <w:adjustRightInd w:val="0"/>
        <w:spacing w:after="0" w:line="240" w:lineRule="auto"/>
        <w:ind w:firstLine="709"/>
        <w:jc w:val="right"/>
        <w:rPr>
          <w:rFonts w:ascii="Times New Roman" w:eastAsia="Times New Roman" w:hAnsi="Times New Roman"/>
          <w:bCs/>
          <w:sz w:val="28"/>
          <w:szCs w:val="28"/>
          <w:lang w:eastAsia="ru-RU"/>
        </w:rPr>
      </w:pPr>
      <w:r w:rsidRPr="008C7A42">
        <w:rPr>
          <w:rFonts w:ascii="Times New Roman" w:eastAsia="Times New Roman" w:hAnsi="Times New Roman"/>
          <w:bCs/>
          <w:sz w:val="28"/>
          <w:szCs w:val="28"/>
          <w:lang w:eastAsia="ru-RU"/>
        </w:rPr>
        <w:t>от 21 ноября 2017 года № 997</w:t>
      </w: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r w:rsidRPr="008C7A42">
        <w:rPr>
          <w:rFonts w:ascii="Times New Roman" w:eastAsia="Times New Roman" w:hAnsi="Times New Roman"/>
          <w:b/>
          <w:bCs/>
          <w:sz w:val="28"/>
          <w:szCs w:val="28"/>
          <w:lang w:eastAsia="ru-RU"/>
        </w:rPr>
        <w:t>АДМИНИСТРАТИВНЫЙ РЕГЛАМЕНТ</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bCs/>
          <w:sz w:val="28"/>
          <w:szCs w:val="28"/>
        </w:rPr>
      </w:pPr>
      <w:r w:rsidRPr="008C7A42">
        <w:rPr>
          <w:rFonts w:ascii="Times New Roman" w:eastAsia="Times New Roman" w:hAnsi="Times New Roman"/>
          <w:b/>
          <w:bCs/>
          <w:sz w:val="28"/>
          <w:szCs w:val="28"/>
          <w:lang w:eastAsia="ru-RU"/>
        </w:rPr>
        <w:t>предоставления муниципальной услуги «</w:t>
      </w:r>
      <w:r w:rsidRPr="008C7A42">
        <w:rPr>
          <w:rFonts w:ascii="Times New Roman" w:hAnsi="Times New Roman"/>
          <w:b/>
          <w:bCs/>
          <w:sz w:val="28"/>
          <w:szCs w:val="28"/>
        </w:rPr>
        <w:t xml:space="preserve">Выдача разрешения на </w:t>
      </w: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r w:rsidRPr="008C7A42">
        <w:rPr>
          <w:rFonts w:ascii="Times New Roman" w:hAnsi="Times New Roman"/>
          <w:b/>
          <w:bCs/>
          <w:sz w:val="28"/>
          <w:szCs w:val="28"/>
        </w:rPr>
        <w:t>ввод объекта капитального строительства в эксплуатацию</w:t>
      </w:r>
      <w:r w:rsidRPr="008C7A42">
        <w:rPr>
          <w:rFonts w:ascii="Times New Roman" w:eastAsia="Times New Roman" w:hAnsi="Times New Roman"/>
          <w:b/>
          <w:bCs/>
          <w:sz w:val="28"/>
          <w:szCs w:val="28"/>
          <w:lang w:eastAsia="ru-RU"/>
        </w:rPr>
        <w:t>»</w:t>
      </w:r>
      <w:r w:rsidRPr="008C7A42">
        <w:rPr>
          <w:sz w:val="28"/>
          <w:szCs w:val="28"/>
          <w:vertAlign w:val="superscript"/>
        </w:rPr>
        <w:t xml:space="preserve"> </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outlineLvl w:val="1"/>
        <w:rPr>
          <w:rFonts w:ascii="Times New Roman" w:hAnsi="Times New Roman"/>
          <w:b/>
          <w:sz w:val="28"/>
          <w:szCs w:val="28"/>
        </w:rPr>
      </w:pPr>
      <w:r w:rsidRPr="008C7A42">
        <w:rPr>
          <w:rFonts w:ascii="Times New Roman" w:hAnsi="Times New Roman"/>
          <w:b/>
          <w:sz w:val="28"/>
          <w:szCs w:val="28"/>
        </w:rPr>
        <w:t>I. Общие положения</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outlineLvl w:val="2"/>
        <w:rPr>
          <w:rFonts w:ascii="Times New Roman" w:hAnsi="Times New Roman"/>
          <w:b/>
          <w:sz w:val="28"/>
          <w:szCs w:val="28"/>
        </w:rPr>
      </w:pPr>
      <w:bookmarkStart w:id="53" w:name="Par55"/>
      <w:bookmarkEnd w:id="53"/>
      <w:r w:rsidRPr="008C7A42">
        <w:rPr>
          <w:rFonts w:ascii="Times New Roman" w:hAnsi="Times New Roman"/>
          <w:b/>
          <w:sz w:val="28"/>
          <w:szCs w:val="28"/>
        </w:rPr>
        <w:t>Предмет регулирования административного регламента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1.1. Административный регламент предоставления муниципальной услуги «</w:t>
      </w:r>
      <w:r w:rsidRPr="008C7A42">
        <w:rPr>
          <w:rFonts w:ascii="Times New Roman" w:hAnsi="Times New Roman"/>
          <w:bCs/>
          <w:sz w:val="28"/>
          <w:szCs w:val="28"/>
          <w:lang w:eastAsia="ru-RU"/>
        </w:rPr>
        <w:t>Выдача разрешения на ввод объекта капитального строительства в эксплуатацию</w:t>
      </w:r>
      <w:r w:rsidRPr="008C7A42">
        <w:rPr>
          <w:rFonts w:ascii="Times New Roman" w:hAnsi="Times New Roman"/>
          <w:sz w:val="28"/>
          <w:szCs w:val="28"/>
          <w:lang w:eastAsia="ru-RU"/>
        </w:rPr>
        <w:t>»</w:t>
      </w:r>
      <w:r w:rsidRPr="008C7A42">
        <w:rPr>
          <w:rFonts w:ascii="Times New Roman" w:hAnsi="Times New Roman"/>
          <w:i/>
          <w:sz w:val="28"/>
          <w:szCs w:val="28"/>
          <w:lang w:eastAsia="ru-RU"/>
        </w:rPr>
        <w:t xml:space="preserve"> </w:t>
      </w:r>
      <w:r w:rsidRPr="008C7A42">
        <w:rPr>
          <w:rFonts w:ascii="Times New Roman" w:eastAsia="Times New Roman" w:hAnsi="Times New Roman"/>
          <w:sz w:val="28"/>
          <w:szCs w:val="28"/>
          <w:lang w:eastAsia="ru-RU"/>
        </w:rPr>
        <w:t>(далее - административный регламент), определяет порядок, сроки и последовательность действий (административных процедур)</w:t>
      </w:r>
      <w:r w:rsidRPr="008C7A42">
        <w:rPr>
          <w:rFonts w:ascii="Times New Roman" w:eastAsia="Times New Roman" w:hAnsi="Times New Roman" w:cs="Arial"/>
          <w:sz w:val="28"/>
          <w:szCs w:val="28"/>
          <w:lang w:eastAsia="ru-RU"/>
        </w:rPr>
        <w:t xml:space="preserve"> администрации муниципального района «Ижемский» (далее – Администрация), многофункциональных центров предоставления государственных и муниципальных услуг (далее – МФЦ)</w:t>
      </w:r>
      <w:r w:rsidRPr="008C7A42">
        <w:rPr>
          <w:rFonts w:ascii="Times New Roman" w:eastAsia="Times New Roman" w:hAnsi="Times New Roman"/>
          <w:sz w:val="28"/>
          <w:szCs w:val="28"/>
          <w:lang w:eastAsia="ru-RU"/>
        </w:rPr>
        <w:t>, формы контроля за исполнением административного регламента, ответственность должностных лиц органов, предоставляющих муниципальные услуги, за несоблюдение ими требований регламентов при выполнении административных процедур (действий), порядок обжалования действий (бездействия) должностного лица, а также принимаемого им решения при предоставлении муниципальной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Настоящий административный регламент разработан в целях упорядочения административных процедур и административных действий, повышения качества предоставления и доступности муниципальной услуги, устранения избыточных действий и избыточных административных процедур, сокращения количества документов, представляемых заявителями для получения муниципальной услуги, применения новых оптимизированных форм документов, снижения количества взаимодействий заявителей с должностными лицами, сокращения срока предоставления муниципальной услуги, а также сроков исполнения отдельных административных процедур и административных действий в рамках предоставления муниципальной услуги, если это не противоречит законодательству Российской Федерации, Республики Коми, муниципального образования.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outlineLvl w:val="2"/>
        <w:rPr>
          <w:rFonts w:ascii="Times New Roman" w:hAnsi="Times New Roman"/>
          <w:b/>
          <w:sz w:val="28"/>
          <w:szCs w:val="28"/>
        </w:rPr>
      </w:pPr>
      <w:bookmarkStart w:id="54" w:name="Par59"/>
      <w:bookmarkEnd w:id="54"/>
      <w:r w:rsidRPr="008C7A42">
        <w:rPr>
          <w:rFonts w:ascii="Times New Roman" w:hAnsi="Times New Roman"/>
          <w:b/>
          <w:sz w:val="28"/>
          <w:szCs w:val="28"/>
        </w:rPr>
        <w:t>Круг заявителей</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bookmarkStart w:id="55" w:name="Par61"/>
      <w:bookmarkEnd w:id="55"/>
      <w:r w:rsidRPr="008C7A42">
        <w:rPr>
          <w:rFonts w:ascii="Times New Roman" w:hAnsi="Times New Roman"/>
          <w:sz w:val="28"/>
          <w:szCs w:val="28"/>
        </w:rPr>
        <w:t xml:space="preserve">1.2. </w:t>
      </w:r>
      <w:r w:rsidRPr="008C7A42">
        <w:rPr>
          <w:rFonts w:ascii="Times New Roman" w:hAnsi="Times New Roman"/>
          <w:sz w:val="28"/>
          <w:szCs w:val="28"/>
          <w:lang w:eastAsia="ru-RU"/>
        </w:rPr>
        <w:t>Заявителями являются физические или юридические лица, являющиеся в соответствии с пунктом 16 статьи 1 Градостроительного кодекса Российской Федерации застройщиками.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1.3. От имени заявителей, в целях получения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 могут выступать лица, имеющие такое право в соответствии с законодательством Российской Федерации, либо в силу наделения их заявителями в порядке, установленным законодательством Российской Федерации, соответствующими полномочиями. </w:t>
      </w:r>
    </w:p>
    <w:p w:rsidR="008C7A42" w:rsidRPr="008C7A42" w:rsidRDefault="008C7A42" w:rsidP="008C7A42">
      <w:pPr>
        <w:widowControl w:val="0"/>
        <w:autoSpaceDE w:val="0"/>
        <w:autoSpaceDN w:val="0"/>
        <w:adjustRightInd w:val="0"/>
        <w:spacing w:after="0" w:line="240" w:lineRule="auto"/>
        <w:ind w:firstLine="709"/>
        <w:jc w:val="center"/>
        <w:outlineLvl w:val="2"/>
        <w:rPr>
          <w:rFonts w:ascii="Times New Roman" w:hAnsi="Times New Roman"/>
          <w:b/>
          <w:sz w:val="28"/>
          <w:szCs w:val="28"/>
        </w:rPr>
      </w:pPr>
    </w:p>
    <w:p w:rsidR="008C7A42" w:rsidRPr="008C7A42" w:rsidRDefault="008C7A42" w:rsidP="008C7A42">
      <w:pPr>
        <w:widowControl w:val="0"/>
        <w:autoSpaceDE w:val="0"/>
        <w:autoSpaceDN w:val="0"/>
        <w:adjustRightInd w:val="0"/>
        <w:spacing w:after="0" w:line="240" w:lineRule="auto"/>
        <w:ind w:firstLine="709"/>
        <w:jc w:val="center"/>
        <w:outlineLvl w:val="2"/>
        <w:rPr>
          <w:rFonts w:ascii="Times New Roman" w:hAnsi="Times New Roman"/>
          <w:b/>
          <w:sz w:val="28"/>
          <w:szCs w:val="28"/>
        </w:rPr>
      </w:pPr>
      <w:r w:rsidRPr="008C7A42">
        <w:rPr>
          <w:rFonts w:ascii="Times New Roman" w:hAnsi="Times New Roman"/>
          <w:b/>
          <w:sz w:val="28"/>
          <w:szCs w:val="28"/>
        </w:rPr>
        <w:t>Требования к порядку информирования о предоставлении</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sz w:val="28"/>
          <w:szCs w:val="28"/>
        </w:rPr>
      </w:pPr>
      <w:r w:rsidRPr="008C7A42">
        <w:rPr>
          <w:rFonts w:ascii="Times New Roman" w:eastAsia="Times New Roman" w:hAnsi="Times New Roman"/>
          <w:b/>
          <w:sz w:val="28"/>
          <w:szCs w:val="28"/>
          <w:lang w:eastAsia="ru-RU"/>
        </w:rPr>
        <w:t>муниципальной</w:t>
      </w:r>
      <w:r w:rsidRPr="008C7A42">
        <w:rPr>
          <w:rFonts w:ascii="Times New Roman" w:hAnsi="Times New Roman"/>
          <w:b/>
          <w:sz w:val="28"/>
          <w:szCs w:val="28"/>
        </w:rPr>
        <w:t xml:space="preserve">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bookmarkStart w:id="56" w:name="Par96"/>
      <w:bookmarkEnd w:id="56"/>
      <w:r w:rsidRPr="008C7A42">
        <w:rPr>
          <w:rFonts w:ascii="Times New Roman" w:hAnsi="Times New Roman"/>
          <w:sz w:val="28"/>
          <w:szCs w:val="28"/>
        </w:rPr>
        <w:t>1.4. Информация о месте нахождения, графике работы и наименование органа, предоставляющего услугу, его структурных подразделений и территориальных органов, организаций, участвующих в предоставлении услуги, а также многофункциональных центров предоставления государственных и муниципальных услуг:</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 информация о месте нахождения, графике работы Администрации и его структурных подразделений, МФЦ приводятся в приложении № 1 к настоящему Административному регламенту.</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1.5. Справочные телефоны структурных подразделений Администрации, организаций, участвующих в предоставлении услуги, в том числе номер телефона-автоинформатора:</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1) справочные телефоны Администрации и его структурных подразделений, приводятся в приложении № 1 к настоящему Административному регламенту;</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2) справочные телефоны МФЦ, приводятся в приложении № 1 к настоящему Административному регламенту.</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1.6. Адрес официального сайта Администрации, предоставляющего муниципальную услугу, организаций, участвующих в предоставлении услуги, в информационно-телекоммуникационной сети «Интернет», содержащих информацию о предоставлении услуги и услуг, которые являются необходимыми и обязательными для предоставления муниципальной услуги, адреса их электронной почты:</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1) адрес официального сайта Администрации – </w:t>
      </w:r>
      <w:r w:rsidRPr="008C7A42">
        <w:rPr>
          <w:rFonts w:ascii="Times New Roman" w:hAnsi="Times New Roman"/>
          <w:sz w:val="28"/>
          <w:szCs w:val="28"/>
          <w:lang w:val="en-US"/>
        </w:rPr>
        <w:t>www</w:t>
      </w:r>
      <w:r w:rsidRPr="008C7A42">
        <w:rPr>
          <w:rFonts w:ascii="Times New Roman" w:hAnsi="Times New Roman"/>
          <w:sz w:val="28"/>
          <w:szCs w:val="28"/>
        </w:rPr>
        <w:t>.</w:t>
      </w:r>
      <w:r w:rsidRPr="008C7A42">
        <w:rPr>
          <w:rFonts w:ascii="Times New Roman" w:hAnsi="Times New Roman"/>
          <w:sz w:val="28"/>
          <w:szCs w:val="28"/>
          <w:lang w:val="en-US"/>
        </w:rPr>
        <w:t>admizhma</w:t>
      </w:r>
      <w:r w:rsidRPr="008C7A42">
        <w:rPr>
          <w:rFonts w:ascii="Times New Roman" w:hAnsi="Times New Roman"/>
          <w:sz w:val="28"/>
          <w:szCs w:val="28"/>
        </w:rPr>
        <w:t>.</w:t>
      </w:r>
      <w:r w:rsidRPr="008C7A42">
        <w:rPr>
          <w:rFonts w:ascii="Times New Roman" w:hAnsi="Times New Roman"/>
          <w:sz w:val="28"/>
          <w:szCs w:val="28"/>
          <w:lang w:val="en-US"/>
        </w:rPr>
        <w:t>ru</w:t>
      </w:r>
      <w:r w:rsidRPr="008C7A42">
        <w:rPr>
          <w:rFonts w:ascii="Times New Roman" w:hAnsi="Times New Roman"/>
          <w:sz w:val="28"/>
          <w:szCs w:val="28"/>
        </w:rPr>
        <w:t>;</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адрес сайта МФЦ - </w:t>
      </w:r>
      <w:r w:rsidRPr="008C7A42">
        <w:rPr>
          <w:rFonts w:ascii="Times New Roman" w:hAnsi="Times New Roman"/>
          <w:sz w:val="28"/>
          <w:szCs w:val="28"/>
          <w:lang w:eastAsia="ru-RU"/>
        </w:rPr>
        <w:t>содержится в Приложении № 1 к настоящему Административному регламенту</w:t>
      </w:r>
      <w:r w:rsidRPr="008C7A42">
        <w:rPr>
          <w:rFonts w:ascii="Times New Roman" w:hAnsi="Times New Roman"/>
          <w:sz w:val="28"/>
          <w:szCs w:val="28"/>
        </w:rPr>
        <w:t>;</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адрес государственной информационной системы Республики Коми «Портал государственных и муниципальных услуг (функций) Республики Коми» </w:t>
      </w:r>
      <w:r w:rsidRPr="008C7A42">
        <w:rPr>
          <w:rFonts w:ascii="Times New Roman" w:eastAsia="Times New Roman" w:hAnsi="Times New Roman" w:cs="Arial"/>
          <w:sz w:val="28"/>
          <w:szCs w:val="28"/>
          <w:lang w:eastAsia="ru-RU"/>
        </w:rPr>
        <w:t>–</w:t>
      </w:r>
      <w:r w:rsidRPr="008C7A42">
        <w:rPr>
          <w:rFonts w:ascii="Times New Roman" w:hAnsi="Times New Roman"/>
          <w:sz w:val="28"/>
          <w:szCs w:val="28"/>
        </w:rPr>
        <w:t xml:space="preserve"> pgu.rkomi.ru, адрес федеральной государственной информационной системы «Единый портал государственных и муниципальных услуг (функций)» </w:t>
      </w:r>
      <w:r w:rsidRPr="008C7A42">
        <w:rPr>
          <w:rFonts w:ascii="Times New Roman" w:eastAsia="Times New Roman" w:hAnsi="Times New Roman" w:cs="Arial"/>
          <w:sz w:val="28"/>
          <w:szCs w:val="28"/>
          <w:lang w:eastAsia="ru-RU"/>
        </w:rPr>
        <w:t>–</w:t>
      </w:r>
      <w:r w:rsidRPr="008C7A42">
        <w:rPr>
          <w:rFonts w:ascii="Times New Roman" w:hAnsi="Times New Roman"/>
          <w:sz w:val="28"/>
          <w:szCs w:val="28"/>
        </w:rPr>
        <w:t xml:space="preserve"> gosuslugi.ru (далее – Портал государственных и муниципальных услуг (функций) Республики Коми, Единый портал государственных и муниципальных услуг (функций);</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2) адрес электронной почты Администрации – </w:t>
      </w:r>
      <w:r w:rsidRPr="008C7A42">
        <w:rPr>
          <w:rFonts w:ascii="Times New Roman" w:hAnsi="Times New Roman"/>
          <w:sz w:val="28"/>
          <w:szCs w:val="28"/>
          <w:lang w:val="en-US"/>
        </w:rPr>
        <w:t>adminizhma</w:t>
      </w:r>
      <w:r w:rsidRPr="008C7A42">
        <w:rPr>
          <w:rFonts w:ascii="Times New Roman" w:hAnsi="Times New Roman"/>
          <w:sz w:val="28"/>
          <w:szCs w:val="28"/>
        </w:rPr>
        <w:t>@</w:t>
      </w:r>
      <w:r w:rsidRPr="008C7A42">
        <w:rPr>
          <w:rFonts w:ascii="Times New Roman" w:hAnsi="Times New Roman"/>
          <w:sz w:val="28"/>
          <w:szCs w:val="28"/>
          <w:lang w:val="en-US"/>
        </w:rPr>
        <w:t>mail</w:t>
      </w:r>
      <w:r w:rsidRPr="008C7A42">
        <w:rPr>
          <w:rFonts w:ascii="Times New Roman" w:hAnsi="Times New Roman"/>
          <w:sz w:val="28"/>
          <w:szCs w:val="28"/>
        </w:rPr>
        <w:t>.</w:t>
      </w:r>
      <w:r w:rsidRPr="008C7A42">
        <w:rPr>
          <w:rFonts w:ascii="Times New Roman" w:hAnsi="Times New Roman"/>
          <w:sz w:val="28"/>
          <w:szCs w:val="28"/>
          <w:lang w:val="en-US"/>
        </w:rPr>
        <w:t>ru</w:t>
      </w:r>
      <w:r w:rsidRPr="008C7A42">
        <w:rPr>
          <w:rFonts w:ascii="Times New Roman" w:hAnsi="Times New Roman"/>
          <w:sz w:val="28"/>
          <w:szCs w:val="28"/>
        </w:rPr>
        <w:t>;</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1.7. Порядок получения информации лицами, заинтересованными в предоставлении услуги, по вопросам предоставления услуги и услуг, которые являются необходимыми и обязательными для предоставления услуги, сведений о ходе предоставления указанных услуг, в том числе с использованием государственной информационной системы Республики Коми «Портал государственных и муниципальных услуг (функций) Республики Коми» и федеральной государственной информационной системы «Единый портал государственных и муниципальных услуг (функций)»:</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1) информацию по вопросам предоставления услуги, в том числе сведения о ходе предоставления услуги, лица, заинтересованные в предоставлении услуги могут получить непосредственно в Администрации, МФЦ по месту своего проживания (регистрации), по справочным телефонам, в сети Интернет (на официальном сайте Администрации), посредством Портала государственных и муниципальных услуг (функций) Республики Коми, Единого портала государственных и муниципальных услуг (функций), а также направив письменное обращение через организацию почтовой связи, либо по электронной почте:</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лица, заинтересованные в предоставлении услуги вправе получить по телефону информацию по вопросам предоставления услуги в вежливой форме, быстро, четко и по существу поставленного вопроса; при консультировании по телефону должностное лицо Администрации называет свою фамилию, имя, отчество, должность, а также наименование структурного подразделения, в которое обратилось лицо, заинтересованное в предоставлении услуги; информирование заявителя по вопросам предоставления услуги по телефону не должно превышать 15 минут;</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 - при обращении лиц, заинтересованных в предоставлении услуги посредством электронной почты ответы, направляются в форме электронного документа по адресу электронной почты, указанному в обращении, или в письменной форме по почтовому адресу, указанному в обращении (если ответ в соответствии с обращением должен быть направлен в письменной форме через организацию почтовой связи);</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2) информация по вопросам предоставления услуг, которые являются необходимыми и обязательными для предоставления муниципальной услуги, не предоставляется, в связи с отсутствием услуг, необходимых и обязательных для предоставления муниципальной услуги.</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1.8. Порядок, форма и место размещения указанной в настоящем пункте информации, в том числе 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 а также на официальном сайте Администрации в информационно-телекоммуникационной сети «Интернет», а также в государственной информационной системе Республики Коми «Портал государственных и муниципальных услуг (функций) Республики Коми»:</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1) информация о порядке предоставления услуги, а также график приема граждан для консультаций по вопросам предоставления услуги размещены на информационном стенде Администрации, в информационных материалах (брошюрах, буклетах);</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2) информация о порядке предоставления услуги также размещена на Портале государственных и муниципальных услуг (функций) Республики Коми, Едином портале государственных и муниципальных услуг (функций);</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3) на официальном сайте Администрации, размещена следующая информация:</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тексты законодательных и иных нормативных правовых актов, содержащих нормы, регламентирующие предоставление муниципальной услуги;</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настоящий Административный регламент;</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адрес места нахождения, график работы, справочные телефоны Администрации и структурных подразделений и адрес электронной почты Администрации.</w:t>
      </w:r>
    </w:p>
    <w:p w:rsidR="008C7A42" w:rsidRPr="008C7A42" w:rsidRDefault="008C7A42" w:rsidP="008C7A42">
      <w:pPr>
        <w:widowControl w:val="0"/>
        <w:autoSpaceDE w:val="0"/>
        <w:autoSpaceDN w:val="0"/>
        <w:adjustRightInd w:val="0"/>
        <w:spacing w:after="0" w:line="240" w:lineRule="auto"/>
        <w:ind w:firstLine="709"/>
        <w:jc w:val="center"/>
        <w:outlineLvl w:val="1"/>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outlineLvl w:val="1"/>
        <w:rPr>
          <w:rFonts w:ascii="Times New Roman" w:hAnsi="Times New Roman"/>
          <w:b/>
          <w:sz w:val="28"/>
          <w:szCs w:val="28"/>
        </w:rPr>
      </w:pPr>
      <w:r w:rsidRPr="008C7A42">
        <w:rPr>
          <w:rFonts w:ascii="Times New Roman" w:hAnsi="Times New Roman"/>
          <w:b/>
          <w:sz w:val="28"/>
          <w:szCs w:val="28"/>
        </w:rPr>
        <w:t xml:space="preserve">II. Стандарт предоставления </w:t>
      </w:r>
      <w:r w:rsidRPr="008C7A42">
        <w:rPr>
          <w:rFonts w:ascii="Times New Roman" w:eastAsia="Times New Roman" w:hAnsi="Times New Roman"/>
          <w:b/>
          <w:sz w:val="28"/>
          <w:szCs w:val="28"/>
          <w:lang w:eastAsia="ru-RU"/>
        </w:rPr>
        <w:t>муниципальной</w:t>
      </w:r>
      <w:r w:rsidRPr="008C7A42">
        <w:rPr>
          <w:rFonts w:ascii="Times New Roman" w:hAnsi="Times New Roman"/>
          <w:b/>
          <w:sz w:val="28"/>
          <w:szCs w:val="28"/>
        </w:rPr>
        <w:t xml:space="preserve"> услуги</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outlineLvl w:val="2"/>
        <w:rPr>
          <w:rFonts w:ascii="Times New Roman" w:hAnsi="Times New Roman"/>
          <w:b/>
          <w:sz w:val="28"/>
          <w:szCs w:val="28"/>
        </w:rPr>
      </w:pPr>
      <w:bookmarkStart w:id="57" w:name="Par98"/>
      <w:bookmarkEnd w:id="57"/>
      <w:r w:rsidRPr="008C7A42">
        <w:rPr>
          <w:rFonts w:ascii="Times New Roman" w:hAnsi="Times New Roman"/>
          <w:b/>
          <w:sz w:val="28"/>
          <w:szCs w:val="28"/>
        </w:rPr>
        <w:t xml:space="preserve">Наименование </w:t>
      </w:r>
      <w:r w:rsidRPr="008C7A42">
        <w:rPr>
          <w:rFonts w:ascii="Times New Roman" w:eastAsia="Times New Roman" w:hAnsi="Times New Roman"/>
          <w:b/>
          <w:sz w:val="28"/>
          <w:szCs w:val="28"/>
          <w:lang w:eastAsia="ru-RU"/>
        </w:rPr>
        <w:t>муниципальной</w:t>
      </w:r>
      <w:r w:rsidRPr="008C7A42">
        <w:rPr>
          <w:rFonts w:ascii="Times New Roman" w:hAnsi="Times New Roman"/>
          <w:b/>
          <w:sz w:val="28"/>
          <w:szCs w:val="28"/>
        </w:rPr>
        <w:t xml:space="preserve">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bookmarkStart w:id="58" w:name="Par100"/>
      <w:bookmarkEnd w:id="58"/>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rPr>
        <w:t xml:space="preserve">2.1. Наименование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 </w:t>
      </w:r>
      <w:r w:rsidRPr="008C7A42">
        <w:rPr>
          <w:rFonts w:ascii="Times New Roman" w:hAnsi="Times New Roman"/>
          <w:sz w:val="28"/>
          <w:szCs w:val="28"/>
          <w:lang w:eastAsia="ru-RU"/>
        </w:rPr>
        <w:t>«</w:t>
      </w:r>
      <w:r w:rsidRPr="008C7A42">
        <w:rPr>
          <w:rFonts w:ascii="Times New Roman" w:hAnsi="Times New Roman"/>
          <w:bCs/>
          <w:sz w:val="28"/>
          <w:szCs w:val="28"/>
          <w:lang w:eastAsia="ru-RU"/>
        </w:rPr>
        <w:t>Выдача разрешения на ввод объекта капитального строительства в эксплуатацию</w:t>
      </w:r>
      <w:r w:rsidRPr="008C7A42">
        <w:rPr>
          <w:rFonts w:ascii="Times New Roman" w:hAnsi="Times New Roman"/>
          <w:sz w:val="28"/>
          <w:szCs w:val="28"/>
          <w:lang w:eastAsia="ru-RU"/>
        </w:rPr>
        <w:t>».</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outlineLvl w:val="2"/>
        <w:rPr>
          <w:rFonts w:ascii="Times New Roman" w:eastAsia="Times New Roman" w:hAnsi="Times New Roman"/>
          <w:b/>
          <w:sz w:val="28"/>
          <w:szCs w:val="28"/>
          <w:lang w:eastAsia="ru-RU"/>
        </w:rPr>
      </w:pPr>
      <w:bookmarkStart w:id="59" w:name="Par102"/>
      <w:bookmarkEnd w:id="59"/>
      <w:r w:rsidRPr="008C7A42">
        <w:rPr>
          <w:rFonts w:ascii="Times New Roman" w:eastAsia="Times New Roman" w:hAnsi="Times New Roman"/>
          <w:b/>
          <w:sz w:val="28"/>
          <w:szCs w:val="28"/>
          <w:lang w:eastAsia="ru-RU"/>
        </w:rPr>
        <w:t>Наименование органа, предоставляющего муниципальную услугу</w:t>
      </w:r>
    </w:p>
    <w:p w:rsidR="008C7A42" w:rsidRPr="008C7A42" w:rsidRDefault="008C7A42" w:rsidP="008C7A42">
      <w:pPr>
        <w:autoSpaceDE w:val="0"/>
        <w:autoSpaceDN w:val="0"/>
        <w:adjustRightInd w:val="0"/>
        <w:spacing w:after="0" w:line="240" w:lineRule="auto"/>
        <w:ind w:firstLine="709"/>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2.2. Предоставление муниципальной услуги осуществляется отделом строительства, архитектуры и градостроительства администрации муниципального района «Ижемский» (далее – Отдел). </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Для получения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 заявитель вправе обратиться в </w:t>
      </w:r>
      <w:r w:rsidRPr="008C7A42">
        <w:rPr>
          <w:rFonts w:ascii="Times New Roman" w:eastAsia="Times New Roman" w:hAnsi="Times New Roman"/>
          <w:sz w:val="28"/>
          <w:szCs w:val="28"/>
        </w:rPr>
        <w:t xml:space="preserve">МФЦ, уполномоченный на организацию </w:t>
      </w:r>
      <w:r w:rsidRPr="008C7A42">
        <w:rPr>
          <w:rFonts w:ascii="Times New Roman" w:hAnsi="Times New Roman"/>
          <w:sz w:val="28"/>
          <w:szCs w:val="28"/>
        </w:rPr>
        <w:t xml:space="preserve">в предоставлении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w:t>
      </w:r>
      <w:r w:rsidRPr="008C7A42">
        <w:rPr>
          <w:rFonts w:ascii="Times New Roman" w:eastAsia="Times New Roman" w:hAnsi="Times New Roman"/>
          <w:sz w:val="28"/>
          <w:szCs w:val="28"/>
        </w:rPr>
        <w:t xml:space="preserve"> в части приема и регистрации документов у заявителя, запроса недостающих документов, находящихся в распоряжении органов государственной власти, органов местного самоуправления и подведомственных этим органам организаций, уведомления и выдачи результата </w:t>
      </w:r>
      <w:r w:rsidRPr="008C7A42">
        <w:rPr>
          <w:rFonts w:ascii="Times New Roman" w:eastAsia="Times New Roman" w:hAnsi="Times New Roman"/>
          <w:sz w:val="28"/>
          <w:szCs w:val="28"/>
          <w:lang w:eastAsia="ru-RU"/>
        </w:rPr>
        <w:t>муниципальной</w:t>
      </w:r>
      <w:r w:rsidRPr="008C7A42">
        <w:rPr>
          <w:rFonts w:ascii="Times New Roman" w:eastAsia="Times New Roman" w:hAnsi="Times New Roman"/>
          <w:sz w:val="28"/>
          <w:szCs w:val="28"/>
        </w:rPr>
        <w:t xml:space="preserve"> услуги заявителю.</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2.2.1. Органами и организациями, участвующими в предоставлении муниципальной услуги, являются: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Федеральная служба государственной регистрации, кадастра и картографии – в части предоставления </w:t>
      </w:r>
      <w:r w:rsidRPr="008C7A42">
        <w:rPr>
          <w:rFonts w:ascii="Times New Roman" w:eastAsia="Times New Roman" w:hAnsi="Times New Roman"/>
          <w:sz w:val="28"/>
          <w:szCs w:val="28"/>
          <w:lang w:eastAsia="ru-RU"/>
        </w:rPr>
        <w:t>в части предоставления сведений содержащихся в правоустанавливающих документах на земельный участок</w:t>
      </w:r>
      <w:r w:rsidRPr="008C7A42">
        <w:rPr>
          <w:rFonts w:ascii="Times New Roman" w:hAnsi="Times New Roman"/>
          <w:sz w:val="28"/>
          <w:szCs w:val="28"/>
        </w:rPr>
        <w:t xml:space="preserve"> (выписка из Единого государственного реестра прав на недвижимое имущество и сделок с ним о правах на объект недвижимости).</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Администрация муниципального района «Ижемский» - в части предоставления градостроительного плана земельного участка;</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Администрация муниципального района «Ижемский» - в части предоставления разрешения на строительство;</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Служба Республики Коми строительного, жилищного и технического надзора (контроля) – в части предоставления заключения (в случае, если предусмотрено осуществление государственного строительного надзора) о соответствии построенного, реконструированного объекта капитального строительства требованиям технических регламентов и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Федеральная служба по надзору в сфере природопользования (Росприроднадзор) по Республике Коми - заключение федерального государственного экологического надзора в случаях, предусмотренных частью 7 статьи 54 Градостроительного кодекса РФ.</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i/>
          <w:sz w:val="28"/>
          <w:szCs w:val="28"/>
          <w:lang w:eastAsia="ru-RU"/>
        </w:rPr>
      </w:pPr>
      <w:r w:rsidRPr="008C7A42">
        <w:rPr>
          <w:rFonts w:ascii="Times New Roman" w:hAnsi="Times New Roman"/>
          <w:sz w:val="28"/>
          <w:szCs w:val="28"/>
        </w:rPr>
        <w:t>При предоставлении муниципальной услуги запрещается требовать от заявителя:</w:t>
      </w:r>
    </w:p>
    <w:p w:rsidR="008C7A42" w:rsidRPr="008C7A42" w:rsidRDefault="008C7A42" w:rsidP="008C7A42">
      <w:pPr>
        <w:autoSpaceDE w:val="0"/>
        <w:autoSpaceDN w:val="0"/>
        <w:adjustRightInd w:val="0"/>
        <w:spacing w:line="240" w:lineRule="auto"/>
        <w:ind w:firstLine="709"/>
        <w:jc w:val="both"/>
        <w:rPr>
          <w:rFonts w:ascii="Times New Roman" w:hAnsi="Times New Roman"/>
          <w:sz w:val="28"/>
          <w:szCs w:val="28"/>
        </w:rPr>
      </w:pPr>
      <w:r w:rsidRPr="008C7A42">
        <w:rPr>
          <w:rFonts w:ascii="Times New Roman" w:hAnsi="Times New Roman"/>
          <w:sz w:val="28"/>
          <w:szCs w:val="28"/>
        </w:rPr>
        <w:t xml:space="preserve">- </w:t>
      </w:r>
      <w:bookmarkStart w:id="60" w:name="Par108"/>
      <w:bookmarkEnd w:id="60"/>
      <w:r w:rsidRPr="008C7A42">
        <w:rPr>
          <w:rFonts w:ascii="Times New Roman" w:hAnsi="Times New Roman"/>
          <w:sz w:val="28"/>
          <w:szCs w:val="28"/>
        </w:rPr>
        <w:t>осуществления действий, предусмотренных подпунктом 3 пункта 2.11 настоящего Административного регламента.</w:t>
      </w:r>
    </w:p>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Описание результата предоставления муниципальной услуги</w:t>
      </w:r>
    </w:p>
    <w:p w:rsidR="008C7A42" w:rsidRPr="008C7A42" w:rsidRDefault="008C7A42" w:rsidP="008C7A42">
      <w:pPr>
        <w:widowControl w:val="0"/>
        <w:autoSpaceDE w:val="0"/>
        <w:autoSpaceDN w:val="0"/>
        <w:adjustRightInd w:val="0"/>
        <w:spacing w:after="0" w:line="240" w:lineRule="auto"/>
        <w:ind w:firstLine="709"/>
        <w:jc w:val="center"/>
        <w:outlineLvl w:val="2"/>
        <w:rPr>
          <w:rFonts w:ascii="Times New Roman" w:eastAsia="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 2.3. Результатом предоставления муниципальной услуги является: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1) решение о выдаче разрешения на ввод в эксплуатацию объекта капитального строительства (далее – решение о предоставлении муниципальной услуги), уведомление о предоставлении муниципальной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2) решение об отказе в выдаче разрешения на ввод в эксплуатацию объекта капитального строительства (далее – решение об отказе в предоставлении муниципальной услуги); уведомление об отказе в предоставлении муниципальной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trike/>
          <w:color w:val="FF0000"/>
          <w:sz w:val="28"/>
          <w:szCs w:val="28"/>
        </w:rPr>
        <w:t xml:space="preserve"> </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rPr>
      </w:pPr>
      <w:bookmarkStart w:id="61" w:name="Par112"/>
      <w:bookmarkEnd w:id="61"/>
      <w:r w:rsidRPr="008C7A42">
        <w:rPr>
          <w:rFonts w:ascii="Times New Roman" w:hAnsi="Times New Roman"/>
          <w:b/>
          <w:sz w:val="28"/>
          <w:szCs w:val="28"/>
        </w:rPr>
        <w:t>Срок предоставления муниципальной услуги, в том числе с учетом необходимости обращения в организации, участвующие в предоставлении муниципальной услуги, срок приостановления предоставления муниципальной услуги в случае, если возможность приостановления предусмотрена законодательством Российской Федерации,</w:t>
      </w:r>
      <w:r w:rsidRPr="008C7A42">
        <w:rPr>
          <w:rFonts w:ascii="Times New Roman" w:hAnsi="Times New Roman"/>
          <w:sz w:val="28"/>
          <w:szCs w:val="28"/>
        </w:rPr>
        <w:t xml:space="preserve"> </w:t>
      </w:r>
      <w:r w:rsidRPr="008C7A42">
        <w:rPr>
          <w:rFonts w:ascii="Times New Roman" w:hAnsi="Times New Roman"/>
          <w:b/>
          <w:sz w:val="28"/>
          <w:szCs w:val="28"/>
        </w:rPr>
        <w:t>срок выдачи (направления) документов, являющихся результатом предоставления муниципальной услуги</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hAnsi="Times New Roman"/>
          <w:sz w:val="28"/>
          <w:szCs w:val="28"/>
        </w:rPr>
        <w:t xml:space="preserve">2.4. </w:t>
      </w:r>
      <w:r w:rsidRPr="008C7A42">
        <w:rPr>
          <w:rFonts w:ascii="Times New Roman" w:eastAsia="Times New Roman" w:hAnsi="Times New Roman"/>
          <w:sz w:val="28"/>
          <w:szCs w:val="28"/>
          <w:lang w:eastAsia="ru-RU"/>
        </w:rPr>
        <w:t>Общий срок предоставления муниципальной услуги составляет 7 рабочих дней, исчисляемых со дня регистрации заявления о предоставлении муниципальной услуги.</w:t>
      </w:r>
    </w:p>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Срок приостановления предоставления услуги законодательством Российской Федерации не предусмотрен.</w:t>
      </w:r>
      <w:r w:rsidRPr="008C7A42">
        <w:rPr>
          <w:rFonts w:ascii="Times New Roman" w:eastAsia="Times New Roman" w:hAnsi="Times New Roman"/>
          <w:i/>
          <w:sz w:val="28"/>
          <w:szCs w:val="28"/>
          <w:lang w:eastAsia="ru-RU"/>
        </w:rPr>
        <w:t xml:space="preserve"> </w:t>
      </w:r>
    </w:p>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Срок выдачи (направления) документов, являющихся результатом предоставления муниципальной услуги, составляет 7 рабочих дней.</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В случае обнаружения опечатки, ошибки в полученном заявителем документе, являющемся результатом предоставления муниципальной услуги, срок рассмотрения заявления об исправлении допущенных опечаток и ошибок в выданных в результате предоставления муниципальной услуги документах, составляет 2 рабочих дня со дня поступления в Администрацию указанного заявления.</w:t>
      </w:r>
    </w:p>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bookmarkStart w:id="62" w:name="Par123"/>
      <w:bookmarkEnd w:id="62"/>
      <w:r w:rsidRPr="008C7A42">
        <w:rPr>
          <w:rFonts w:ascii="Times New Roman" w:hAnsi="Times New Roman"/>
          <w:b/>
          <w:sz w:val="28"/>
          <w:szCs w:val="28"/>
          <w:lang w:eastAsia="ru-RU"/>
        </w:rPr>
        <w:t>Перечень нормативных правовых актов, регулирующих отношения, возникающие в связи с предоставлением</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 xml:space="preserve"> муниципальной услуги, с указанием их реквизитов и источников официального опубликования</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2.5. Предоставление муниципальной услуги осуществляется в соответствии с:</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1) Конституцией Российской Федерации (Собрание законодательства Российской Федерации, 04.08.2014, № 31, ст. 4398);</w:t>
      </w:r>
    </w:p>
    <w:p w:rsidR="008C7A42" w:rsidRPr="008C7A42" w:rsidRDefault="008C7A42" w:rsidP="005141F2">
      <w:pPr>
        <w:widowControl w:val="0"/>
        <w:numPr>
          <w:ilvl w:val="0"/>
          <w:numId w:val="12"/>
        </w:numPr>
        <w:tabs>
          <w:tab w:val="left" w:pos="1134"/>
        </w:tabs>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lang w:eastAsia="ru-RU"/>
        </w:rPr>
        <w:t>Земельным кодексом Российской Федерации от 25.10.2001 № 136-ФЗ («Российская газета», № 211-212, 30.10.2001);</w:t>
      </w:r>
    </w:p>
    <w:p w:rsidR="008C7A42" w:rsidRPr="008C7A42" w:rsidRDefault="008C7A42" w:rsidP="005141F2">
      <w:pPr>
        <w:widowControl w:val="0"/>
        <w:numPr>
          <w:ilvl w:val="0"/>
          <w:numId w:val="12"/>
        </w:numPr>
        <w:tabs>
          <w:tab w:val="left" w:pos="1134"/>
        </w:tabs>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lang w:eastAsia="ru-RU"/>
        </w:rPr>
        <w:t>Градостроительным кодексом Российской Федерации от 29.12.2004 № 190-ФЗ («Собрание законодательства Российской Федерации», 03.01.2005, № 1 (часть 1), ст. 16);</w:t>
      </w:r>
    </w:p>
    <w:p w:rsidR="008C7A42" w:rsidRPr="008C7A42" w:rsidRDefault="008C7A42" w:rsidP="005141F2">
      <w:pPr>
        <w:widowControl w:val="0"/>
        <w:numPr>
          <w:ilvl w:val="0"/>
          <w:numId w:val="12"/>
        </w:numPr>
        <w:tabs>
          <w:tab w:val="left" w:pos="1276"/>
        </w:tabs>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lang w:eastAsia="ru-RU"/>
        </w:rPr>
        <w:t>Федеральным законом от 29.12.2004 № 191-ФЗ «О введении в действие Градостроительного кодекса Российской Федерации» («Парламентская газета», № 5-6, 14.01.2005);</w:t>
      </w:r>
    </w:p>
    <w:p w:rsidR="008C7A42" w:rsidRPr="008C7A42" w:rsidRDefault="008C7A42" w:rsidP="005141F2">
      <w:pPr>
        <w:widowControl w:val="0"/>
        <w:numPr>
          <w:ilvl w:val="0"/>
          <w:numId w:val="12"/>
        </w:numPr>
        <w:tabs>
          <w:tab w:val="left" w:pos="1134"/>
        </w:tabs>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lang w:eastAsia="ru-RU"/>
        </w:rPr>
        <w:t>Федеральным законом от 27.07.2010 № 210-ФЗ «Об организации предоставления государственных и муниципальных услуг» («Собрание законодательства Российской Федерации», 02.08.2010, № 31, ст. 4179);</w:t>
      </w:r>
    </w:p>
    <w:p w:rsidR="008C7A42" w:rsidRPr="008C7A42" w:rsidRDefault="008C7A42" w:rsidP="005141F2">
      <w:pPr>
        <w:widowControl w:val="0"/>
        <w:numPr>
          <w:ilvl w:val="0"/>
          <w:numId w:val="12"/>
        </w:numPr>
        <w:tabs>
          <w:tab w:val="left" w:pos="1134"/>
        </w:tabs>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lang w:eastAsia="ru-RU"/>
        </w:rPr>
        <w:t>Федеральным законом от 06.10.2003 № 131-ФЗ «Об общих принципах организации местного самоуправления в Российской Федерации» («Российская газета», № 202, 08.10.2003);</w:t>
      </w:r>
    </w:p>
    <w:p w:rsidR="008C7A42" w:rsidRPr="008C7A42" w:rsidRDefault="008C7A42" w:rsidP="005141F2">
      <w:pPr>
        <w:widowControl w:val="0"/>
        <w:numPr>
          <w:ilvl w:val="0"/>
          <w:numId w:val="12"/>
        </w:numPr>
        <w:tabs>
          <w:tab w:val="left" w:pos="1134"/>
        </w:tabs>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lang w:eastAsia="ru-RU"/>
        </w:rPr>
        <w:t>Федеральным законом от 06.04.2011 № 63-ФЗ «Об электронной подписи»      («Российская газета», № 75, 08.04.2011);</w:t>
      </w:r>
    </w:p>
    <w:p w:rsidR="008C7A42" w:rsidRPr="008C7A42" w:rsidRDefault="008C7A42" w:rsidP="005141F2">
      <w:pPr>
        <w:widowControl w:val="0"/>
        <w:numPr>
          <w:ilvl w:val="0"/>
          <w:numId w:val="12"/>
        </w:numPr>
        <w:tabs>
          <w:tab w:val="left" w:pos="1134"/>
        </w:tabs>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lang w:eastAsia="ru-RU"/>
        </w:rPr>
        <w:t>Федеральным законом от 27.07.2006 № 152-ФЗ «О персональных данных» («Российская газета», № 165, 29.07.2006);</w:t>
      </w:r>
    </w:p>
    <w:p w:rsidR="008C7A42" w:rsidRPr="008C7A42" w:rsidRDefault="008C7A42" w:rsidP="005141F2">
      <w:pPr>
        <w:numPr>
          <w:ilvl w:val="0"/>
          <w:numId w:val="12"/>
        </w:numPr>
        <w:suppressAutoHyphens/>
        <w:spacing w:after="0" w:line="240" w:lineRule="auto"/>
        <w:ind w:left="0" w:firstLine="709"/>
        <w:jc w:val="both"/>
        <w:rPr>
          <w:rFonts w:ascii="Times New Roman" w:eastAsia="Times New Roman" w:hAnsi="Times New Roman"/>
          <w:sz w:val="28"/>
          <w:szCs w:val="28"/>
          <w:lang w:eastAsia="ru-RU"/>
        </w:rPr>
      </w:pPr>
      <w:r w:rsidRPr="008C7A42">
        <w:rPr>
          <w:rFonts w:ascii="Times New Roman" w:hAnsi="Times New Roman"/>
          <w:sz w:val="28"/>
          <w:szCs w:val="28"/>
          <w:lang w:eastAsia="ru-RU"/>
        </w:rPr>
        <w:t>Федеральным законом от 24.11.1995 № 181-ФЗ «О социальной защите инвалидов в Российской Федерации» (Собрание законодательства РФ, 27.11.1995, № 48, ст. 4563);</w:t>
      </w:r>
    </w:p>
    <w:p w:rsidR="008C7A42" w:rsidRPr="008C7A42" w:rsidRDefault="008C7A42" w:rsidP="005141F2">
      <w:pPr>
        <w:widowControl w:val="0"/>
        <w:numPr>
          <w:ilvl w:val="0"/>
          <w:numId w:val="12"/>
        </w:numPr>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lang w:eastAsia="ru-RU"/>
        </w:rPr>
        <w:t>Постановлением Правительства Российской Федерации от 22.12.2012 № 1376 «Об утверждении Правил организации деятельности многофункциональных центров предоставления государственных и муниципальных услуг» («Российская газета», № 303, 31.12.2012);</w:t>
      </w:r>
    </w:p>
    <w:p w:rsidR="008C7A42" w:rsidRPr="008C7A42" w:rsidRDefault="008C7A42" w:rsidP="005141F2">
      <w:pPr>
        <w:numPr>
          <w:ilvl w:val="0"/>
          <w:numId w:val="12"/>
        </w:numPr>
        <w:spacing w:after="0" w:line="240" w:lineRule="auto"/>
        <w:ind w:left="0" w:firstLine="709"/>
        <w:contextualSpacing/>
        <w:jc w:val="both"/>
        <w:rPr>
          <w:rFonts w:ascii="Times New Roman" w:hAnsi="Times New Roman"/>
          <w:sz w:val="28"/>
          <w:szCs w:val="28"/>
          <w:lang w:eastAsia="ru-RU"/>
        </w:rPr>
      </w:pPr>
      <w:r w:rsidRPr="008C7A42">
        <w:rPr>
          <w:rFonts w:ascii="Times New Roman" w:hAnsi="Times New Roman"/>
          <w:sz w:val="28"/>
          <w:szCs w:val="28"/>
          <w:lang w:eastAsia="ru-RU"/>
        </w:rPr>
        <w:t>Приказом Министерства строительства и жилищно-коммунального хозяйства Российской Федерации от 19.02.2015 № 117/пр «Об утверждении формы разрешения на строительство и формы разрешения на ввод объекта в эксплуатацию» («Официальный интернет-портал правовой информации http://www.pravo.gov.ru, 13.04.2015»);</w:t>
      </w:r>
    </w:p>
    <w:p w:rsidR="008C7A42" w:rsidRPr="008C7A42" w:rsidRDefault="008C7A42" w:rsidP="005141F2">
      <w:pPr>
        <w:widowControl w:val="0"/>
        <w:numPr>
          <w:ilvl w:val="0"/>
          <w:numId w:val="12"/>
        </w:numPr>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lang w:eastAsia="ru-RU"/>
        </w:rPr>
        <w:t>Приказом Министерства регионального развития Российской Федерации от 10.05.2011 № 207 «Об утверждении формы градостроительного плана земельного участка» («Российская газета», № 122, 08.06.2011);</w:t>
      </w:r>
    </w:p>
    <w:p w:rsidR="008C7A42" w:rsidRPr="008C7A42" w:rsidRDefault="008C7A42" w:rsidP="005141F2">
      <w:pPr>
        <w:widowControl w:val="0"/>
        <w:numPr>
          <w:ilvl w:val="0"/>
          <w:numId w:val="12"/>
        </w:numPr>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lang w:eastAsia="ru-RU"/>
        </w:rPr>
        <w:t>Конституцией Республики Коми (принята Верховным Советом Республики Коми 17.02.1994) («Ведомости Верховного Совета Республики Коми», 1994, № 2, ст. 21);</w:t>
      </w:r>
    </w:p>
    <w:p w:rsidR="008C7A42" w:rsidRPr="008C7A42" w:rsidRDefault="008C7A42" w:rsidP="005141F2">
      <w:pPr>
        <w:widowControl w:val="0"/>
        <w:numPr>
          <w:ilvl w:val="0"/>
          <w:numId w:val="12"/>
        </w:numPr>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rPr>
        <w:t>Решение Совета муниципального района «Ижемский» № 4-21/8 от 18 декабря 2013 года «О принятии  к осуществлению части полномочий по решению вопросов местного значения органов местного самоуправления сельских поселений, расположенных на территории муниципального района «Ижемский» на 2014 год»;</w:t>
      </w:r>
    </w:p>
    <w:p w:rsidR="008C7A42" w:rsidRPr="008C7A42" w:rsidRDefault="008C7A42" w:rsidP="005141F2">
      <w:pPr>
        <w:widowControl w:val="0"/>
        <w:numPr>
          <w:ilvl w:val="0"/>
          <w:numId w:val="12"/>
        </w:numPr>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rPr>
        <w:t>Настоящим регламентом.</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bCs/>
          <w:sz w:val="28"/>
          <w:szCs w:val="28"/>
          <w:lang w:eastAsia="ru-RU"/>
        </w:rPr>
      </w:pPr>
      <w:r w:rsidRPr="008C7A42">
        <w:rPr>
          <w:rFonts w:ascii="Times New Roman" w:hAnsi="Times New Roman"/>
          <w:b/>
          <w:bCs/>
          <w:sz w:val="28"/>
          <w:szCs w:val="28"/>
          <w:lang w:eastAsia="ru-RU"/>
        </w:rPr>
        <w:t>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способы их получения заявителем, в том числе в электронной форме, порядок их представления</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bCs/>
          <w:sz w:val="28"/>
          <w:szCs w:val="28"/>
          <w:lang w:eastAsia="ru-RU"/>
        </w:rPr>
      </w:pPr>
    </w:p>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cs="Arial"/>
          <w:sz w:val="28"/>
          <w:szCs w:val="28"/>
          <w:lang w:eastAsia="ru-RU"/>
        </w:rPr>
      </w:pPr>
      <w:bookmarkStart w:id="63" w:name="Par147"/>
      <w:bookmarkEnd w:id="63"/>
      <w:r w:rsidRPr="008C7A42">
        <w:rPr>
          <w:rFonts w:ascii="Times New Roman" w:hAnsi="Times New Roman"/>
          <w:sz w:val="28"/>
          <w:szCs w:val="28"/>
        </w:rPr>
        <w:t xml:space="preserve">2.6. Для получения муниципальной услуги заявителем самостоятельно предоставляется в Администрацию, МФЦ </w:t>
      </w:r>
      <w:r w:rsidRPr="008C7A42">
        <w:rPr>
          <w:rFonts w:ascii="Times New Roman" w:eastAsia="Times New Roman" w:hAnsi="Times New Roman"/>
          <w:sz w:val="28"/>
          <w:szCs w:val="28"/>
        </w:rPr>
        <w:t>заявление о предоставлении муниципальной услуги (по формам согласно Приложению № 2 (для юридических лиц), Приложению № 3 (для физических лиц, индивидуальных предпринимателей) к настоящему административному регламенту)</w:t>
      </w:r>
      <w:r w:rsidRPr="008C7A42">
        <w:rPr>
          <w:rFonts w:ascii="Times New Roman" w:hAnsi="Times New Roman"/>
          <w:sz w:val="28"/>
          <w:szCs w:val="28"/>
          <w:lang w:eastAsia="ru-RU"/>
        </w:rPr>
        <w:t>.</w:t>
      </w:r>
    </w:p>
    <w:p w:rsidR="008C7A42" w:rsidRPr="008C7A42" w:rsidRDefault="008C7A42" w:rsidP="008C7A42">
      <w:pPr>
        <w:widowControl w:val="0"/>
        <w:autoSpaceDE w:val="0"/>
        <w:autoSpaceDN w:val="0"/>
        <w:adjustRightInd w:val="0"/>
        <w:spacing w:after="0" w:line="240" w:lineRule="auto"/>
        <w:ind w:firstLine="708"/>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К заявлению прилагаются также следующие документы в 1 экземпляре: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1) правоустанавливающие документы на земельный участок, если право на такой участок не зарегистрировано в Едином государственном реестре прав на недвижимое имущество и сделок с ним;</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2) акт приемки объекта капитального строительства (в случае осуществления строительства, реконструкции на основании договора);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3) документ, подтверждающий соответствие построенного, реконструированного объекта капитального строительства требованиям технических регламентов и подписанный лицом, осуществляющим строительство;</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4) документ, подтверждающий соответствие параметров построенного, реконструированного объекта капитального строительства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и подписанный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а также лицом, осуществляющим строительный контроль, в случае осуществления строительного контроля на основании договора), за исключением случаев осуществления строительства, реконструкции объектов индивидуального жилищного строительства;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5) документы, подтверждающие соответствие построенного, реконструированного объекта капитального строительства техническим условиям и подписанные представителями организаций, осуществляющих эксплуатацию сетей инженерно-технического обеспечения (при их наличии);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6)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за исключением случаев строительства, реконструкции линейного объекта;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7) документ, подтверждающий заключение договора обязательного страхования гражданской ответственности владельца опасного объекта за причинение вреда в результате аварии на опасном объекте в соответствии с законодательством Российской Федерации об обязательном страховании гражданской ответственности владельца опасного объекта за причинение вреда в результате аварии на опасном объекте;</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8)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rsidR="008C7A42" w:rsidRPr="008C7A42" w:rsidRDefault="008C7A42" w:rsidP="008C7A42">
      <w:pPr>
        <w:autoSpaceDE w:val="0"/>
        <w:autoSpaceDN w:val="0"/>
        <w:adjustRightInd w:val="0"/>
        <w:spacing w:after="0" w:line="240" w:lineRule="auto"/>
        <w:ind w:firstLine="540"/>
        <w:jc w:val="both"/>
        <w:rPr>
          <w:rFonts w:ascii="Times New Roman" w:hAnsi="Times New Roman"/>
          <w:color w:val="000000"/>
          <w:sz w:val="28"/>
          <w:szCs w:val="28"/>
          <w:shd w:val="clear" w:color="auto" w:fill="FFFFFF"/>
        </w:rPr>
      </w:pPr>
      <w:r w:rsidRPr="008C7A42">
        <w:rPr>
          <w:rFonts w:ascii="Times New Roman" w:hAnsi="Times New Roman"/>
          <w:sz w:val="28"/>
          <w:szCs w:val="28"/>
        </w:rPr>
        <w:t xml:space="preserve">9) </w:t>
      </w:r>
      <w:r w:rsidRPr="008C7A42">
        <w:rPr>
          <w:rFonts w:ascii="Times New Roman" w:hAnsi="Times New Roman"/>
          <w:color w:val="000000"/>
          <w:sz w:val="28"/>
          <w:szCs w:val="28"/>
          <w:shd w:val="clear" w:color="auto" w:fill="FFFFFF"/>
        </w:rPr>
        <w:t>технический план, подготовленный в соответствии с требованиями Федерального закона от 13.07.2015 г. № 218-ФЗ «О государственной регистрации недвижимости.</w:t>
      </w:r>
    </w:p>
    <w:p w:rsidR="008C7A42" w:rsidRPr="008C7A42" w:rsidRDefault="008C7A42" w:rsidP="008C7A42">
      <w:pPr>
        <w:autoSpaceDE w:val="0"/>
        <w:autoSpaceDN w:val="0"/>
        <w:adjustRightInd w:val="0"/>
        <w:spacing w:after="0" w:line="240" w:lineRule="auto"/>
        <w:ind w:firstLine="540"/>
        <w:jc w:val="both"/>
        <w:rPr>
          <w:rFonts w:ascii="Times New Roman" w:hAnsi="Times New Roman"/>
          <w:color w:val="000000"/>
          <w:sz w:val="28"/>
          <w:szCs w:val="28"/>
          <w:shd w:val="clear" w:color="auto" w:fill="FFFFFF"/>
        </w:rPr>
      </w:pPr>
      <w:r w:rsidRPr="008C7A42">
        <w:rPr>
          <w:rFonts w:ascii="Times New Roman" w:hAnsi="Times New Roman"/>
          <w:color w:val="000000"/>
          <w:sz w:val="28"/>
          <w:szCs w:val="28"/>
          <w:shd w:val="clear" w:color="auto" w:fill="FFFFFF"/>
        </w:rPr>
        <w:t>Правительством Российской Федерации могут устанавливаться помимо предусмотренных пунктом 2.6. настоящего Административного регламента иные документы, необходимые для получения муниципальной услуги, в целях получения в полном объеме сведений, необходимых для постановки объекта капитального строительства на государственный учет.</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В целях установления личности заявителя, при обращении за получением муниципальной услуги заявителю для ознакомления необходимо представить документ, удостоверяющий личность.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В случае если от имени заявителя действует лицо, являющееся его представителем в соответствии с законодательством Российской Федерации, также представляется документ, удостоверяющий личность представителя, и документ, подтверждающий соответствующие полномочия.</w:t>
      </w:r>
    </w:p>
    <w:p w:rsidR="008C7A42" w:rsidRPr="008C7A42" w:rsidRDefault="008C7A42" w:rsidP="008C7A42">
      <w:pPr>
        <w:autoSpaceDE w:val="0"/>
        <w:autoSpaceDN w:val="0"/>
        <w:adjustRightInd w:val="0"/>
        <w:spacing w:after="0" w:line="240" w:lineRule="auto"/>
        <w:ind w:firstLine="540"/>
        <w:jc w:val="both"/>
        <w:rPr>
          <w:rFonts w:ascii="Times New Roman" w:hAnsi="Times New Roman"/>
          <w:sz w:val="28"/>
          <w:szCs w:val="28"/>
        </w:rPr>
      </w:pPr>
      <w:r w:rsidRPr="008C7A42">
        <w:rPr>
          <w:rFonts w:ascii="Times New Roman" w:hAnsi="Times New Roman"/>
          <w:sz w:val="28"/>
          <w:szCs w:val="28"/>
        </w:rPr>
        <w:t xml:space="preserve">2.6.1. Документы, указанные в </w:t>
      </w:r>
      <w:hyperlink r:id="rId66" w:history="1">
        <w:r w:rsidRPr="008C7A42">
          <w:rPr>
            <w:rFonts w:ascii="Times New Roman" w:hAnsi="Times New Roman"/>
            <w:color w:val="0563C1"/>
            <w:sz w:val="28"/>
            <w:u w:val="single"/>
          </w:rPr>
          <w:t>подпунктах 1</w:t>
        </w:r>
      </w:hyperlink>
      <w:r w:rsidRPr="008C7A42">
        <w:rPr>
          <w:rFonts w:ascii="Times New Roman" w:hAnsi="Times New Roman"/>
          <w:sz w:val="28"/>
          <w:szCs w:val="28"/>
        </w:rPr>
        <w:t xml:space="preserve">, </w:t>
      </w:r>
      <w:hyperlink r:id="rId67" w:history="1">
        <w:r w:rsidRPr="008C7A42">
          <w:rPr>
            <w:rFonts w:ascii="Times New Roman" w:hAnsi="Times New Roman"/>
            <w:color w:val="0563C1"/>
            <w:sz w:val="28"/>
            <w:u w:val="single"/>
          </w:rPr>
          <w:t>2</w:t>
        </w:r>
      </w:hyperlink>
      <w:r w:rsidRPr="008C7A42">
        <w:rPr>
          <w:rFonts w:ascii="Times New Roman" w:hAnsi="Times New Roman"/>
          <w:sz w:val="28"/>
          <w:szCs w:val="28"/>
        </w:rPr>
        <w:t xml:space="preserve">, </w:t>
      </w:r>
      <w:hyperlink r:id="rId68" w:history="1">
        <w:r w:rsidRPr="008C7A42">
          <w:rPr>
            <w:rFonts w:ascii="Times New Roman" w:hAnsi="Times New Roman"/>
            <w:color w:val="0563C1"/>
            <w:sz w:val="28"/>
            <w:u w:val="single"/>
          </w:rPr>
          <w:t>3</w:t>
        </w:r>
      </w:hyperlink>
      <w:r w:rsidRPr="008C7A42">
        <w:rPr>
          <w:rFonts w:ascii="Times New Roman" w:hAnsi="Times New Roman"/>
          <w:sz w:val="28"/>
          <w:szCs w:val="28"/>
        </w:rPr>
        <w:t xml:space="preserve">, </w:t>
      </w:r>
      <w:hyperlink r:id="rId69" w:history="1">
        <w:r w:rsidRPr="008C7A42">
          <w:rPr>
            <w:rFonts w:ascii="Times New Roman" w:hAnsi="Times New Roman"/>
            <w:color w:val="0563C1"/>
            <w:sz w:val="28"/>
            <w:u w:val="single"/>
          </w:rPr>
          <w:t>4</w:t>
        </w:r>
      </w:hyperlink>
      <w:r w:rsidRPr="008C7A42">
        <w:rPr>
          <w:rFonts w:ascii="Times New Roman" w:hAnsi="Times New Roman"/>
          <w:sz w:val="28"/>
          <w:szCs w:val="28"/>
        </w:rPr>
        <w:t xml:space="preserve">, </w:t>
      </w:r>
      <w:hyperlink r:id="rId70" w:history="1">
        <w:r w:rsidRPr="008C7A42">
          <w:rPr>
            <w:rFonts w:ascii="Times New Roman" w:hAnsi="Times New Roman"/>
            <w:color w:val="0563C1"/>
            <w:sz w:val="28"/>
            <w:u w:val="single"/>
          </w:rPr>
          <w:t>5</w:t>
        </w:r>
      </w:hyperlink>
      <w:r w:rsidRPr="008C7A42">
        <w:rPr>
          <w:rFonts w:ascii="Times New Roman" w:hAnsi="Times New Roman"/>
          <w:sz w:val="28"/>
          <w:szCs w:val="28"/>
        </w:rPr>
        <w:t xml:space="preserve">, </w:t>
      </w:r>
      <w:hyperlink r:id="rId71" w:history="1">
        <w:r w:rsidRPr="008C7A42">
          <w:rPr>
            <w:rFonts w:ascii="Times New Roman" w:hAnsi="Times New Roman"/>
            <w:color w:val="0563C1"/>
            <w:sz w:val="28"/>
            <w:u w:val="single"/>
          </w:rPr>
          <w:t>6</w:t>
        </w:r>
      </w:hyperlink>
      <w:r w:rsidRPr="008C7A42">
        <w:rPr>
          <w:rFonts w:ascii="Times New Roman" w:hAnsi="Times New Roman"/>
          <w:sz w:val="28"/>
          <w:szCs w:val="28"/>
        </w:rPr>
        <w:t>, 9, пункта 2.6 настоящего Административного регламента,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настоящем пункте,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Администрацией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rsidR="008C7A42" w:rsidRPr="008C7A42" w:rsidRDefault="008C7A42" w:rsidP="008C7A42">
      <w:pPr>
        <w:autoSpaceDE w:val="0"/>
        <w:autoSpaceDN w:val="0"/>
        <w:adjustRightInd w:val="0"/>
        <w:spacing w:after="0" w:line="240" w:lineRule="auto"/>
        <w:ind w:firstLine="540"/>
        <w:jc w:val="both"/>
        <w:rPr>
          <w:rFonts w:ascii="Times New Roman" w:hAnsi="Times New Roman"/>
          <w:sz w:val="28"/>
          <w:szCs w:val="28"/>
        </w:rPr>
      </w:pPr>
      <w:r w:rsidRPr="008C7A42">
        <w:rPr>
          <w:rFonts w:ascii="Times New Roman" w:hAnsi="Times New Roman"/>
          <w:sz w:val="28"/>
          <w:szCs w:val="28"/>
        </w:rPr>
        <w:t xml:space="preserve">2.6.2. По межведомственным запросам Органа документы (их копии или сведения, содержащиеся в них), предусмотренные </w:t>
      </w:r>
      <w:hyperlink r:id="rId72" w:history="1">
        <w:r w:rsidRPr="008C7A42">
          <w:rPr>
            <w:rFonts w:ascii="Times New Roman" w:hAnsi="Times New Roman"/>
            <w:color w:val="0563C1"/>
            <w:sz w:val="28"/>
            <w:u w:val="single"/>
          </w:rPr>
          <w:t>пунктом 2.6</w:t>
        </w:r>
      </w:hyperlink>
      <w:r w:rsidRPr="008C7A42">
        <w:rPr>
          <w:rFonts w:ascii="Times New Roman" w:hAnsi="Times New Roman"/>
          <w:sz w:val="28"/>
          <w:szCs w:val="28"/>
        </w:rPr>
        <w:t xml:space="preserve"> настоящего Административного регламента,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2.7. Исчерпывающий перечень документов, необходимых в соответствии с нормативными правовыми актами для предоставления услуг, которые являются необходимыми и обязательными для предоставления муниципальной услуги, способы их получения заявителем, в том числе в электронной форме, порядок их представления: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Документов, необходимых для предоставления услуг, которые являются необходимыми и обязательными для предоставления муниципальной услуги законодательством Российской Федерации и законодательством Республики Коми не предусмотрено.</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2.8. В случае направления документов, указанных в пункте 2.6, 2.10 настоящего Административного регламента (в случае, если заявитель представляет документы, указанные в пункте 2.10 настоящего Административного регламента по собственной инициативе), почтовым отправлением, подлинники документов не направляются, удостоверение верности копий прилагаемых документов и свидетельствование подлинности подписи на заявлении осуществляются в установленном федеральным законодательством порядке.</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2.9. Документы, необходимые для предоставления муниципальной услуги, предоставляются заявителем следующими способами:</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лично (в Администрацию, МФЦ);</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посредством  почтового  отправления (в Администрацию);</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 - </w:t>
      </w:r>
      <w:r w:rsidRPr="008C7A42">
        <w:rPr>
          <w:rFonts w:ascii="Times New Roman" w:hAnsi="Times New Roman"/>
          <w:sz w:val="28"/>
          <w:szCs w:val="28"/>
        </w:rPr>
        <w:t>через Портал государственных и муниципальных услуг (функций) Республики Коми и (или) Единый портал государственных и муниципальных услуг (функций) .</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autoSpaceDE w:val="0"/>
        <w:autoSpaceDN w:val="0"/>
        <w:adjustRightInd w:val="0"/>
        <w:spacing w:after="0" w:line="240" w:lineRule="auto"/>
        <w:ind w:firstLine="709"/>
        <w:jc w:val="both"/>
        <w:rPr>
          <w:rFonts w:ascii="Times New Roman" w:hAnsi="Times New Roman"/>
          <w:b/>
          <w:sz w:val="28"/>
          <w:szCs w:val="28"/>
          <w:lang w:eastAsia="ru-RU"/>
        </w:rPr>
      </w:pPr>
    </w:p>
    <w:p w:rsidR="008C7A42" w:rsidRPr="008C7A42" w:rsidRDefault="008C7A42" w:rsidP="008C7A42">
      <w:pPr>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Исчерпывающий перечень документов,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органов, участвующих в предоставлении муниципальных услуг, и которые заявитель вправе представить, а также способы их получения заявителями, в том числе в электронной форме, порядок их представления</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2.10. Перечень документов, которые заявитель вправе представить по собственной инициативе, так как они подлежат представлению в рамках межведомственного информационного взаимодействия и их непредставление заявителем не является основанием для отказа заявителю в предоставлении услуги:</w:t>
      </w:r>
    </w:p>
    <w:p w:rsidR="008C7A42" w:rsidRPr="008C7A42" w:rsidRDefault="008C7A42" w:rsidP="008C7A42">
      <w:pPr>
        <w:autoSpaceDE w:val="0"/>
        <w:autoSpaceDN w:val="0"/>
        <w:adjustRightInd w:val="0"/>
        <w:spacing w:after="0" w:line="240" w:lineRule="auto"/>
        <w:ind w:firstLine="567"/>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правоустанавливающие документы на земельный участок, если право на такой участок зарегистрировано в Едином государственном реестре прав на недвижимое имущество и сделок с ним;</w:t>
      </w:r>
    </w:p>
    <w:p w:rsidR="008C7A42" w:rsidRPr="008C7A42" w:rsidRDefault="008C7A42" w:rsidP="008C7A42">
      <w:pPr>
        <w:autoSpaceDE w:val="0"/>
        <w:autoSpaceDN w:val="0"/>
        <w:adjustRightInd w:val="0"/>
        <w:spacing w:after="0" w:line="240" w:lineRule="auto"/>
        <w:ind w:firstLine="540"/>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 - градостроительный план земельного участка</w:t>
      </w:r>
      <w:r w:rsidRPr="008C7A42">
        <w:rPr>
          <w:rFonts w:ascii="Times New Roman" w:hAnsi="Times New Roman"/>
          <w:b/>
          <w:bCs/>
          <w:sz w:val="28"/>
          <w:szCs w:val="28"/>
        </w:rPr>
        <w:t>, представленный для получения разрешения на строительство,</w:t>
      </w:r>
      <w:r w:rsidRPr="008C7A42">
        <w:rPr>
          <w:rFonts w:ascii="Times New Roman" w:eastAsia="Times New Roman" w:hAnsi="Times New Roman"/>
          <w:sz w:val="28"/>
          <w:szCs w:val="28"/>
          <w:lang w:eastAsia="ru-RU"/>
        </w:rPr>
        <w:t xml:space="preserve"> или в случае строительства, реконструкции линейного объекта проект планировки территории и проект межевания территории;</w:t>
      </w:r>
    </w:p>
    <w:p w:rsidR="008C7A42" w:rsidRPr="008C7A42" w:rsidRDefault="008C7A42" w:rsidP="008C7A42">
      <w:pPr>
        <w:autoSpaceDE w:val="0"/>
        <w:autoSpaceDN w:val="0"/>
        <w:adjustRightInd w:val="0"/>
        <w:spacing w:after="0" w:line="240" w:lineRule="auto"/>
        <w:ind w:firstLine="567"/>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 - разрешение на строительство;</w:t>
      </w:r>
    </w:p>
    <w:p w:rsidR="008C7A42" w:rsidRPr="008C7A42" w:rsidRDefault="008C7A42" w:rsidP="008C7A42">
      <w:pPr>
        <w:autoSpaceDE w:val="0"/>
        <w:autoSpaceDN w:val="0"/>
        <w:adjustRightInd w:val="0"/>
        <w:spacing w:after="0" w:line="240" w:lineRule="auto"/>
        <w:ind w:firstLine="567"/>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 - заключение органа государственного строительного надзора (в случае, если предусмотрено осуществление государственного строительного надзора) о соответствии построенного, реконструированного объекта капитального строительства требованиям технических регламентов и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w:t>
      </w:r>
    </w:p>
    <w:p w:rsidR="008C7A42" w:rsidRPr="008C7A42" w:rsidRDefault="008C7A42" w:rsidP="008C7A42">
      <w:pPr>
        <w:autoSpaceDE w:val="0"/>
        <w:autoSpaceDN w:val="0"/>
        <w:adjustRightInd w:val="0"/>
        <w:spacing w:after="0" w:line="240" w:lineRule="auto"/>
        <w:ind w:firstLine="567"/>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заключение федерального государственного экологического надзора в случаях, предусмотренных частью 7 статьи 54 Градостроительного Кодекса.</w:t>
      </w:r>
    </w:p>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Документы, указанные в пункте 2.10 настоящего административного регламента, заявитель вправе представить по собственной инициативе.</w:t>
      </w:r>
    </w:p>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hAnsi="Times New Roman"/>
          <w:sz w:val="28"/>
          <w:szCs w:val="28"/>
        </w:rPr>
        <w:t xml:space="preserve">Документы (их копии или сведения, содержащиеся в них), указанные в </w:t>
      </w:r>
      <w:r w:rsidRPr="008C7A42">
        <w:rPr>
          <w:rFonts w:ascii="Times New Roman" w:hAnsi="Times New Roman"/>
          <w:color w:val="0000FF"/>
          <w:sz w:val="28"/>
          <w:szCs w:val="28"/>
        </w:rPr>
        <w:t>пункте 2.10</w:t>
      </w:r>
      <w:r w:rsidRPr="008C7A42">
        <w:rPr>
          <w:rFonts w:ascii="Times New Roman" w:hAnsi="Times New Roman"/>
          <w:sz w:val="28"/>
          <w:szCs w:val="28"/>
        </w:rPr>
        <w:t xml:space="preserve"> настоящего Административного регламента, запрашиваются Органом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Указанные в </w:t>
      </w:r>
      <w:hyperlink r:id="rId73" w:history="1">
        <w:r w:rsidRPr="008C7A42">
          <w:rPr>
            <w:rFonts w:ascii="Times New Roman" w:hAnsi="Times New Roman"/>
            <w:color w:val="0563C1"/>
            <w:sz w:val="28"/>
            <w:u w:val="single"/>
          </w:rPr>
          <w:t>подпункте 4 пункта 2.</w:t>
        </w:r>
      </w:hyperlink>
      <w:r w:rsidRPr="008C7A42">
        <w:rPr>
          <w:rFonts w:ascii="Times New Roman" w:hAnsi="Times New Roman"/>
          <w:sz w:val="28"/>
          <w:szCs w:val="28"/>
        </w:rPr>
        <w:t xml:space="preserve">6 и </w:t>
      </w:r>
      <w:hyperlink r:id="rId74" w:history="1">
        <w:r w:rsidRPr="008C7A42">
          <w:rPr>
            <w:rFonts w:ascii="Times New Roman" w:hAnsi="Times New Roman"/>
            <w:color w:val="0563C1"/>
            <w:sz w:val="28"/>
            <w:u w:val="single"/>
          </w:rPr>
          <w:t>абзаце 5 пункта 2.</w:t>
        </w:r>
      </w:hyperlink>
      <w:r w:rsidRPr="008C7A42">
        <w:rPr>
          <w:rFonts w:ascii="Times New Roman" w:hAnsi="Times New Roman"/>
          <w:sz w:val="28"/>
          <w:szCs w:val="28"/>
        </w:rPr>
        <w:t>10 настоящего Административного регламента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Указание на запрет требовать от заявителя</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2.11. Запрещается требовать от заявителя: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1) предоставления документов и информации или осуществления действий, предоставление или осуществление которых не предусмотрено нормативными правовыми актами, регулирующими отношения, возникающие в связи с предоставлением услуги;</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2) предоставления документов и информации, в том числе подтверждающих внесение заявителем платы за предоставление муниципальных услуг, которые в соответствии с нормативными правовыми актами Российской Федерации, нормативными правовыми актами Республики Коми, муниципальными правовыми актами находятся в распоряжении органов исполнительной власти Республики Коми, предоставляющих муниципальную услугу, иных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муниципальных услуг, за исключением документов, указанных в </w:t>
      </w:r>
      <w:hyperlink r:id="rId75" w:history="1">
        <w:r w:rsidRPr="008C7A42">
          <w:rPr>
            <w:rFonts w:ascii="Times New Roman" w:hAnsi="Times New Roman"/>
            <w:sz w:val="28"/>
            <w:szCs w:val="28"/>
          </w:rPr>
          <w:t>части 6 статьи 7</w:t>
        </w:r>
      </w:hyperlink>
      <w:r w:rsidRPr="008C7A42">
        <w:rPr>
          <w:rFonts w:ascii="Times New Roman" w:hAnsi="Times New Roman"/>
          <w:sz w:val="28"/>
          <w:szCs w:val="28"/>
        </w:rPr>
        <w:t xml:space="preserve"> Федерального закона от 27 июля 2010 г. № 210-ФЗ «Об организации предоставления государственных и муниципальных услуг».</w:t>
      </w:r>
    </w:p>
    <w:p w:rsidR="008C7A42" w:rsidRPr="008C7A42" w:rsidRDefault="008C7A42" w:rsidP="008C7A42">
      <w:pPr>
        <w:autoSpaceDE w:val="0"/>
        <w:autoSpaceDN w:val="0"/>
        <w:adjustRightInd w:val="0"/>
        <w:spacing w:after="0" w:line="240" w:lineRule="auto"/>
        <w:ind w:firstLine="540"/>
        <w:jc w:val="both"/>
        <w:rPr>
          <w:rFonts w:ascii="Times New Roman" w:hAnsi="Times New Roman"/>
          <w:sz w:val="28"/>
          <w:szCs w:val="28"/>
        </w:rPr>
      </w:pPr>
      <w:r w:rsidRPr="008C7A42">
        <w:rPr>
          <w:rFonts w:ascii="Times New Roman" w:hAnsi="Times New Roman"/>
          <w:sz w:val="28"/>
          <w:szCs w:val="28"/>
        </w:rPr>
        <w:t xml:space="preserve">3) осуществления действий, в том числе согласований, необходимых для получения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76" w:history="1">
        <w:r w:rsidRPr="008C7A42">
          <w:rPr>
            <w:rFonts w:ascii="Times New Roman" w:hAnsi="Times New Roman"/>
            <w:color w:val="0563C1"/>
            <w:sz w:val="28"/>
            <w:u w:val="single"/>
          </w:rPr>
          <w:t>части 1 статьи 9</w:t>
        </w:r>
      </w:hyperlink>
      <w:r w:rsidRPr="008C7A42">
        <w:rPr>
          <w:rFonts w:ascii="Times New Roman" w:hAnsi="Times New Roman"/>
          <w:sz w:val="28"/>
          <w:szCs w:val="28"/>
        </w:rPr>
        <w:t xml:space="preserve"> Федерального закона № 210-ФЗ.</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p>
    <w:p w:rsidR="008C7A42" w:rsidRDefault="008C7A42" w:rsidP="008C7A42">
      <w:pPr>
        <w:autoSpaceDE w:val="0"/>
        <w:autoSpaceDN w:val="0"/>
        <w:adjustRightInd w:val="0"/>
        <w:spacing w:after="0" w:line="240" w:lineRule="auto"/>
        <w:ind w:firstLine="709"/>
        <w:jc w:val="both"/>
        <w:rPr>
          <w:rFonts w:ascii="Times New Roman" w:hAnsi="Times New Roman"/>
          <w:sz w:val="28"/>
          <w:szCs w:val="28"/>
          <w:lang w:eastAsia="ru-RU"/>
        </w:rPr>
      </w:pPr>
    </w:p>
    <w:p w:rsidR="00C70B4F" w:rsidRDefault="00C70B4F" w:rsidP="008C7A42">
      <w:pPr>
        <w:autoSpaceDE w:val="0"/>
        <w:autoSpaceDN w:val="0"/>
        <w:adjustRightInd w:val="0"/>
        <w:spacing w:after="0" w:line="240" w:lineRule="auto"/>
        <w:ind w:firstLine="709"/>
        <w:jc w:val="both"/>
        <w:rPr>
          <w:rFonts w:ascii="Times New Roman" w:hAnsi="Times New Roman"/>
          <w:sz w:val="28"/>
          <w:szCs w:val="28"/>
          <w:lang w:eastAsia="ru-RU"/>
        </w:rPr>
      </w:pPr>
    </w:p>
    <w:p w:rsidR="00C70B4F" w:rsidRDefault="00C70B4F" w:rsidP="008C7A42">
      <w:pPr>
        <w:autoSpaceDE w:val="0"/>
        <w:autoSpaceDN w:val="0"/>
        <w:adjustRightInd w:val="0"/>
        <w:spacing w:after="0" w:line="240" w:lineRule="auto"/>
        <w:ind w:firstLine="709"/>
        <w:jc w:val="both"/>
        <w:rPr>
          <w:rFonts w:ascii="Times New Roman" w:hAnsi="Times New Roman"/>
          <w:sz w:val="28"/>
          <w:szCs w:val="28"/>
          <w:lang w:eastAsia="ru-RU"/>
        </w:rPr>
      </w:pPr>
    </w:p>
    <w:p w:rsidR="00C70B4F" w:rsidRDefault="00C70B4F" w:rsidP="008C7A42">
      <w:pPr>
        <w:autoSpaceDE w:val="0"/>
        <w:autoSpaceDN w:val="0"/>
        <w:adjustRightInd w:val="0"/>
        <w:spacing w:after="0" w:line="240" w:lineRule="auto"/>
        <w:ind w:firstLine="709"/>
        <w:jc w:val="both"/>
        <w:rPr>
          <w:rFonts w:ascii="Times New Roman" w:hAnsi="Times New Roman"/>
          <w:sz w:val="28"/>
          <w:szCs w:val="28"/>
          <w:lang w:eastAsia="ru-RU"/>
        </w:rPr>
      </w:pPr>
    </w:p>
    <w:p w:rsidR="00C70B4F" w:rsidRPr="008C7A42" w:rsidRDefault="00C70B4F" w:rsidP="008C7A42">
      <w:pPr>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Исчерпывающий перечень оснований для отказа в приеме документов, необходимых для предоставления</w:t>
      </w:r>
    </w:p>
    <w:p w:rsidR="008C7A42" w:rsidRPr="008C7A42" w:rsidRDefault="008C7A42" w:rsidP="008C7A42">
      <w:pPr>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муниципальной услуги</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2.12. Оснований для отказа в приеме документов, необходимых для предоставления муниципальной услуги, действующим законодательством Российской Федерации и Республики Коми не предусмотрено.</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Исчерпывающий перечень оснований для приостановления</w:t>
      </w: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или отказа в предоставлении муниципальной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8"/>
        <w:jc w:val="both"/>
        <w:rPr>
          <w:rFonts w:ascii="Times New Roman" w:hAnsi="Times New Roman"/>
          <w:sz w:val="28"/>
          <w:szCs w:val="28"/>
        </w:rPr>
      </w:pPr>
      <w:r w:rsidRPr="008C7A42">
        <w:rPr>
          <w:rFonts w:ascii="Times New Roman" w:hAnsi="Times New Roman"/>
          <w:sz w:val="28"/>
          <w:szCs w:val="28"/>
        </w:rPr>
        <w:t>2.13. Оснований для приостановления предоставления муниципальной услуги, законодательством Российской Федерации и Республики Коми не предусмотрено</w:t>
      </w:r>
      <w:r w:rsidRPr="008C7A42">
        <w:rPr>
          <w:rFonts w:ascii="Times New Roman" w:eastAsia="Times New Roman" w:hAnsi="Times New Roman"/>
          <w:i/>
          <w:sz w:val="28"/>
          <w:szCs w:val="28"/>
          <w:lang w:eastAsia="ru-RU"/>
        </w:rPr>
        <w:t>.</w:t>
      </w:r>
      <w:r w:rsidRPr="008C7A42">
        <w:rPr>
          <w:rFonts w:ascii="Times New Roman" w:eastAsia="Times New Roman" w:hAnsi="Times New Roman"/>
          <w:sz w:val="28"/>
          <w:szCs w:val="28"/>
          <w:lang w:eastAsia="ru-RU"/>
        </w:rPr>
        <w:t xml:space="preserve">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bookmarkStart w:id="64" w:name="Par178"/>
      <w:bookmarkEnd w:id="64"/>
      <w:r w:rsidRPr="008C7A42">
        <w:rPr>
          <w:rFonts w:ascii="Times New Roman" w:hAnsi="Times New Roman"/>
          <w:sz w:val="28"/>
          <w:szCs w:val="28"/>
        </w:rPr>
        <w:t xml:space="preserve">2.14. Основаниями для отказа в предоставлении муниципальной услуги является: </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отсутствие документов, указанных в пункте 2.6. настоящего Административного регламента;</w:t>
      </w:r>
    </w:p>
    <w:p w:rsidR="008C7A42" w:rsidRPr="008C7A42" w:rsidRDefault="008C7A42" w:rsidP="008C7A42">
      <w:pPr>
        <w:widowControl w:val="0"/>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 отсутствие документов, указанных в пункте 2.10 настоящего Административного регламента, </w:t>
      </w:r>
      <w:r w:rsidRPr="008C7A42">
        <w:rPr>
          <w:rFonts w:ascii="Times New Roman" w:hAnsi="Times New Roman"/>
          <w:sz w:val="28"/>
          <w:szCs w:val="28"/>
          <w:lang w:eastAsia="ru-RU"/>
        </w:rPr>
        <w:t>которые находятся в распоряжении государственных органов, органов местного самоуправления и иных органов, участвующих в предоставлении муниципальных услуг;</w:t>
      </w:r>
    </w:p>
    <w:p w:rsidR="008C7A42" w:rsidRPr="008C7A42" w:rsidRDefault="008C7A42" w:rsidP="008C7A42">
      <w:pPr>
        <w:tabs>
          <w:tab w:val="left" w:pos="709"/>
        </w:tabs>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eastAsia="Times New Roman" w:hAnsi="Times New Roman"/>
          <w:sz w:val="28"/>
          <w:szCs w:val="28"/>
          <w:lang w:eastAsia="ru-RU"/>
        </w:rPr>
        <w:t xml:space="preserve">- несоответствие объекта капитального строительства требованиям </w:t>
      </w:r>
      <w:r w:rsidRPr="008C7A42">
        <w:rPr>
          <w:rFonts w:ascii="Times New Roman" w:hAnsi="Times New Roman"/>
          <w:sz w:val="28"/>
          <w:szCs w:val="28"/>
        </w:rPr>
        <w:t>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Pr="008C7A42">
        <w:rPr>
          <w:rFonts w:ascii="Times New Roman" w:eastAsia="Times New Roman" w:hAnsi="Times New Roman"/>
          <w:sz w:val="28"/>
          <w:szCs w:val="28"/>
          <w:lang w:eastAsia="ru-RU"/>
        </w:rPr>
        <w:t xml:space="preserve">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несоответствие объекта капитального строительства требованиям, установленным в разрешении на строительство;</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несоответствие параметров построенного, реконструированного объекта капитального строительства проектной документации. Данное основание не применяется в отношении объектов индивидуального жилищного строительства;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b/>
          <w:sz w:val="28"/>
          <w:szCs w:val="28"/>
        </w:rPr>
      </w:pPr>
      <w:r w:rsidRPr="008C7A42">
        <w:rPr>
          <w:rFonts w:ascii="Times New Roman" w:hAnsi="Times New Roman"/>
          <w:b/>
          <w:sz w:val="28"/>
          <w:szCs w:val="28"/>
        </w:rPr>
        <w:t xml:space="preserve">- </w:t>
      </w:r>
      <w:r w:rsidRPr="008C7A42">
        <w:rPr>
          <w:rFonts w:ascii="Times New Roman" w:hAnsi="Times New Roman"/>
          <w:sz w:val="28"/>
          <w:szCs w:val="28"/>
        </w:rPr>
        <w:t>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представленного для получения разрешения на строительство градостроительного плана земельного участка градостроительным регламентом</w:t>
      </w:r>
      <w:r w:rsidRPr="008C7A42">
        <w:rPr>
          <w:rFonts w:ascii="Times New Roman" w:hAnsi="Times New Roman"/>
          <w:b/>
          <w:sz w:val="28"/>
          <w:szCs w:val="28"/>
        </w:rPr>
        <w:t>;</w:t>
      </w:r>
    </w:p>
    <w:p w:rsidR="008C7A42" w:rsidRPr="008C7A42" w:rsidRDefault="008C7A42" w:rsidP="008C7A42">
      <w:pPr>
        <w:autoSpaceDE w:val="0"/>
        <w:autoSpaceDN w:val="0"/>
        <w:adjustRightInd w:val="0"/>
        <w:spacing w:after="0" w:line="240" w:lineRule="auto"/>
        <w:ind w:firstLine="540"/>
        <w:jc w:val="both"/>
        <w:rPr>
          <w:rFonts w:ascii="Times New Roman" w:hAnsi="Times New Roman"/>
          <w:sz w:val="28"/>
          <w:szCs w:val="28"/>
        </w:rPr>
      </w:pPr>
      <w:r w:rsidRPr="008C7A42">
        <w:rPr>
          <w:rFonts w:ascii="Times New Roman" w:eastAsia="Times New Roman" w:hAnsi="Times New Roman"/>
          <w:sz w:val="28"/>
          <w:szCs w:val="28"/>
          <w:lang w:eastAsia="ru-RU"/>
        </w:rPr>
        <w:t xml:space="preserve">- невыполнение застройщиком требований, предусмотренных частью 18 статьи 51 </w:t>
      </w:r>
      <w:r w:rsidRPr="008C7A42">
        <w:rPr>
          <w:rFonts w:ascii="Times New Roman" w:hAnsi="Times New Roman"/>
          <w:sz w:val="28"/>
          <w:szCs w:val="28"/>
          <w:lang w:eastAsia="ru-RU"/>
        </w:rPr>
        <w:t>ГрК РФ</w:t>
      </w:r>
      <w:r w:rsidRPr="008C7A42">
        <w:rPr>
          <w:rFonts w:ascii="Times New Roman" w:eastAsia="Times New Roman" w:hAnsi="Times New Roman"/>
          <w:sz w:val="28"/>
          <w:szCs w:val="28"/>
          <w:lang w:eastAsia="ru-RU"/>
        </w:rPr>
        <w:t xml:space="preserve">. В таком случае разрешение на ввод объекта в эксплуатацию выдается только после передачи безвозмездно в федеральный орган исполнительной власти, орган исполнительной власти субъекта Российской Федерации, орган местного самоуправления или уполномоченную организацию, осуществляющую государственное управление использованием атомной энергии и государственное управление при осуществлении деятельности, связанной с разработкой, изготовлением, утилизацией ядерного оружия и ядерных энергетических установок военного назначения, </w:t>
      </w:r>
      <w:r w:rsidRPr="008C7A42">
        <w:rPr>
          <w:rFonts w:ascii="Times New Roman" w:hAnsi="Times New Roman"/>
          <w:sz w:val="28"/>
          <w:szCs w:val="28"/>
        </w:rPr>
        <w:t xml:space="preserve">либо Государственную корпорацию по космической деятельности "Роскосмос", </w:t>
      </w:r>
      <w:r w:rsidRPr="008C7A42">
        <w:rPr>
          <w:rFonts w:ascii="Times New Roman" w:eastAsia="Times New Roman" w:hAnsi="Times New Roman"/>
          <w:sz w:val="28"/>
          <w:szCs w:val="28"/>
          <w:lang w:eastAsia="ru-RU"/>
        </w:rPr>
        <w:t xml:space="preserve">выдавшие разрешение на строительство, сведений о площади, о высоте и количестве этажей планируемого объекта капитального строительства, о сетях инженерно-технического обеспечения, одного экземпляра копии результатов инженерных изысканий и по одному экземпляру копий разделов проектной документации, предусмотренных пунктами 2, 8 - 10 и 11.1 части 12 статьи 48 </w:t>
      </w:r>
      <w:r w:rsidRPr="008C7A42">
        <w:rPr>
          <w:rFonts w:ascii="Times New Roman" w:hAnsi="Times New Roman"/>
          <w:sz w:val="28"/>
          <w:szCs w:val="28"/>
          <w:lang w:eastAsia="ru-RU"/>
        </w:rPr>
        <w:t>ГрК РФ</w:t>
      </w:r>
      <w:r w:rsidRPr="008C7A42">
        <w:rPr>
          <w:rFonts w:ascii="Times New Roman" w:eastAsia="Times New Roman" w:hAnsi="Times New Roman"/>
          <w:sz w:val="28"/>
          <w:szCs w:val="28"/>
          <w:lang w:eastAsia="ru-RU"/>
        </w:rPr>
        <w:t>, или одного экземпляра копии схемы планировочной организации земельного участка с обозначением места размещения объекта индивидуального жилищного строительства</w:t>
      </w:r>
      <w:r w:rsidRPr="008C7A42">
        <w:rPr>
          <w:rFonts w:ascii="Times New Roman" w:hAnsi="Times New Roman"/>
          <w:sz w:val="28"/>
          <w:szCs w:val="28"/>
        </w:rPr>
        <w:t xml:space="preserve">, а в случае строительства или реконструкции объекта капитального строительства в границах территории исторического поселения также предусмотренного </w:t>
      </w:r>
      <w:hyperlink r:id="rId77" w:history="1">
        <w:r w:rsidRPr="008C7A42">
          <w:rPr>
            <w:rFonts w:ascii="Times New Roman" w:hAnsi="Times New Roman"/>
            <w:color w:val="0000FF"/>
            <w:sz w:val="28"/>
            <w:u w:val="single"/>
          </w:rPr>
          <w:t>пунктом 3 части 12 статьи 48</w:t>
        </w:r>
      </w:hyperlink>
      <w:r w:rsidRPr="008C7A42">
        <w:rPr>
          <w:rFonts w:ascii="Times New Roman" w:hAnsi="Times New Roman"/>
          <w:sz w:val="28"/>
          <w:szCs w:val="28"/>
        </w:rPr>
        <w:t xml:space="preserve"> ГрК РФ раздела проектной документации объекта капитального строительства или предусмотренного </w:t>
      </w:r>
      <w:hyperlink r:id="rId78" w:history="1">
        <w:r w:rsidRPr="008C7A42">
          <w:rPr>
            <w:rFonts w:ascii="Times New Roman" w:hAnsi="Times New Roman"/>
            <w:color w:val="0000FF"/>
            <w:sz w:val="28"/>
            <w:u w:val="single"/>
          </w:rPr>
          <w:t>пунктом 4 части 9 статьи 51</w:t>
        </w:r>
      </w:hyperlink>
      <w:r w:rsidRPr="008C7A42">
        <w:rPr>
          <w:rFonts w:ascii="Times New Roman" w:hAnsi="Times New Roman"/>
          <w:sz w:val="28"/>
          <w:szCs w:val="28"/>
        </w:rPr>
        <w:t xml:space="preserve"> ГрК РФ описания внешнего облика объекта индивидуального жилищного строительства (за исключением случая, если строительство или реконструкция объекта капитального строительства осуществлялись в соответствии с типовым архитектурным решением объекта капитального строительства).</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Неполучение или несвоевременное получение документов, запрошенных в соответствии с пунктом 2.10 настоящего Административного регламента, не может являться основанием для отказа в выдаче разрешения на строительство.</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2.15. Заявитель имеет право повторно обратиться за предоставлением муниципальной услуги после устранения оснований для отказа в предоставлении муниципальной услуги, предусмотренных пунктом 2.14 настоящего Административного регламента.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b/>
          <w:sz w:val="28"/>
          <w:szCs w:val="28"/>
        </w:rPr>
      </w:pPr>
    </w:p>
    <w:p w:rsidR="008C7A42" w:rsidRPr="008C7A42" w:rsidRDefault="008C7A42" w:rsidP="008C7A42">
      <w:pPr>
        <w:widowControl w:val="0"/>
        <w:autoSpaceDE w:val="0"/>
        <w:autoSpaceDN w:val="0"/>
        <w:adjustRightInd w:val="0"/>
        <w:spacing w:after="0" w:line="240" w:lineRule="auto"/>
        <w:ind w:firstLine="709"/>
        <w:jc w:val="center"/>
        <w:outlineLvl w:val="2"/>
        <w:rPr>
          <w:rFonts w:ascii="Times New Roman" w:hAnsi="Times New Roman"/>
          <w:b/>
          <w:sz w:val="28"/>
          <w:szCs w:val="28"/>
        </w:rPr>
      </w:pPr>
      <w:r w:rsidRPr="008C7A42">
        <w:rPr>
          <w:rFonts w:ascii="Times New Roman" w:hAnsi="Times New Roman"/>
          <w:b/>
          <w:sz w:val="28"/>
          <w:szCs w:val="28"/>
        </w:rPr>
        <w:t xml:space="preserve">Перечень услуг, которые являются необходимыми и обязательными для предоставления муниципальной услуги, в том числе сведения о документе (документах), выдаваемом (выдаваемых) организациями, участвующими в предоставлении </w:t>
      </w:r>
    </w:p>
    <w:p w:rsidR="008C7A42" w:rsidRPr="008C7A42" w:rsidRDefault="008C7A42" w:rsidP="008C7A42">
      <w:pPr>
        <w:widowControl w:val="0"/>
        <w:autoSpaceDE w:val="0"/>
        <w:autoSpaceDN w:val="0"/>
        <w:adjustRightInd w:val="0"/>
        <w:spacing w:after="0" w:line="240" w:lineRule="auto"/>
        <w:ind w:firstLine="709"/>
        <w:jc w:val="center"/>
        <w:outlineLvl w:val="2"/>
        <w:rPr>
          <w:rFonts w:ascii="Times New Roman" w:hAnsi="Times New Roman"/>
          <w:b/>
          <w:sz w:val="28"/>
          <w:szCs w:val="28"/>
        </w:rPr>
      </w:pPr>
      <w:r w:rsidRPr="008C7A42">
        <w:rPr>
          <w:rFonts w:ascii="Times New Roman" w:hAnsi="Times New Roman"/>
          <w:b/>
          <w:sz w:val="28"/>
          <w:szCs w:val="28"/>
        </w:rPr>
        <w:t>муниципальной услуги</w:t>
      </w:r>
    </w:p>
    <w:p w:rsidR="008C7A42" w:rsidRPr="008C7A42" w:rsidRDefault="008C7A42" w:rsidP="008C7A42">
      <w:pPr>
        <w:widowControl w:val="0"/>
        <w:autoSpaceDE w:val="0"/>
        <w:autoSpaceDN w:val="0"/>
        <w:adjustRightInd w:val="0"/>
        <w:spacing w:after="0" w:line="240" w:lineRule="auto"/>
        <w:ind w:firstLine="709"/>
        <w:jc w:val="both"/>
        <w:outlineLvl w:val="2"/>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iCs/>
          <w:sz w:val="28"/>
          <w:szCs w:val="28"/>
          <w:lang w:eastAsia="ru-RU"/>
        </w:rPr>
      </w:pPr>
      <w:r w:rsidRPr="008C7A42">
        <w:rPr>
          <w:rFonts w:ascii="Times New Roman" w:eastAsia="Times New Roman" w:hAnsi="Times New Roman"/>
          <w:iCs/>
          <w:sz w:val="28"/>
          <w:szCs w:val="28"/>
          <w:lang w:eastAsia="ru-RU"/>
        </w:rPr>
        <w:t>2.16. Услуги, которые являются необходимыми и обязательными для предоставления муниципальной услуги, законодательством Российской Федерации и законодательством Республики Коми не предусмотрены.</w:t>
      </w:r>
    </w:p>
    <w:p w:rsidR="008C7A42" w:rsidRPr="008C7A42" w:rsidRDefault="008C7A42" w:rsidP="008C7A42">
      <w:pPr>
        <w:widowControl w:val="0"/>
        <w:autoSpaceDE w:val="0"/>
        <w:autoSpaceDN w:val="0"/>
        <w:adjustRightInd w:val="0"/>
        <w:spacing w:after="0" w:line="240" w:lineRule="auto"/>
        <w:ind w:firstLine="709"/>
        <w:jc w:val="center"/>
        <w:outlineLvl w:val="2"/>
        <w:rPr>
          <w:rFonts w:ascii="Times New Roman" w:eastAsia="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outlineLvl w:val="2"/>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Порядок, размер и основания взимания</w:t>
      </w: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государственной пошлины или иной платы,</w:t>
      </w: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взимаемой за предоставление муниципальной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eastAsia="Times New Roman" w:hAnsi="Times New Roman"/>
          <w:sz w:val="28"/>
          <w:szCs w:val="28"/>
          <w:lang w:eastAsia="ru-RU"/>
        </w:rPr>
        <w:t>2.17.</w:t>
      </w:r>
      <w:r w:rsidRPr="008C7A42">
        <w:rPr>
          <w:rFonts w:ascii="Times New Roman" w:hAnsi="Times New Roman"/>
          <w:sz w:val="28"/>
          <w:szCs w:val="28"/>
          <w:lang w:eastAsia="ru-RU"/>
        </w:rPr>
        <w:t xml:space="preserve"> </w:t>
      </w:r>
      <w:r w:rsidRPr="008C7A42">
        <w:rPr>
          <w:rFonts w:ascii="Times New Roman" w:hAnsi="Times New Roman"/>
          <w:sz w:val="28"/>
          <w:szCs w:val="28"/>
        </w:rPr>
        <w:t>Муниципальная услуга предоставляется заявителям бесплатно.</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C70B4F" w:rsidRDefault="00C70B4F" w:rsidP="008C7A42">
      <w:pPr>
        <w:widowControl w:val="0"/>
        <w:autoSpaceDE w:val="0"/>
        <w:autoSpaceDN w:val="0"/>
        <w:adjustRightInd w:val="0"/>
        <w:spacing w:after="0" w:line="240" w:lineRule="auto"/>
        <w:ind w:firstLine="1560"/>
        <w:jc w:val="center"/>
        <w:outlineLvl w:val="2"/>
        <w:rPr>
          <w:rFonts w:ascii="Times New Roman" w:eastAsia="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1560"/>
        <w:jc w:val="center"/>
        <w:outlineLvl w:val="2"/>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Порядок, размер и основания взимания платы за предоставление услуг, которые являются необходимыми и обязательными для предоставления муниципальной услуги, включая информацию о методике расчета такой платы</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eastAsia="Times New Roman" w:hAnsi="Times New Roman"/>
          <w:sz w:val="28"/>
          <w:szCs w:val="28"/>
          <w:lang w:eastAsia="ru-RU"/>
        </w:rPr>
        <w:t xml:space="preserve">2.18. </w:t>
      </w:r>
      <w:r w:rsidRPr="008C7A42">
        <w:rPr>
          <w:rFonts w:ascii="Times New Roman" w:hAnsi="Times New Roman"/>
          <w:sz w:val="28"/>
          <w:szCs w:val="28"/>
        </w:rPr>
        <w:t>Взимание платы за предоставление услуг, которые являются необходимыми и обязательными для предоставления муниципальной услуги, не предусмотрено.</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bookmarkStart w:id="65" w:name="Par162"/>
      <w:bookmarkEnd w:id="65"/>
      <w:r w:rsidRPr="008C7A42">
        <w:rPr>
          <w:rFonts w:ascii="Times New Roman" w:eastAsia="Times New Roman" w:hAnsi="Times New Roman"/>
          <w:b/>
          <w:bCs/>
          <w:sz w:val="28"/>
          <w:szCs w:val="28"/>
          <w:lang w:eastAsia="ru-RU"/>
        </w:rPr>
        <w:t>Максимальный срок ожидания в очереди при подаче запроса о предоставлении муниципальной услуги, услуги, предоставляемой организацией, участвующей в предоставлении муниципальной услуги, и при получении результата предоставления таких услуг</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2.19. </w:t>
      </w:r>
      <w:r w:rsidRPr="008C7A42">
        <w:rPr>
          <w:rFonts w:ascii="Times New Roman" w:hAnsi="Times New Roman"/>
          <w:sz w:val="28"/>
          <w:szCs w:val="28"/>
        </w:rPr>
        <w:t>Максимальный срок ожидания в очереди при подаче запроса о предоставлении муниципальной услуги,</w:t>
      </w:r>
      <w:r w:rsidRPr="008C7A42">
        <w:rPr>
          <w:rFonts w:ascii="Times New Roman" w:eastAsia="Times New Roman" w:hAnsi="Times New Roman"/>
          <w:bCs/>
          <w:sz w:val="28"/>
          <w:szCs w:val="28"/>
          <w:lang w:eastAsia="ru-RU"/>
        </w:rPr>
        <w:t xml:space="preserve"> </w:t>
      </w:r>
      <w:r w:rsidRPr="008C7A42">
        <w:rPr>
          <w:rFonts w:ascii="Times New Roman" w:hAnsi="Times New Roman"/>
          <w:bCs/>
          <w:sz w:val="28"/>
          <w:szCs w:val="28"/>
        </w:rPr>
        <w:t>услуги, предоставляемой организацией, участвующей в предоставлении муниципальной услуги</w:t>
      </w:r>
      <w:r w:rsidRPr="008C7A42">
        <w:rPr>
          <w:rFonts w:ascii="Times New Roman" w:hAnsi="Times New Roman"/>
          <w:sz w:val="28"/>
          <w:szCs w:val="28"/>
        </w:rPr>
        <w:t xml:space="preserve"> и при получении результата предоставления муниципальной услуги, в том числе через МФЦ составляет</w:t>
      </w:r>
      <w:r w:rsidRPr="008C7A42">
        <w:rPr>
          <w:rFonts w:ascii="Times New Roman" w:eastAsia="Times New Roman" w:hAnsi="Times New Roman"/>
          <w:sz w:val="28"/>
          <w:szCs w:val="28"/>
          <w:lang w:eastAsia="ru-RU"/>
        </w:rPr>
        <w:t xml:space="preserve"> не более 15 минут.</w:t>
      </w:r>
    </w:p>
    <w:p w:rsidR="008C7A42" w:rsidRPr="008C7A42" w:rsidRDefault="008C7A42" w:rsidP="008C7A42">
      <w:pPr>
        <w:widowControl w:val="0"/>
        <w:autoSpaceDE w:val="0"/>
        <w:autoSpaceDN w:val="0"/>
        <w:adjustRightInd w:val="0"/>
        <w:spacing w:after="0" w:line="240" w:lineRule="auto"/>
        <w:ind w:firstLine="709"/>
        <w:jc w:val="both"/>
        <w:outlineLvl w:val="2"/>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Срок и порядок регистрации запроса заявителя о предоставлении муниципальной услуги и услуги, предоставляемой организацией, участвующей в предоставлении муниципальной услуги, в том числе в электронной форме</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cs="Calibri"/>
          <w:sz w:val="28"/>
          <w:szCs w:val="28"/>
          <w:lang w:eastAsia="ru-RU"/>
        </w:rPr>
      </w:pPr>
      <w:r w:rsidRPr="008C7A42">
        <w:rPr>
          <w:rFonts w:ascii="Times New Roman" w:eastAsia="Times New Roman" w:hAnsi="Times New Roman"/>
          <w:sz w:val="28"/>
          <w:szCs w:val="28"/>
          <w:lang w:eastAsia="ru-RU"/>
        </w:rPr>
        <w:t xml:space="preserve">2.20. </w:t>
      </w:r>
      <w:r w:rsidRPr="008C7A42">
        <w:rPr>
          <w:rFonts w:ascii="Times New Roman" w:eastAsia="Times New Roman" w:hAnsi="Times New Roman" w:cs="Calibri"/>
          <w:sz w:val="28"/>
          <w:szCs w:val="28"/>
          <w:lang w:eastAsia="ru-RU"/>
        </w:rPr>
        <w:t>Заявление и прилагаемые к нему документы регистрируются в день их поступления.</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bCs/>
          <w:sz w:val="28"/>
          <w:szCs w:val="28"/>
          <w:lang w:eastAsia="ru-RU"/>
        </w:rPr>
      </w:pPr>
      <w:r w:rsidRPr="008C7A42">
        <w:rPr>
          <w:rFonts w:ascii="Times New Roman" w:hAnsi="Times New Roman"/>
          <w:b/>
          <w:sz w:val="28"/>
          <w:szCs w:val="28"/>
        </w:rPr>
        <w:t xml:space="preserve">Требования к помещениям, в которых предоставляется муниципальная  услуга, услуга, предоставляемая организацией, участвующей в предоставлении муниципальной услуги,  к месту ожидания и приема заявителей, размещению и оформлению визуальной, текстовой и мультимедийной информации о порядке предоставления таких услуг, </w:t>
      </w:r>
      <w:r w:rsidRPr="008C7A42">
        <w:rPr>
          <w:rFonts w:ascii="Times New Roman" w:hAnsi="Times New Roman"/>
          <w:b/>
          <w:bCs/>
          <w:sz w:val="28"/>
          <w:szCs w:val="28"/>
          <w:lang w:eastAsia="ru-RU"/>
        </w:rPr>
        <w:t>в том числе к обеспечению доступности для инвалидов указанных объектов в соответствии с законодательством Российской Федерации о социальной защите инвалидов</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tabs>
          <w:tab w:val="left" w:pos="709"/>
        </w:tabs>
        <w:spacing w:after="0" w:line="240" w:lineRule="auto"/>
        <w:ind w:firstLine="709"/>
        <w:jc w:val="both"/>
        <w:rPr>
          <w:rFonts w:ascii="Times New Roman" w:hAnsi="Times New Roman"/>
          <w:sz w:val="28"/>
          <w:szCs w:val="28"/>
        </w:rPr>
      </w:pPr>
      <w:r w:rsidRPr="008C7A42">
        <w:rPr>
          <w:rFonts w:ascii="Times New Roman" w:hAnsi="Times New Roman"/>
          <w:sz w:val="28"/>
          <w:szCs w:val="28"/>
        </w:rPr>
        <w:t>2.21. Здание (помещение) Администрации оборудуется информационной табличкой (вывеской) с указанием полного наименования.</w:t>
      </w:r>
    </w:p>
    <w:p w:rsidR="008C7A42" w:rsidRPr="008C7A42" w:rsidRDefault="008C7A42" w:rsidP="008C7A42">
      <w:pPr>
        <w:tabs>
          <w:tab w:val="left" w:pos="709"/>
        </w:tabs>
        <w:spacing w:after="0" w:line="240" w:lineRule="auto"/>
        <w:ind w:firstLine="709"/>
        <w:jc w:val="both"/>
        <w:rPr>
          <w:rFonts w:ascii="Times New Roman" w:hAnsi="Times New Roman"/>
          <w:sz w:val="28"/>
          <w:szCs w:val="28"/>
        </w:rPr>
      </w:pPr>
      <w:r w:rsidRPr="008C7A42">
        <w:rPr>
          <w:rFonts w:ascii="Times New Roman" w:hAnsi="Times New Roman"/>
          <w:sz w:val="28"/>
          <w:szCs w:val="28"/>
        </w:rPr>
        <w:t>Помещения, в которых предоставляются муниципальные услуги должны соответствовать установленным законодательством Российской Федерации требованиям обеспечения комфортными условиями заявителей и должностных лиц, специалистов, в том числе обеспечения возможности реализации прав инвалидов и лиц с ограниченными возможностями на получение по их заявлению муниципальной услуги.</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В соответствии с законодательством Российской Федерации о социальной защите инвалидов им, в частности, обеспечиваются:</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условия беспрепятственного доступа к объекту (зданию, помещению), в котором предоставляется муниципальная услуга, а также для беспрепятственного пользования транспортом, средствами связи и информации;</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возможность самостоятельного передвижения по территории, на которой расположены объекты (здания, помещения), в которых предоставляются услуги, а также входа в такие объекты и выхода из них, посадки в транспортное средство и высадки из него, в том числе с использованием кресла-коляски;</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сопровождение инвалидов, имеющих стойкие расстройства функции зрения и самостоятельного передвижения;</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надлежащее размещение оборудования и носителей информации, необходимых для обеспечения беспрепятственного доступа инвалидов к объектам (зданиям, помещениям), в которых предоставляются услуги, и к услугам с учетом ограничений их жизнедеятельности;</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допуск сурдопереводчика и тифлосурдопереводчика;</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допуск собаки-проводника на объекты (здания, помещения), в которых предоставляются услуги;</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оказание инвалидам помощи в преодолении барьеров, мешающих получению ими услуг наравне с другими лицами.</w:t>
      </w:r>
    </w:p>
    <w:p w:rsidR="008C7A42" w:rsidRPr="008C7A42" w:rsidRDefault="008C7A42" w:rsidP="008C7A42">
      <w:pPr>
        <w:tabs>
          <w:tab w:val="left" w:pos="709"/>
        </w:tabs>
        <w:spacing w:after="0" w:line="240" w:lineRule="auto"/>
        <w:ind w:firstLine="709"/>
        <w:jc w:val="both"/>
        <w:rPr>
          <w:rFonts w:ascii="Times New Roman" w:eastAsia="Times New Roman" w:hAnsi="Times New Roman"/>
          <w:sz w:val="28"/>
          <w:szCs w:val="28"/>
          <w:lang w:eastAsia="ru-RU"/>
        </w:rPr>
      </w:pPr>
      <w:r w:rsidRPr="008C7A42">
        <w:rPr>
          <w:rFonts w:ascii="Times New Roman" w:hAnsi="Times New Roman"/>
          <w:sz w:val="28"/>
          <w:szCs w:val="28"/>
        </w:rPr>
        <w:t>Центральный вход в здание должен быть оборудован пандусом, удобным для въезда в здание колясок с детьми и инвалидных кресел-колясок, а также вывеской, содержащей наименование, место расположения, режим работы, номер телефона для справок.</w:t>
      </w:r>
    </w:p>
    <w:p w:rsidR="008C7A42" w:rsidRPr="008C7A42" w:rsidRDefault="008C7A42" w:rsidP="008C7A42">
      <w:pPr>
        <w:tabs>
          <w:tab w:val="left" w:pos="709"/>
        </w:tabs>
        <w:spacing w:after="0" w:line="240" w:lineRule="auto"/>
        <w:ind w:firstLine="709"/>
        <w:jc w:val="both"/>
        <w:rPr>
          <w:rFonts w:ascii="Times New Roman" w:hAnsi="Times New Roman"/>
          <w:sz w:val="28"/>
          <w:szCs w:val="28"/>
        </w:rPr>
      </w:pPr>
      <w:r w:rsidRPr="008C7A42">
        <w:rPr>
          <w:rFonts w:ascii="Times New Roman" w:hAnsi="Times New Roman"/>
          <w:sz w:val="28"/>
          <w:szCs w:val="28"/>
        </w:rPr>
        <w:t>Прием заявителей осуществляется непосредственно в помещениях, предназначенных для предоставления муниципальной услуги, которые должны быть оборудованы сидячими местами и обеспечены канцелярскими принадлежностями.</w:t>
      </w:r>
    </w:p>
    <w:p w:rsidR="008C7A42" w:rsidRPr="008C7A42" w:rsidRDefault="008C7A42" w:rsidP="008C7A42">
      <w:pPr>
        <w:tabs>
          <w:tab w:val="left" w:pos="709"/>
        </w:tabs>
        <w:spacing w:after="0" w:line="240" w:lineRule="auto"/>
        <w:ind w:firstLine="709"/>
        <w:jc w:val="both"/>
        <w:rPr>
          <w:rFonts w:ascii="Times New Roman" w:hAnsi="Times New Roman"/>
          <w:sz w:val="28"/>
          <w:szCs w:val="28"/>
        </w:rPr>
      </w:pPr>
      <w:r w:rsidRPr="008C7A42">
        <w:rPr>
          <w:rFonts w:ascii="Times New Roman" w:hAnsi="Times New Roman"/>
          <w:sz w:val="28"/>
          <w:szCs w:val="28"/>
        </w:rPr>
        <w:t>Места ожидания должны быть оборудованы сидячими местами для посетителей. Количество  мест  ожидания определяется исходя из фактической нагрузки и возможностей для их размещения в здании, но не менее 3-х мест. В местах предоставления муниципальной услуги предусматривается оборудование доступных мест общественного пользования (туалетов) и хранения верхней одежды посетителей.</w:t>
      </w:r>
    </w:p>
    <w:p w:rsidR="008C7A42" w:rsidRPr="008C7A42" w:rsidRDefault="008C7A42" w:rsidP="008C7A42">
      <w:pPr>
        <w:tabs>
          <w:tab w:val="left" w:pos="709"/>
        </w:tabs>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Места для заполнения запросов о предоставлении муниципальной услуги оснащаются столами, стульями, канцелярскими принадлежностями, располагаются в непосредственной близости от информационного стенда с образцами их заполнения и перечнем документов, необходимых для предоставления муниципальной услуги. </w:t>
      </w:r>
    </w:p>
    <w:p w:rsidR="008C7A42" w:rsidRPr="008C7A42" w:rsidRDefault="008C7A42" w:rsidP="008C7A42">
      <w:pPr>
        <w:shd w:val="clear" w:color="auto" w:fill="FFFFFF"/>
        <w:tabs>
          <w:tab w:val="left" w:pos="709"/>
        </w:tabs>
        <w:spacing w:after="0" w:line="240" w:lineRule="auto"/>
        <w:ind w:firstLine="709"/>
        <w:jc w:val="both"/>
        <w:rPr>
          <w:rFonts w:ascii="Times New Roman" w:hAnsi="Times New Roman"/>
          <w:sz w:val="28"/>
          <w:szCs w:val="28"/>
        </w:rPr>
      </w:pPr>
      <w:r w:rsidRPr="008C7A42">
        <w:rPr>
          <w:rFonts w:ascii="Times New Roman" w:hAnsi="Times New Roman"/>
          <w:sz w:val="28"/>
          <w:szCs w:val="28"/>
        </w:rPr>
        <w:t>Информационные стенды должны содержать:</w:t>
      </w:r>
    </w:p>
    <w:p w:rsidR="008C7A42" w:rsidRPr="008C7A42" w:rsidRDefault="008C7A42" w:rsidP="005141F2">
      <w:pPr>
        <w:numPr>
          <w:ilvl w:val="0"/>
          <w:numId w:val="6"/>
        </w:numPr>
        <w:shd w:val="clear" w:color="auto" w:fill="FFFFFF"/>
        <w:tabs>
          <w:tab w:val="left" w:pos="709"/>
          <w:tab w:val="left" w:pos="993"/>
        </w:tabs>
        <w:spacing w:after="0" w:line="240" w:lineRule="auto"/>
        <w:ind w:left="0" w:firstLine="709"/>
        <w:jc w:val="both"/>
        <w:rPr>
          <w:rFonts w:ascii="Times New Roman" w:hAnsi="Times New Roman"/>
          <w:sz w:val="28"/>
          <w:szCs w:val="28"/>
        </w:rPr>
      </w:pPr>
      <w:r w:rsidRPr="008C7A42">
        <w:rPr>
          <w:rFonts w:ascii="Times New Roman" w:hAnsi="Times New Roman"/>
          <w:sz w:val="28"/>
          <w:szCs w:val="28"/>
        </w:rPr>
        <w:t>сведения о местонахождении, контактных телефонах, графике (режиме) работы органа (учреждения), осуществляющего предоставление муниципальной услуги;</w:t>
      </w:r>
    </w:p>
    <w:p w:rsidR="008C7A42" w:rsidRPr="008C7A42" w:rsidRDefault="008C7A42" w:rsidP="005141F2">
      <w:pPr>
        <w:numPr>
          <w:ilvl w:val="0"/>
          <w:numId w:val="6"/>
        </w:numPr>
        <w:shd w:val="clear" w:color="auto" w:fill="FFFFFF"/>
        <w:tabs>
          <w:tab w:val="left" w:pos="709"/>
          <w:tab w:val="left" w:pos="993"/>
        </w:tabs>
        <w:spacing w:after="0" w:line="240" w:lineRule="auto"/>
        <w:ind w:left="0" w:firstLine="709"/>
        <w:jc w:val="both"/>
        <w:rPr>
          <w:rFonts w:ascii="Times New Roman" w:hAnsi="Times New Roman"/>
          <w:sz w:val="28"/>
          <w:szCs w:val="28"/>
        </w:rPr>
      </w:pPr>
      <w:r w:rsidRPr="008C7A42">
        <w:rPr>
          <w:rFonts w:ascii="Times New Roman" w:hAnsi="Times New Roman"/>
          <w:sz w:val="28"/>
          <w:szCs w:val="28"/>
        </w:rPr>
        <w:t>контактную информацию (телефон, адрес электронной почты, номер кабинета) специалистов, ответственных за прием документов;</w:t>
      </w:r>
    </w:p>
    <w:p w:rsidR="008C7A42" w:rsidRPr="008C7A42" w:rsidRDefault="008C7A42" w:rsidP="005141F2">
      <w:pPr>
        <w:numPr>
          <w:ilvl w:val="0"/>
          <w:numId w:val="6"/>
        </w:numPr>
        <w:shd w:val="clear" w:color="auto" w:fill="FFFFFF"/>
        <w:tabs>
          <w:tab w:val="left" w:pos="709"/>
          <w:tab w:val="left" w:pos="993"/>
        </w:tabs>
        <w:spacing w:after="0" w:line="240" w:lineRule="auto"/>
        <w:ind w:left="0" w:firstLine="709"/>
        <w:jc w:val="both"/>
        <w:rPr>
          <w:rFonts w:ascii="Times New Roman" w:hAnsi="Times New Roman"/>
          <w:sz w:val="28"/>
          <w:szCs w:val="28"/>
        </w:rPr>
      </w:pPr>
      <w:r w:rsidRPr="008C7A42">
        <w:rPr>
          <w:rFonts w:ascii="Times New Roman" w:hAnsi="Times New Roman"/>
          <w:sz w:val="28"/>
          <w:szCs w:val="28"/>
        </w:rPr>
        <w:t>контактную информацию (телефон, адрес электронной почты) специалистов, ответственных за информирование;</w:t>
      </w:r>
    </w:p>
    <w:p w:rsidR="008C7A42" w:rsidRPr="008C7A42" w:rsidRDefault="008C7A42" w:rsidP="008C7A42">
      <w:pPr>
        <w:shd w:val="clear" w:color="auto" w:fill="FFFFFF"/>
        <w:tabs>
          <w:tab w:val="left" w:pos="709"/>
          <w:tab w:val="left" w:pos="993"/>
        </w:tabs>
        <w:spacing w:after="0" w:line="240" w:lineRule="auto"/>
        <w:ind w:firstLine="709"/>
        <w:jc w:val="both"/>
        <w:rPr>
          <w:rFonts w:ascii="Times New Roman" w:hAnsi="Times New Roman"/>
          <w:sz w:val="28"/>
          <w:szCs w:val="28"/>
        </w:rPr>
      </w:pPr>
      <w:r w:rsidRPr="008C7A42">
        <w:rPr>
          <w:rFonts w:ascii="Times New Roman" w:hAnsi="Times New Roman"/>
          <w:sz w:val="28"/>
          <w:szCs w:val="28"/>
        </w:rPr>
        <w:t>- информацию по вопросам предоставления муниципальной услуги (по перечню документов, необходимых для предоставления муниципальной услуги, по времени приема и выдачи документов, по порядку обжалования действий (бездействия) и решений, осуществляемых и принимаемых в ходе предоставления муниципальной услуги).</w:t>
      </w:r>
    </w:p>
    <w:p w:rsidR="008C7A42" w:rsidRPr="008C7A42" w:rsidRDefault="008C7A42" w:rsidP="008C7A42">
      <w:pPr>
        <w:tabs>
          <w:tab w:val="left" w:pos="709"/>
        </w:tabs>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Рабочие места уполномоченных должностных лиц, ответственных за предоставление муниципальной услуги, оборудуются компьютерами и оргтехникой, позволяющей организовать исполнение муниципальной услуги в полном объеме. </w:t>
      </w:r>
    </w:p>
    <w:p w:rsidR="008C7A42" w:rsidRPr="008C7A42" w:rsidRDefault="008C7A42" w:rsidP="008C7A42">
      <w:pPr>
        <w:tabs>
          <w:tab w:val="left" w:pos="709"/>
        </w:tabs>
        <w:spacing w:after="0" w:line="240" w:lineRule="auto"/>
        <w:ind w:firstLine="709"/>
        <w:jc w:val="both"/>
        <w:rPr>
          <w:rFonts w:ascii="Times New Roman" w:hAnsi="Times New Roman"/>
          <w:sz w:val="28"/>
          <w:szCs w:val="28"/>
        </w:rPr>
      </w:pPr>
      <w:r w:rsidRPr="008C7A42">
        <w:rPr>
          <w:rFonts w:ascii="Times New Roman" w:hAnsi="Times New Roman"/>
          <w:sz w:val="28"/>
          <w:szCs w:val="28"/>
        </w:rPr>
        <w:t>Требования к помещениям МФЦ определены Правилами организации деятельности многофункциональных центров предоставления государственных и муниципальных услуг, утвержденными постановлением Правительства Российской Федерации от 22.12.2012 № 1376.</w:t>
      </w:r>
    </w:p>
    <w:p w:rsidR="008C7A42" w:rsidRPr="008C7A42" w:rsidRDefault="008C7A42" w:rsidP="008C7A42">
      <w:pPr>
        <w:autoSpaceDE w:val="0"/>
        <w:autoSpaceDN w:val="0"/>
        <w:adjustRightInd w:val="0"/>
        <w:spacing w:after="0" w:line="240" w:lineRule="auto"/>
        <w:ind w:firstLine="709"/>
        <w:jc w:val="both"/>
        <w:rPr>
          <w:rFonts w:ascii="Times New Roman" w:hAnsi="Times New Roman"/>
          <w:i/>
          <w:sz w:val="28"/>
          <w:szCs w:val="28"/>
        </w:rPr>
      </w:pP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Показатели доступности и качества муниципальной услуги, в том числе количество взаимодействий заявителя с должностными лицами при предоставлении муниципальной услуги и их продолжительность, возможность получения муниципальной услуги в многофункциональном центре предоставления государственных и муниципальных услуг, возможность получения информации о ходе предоставления муниципальной услуги, в том числе с использованием информационно-коммуникационных технологий</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2.22. Показатели доступности и качества муниципальных услуг:</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302"/>
        <w:gridCol w:w="1524"/>
        <w:gridCol w:w="2745"/>
      </w:tblGrid>
      <w:tr w:rsidR="008C7A42" w:rsidRPr="008C7A42" w:rsidTr="008C7A42">
        <w:trPr>
          <w:jc w:val="center"/>
        </w:trPr>
        <w:tc>
          <w:tcPr>
            <w:tcW w:w="5302" w:type="dxa"/>
            <w:tcBorders>
              <w:top w:val="single" w:sz="4" w:space="0" w:color="000000"/>
              <w:left w:val="single" w:sz="4" w:space="0" w:color="000000"/>
              <w:bottom w:val="single" w:sz="4" w:space="0" w:color="000000"/>
              <w:right w:val="single" w:sz="4" w:space="0" w:color="000000"/>
            </w:tcBorders>
            <w:hideMark/>
          </w:tcPr>
          <w:p w:rsidR="008C7A42" w:rsidRPr="008C7A42" w:rsidRDefault="008C7A42" w:rsidP="008C7A42">
            <w:pPr>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Показатели</w:t>
            </w:r>
          </w:p>
        </w:tc>
        <w:tc>
          <w:tcPr>
            <w:tcW w:w="1524" w:type="dxa"/>
            <w:tcBorders>
              <w:top w:val="single" w:sz="4" w:space="0" w:color="000000"/>
              <w:left w:val="single" w:sz="4" w:space="0" w:color="000000"/>
              <w:bottom w:val="single" w:sz="4" w:space="0" w:color="000000"/>
              <w:right w:val="single" w:sz="4" w:space="0" w:color="000000"/>
            </w:tcBorders>
            <w:hideMark/>
          </w:tcPr>
          <w:p w:rsidR="008C7A42" w:rsidRPr="008C7A42" w:rsidRDefault="008C7A42" w:rsidP="008C7A42">
            <w:pPr>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Единица</w:t>
            </w:r>
          </w:p>
          <w:p w:rsidR="008C7A42" w:rsidRPr="008C7A42" w:rsidRDefault="008C7A42" w:rsidP="008C7A42">
            <w:pPr>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Измерения</w:t>
            </w:r>
          </w:p>
        </w:tc>
        <w:tc>
          <w:tcPr>
            <w:tcW w:w="2745" w:type="dxa"/>
            <w:tcBorders>
              <w:top w:val="single" w:sz="4" w:space="0" w:color="000000"/>
              <w:left w:val="single" w:sz="4" w:space="0" w:color="000000"/>
              <w:bottom w:val="single" w:sz="4" w:space="0" w:color="000000"/>
              <w:right w:val="single" w:sz="4" w:space="0" w:color="000000"/>
            </w:tcBorders>
            <w:hideMark/>
          </w:tcPr>
          <w:p w:rsidR="008C7A42" w:rsidRPr="008C7A42" w:rsidRDefault="008C7A42" w:rsidP="008C7A42">
            <w:pPr>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Нормативное значение показателя</w:t>
            </w:r>
          </w:p>
        </w:tc>
      </w:tr>
      <w:tr w:rsidR="008C7A42" w:rsidRPr="008C7A42" w:rsidTr="008C7A42">
        <w:trPr>
          <w:jc w:val="center"/>
        </w:trPr>
        <w:tc>
          <w:tcPr>
            <w:tcW w:w="9571" w:type="dxa"/>
            <w:gridSpan w:val="3"/>
            <w:tcBorders>
              <w:top w:val="single" w:sz="4" w:space="0" w:color="000000"/>
              <w:left w:val="single" w:sz="4" w:space="0" w:color="000000"/>
              <w:bottom w:val="single" w:sz="4" w:space="0" w:color="000000"/>
              <w:right w:val="single" w:sz="4" w:space="0" w:color="000000"/>
            </w:tcBorders>
            <w:hideMark/>
          </w:tcPr>
          <w:p w:rsidR="008C7A42" w:rsidRPr="008C7A42" w:rsidRDefault="008C7A42" w:rsidP="008C7A42">
            <w:pPr>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Показатели доступности</w:t>
            </w:r>
          </w:p>
        </w:tc>
      </w:tr>
      <w:tr w:rsidR="008C7A42" w:rsidRPr="008C7A42" w:rsidTr="008C7A42">
        <w:trPr>
          <w:jc w:val="center"/>
        </w:trPr>
        <w:tc>
          <w:tcPr>
            <w:tcW w:w="5302" w:type="dxa"/>
            <w:tcBorders>
              <w:top w:val="single" w:sz="4" w:space="0" w:color="000000"/>
              <w:left w:val="single" w:sz="4" w:space="0" w:color="000000"/>
              <w:bottom w:val="single" w:sz="4" w:space="0" w:color="000000"/>
              <w:right w:val="single" w:sz="4" w:space="0" w:color="000000"/>
            </w:tcBorders>
            <w:hideMark/>
          </w:tcPr>
          <w:p w:rsidR="008C7A42" w:rsidRPr="008C7A42" w:rsidRDefault="008C7A42" w:rsidP="008C7A42">
            <w:pPr>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Наличие возможности получения муниципальной услуги</w:t>
            </w:r>
            <w:r w:rsidRPr="008C7A42">
              <w:rPr>
                <w:rFonts w:ascii="Times New Roman" w:eastAsia="Times New Roman" w:hAnsi="Times New Roman"/>
                <w:bCs/>
                <w:sz w:val="28"/>
                <w:szCs w:val="28"/>
                <w:lang w:eastAsia="ru-RU"/>
              </w:rPr>
              <w:t xml:space="preserve"> </w:t>
            </w:r>
            <w:r w:rsidRPr="008C7A42">
              <w:rPr>
                <w:rFonts w:ascii="Times New Roman" w:eastAsia="Times New Roman" w:hAnsi="Times New Roman"/>
                <w:sz w:val="28"/>
                <w:szCs w:val="28"/>
                <w:lang w:eastAsia="ru-RU"/>
              </w:rPr>
              <w:t>через МФЦ</w:t>
            </w:r>
          </w:p>
        </w:tc>
        <w:tc>
          <w:tcPr>
            <w:tcW w:w="1524" w:type="dxa"/>
            <w:tcBorders>
              <w:top w:val="single" w:sz="4" w:space="0" w:color="000000"/>
              <w:left w:val="single" w:sz="4" w:space="0" w:color="000000"/>
              <w:bottom w:val="single" w:sz="4" w:space="0" w:color="000000"/>
              <w:right w:val="single" w:sz="4" w:space="0" w:color="000000"/>
            </w:tcBorders>
            <w:vAlign w:val="center"/>
            <w:hideMark/>
          </w:tcPr>
          <w:p w:rsidR="008C7A42" w:rsidRPr="008C7A42" w:rsidRDefault="008C7A42" w:rsidP="008C7A42">
            <w:pPr>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да/нет</w:t>
            </w:r>
          </w:p>
        </w:tc>
        <w:tc>
          <w:tcPr>
            <w:tcW w:w="2745" w:type="dxa"/>
            <w:tcBorders>
              <w:top w:val="single" w:sz="4" w:space="0" w:color="000000"/>
              <w:left w:val="single" w:sz="4" w:space="0" w:color="000000"/>
              <w:bottom w:val="single" w:sz="4" w:space="0" w:color="000000"/>
              <w:right w:val="single" w:sz="4" w:space="0" w:color="000000"/>
            </w:tcBorders>
            <w:vAlign w:val="center"/>
            <w:hideMark/>
          </w:tcPr>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да</w:t>
            </w:r>
          </w:p>
        </w:tc>
      </w:tr>
      <w:tr w:rsidR="008C7A42" w:rsidRPr="008C7A42" w:rsidTr="008C7A42">
        <w:trPr>
          <w:jc w:val="center"/>
        </w:trPr>
        <w:tc>
          <w:tcPr>
            <w:tcW w:w="9571" w:type="dxa"/>
            <w:gridSpan w:val="3"/>
            <w:tcBorders>
              <w:top w:val="single" w:sz="4" w:space="0" w:color="000000"/>
              <w:left w:val="single" w:sz="4" w:space="0" w:color="000000"/>
              <w:bottom w:val="single" w:sz="4" w:space="0" w:color="000000"/>
              <w:right w:val="single" w:sz="4" w:space="0" w:color="000000"/>
            </w:tcBorders>
            <w:hideMark/>
          </w:tcPr>
          <w:p w:rsidR="008C7A42" w:rsidRPr="008C7A42" w:rsidRDefault="008C7A42" w:rsidP="008C7A42">
            <w:pPr>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Показатели качества</w:t>
            </w:r>
          </w:p>
        </w:tc>
      </w:tr>
      <w:tr w:rsidR="008C7A42" w:rsidRPr="008C7A42" w:rsidTr="008C7A42">
        <w:trPr>
          <w:jc w:val="center"/>
        </w:trPr>
        <w:tc>
          <w:tcPr>
            <w:tcW w:w="5302" w:type="dxa"/>
            <w:tcBorders>
              <w:top w:val="single" w:sz="4" w:space="0" w:color="000000"/>
              <w:left w:val="single" w:sz="4" w:space="0" w:color="000000"/>
              <w:bottom w:val="single" w:sz="4" w:space="0" w:color="000000"/>
              <w:right w:val="single" w:sz="4" w:space="0" w:color="000000"/>
            </w:tcBorders>
            <w:hideMark/>
          </w:tcPr>
          <w:p w:rsidR="008C7A42" w:rsidRPr="008C7A42" w:rsidRDefault="008C7A42" w:rsidP="008C7A42">
            <w:pPr>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Удельный вес заявлений</w:t>
            </w:r>
            <w:r w:rsidRPr="008C7A42">
              <w:rPr>
                <w:rFonts w:ascii="Times New Roman" w:eastAsia="Times New Roman" w:hAnsi="Times New Roman"/>
                <w:bCs/>
                <w:sz w:val="28"/>
                <w:szCs w:val="28"/>
                <w:lang w:eastAsia="ru-RU"/>
              </w:rPr>
              <w:t xml:space="preserve"> граждан, рассмотренных в установленный срок</w:t>
            </w:r>
            <w:r w:rsidRPr="008C7A42">
              <w:rPr>
                <w:rFonts w:ascii="Times New Roman" w:eastAsia="Times New Roman" w:hAnsi="Times New Roman"/>
                <w:sz w:val="28"/>
                <w:szCs w:val="28"/>
                <w:lang w:eastAsia="ru-RU"/>
              </w:rPr>
              <w:t>, в общем количестве обращений граждан в Органе</w:t>
            </w:r>
          </w:p>
        </w:tc>
        <w:tc>
          <w:tcPr>
            <w:tcW w:w="1524" w:type="dxa"/>
            <w:tcBorders>
              <w:top w:val="single" w:sz="4" w:space="0" w:color="000000"/>
              <w:left w:val="single" w:sz="4" w:space="0" w:color="000000"/>
              <w:bottom w:val="single" w:sz="4" w:space="0" w:color="000000"/>
              <w:right w:val="single" w:sz="4" w:space="0" w:color="000000"/>
            </w:tcBorders>
            <w:vAlign w:val="center"/>
            <w:hideMark/>
          </w:tcPr>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2745" w:type="dxa"/>
            <w:tcBorders>
              <w:top w:val="single" w:sz="4" w:space="0" w:color="000000"/>
              <w:left w:val="single" w:sz="4" w:space="0" w:color="000000"/>
              <w:bottom w:val="single" w:sz="4" w:space="0" w:color="000000"/>
              <w:right w:val="single" w:sz="4" w:space="0" w:color="000000"/>
            </w:tcBorders>
            <w:vAlign w:val="center"/>
            <w:hideMark/>
          </w:tcPr>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100</w:t>
            </w:r>
          </w:p>
        </w:tc>
      </w:tr>
      <w:tr w:rsidR="008C7A42" w:rsidRPr="008C7A42" w:rsidTr="008C7A42">
        <w:trPr>
          <w:jc w:val="center"/>
        </w:trPr>
        <w:tc>
          <w:tcPr>
            <w:tcW w:w="5302" w:type="dxa"/>
            <w:tcBorders>
              <w:top w:val="single" w:sz="4" w:space="0" w:color="000000"/>
              <w:left w:val="single" w:sz="4" w:space="0" w:color="000000"/>
              <w:bottom w:val="single" w:sz="4" w:space="0" w:color="000000"/>
              <w:right w:val="single" w:sz="4" w:space="0" w:color="000000"/>
            </w:tcBorders>
            <w:hideMark/>
          </w:tcPr>
          <w:p w:rsidR="008C7A42" w:rsidRPr="008C7A42" w:rsidRDefault="008C7A42" w:rsidP="008C7A42">
            <w:pPr>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Удельный вес рассмотренных в  установленный срок заявлений на предоставление услуги в общем количестве заявлений на предоставление услуги через МФЦ</w:t>
            </w:r>
          </w:p>
        </w:tc>
        <w:tc>
          <w:tcPr>
            <w:tcW w:w="1524" w:type="dxa"/>
            <w:tcBorders>
              <w:top w:val="single" w:sz="4" w:space="0" w:color="000000"/>
              <w:left w:val="single" w:sz="4" w:space="0" w:color="000000"/>
              <w:bottom w:val="single" w:sz="4" w:space="0" w:color="000000"/>
              <w:right w:val="single" w:sz="4" w:space="0" w:color="000000"/>
            </w:tcBorders>
            <w:vAlign w:val="center"/>
            <w:hideMark/>
          </w:tcPr>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2745" w:type="dxa"/>
            <w:tcBorders>
              <w:top w:val="single" w:sz="4" w:space="0" w:color="000000"/>
              <w:left w:val="single" w:sz="4" w:space="0" w:color="000000"/>
              <w:bottom w:val="single" w:sz="4" w:space="0" w:color="000000"/>
              <w:right w:val="single" w:sz="4" w:space="0" w:color="000000"/>
            </w:tcBorders>
            <w:vAlign w:val="center"/>
          </w:tcPr>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100</w:t>
            </w:r>
          </w:p>
        </w:tc>
      </w:tr>
      <w:tr w:rsidR="008C7A42" w:rsidRPr="008C7A42" w:rsidTr="008C7A42">
        <w:trPr>
          <w:jc w:val="center"/>
        </w:trPr>
        <w:tc>
          <w:tcPr>
            <w:tcW w:w="5302" w:type="dxa"/>
            <w:tcBorders>
              <w:top w:val="single" w:sz="4" w:space="0" w:color="000000"/>
              <w:left w:val="single" w:sz="4" w:space="0" w:color="000000"/>
              <w:bottom w:val="single" w:sz="4" w:space="0" w:color="000000"/>
              <w:right w:val="single" w:sz="4" w:space="0" w:color="000000"/>
            </w:tcBorders>
            <w:hideMark/>
          </w:tcPr>
          <w:p w:rsidR="008C7A42" w:rsidRPr="008C7A42" w:rsidRDefault="008C7A42" w:rsidP="008C7A42">
            <w:pPr>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Удельный вес обоснованных жалоб в общем количестве заявлений на предоставление  муниципальной услуги в Органе</w:t>
            </w:r>
            <w:r w:rsidRPr="008C7A42">
              <w:rPr>
                <w:rFonts w:ascii="Times New Roman" w:eastAsia="Times New Roman" w:hAnsi="Times New Roman"/>
                <w:sz w:val="28"/>
                <w:szCs w:val="28"/>
                <w:lang w:eastAsia="ru-RU"/>
              </w:rPr>
              <w:tab/>
            </w:r>
          </w:p>
        </w:tc>
        <w:tc>
          <w:tcPr>
            <w:tcW w:w="1524" w:type="dxa"/>
            <w:tcBorders>
              <w:top w:val="single" w:sz="4" w:space="0" w:color="000000"/>
              <w:left w:val="single" w:sz="4" w:space="0" w:color="000000"/>
              <w:bottom w:val="single" w:sz="4" w:space="0" w:color="000000"/>
              <w:right w:val="single" w:sz="4" w:space="0" w:color="000000"/>
            </w:tcBorders>
            <w:vAlign w:val="center"/>
            <w:hideMark/>
          </w:tcPr>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2745" w:type="dxa"/>
            <w:tcBorders>
              <w:top w:val="single" w:sz="4" w:space="0" w:color="000000"/>
              <w:left w:val="single" w:sz="4" w:space="0" w:color="000000"/>
              <w:bottom w:val="single" w:sz="4" w:space="0" w:color="000000"/>
              <w:right w:val="single" w:sz="4" w:space="0" w:color="000000"/>
            </w:tcBorders>
            <w:vAlign w:val="center"/>
            <w:hideMark/>
          </w:tcPr>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0</w:t>
            </w:r>
          </w:p>
        </w:tc>
      </w:tr>
      <w:tr w:rsidR="008C7A42" w:rsidRPr="008C7A42" w:rsidTr="008C7A42">
        <w:trPr>
          <w:jc w:val="center"/>
        </w:trPr>
        <w:tc>
          <w:tcPr>
            <w:tcW w:w="5302" w:type="dxa"/>
            <w:tcBorders>
              <w:top w:val="single" w:sz="4" w:space="0" w:color="000000"/>
              <w:left w:val="single" w:sz="4" w:space="0" w:color="000000"/>
              <w:bottom w:val="single" w:sz="4" w:space="0" w:color="000000"/>
              <w:right w:val="single" w:sz="4" w:space="0" w:color="000000"/>
            </w:tcBorders>
            <w:hideMark/>
          </w:tcPr>
          <w:p w:rsidR="008C7A42" w:rsidRPr="008C7A42" w:rsidRDefault="008C7A42" w:rsidP="008C7A42">
            <w:pPr>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Удельный вес количества обоснованных жалоб в общем количестве заявлений на предоставление услуги через МФЦ</w:t>
            </w:r>
          </w:p>
        </w:tc>
        <w:tc>
          <w:tcPr>
            <w:tcW w:w="1524" w:type="dxa"/>
            <w:tcBorders>
              <w:top w:val="single" w:sz="4" w:space="0" w:color="000000"/>
              <w:left w:val="single" w:sz="4" w:space="0" w:color="000000"/>
              <w:bottom w:val="single" w:sz="4" w:space="0" w:color="000000"/>
              <w:right w:val="single" w:sz="4" w:space="0" w:color="000000"/>
            </w:tcBorders>
            <w:vAlign w:val="center"/>
            <w:hideMark/>
          </w:tcPr>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w:t>
            </w:r>
          </w:p>
        </w:tc>
        <w:tc>
          <w:tcPr>
            <w:tcW w:w="2745" w:type="dxa"/>
            <w:tcBorders>
              <w:top w:val="single" w:sz="4" w:space="0" w:color="000000"/>
              <w:left w:val="single" w:sz="4" w:space="0" w:color="000000"/>
              <w:bottom w:val="single" w:sz="4" w:space="0" w:color="000000"/>
              <w:right w:val="single" w:sz="4" w:space="0" w:color="000000"/>
            </w:tcBorders>
            <w:vAlign w:val="center"/>
            <w:hideMark/>
          </w:tcPr>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0</w:t>
            </w:r>
          </w:p>
        </w:tc>
      </w:tr>
    </w:tbl>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outlineLvl w:val="2"/>
        <w:rPr>
          <w:rFonts w:ascii="Times New Roman" w:hAnsi="Times New Roman"/>
          <w:b/>
          <w:sz w:val="28"/>
          <w:szCs w:val="28"/>
        </w:rPr>
      </w:pPr>
      <w:r w:rsidRPr="008C7A42">
        <w:rPr>
          <w:rFonts w:ascii="Times New Roman" w:hAnsi="Times New Roman"/>
          <w:b/>
          <w:sz w:val="28"/>
          <w:szCs w:val="28"/>
        </w:rPr>
        <w:t>Иные требования, в том числе учитывающие особенности предоставления муниципальной услуги в многофункциональных центрах предоставления государственных и муниципальных услуг и особенности предоставления муниципальной услуги в электронной форме</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shd w:val="clear" w:color="auto" w:fill="FFFFFF"/>
        <w:tabs>
          <w:tab w:val="left" w:pos="1134"/>
        </w:tabs>
        <w:suppressAutoHyphens/>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2.23. </w:t>
      </w:r>
      <w:bookmarkStart w:id="66" w:name="Par274"/>
      <w:bookmarkEnd w:id="66"/>
      <w:r w:rsidRPr="008C7A42">
        <w:rPr>
          <w:rFonts w:ascii="Times New Roman" w:hAnsi="Times New Roman"/>
          <w:sz w:val="28"/>
          <w:szCs w:val="28"/>
        </w:rPr>
        <w:t>Сведения о предоставлении муниципальной услуги и форма заявления для предоставления муниципальной  услуги находятся на Интернет-сайте Администрации (</w:t>
      </w:r>
      <w:hyperlink r:id="rId79" w:history="1">
        <w:r w:rsidRPr="008C7A42">
          <w:rPr>
            <w:rFonts w:ascii="Times New Roman" w:hAnsi="Times New Roman"/>
            <w:color w:val="0563C1"/>
            <w:sz w:val="28"/>
            <w:u w:val="single"/>
            <w:lang w:val="en-US"/>
          </w:rPr>
          <w:t>www</w:t>
        </w:r>
        <w:r w:rsidRPr="008C7A42">
          <w:rPr>
            <w:rFonts w:ascii="Times New Roman" w:hAnsi="Times New Roman"/>
            <w:color w:val="0563C1"/>
            <w:sz w:val="28"/>
            <w:u w:val="single"/>
          </w:rPr>
          <w:t>.</w:t>
        </w:r>
        <w:r w:rsidRPr="008C7A42">
          <w:rPr>
            <w:rFonts w:ascii="Times New Roman" w:hAnsi="Times New Roman"/>
            <w:color w:val="0563C1"/>
            <w:sz w:val="28"/>
            <w:u w:val="single"/>
            <w:lang w:val="en-US"/>
          </w:rPr>
          <w:t>admizhma</w:t>
        </w:r>
        <w:r w:rsidRPr="008C7A42">
          <w:rPr>
            <w:rFonts w:ascii="Times New Roman" w:hAnsi="Times New Roman"/>
            <w:color w:val="0563C1"/>
            <w:sz w:val="28"/>
            <w:u w:val="single"/>
          </w:rPr>
          <w:t>.</w:t>
        </w:r>
        <w:r w:rsidRPr="008C7A42">
          <w:rPr>
            <w:rFonts w:ascii="Times New Roman" w:hAnsi="Times New Roman"/>
            <w:color w:val="0563C1"/>
            <w:sz w:val="28"/>
            <w:u w:val="single"/>
            <w:lang w:val="en-US"/>
          </w:rPr>
          <w:t>ru</w:t>
        </w:r>
      </w:hyperlink>
      <w:r w:rsidRPr="008C7A42">
        <w:rPr>
          <w:rFonts w:ascii="Times New Roman" w:hAnsi="Times New Roman"/>
          <w:sz w:val="28"/>
          <w:szCs w:val="28"/>
        </w:rPr>
        <w:t>), порталах государственных и муниципальных услуг (функций).</w:t>
      </w:r>
    </w:p>
    <w:p w:rsidR="008C7A42" w:rsidRPr="008C7A42" w:rsidRDefault="008C7A42" w:rsidP="008C7A42">
      <w:pPr>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2.24. Предоставление муниципальной услуги посредством порталов государственных и муниципальных услуг (функций) осуществляется путем заполнения и отправки интерактивной формы заявления на предоставление муниципальной услуги и прикрепления электронных образов документов, необходимых для получения муниципальной услуги.</w:t>
      </w:r>
    </w:p>
    <w:p w:rsidR="008C7A42" w:rsidRPr="008C7A42" w:rsidRDefault="008C7A42" w:rsidP="008C7A42">
      <w:pPr>
        <w:spacing w:after="0" w:line="240" w:lineRule="auto"/>
        <w:ind w:firstLine="708"/>
        <w:jc w:val="both"/>
        <w:rPr>
          <w:rFonts w:ascii="Times New Roman" w:hAnsi="Times New Roman"/>
          <w:sz w:val="28"/>
          <w:szCs w:val="28"/>
        </w:rPr>
      </w:pPr>
      <w:r w:rsidRPr="008C7A42">
        <w:rPr>
          <w:rFonts w:ascii="Times New Roman" w:hAnsi="Times New Roman"/>
          <w:sz w:val="28"/>
          <w:szCs w:val="28"/>
        </w:rPr>
        <w:t xml:space="preserve">Требования к электронным образам документов, предоставляемым через порталы государственных и муниципальных услуг (функций): </w:t>
      </w:r>
    </w:p>
    <w:p w:rsidR="008C7A42" w:rsidRPr="008C7A42" w:rsidRDefault="008C7A42" w:rsidP="008C7A42">
      <w:pPr>
        <w:autoSpaceDE w:val="0"/>
        <w:autoSpaceDN w:val="0"/>
        <w:spacing w:after="0" w:line="240" w:lineRule="auto"/>
        <w:ind w:firstLine="709"/>
        <w:jc w:val="both"/>
        <w:rPr>
          <w:rFonts w:ascii="Times New Roman" w:hAnsi="Times New Roman"/>
          <w:sz w:val="28"/>
          <w:szCs w:val="28"/>
        </w:rPr>
      </w:pPr>
      <w:r w:rsidRPr="008C7A42">
        <w:rPr>
          <w:rFonts w:ascii="Times New Roman" w:hAnsi="Times New Roman"/>
          <w:sz w:val="28"/>
          <w:szCs w:val="28"/>
        </w:rPr>
        <w:t>1) Допустимыми расширениями прикрепляемых электронных образов являются: файлы архивов (*.zip); файлы текстовых документов (*.doc, *docx, *.txt, *.rtf); файлы электронных таблиц (*.xls, *.xlsx); файлы графических изображений (*.jpg, *.pdf, *.tiff);</w:t>
      </w:r>
    </w:p>
    <w:p w:rsidR="008C7A42" w:rsidRPr="008C7A42" w:rsidRDefault="008C7A42" w:rsidP="008C7A42">
      <w:pPr>
        <w:autoSpaceDE w:val="0"/>
        <w:autoSpaceDN w:val="0"/>
        <w:spacing w:after="0" w:line="240" w:lineRule="auto"/>
        <w:ind w:firstLine="709"/>
        <w:jc w:val="both"/>
        <w:rPr>
          <w:rFonts w:ascii="Times New Roman" w:hAnsi="Times New Roman"/>
          <w:sz w:val="28"/>
          <w:szCs w:val="28"/>
        </w:rPr>
      </w:pPr>
      <w:r w:rsidRPr="008C7A42">
        <w:rPr>
          <w:rFonts w:ascii="Times New Roman" w:hAnsi="Times New Roman"/>
          <w:sz w:val="28"/>
          <w:szCs w:val="28"/>
        </w:rPr>
        <w:t>2) электронные образы должны быть доступны (понятны) для прочтения. Для документов, оригиналы которых изготовлены на бумажных носителях, разрешение изображения должно быть не ниже 150 dpi (точек на дюйм) в масштабе 1:1;</w:t>
      </w:r>
    </w:p>
    <w:p w:rsidR="008C7A42" w:rsidRPr="008C7A42" w:rsidRDefault="008C7A42" w:rsidP="008C7A42">
      <w:pPr>
        <w:autoSpaceDE w:val="0"/>
        <w:autoSpaceDN w:val="0"/>
        <w:spacing w:after="0" w:line="240" w:lineRule="auto"/>
        <w:ind w:firstLine="709"/>
        <w:jc w:val="both"/>
        <w:rPr>
          <w:rFonts w:ascii="Times New Roman" w:hAnsi="Times New Roman"/>
          <w:sz w:val="28"/>
          <w:szCs w:val="28"/>
        </w:rPr>
      </w:pPr>
      <w:r w:rsidRPr="008C7A42">
        <w:rPr>
          <w:rFonts w:ascii="Times New Roman" w:hAnsi="Times New Roman"/>
          <w:sz w:val="28"/>
          <w:szCs w:val="28"/>
        </w:rPr>
        <w:t>3) в качестве прикрепляемого электронного образа допускается только один файл. В случае необходимости передачи нескольких файлов одного документа, они должны быть сгруппированы в один архив, который прикрепляется в качестве электронного образа. Наименование электронного образа должно позволять идентифицировать документ;</w:t>
      </w:r>
    </w:p>
    <w:p w:rsidR="008C7A42" w:rsidRPr="008C7A42" w:rsidRDefault="008C7A42" w:rsidP="008C7A42">
      <w:pPr>
        <w:autoSpaceDE w:val="0"/>
        <w:autoSpaceDN w:val="0"/>
        <w:spacing w:after="0" w:line="240" w:lineRule="auto"/>
        <w:ind w:firstLine="709"/>
        <w:jc w:val="both"/>
        <w:rPr>
          <w:rFonts w:ascii="Times New Roman" w:hAnsi="Times New Roman"/>
          <w:sz w:val="28"/>
          <w:szCs w:val="28"/>
        </w:rPr>
      </w:pPr>
      <w:r w:rsidRPr="008C7A42">
        <w:rPr>
          <w:rFonts w:ascii="Times New Roman" w:hAnsi="Times New Roman"/>
          <w:sz w:val="28"/>
          <w:szCs w:val="28"/>
        </w:rPr>
        <w:t>4) электронные образы не должны содержать вирусов и вредоносных программ.</w:t>
      </w:r>
    </w:p>
    <w:p w:rsidR="008C7A42" w:rsidRPr="008C7A42" w:rsidRDefault="008C7A42" w:rsidP="008C7A42">
      <w:pPr>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2.25. Предоставление муниципальной у</w:t>
      </w:r>
      <w:r w:rsidRPr="008C7A42">
        <w:rPr>
          <w:rFonts w:ascii="Times New Roman" w:hAnsi="Times New Roman"/>
          <w:sz w:val="28"/>
          <w:szCs w:val="28"/>
        </w:rPr>
        <w:t>слуги</w:t>
      </w:r>
      <w:r w:rsidRPr="008C7A42">
        <w:rPr>
          <w:rFonts w:ascii="Times New Roman" w:eastAsia="Times New Roman" w:hAnsi="Times New Roman"/>
          <w:sz w:val="28"/>
          <w:szCs w:val="28"/>
          <w:lang w:eastAsia="ru-RU"/>
        </w:rPr>
        <w:t xml:space="preserve"> через МФЦ осуществляется по принципу «одного окна», в соответствии с которым предоставление муниципальной у</w:t>
      </w:r>
      <w:r w:rsidRPr="008C7A42">
        <w:rPr>
          <w:rFonts w:ascii="Times New Roman" w:hAnsi="Times New Roman"/>
          <w:sz w:val="28"/>
          <w:szCs w:val="28"/>
        </w:rPr>
        <w:t>слуги</w:t>
      </w:r>
      <w:r w:rsidRPr="008C7A42">
        <w:rPr>
          <w:rFonts w:ascii="Times New Roman" w:eastAsia="Times New Roman" w:hAnsi="Times New Roman"/>
          <w:sz w:val="28"/>
          <w:szCs w:val="28"/>
          <w:lang w:eastAsia="ru-RU"/>
        </w:rPr>
        <w:t xml:space="preserve"> осуществляется после однократного обращения заявителя с соответствующим заявлением, а взаимодействие МФЦ с Администрацией осуществляется без участия заявителя в соответствии с нормативными правовыми актами, порядком и сроками, установленными соглашением о взаимодействии между МФЦ и Администрацией.</w:t>
      </w:r>
    </w:p>
    <w:p w:rsidR="008C7A42" w:rsidRPr="008C7A42" w:rsidRDefault="008C7A42" w:rsidP="008C7A42">
      <w:pPr>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Заявление о предоставлении муниципальной услуги подается заявителем через МФЦ лично.</w:t>
      </w:r>
    </w:p>
    <w:p w:rsidR="008C7A42" w:rsidRPr="008C7A42" w:rsidRDefault="008C7A42" w:rsidP="008C7A42">
      <w:pPr>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 МФЦ обеспечиваются:</w:t>
      </w:r>
    </w:p>
    <w:p w:rsidR="008C7A42" w:rsidRPr="008C7A42" w:rsidRDefault="008C7A42" w:rsidP="008C7A42">
      <w:pPr>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а) функционирование автоматизированной информационной системы МФЦ;</w:t>
      </w:r>
    </w:p>
    <w:p w:rsidR="008C7A42" w:rsidRPr="008C7A42" w:rsidRDefault="008C7A42" w:rsidP="008C7A42">
      <w:pPr>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б) бесплатный доступ заявителей к порталам государственных и муниципальных услуг (функций).</w:t>
      </w:r>
    </w:p>
    <w:p w:rsidR="008C7A42" w:rsidRPr="008C7A42" w:rsidRDefault="008C7A42" w:rsidP="008C7A42">
      <w:pPr>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 возможность приема от заявителей денежных средств в счет уплаты государственной пошлины или иной платы за предоставление государственных и муниципальных услуг, взимаемых в соответствии с законодательством Российской Федерации;</w:t>
      </w:r>
    </w:p>
    <w:p w:rsidR="008C7A42" w:rsidRPr="008C7A42" w:rsidRDefault="008C7A42" w:rsidP="008C7A42">
      <w:pPr>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г) по заявлению заявителя регистрация в федеральной государственной информационной системе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на безвозмездной основе.</w:t>
      </w:r>
    </w:p>
    <w:p w:rsidR="008C7A42" w:rsidRPr="008C7A42" w:rsidRDefault="008C7A42" w:rsidP="008C7A42">
      <w:pPr>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widowControl w:val="0"/>
        <w:tabs>
          <w:tab w:val="left" w:pos="1134"/>
        </w:tabs>
        <w:autoSpaceDE w:val="0"/>
        <w:autoSpaceDN w:val="0"/>
        <w:adjustRightInd w:val="0"/>
        <w:spacing w:after="0" w:line="240" w:lineRule="auto"/>
        <w:ind w:firstLine="709"/>
        <w:jc w:val="center"/>
        <w:outlineLvl w:val="1"/>
        <w:rPr>
          <w:rFonts w:ascii="Times New Roman" w:hAnsi="Times New Roman"/>
          <w:b/>
          <w:sz w:val="28"/>
          <w:szCs w:val="28"/>
          <w:lang w:eastAsia="ru-RU"/>
        </w:rPr>
      </w:pPr>
      <w:r w:rsidRPr="008C7A42">
        <w:rPr>
          <w:rFonts w:ascii="Times New Roman" w:hAnsi="Times New Roman"/>
          <w:b/>
          <w:sz w:val="28"/>
          <w:szCs w:val="28"/>
          <w:lang w:val="en-US" w:eastAsia="ru-RU"/>
        </w:rPr>
        <w:t>III</w:t>
      </w:r>
      <w:r w:rsidRPr="008C7A42">
        <w:rPr>
          <w:rFonts w:ascii="Times New Roman" w:hAnsi="Times New Roman"/>
          <w:b/>
          <w:sz w:val="28"/>
          <w:szCs w:val="28"/>
          <w:lang w:eastAsia="ru-RU"/>
        </w:rPr>
        <w:t xml:space="preserve">. </w:t>
      </w:r>
      <w:r w:rsidRPr="008C7A42">
        <w:rPr>
          <w:rFonts w:ascii="Times New Roman" w:hAnsi="Times New Roman"/>
          <w:b/>
          <w:sz w:val="28"/>
          <w:szCs w:val="28"/>
        </w:rPr>
        <w:t>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sz w:val="28"/>
          <w:szCs w:val="28"/>
        </w:rPr>
      </w:pPr>
      <w:bookmarkStart w:id="67" w:name="Par279"/>
      <w:bookmarkEnd w:id="67"/>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3.1. Предоставление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 включает следующие административные процедуры:</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1) прием и регистрация запроса и иных документов для предоставления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2) </w:t>
      </w:r>
      <w:r w:rsidRPr="008C7A42">
        <w:rPr>
          <w:rFonts w:ascii="Times New Roman" w:hAnsi="Times New Roman"/>
          <w:sz w:val="28"/>
          <w:szCs w:val="28"/>
          <w:lang w:eastAsia="ru-RU"/>
        </w:rPr>
        <w:t>направление специалистом межведомственных запросов в органы государственной власти, органы местного самоуправления и подведомственные этим органам организации в случае, если определенные документы не были представлены заявителем самостоятельно;</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3) принятие решения о предоставлении (решения об отказе в предоставлении)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4) уведомление заявителя о принятом решении, выдача заявителю результата предоставления муниципальной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3.2. Предоставление в установленном порядке информации заявителям и обеспечение доступа заявителей к сведениям о муниципальной услуге указано в пункте 1.8 настоящего Административного регламента.</w:t>
      </w:r>
    </w:p>
    <w:bookmarkStart w:id="68" w:name="Par288"/>
    <w:bookmarkEnd w:id="68"/>
    <w:p w:rsidR="008C7A42" w:rsidRPr="008C7A42" w:rsidRDefault="00ED663B" w:rsidP="008C7A42">
      <w:pPr>
        <w:widowControl w:val="0"/>
        <w:autoSpaceDE w:val="0"/>
        <w:autoSpaceDN w:val="0"/>
        <w:adjustRightInd w:val="0"/>
        <w:spacing w:after="0" w:line="240" w:lineRule="auto"/>
        <w:ind w:firstLine="709"/>
        <w:jc w:val="both"/>
        <w:rPr>
          <w:rFonts w:ascii="Times New Roman" w:hAnsi="Times New Roman"/>
          <w:sz w:val="28"/>
          <w:szCs w:val="28"/>
        </w:rPr>
      </w:pPr>
      <w:r w:rsidRPr="00ED663B">
        <w:rPr>
          <w:sz w:val="28"/>
          <w:szCs w:val="28"/>
        </w:rPr>
        <w:fldChar w:fldCharType="begin"/>
      </w:r>
      <w:r w:rsidR="008C7A42" w:rsidRPr="008C7A42">
        <w:rPr>
          <w:sz w:val="28"/>
          <w:szCs w:val="28"/>
        </w:rPr>
        <w:instrText xml:space="preserve"> HYPERLINK \l "Par1004" </w:instrText>
      </w:r>
      <w:r w:rsidRPr="00ED663B">
        <w:rPr>
          <w:sz w:val="28"/>
          <w:szCs w:val="28"/>
        </w:rPr>
        <w:fldChar w:fldCharType="separate"/>
      </w:r>
      <w:r w:rsidR="008C7A42" w:rsidRPr="008C7A42">
        <w:rPr>
          <w:rFonts w:ascii="Times New Roman" w:hAnsi="Times New Roman"/>
          <w:sz w:val="28"/>
          <w:szCs w:val="28"/>
        </w:rPr>
        <w:t>Блок-схема</w:t>
      </w:r>
      <w:r w:rsidRPr="008C7A42">
        <w:rPr>
          <w:rFonts w:ascii="Times New Roman" w:hAnsi="Times New Roman"/>
          <w:sz w:val="28"/>
          <w:szCs w:val="28"/>
        </w:rPr>
        <w:fldChar w:fldCharType="end"/>
      </w:r>
      <w:r w:rsidR="008C7A42" w:rsidRPr="008C7A42">
        <w:rPr>
          <w:rFonts w:ascii="Times New Roman" w:hAnsi="Times New Roman"/>
          <w:sz w:val="28"/>
          <w:szCs w:val="28"/>
        </w:rPr>
        <w:t xml:space="preserve"> последовательности административных процедур при предоставлении </w:t>
      </w:r>
      <w:r w:rsidR="008C7A42" w:rsidRPr="008C7A42">
        <w:rPr>
          <w:rFonts w:ascii="Times New Roman" w:eastAsia="Times New Roman" w:hAnsi="Times New Roman"/>
          <w:sz w:val="28"/>
          <w:szCs w:val="28"/>
          <w:lang w:eastAsia="ru-RU"/>
        </w:rPr>
        <w:t>муниципальной</w:t>
      </w:r>
      <w:r w:rsidR="008C7A42" w:rsidRPr="008C7A42">
        <w:rPr>
          <w:rFonts w:ascii="Times New Roman" w:hAnsi="Times New Roman"/>
          <w:sz w:val="28"/>
          <w:szCs w:val="28"/>
        </w:rPr>
        <w:t xml:space="preserve"> услуги приводится в приложении № 4 к настоящему Административному регламенту.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outlineLvl w:val="3"/>
        <w:rPr>
          <w:rFonts w:ascii="Times New Roman" w:hAnsi="Times New Roman"/>
          <w:b/>
          <w:sz w:val="28"/>
          <w:szCs w:val="28"/>
        </w:rPr>
      </w:pPr>
      <w:bookmarkStart w:id="69" w:name="Par293"/>
      <w:bookmarkEnd w:id="69"/>
      <w:r w:rsidRPr="008C7A42">
        <w:rPr>
          <w:rFonts w:ascii="Times New Roman" w:hAnsi="Times New Roman"/>
          <w:b/>
          <w:sz w:val="28"/>
          <w:szCs w:val="28"/>
        </w:rPr>
        <w:t>Прием</w:t>
      </w:r>
      <w:r w:rsidRPr="008C7A42">
        <w:rPr>
          <w:sz w:val="28"/>
          <w:szCs w:val="28"/>
        </w:rPr>
        <w:t xml:space="preserve"> </w:t>
      </w:r>
      <w:r w:rsidRPr="008C7A42">
        <w:rPr>
          <w:rFonts w:ascii="Times New Roman" w:hAnsi="Times New Roman"/>
          <w:b/>
          <w:sz w:val="28"/>
          <w:szCs w:val="28"/>
        </w:rPr>
        <w:t>и регистрация запроса и иных документов для предоставления муниципальной услуги</w:t>
      </w:r>
    </w:p>
    <w:p w:rsidR="008C7A42" w:rsidRPr="008C7A42" w:rsidRDefault="008C7A42" w:rsidP="008C7A42">
      <w:pPr>
        <w:widowControl w:val="0"/>
        <w:autoSpaceDE w:val="0"/>
        <w:autoSpaceDN w:val="0"/>
        <w:adjustRightInd w:val="0"/>
        <w:spacing w:after="0" w:line="240" w:lineRule="auto"/>
        <w:ind w:firstLine="709"/>
        <w:jc w:val="center"/>
        <w:outlineLvl w:val="3"/>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3.3. Основанием для начала административной процедуры является поступление от заявителя заявления на предоставление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  в Администрацию, МФЦ.</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1) Очная форма подачи документов – подача заявления и иных документов при личном приеме в порядке общей очереди в приемные часы или по предварительной записи. При очной форме подачи документов заявитель подает запрос и документы, указанные в пунктах 2.6, 2.10 настоящего Административного регламента (в случае если заявитель представляет документы, указанные в пункте 2.10 настоящего Административного регламента по собственной инициативе) в бумажном виде, то есть документы установленной формы, сформированные на бумажном носителе.</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В МФЦ предусмотрена только очная форма подачи документов.</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При очной форме подачи документов заявление о предоставлении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 может быть оформлено заявителем в ходе приема в Администрации, МФЦ либо оформлено заранее.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По просьбе обратившегося лица заявление может быть оформлено специалистом Администрации, МФЦ, ответственным за прием документов, с использованием программных средств. В этом случае заявитель собственноручно вписывает в заявление свою фамилию, имя и отчество, ставит дату и подпись.</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Специалист Администрации, МФЦ, ответственный за прием документов, осуществляет следующие действия в ходе приема заявителя: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а) устанавливает предмет обращения, проверяет документ, удостоверяющий личность;</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б) проверяет полномочия заявителя;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в) проверяет наличие всех документов, необходимых для предоставления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 которые заявитель обязан предоставить самостоятельно в соответствии с пунктом 2.6 настоящего Административного регламента;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г) проверяет соответствие представленных документов требованиям</w:t>
      </w:r>
      <w:r w:rsidRPr="008C7A42">
        <w:rPr>
          <w:rFonts w:ascii="Times New Roman" w:eastAsia="Times New Roman" w:hAnsi="Times New Roman" w:cs="Arial"/>
          <w:sz w:val="28"/>
          <w:szCs w:val="28"/>
          <w:lang w:eastAsia="ru-RU"/>
        </w:rPr>
        <w:t xml:space="preserve"> </w:t>
      </w:r>
      <w:r w:rsidRPr="008C7A42">
        <w:rPr>
          <w:rFonts w:ascii="Times New Roman" w:hAnsi="Times New Roman"/>
          <w:sz w:val="28"/>
          <w:szCs w:val="28"/>
        </w:rPr>
        <w:t>удостоверяясь, что:</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документы в установленных законодательством случаях нотариально удостоверены, скреплены печатями, имеют надлежащие подписи сторон или определенных законодательством должностных лиц;</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тексты документов написаны разборчиво, наименования юридических лиц - без сокращения, с указанием их мест нахождения;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фамилии, имена и отчества физических лиц, контактные телефоны, адреса их мест жительства написаны полностью;</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в документах нет подчисток, приписок, зачеркнутых слов и иных неоговоренных исправлений;</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документы не исполнены карандашом;</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документы не имеют серьезных повреждений, наличие которых не позволяет однозначно истолковать их содержание;</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д) принимает решение о приеме у заявителя представленных документов;</w:t>
      </w:r>
    </w:p>
    <w:p w:rsidR="008C7A42" w:rsidRPr="008C7A42" w:rsidRDefault="008C7A42" w:rsidP="008C7A42">
      <w:pPr>
        <w:widowControl w:val="0"/>
        <w:tabs>
          <w:tab w:val="left" w:pos="1932"/>
        </w:tabs>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е) регистрирует заявление и представленные документы под индивидуальным порядковым номером в день их поступления;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ж) выдает заявителю расписку с описью представленных документов и указанием даты их принятия, подтверждающую принятие документов.</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При необходимости специалист Администрации, МФЦ изготавливает копии представленных заявителем документов, выполняет на них надпись об их соответствии подлинным экземплярам, заверяет своей подписью с указанием фамилии и инициалов.</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При отсутствии у заявителя заполненного заявления или неправильном его заполнении специалист Администрации, МФЦ, ответственный за прием документов, помогает заявителю заполнить заявление.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Длительность осуществления всех необходимых действий не может превышать 15 минут.</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2) Заочная форма подачи документов – направление заявления о предоставлении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 и иных документов через организацию почтовой связи, иную организацию, осуществляющую доставку корреспонденции, через Портал государственных и муниципальных услуг (функций) Республики Коми и (или) Единый портал государственных и муниципальных услуг (функций).</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При заочной форме подачи документов заявитель может направить заявление и документы, указанные в пунктах 2.6, 2.10 настоящего Административного регламента (в случае, если заявитель представляет документы, указанные в пункте 2.10 настоящего Административного регламента по собственной инициативе):</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в виде оригинала заявления и копий документов на бумажном носителе через организацию почтовой связи, иную организацию, осуществляющую доставку корреспонденции. В данном случае удостоверение верности копий документов осуществляется в порядке, установленном федеральным законодательством, днем регистрации запроса является день поступления запроса и документов в Администрацию.</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в электроном виде посредством отправки интерактивной формы запроса, подписанного соответствующим типом электронной подписи, с приложением электронных образов необходимых документов через личный кабинет Портала государственных и муниципальных услуг (функций) Республики Коми и (или) Единого портала государственных и муниципальных услуг (функций).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При направлении документов через Портал государственных и муниципальных услуг (функций) Республики Коми и  (или) Единый портал государственных и муниципальных услуг (функций) днем получения запроса на предоставление муниципальной услуги является день регистрации запроса на Портале государственных и муниципальных услуг (функций) Республики Коми и (или) Едином портале государственных и муниципальных услуг (функций).</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Если заявитель обратился заочно, специалист Администрации, ответственный за прием документов:</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а) устанавливает предмет обращения, проверяет документ, удостоверяющий личность;</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б) проверяет полномочия заявителя;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в) проверяет наличие всех документов, необходимых для предоставления муниципальной услуги, которые заявитель обязан предоставить самостоятельно в соответствии с пунктом 2.6 настоящего Административного регламента;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г) проверяет соответствие представленных документов требованиям</w:t>
      </w:r>
      <w:r w:rsidRPr="008C7A42">
        <w:rPr>
          <w:rFonts w:ascii="Times New Roman" w:eastAsia="Times New Roman" w:hAnsi="Times New Roman" w:cs="Arial"/>
          <w:sz w:val="28"/>
          <w:szCs w:val="28"/>
          <w:lang w:eastAsia="ru-RU"/>
        </w:rPr>
        <w:t xml:space="preserve"> </w:t>
      </w:r>
      <w:r w:rsidRPr="008C7A42">
        <w:rPr>
          <w:rFonts w:ascii="Times New Roman" w:hAnsi="Times New Roman"/>
          <w:sz w:val="28"/>
          <w:szCs w:val="28"/>
        </w:rPr>
        <w:t>удостоверяясь, что:</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документы в установленных законодательством случаях нотариально удостоверены, скреплены печатями, имеют надлежащие подписи сторон или определенных законодательством должностных лиц;</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тексты документов написаны разборчиво, наименования юридических лиц - без сокращения, с указанием их мест нахождения;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фамилии, имена и отчества физических лиц, контактные телефоны, адреса их мест жительства написаны полностью;</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в документах нет подчисток, приписок, зачеркнутых слов и иных неоговоренных исправлений;</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документы не исполнены карандашом;</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документы не имеют серьезных повреждений, наличие которых не позволяет однозначно истолковать их содержание;</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д) принимает решение о приеме у заявителя представленных документов.</w:t>
      </w:r>
    </w:p>
    <w:p w:rsidR="008C7A42" w:rsidRPr="008C7A42" w:rsidRDefault="008C7A42" w:rsidP="008C7A42">
      <w:pPr>
        <w:widowControl w:val="0"/>
        <w:tabs>
          <w:tab w:val="left" w:pos="1932"/>
        </w:tabs>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е) регистрирует запрос и представленные документы под индивидуальным порядковым номером в день их поступления.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ж) выдает заявителю расписку с описью представленных документов и указанием даты их принятия, подтверждающую принятие документов.</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Уведомление о приеме документов направляется заявителю не позднее дня, следующего за днем поступления запроса и документов, способом, который использовал (указал) заявитель при заочном обращении.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3.3.1. Критерием принятия решения о приеме документов либо решения об отказе в приеме документов является наличие запроса и прилагаемых к нему документов.</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3.3.2. Максимальный срок исполнения административной процедуры составляет 1 рабочий</w:t>
      </w:r>
      <w:r w:rsidRPr="008C7A42">
        <w:rPr>
          <w:rFonts w:ascii="Times New Roman" w:hAnsi="Times New Roman"/>
          <w:i/>
          <w:sz w:val="28"/>
          <w:szCs w:val="28"/>
        </w:rPr>
        <w:t xml:space="preserve"> </w:t>
      </w:r>
      <w:r w:rsidRPr="008C7A42">
        <w:rPr>
          <w:rFonts w:ascii="Times New Roman" w:hAnsi="Times New Roman"/>
          <w:sz w:val="28"/>
          <w:szCs w:val="28"/>
        </w:rPr>
        <w:t xml:space="preserve">день со дня поступления запроса от заявителя о предоставлении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3.3.3. Результатом административной процедуры является одно из следующих действий: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 прием и регистрация в Администрации, МФЦ запроса и документов, представленных заявителем, их передача специалисту Отдела, ответственному за принятие решений о предоставлении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 прием и регистрация в Администрации, МФЦ запроса и документов, представленных заявителем, и их передача специалисту Отдела, МФЦ, ответственному за межведомственное взаимодействие (в случае, если заявитель самостоятельно не представил документы, указанные в пункте 2.10 настоящего Административного регламента). </w:t>
      </w: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Результат административной процедуры фиксируется в системе документооборота специалистом Администрации.</w:t>
      </w:r>
    </w:p>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autoSpaceDE w:val="0"/>
        <w:autoSpaceDN w:val="0"/>
        <w:adjustRightInd w:val="0"/>
        <w:spacing w:after="0" w:line="240" w:lineRule="auto"/>
        <w:jc w:val="center"/>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 xml:space="preserve">Направление специалистом межведомственных запросов </w:t>
      </w:r>
    </w:p>
    <w:p w:rsidR="008C7A42" w:rsidRPr="008C7A42" w:rsidRDefault="008C7A42" w:rsidP="008C7A42">
      <w:pPr>
        <w:autoSpaceDE w:val="0"/>
        <w:autoSpaceDN w:val="0"/>
        <w:adjustRightInd w:val="0"/>
        <w:spacing w:after="0" w:line="240" w:lineRule="auto"/>
        <w:jc w:val="center"/>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в органы государственной власти, органы местного самоуправления и подведомственные этим органам организации в случае, если определенные документы не были представлены заявителем самостоятельно</w:t>
      </w:r>
    </w:p>
    <w:p w:rsidR="008C7A42" w:rsidRPr="008C7A42" w:rsidRDefault="008C7A42" w:rsidP="008C7A42">
      <w:pPr>
        <w:autoSpaceDE w:val="0"/>
        <w:autoSpaceDN w:val="0"/>
        <w:adjustRightInd w:val="0"/>
        <w:spacing w:after="0" w:line="240" w:lineRule="auto"/>
        <w:jc w:val="center"/>
        <w:rPr>
          <w:rFonts w:ascii="Times New Roman" w:hAnsi="Times New Roman"/>
          <w:b/>
          <w:sz w:val="28"/>
          <w:szCs w:val="28"/>
          <w:lang w:eastAsia="ru-RU"/>
        </w:rPr>
      </w:pPr>
    </w:p>
    <w:p w:rsidR="008C7A42" w:rsidRPr="008C7A42" w:rsidRDefault="008C7A42" w:rsidP="008C7A42">
      <w:pPr>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3.4. Основанием для начала административной процедуры является </w:t>
      </w:r>
      <w:r w:rsidRPr="008C7A42">
        <w:rPr>
          <w:rFonts w:ascii="Times New Roman" w:hAnsi="Times New Roman"/>
          <w:sz w:val="28"/>
          <w:szCs w:val="28"/>
          <w:lang w:eastAsia="ru-RU"/>
        </w:rPr>
        <w:t>получение специалистом Администрации, МФЦ, ответственным за межведомственное взаимодействие, документов и информации для направления межведомственных запросов о получении документов (сведений из них), указанных в пункте 2.10 настоящего Административного регламента (</w:t>
      </w:r>
      <w:r w:rsidRPr="008C7A42">
        <w:rPr>
          <w:rFonts w:ascii="Times New Roman" w:hAnsi="Times New Roman"/>
          <w:sz w:val="28"/>
          <w:szCs w:val="28"/>
        </w:rPr>
        <w:t>в случае, если заявитель не представил документы, указанные в пункте 2.10 настоящего Административного регламента по собственной инициативе</w:t>
      </w:r>
      <w:r w:rsidRPr="008C7A42">
        <w:rPr>
          <w:rFonts w:ascii="Times New Roman" w:hAnsi="Times New Roman"/>
          <w:sz w:val="28"/>
          <w:szCs w:val="28"/>
          <w:lang w:eastAsia="ru-RU"/>
        </w:rPr>
        <w:t>)</w:t>
      </w:r>
      <w:r w:rsidRPr="008C7A42">
        <w:rPr>
          <w:rFonts w:ascii="Times New Roman" w:hAnsi="Times New Roman"/>
          <w:sz w:val="28"/>
          <w:szCs w:val="28"/>
        </w:rPr>
        <w:t>.</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 Специалист Администрации, МФЦ, ответственный за межведомственное взаимодействие, не позднее дня, следующего за днем поступления запроса: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 оформляет межведомственные запросы;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-подписывает оформленный межведомственный запрос у руководителя Администрации, МФЦ;</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регистрирует межведомственный запрос в соответствующем реестре;</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направляет межведомственный запрос в соответствующий орган или организацию.</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Межведомственный запрос оформляется и направляется в соответствии с порядком межведомственного информационного взаимодействия, предусмотренным действующим законодательством.</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Направление запросов, контроль за получением ответов на запросы и своевременной передачей указанных ответов в Администрации осуществляет специалист Администрации, МФЦ, ответственный за межведомственное взаимодействие.</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В день получения всех требуемых ответов на межведомственные запросы специалист Администрации, МФЦ, ответственный за межведомственное взаимодействие, передает зарегистрированные ответы и запросы вместе с представленными заявителем документами в Администрацию для принятия решения о предоставлении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3.4.1. Критерием принятия решения о направлении межведомственного запроса является отсутствие документов, необходимых для предоставления муниципальной услуги, указанных в пункте 2.10 настоящего Административного регламента.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3.4.2. Максимальный срок исполнения административной процедуры составляет 3 рабочих дня со дня получения специалистом Администрации, МФЦ, ответственным за межведомственное взаимодействие, документов и информации для направления межведомственных запросов.</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3.4.3. Результатом исполнения административной процедуры является получение документов, и их направление в Администрацию для принятия решения о предоставлении муниципальной услуги. </w:t>
      </w:r>
    </w:p>
    <w:p w:rsidR="008C7A42" w:rsidRPr="008C7A42" w:rsidRDefault="008C7A42" w:rsidP="008C7A42">
      <w:pPr>
        <w:widowControl w:val="0"/>
        <w:autoSpaceDE w:val="0"/>
        <w:autoSpaceDN w:val="0"/>
        <w:adjustRightInd w:val="0"/>
        <w:spacing w:after="0" w:line="240" w:lineRule="auto"/>
        <w:ind w:firstLine="709"/>
        <w:jc w:val="both"/>
        <w:outlineLvl w:val="1"/>
        <w:rPr>
          <w:rFonts w:ascii="Times New Roman" w:hAnsi="Times New Roman"/>
          <w:sz w:val="28"/>
          <w:szCs w:val="28"/>
        </w:rPr>
      </w:pPr>
      <w:r w:rsidRPr="008C7A42">
        <w:rPr>
          <w:rFonts w:ascii="Times New Roman" w:hAnsi="Times New Roman"/>
          <w:sz w:val="28"/>
          <w:szCs w:val="28"/>
        </w:rPr>
        <w:t>Способом фиксации результата административной процедуры является регистрация Решения в журнале исходящей документации, в реестре внутренних почтовых отправлений.</w:t>
      </w:r>
    </w:p>
    <w:p w:rsidR="008C7A42" w:rsidRPr="008C7A42" w:rsidRDefault="008C7A42" w:rsidP="008C7A42">
      <w:pPr>
        <w:widowControl w:val="0"/>
        <w:autoSpaceDE w:val="0"/>
        <w:autoSpaceDN w:val="0"/>
        <w:adjustRightInd w:val="0"/>
        <w:spacing w:after="0" w:line="240" w:lineRule="auto"/>
        <w:ind w:firstLine="709"/>
        <w:jc w:val="both"/>
        <w:outlineLvl w:val="3"/>
        <w:rPr>
          <w:rFonts w:ascii="Times New Roman" w:hAnsi="Times New Roman"/>
          <w:color w:val="FF0000"/>
          <w:sz w:val="28"/>
          <w:szCs w:val="28"/>
        </w:rPr>
      </w:pPr>
    </w:p>
    <w:p w:rsidR="008C7A42" w:rsidRPr="008C7A42" w:rsidRDefault="008C7A42" w:rsidP="008C7A42">
      <w:pPr>
        <w:widowControl w:val="0"/>
        <w:autoSpaceDE w:val="0"/>
        <w:autoSpaceDN w:val="0"/>
        <w:adjustRightInd w:val="0"/>
        <w:spacing w:after="0" w:line="240" w:lineRule="auto"/>
        <w:ind w:firstLine="709"/>
        <w:jc w:val="center"/>
        <w:outlineLvl w:val="3"/>
        <w:rPr>
          <w:rFonts w:ascii="Times New Roman" w:hAnsi="Times New Roman"/>
          <w:b/>
          <w:sz w:val="28"/>
          <w:szCs w:val="28"/>
        </w:rPr>
      </w:pPr>
      <w:r w:rsidRPr="008C7A42">
        <w:rPr>
          <w:rFonts w:ascii="Times New Roman" w:hAnsi="Times New Roman"/>
          <w:b/>
          <w:sz w:val="28"/>
          <w:szCs w:val="28"/>
        </w:rPr>
        <w:t xml:space="preserve">Принятие решения о предоставлении (об отказе в предоставлении) </w:t>
      </w:r>
      <w:r w:rsidRPr="008C7A42">
        <w:rPr>
          <w:rFonts w:ascii="Times New Roman" w:hAnsi="Times New Roman"/>
          <w:b/>
          <w:sz w:val="28"/>
          <w:szCs w:val="28"/>
          <w:lang w:eastAsia="ru-RU"/>
        </w:rPr>
        <w:t>муниципальной</w:t>
      </w:r>
      <w:r w:rsidRPr="008C7A42">
        <w:rPr>
          <w:rFonts w:ascii="Times New Roman" w:hAnsi="Times New Roman"/>
          <w:b/>
          <w:sz w:val="28"/>
          <w:szCs w:val="28"/>
        </w:rPr>
        <w:t xml:space="preserve">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hAnsi="Times New Roman"/>
          <w:sz w:val="28"/>
          <w:szCs w:val="28"/>
        </w:rPr>
        <w:t xml:space="preserve">3.5. </w:t>
      </w:r>
      <w:r w:rsidRPr="008C7A42">
        <w:rPr>
          <w:rFonts w:ascii="Times New Roman" w:eastAsia="Times New Roman" w:hAnsi="Times New Roman"/>
          <w:sz w:val="28"/>
          <w:szCs w:val="28"/>
          <w:lang w:eastAsia="ru-RU"/>
        </w:rPr>
        <w:t xml:space="preserve">Основанием для начала административной процедуры является наличие в Администрации зарегистрированных документов, указанных в </w:t>
      </w:r>
      <w:hyperlink r:id="rId80" w:history="1">
        <w:r w:rsidRPr="008C7A42">
          <w:rPr>
            <w:rFonts w:ascii="Times New Roman" w:eastAsia="Times New Roman" w:hAnsi="Times New Roman"/>
            <w:sz w:val="28"/>
            <w:szCs w:val="28"/>
            <w:lang w:eastAsia="ru-RU"/>
          </w:rPr>
          <w:t xml:space="preserve">пунктах </w:t>
        </w:r>
      </w:hyperlink>
      <w:r w:rsidRPr="008C7A42">
        <w:rPr>
          <w:rFonts w:ascii="Times New Roman" w:eastAsia="Times New Roman" w:hAnsi="Times New Roman"/>
          <w:sz w:val="28"/>
          <w:szCs w:val="28"/>
          <w:lang w:eastAsia="ru-RU"/>
        </w:rPr>
        <w:t>2.6, 2.10 настоящего Административного регламента.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При рассмотрении комплекта документов для предоставления муниципальной услуги специалист Отдела: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определяет соответствие представленных документов требованиям, установленным в пунктах 2.6 и 2.10 Административного регламента;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 анализирует содержащиеся в представленных документах информацию в целях подтверждения статуса заявителя и его потребности в получении муниципальной услуги, а также необходимости предоставления Администрацией муниципальной услуги;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 устанавливает факт отсутствия или наличия оснований для отказа в предоставлении муниципальной услуги, предусмотренных пунктом 2.14 Административного регламента.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 устанавливает соответствие заявителя критериям, необходимым для предоставления муниципальной услуги, а также наличие оснований для отказа в предоставлении муниципальной услуги, предусмотренных пунктом 2.14 настоящего Административного регламента.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Специалист Отдела в течении 3 рабочих дней по результатам проверки готовит один из следующих документов:</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 проект решения о предоставлении муниципальной услуги;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 проект решения об отказе в предоставлении муниципальной услуги (в случае наличия оснований, предусмотренных пунктом 2.14 настоящего Административного регламента).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Специалист Отдела после оформления проекта решения о предоставлении муниципальной услуги либо решения об отказе в предоставлении муниципальной услуги передает его на подпись руководителю Администрации в течение 2 рабочих дней.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Руководитель Администрации подписывает проект решения о предоставлении муниципальной услуги (решения об отказе в предоставлении муниципальной услуги) в течение 2 рабочих дней со дня его получения.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Специалист Отдела направляет подписанное руководителем Администрации решение сотруднику Администрации, МФЦ, ответственному за выдачу результата предоставления услуги, для выдачи его заявителю.</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3.5.1. Критерием принятия решения</w:t>
      </w:r>
      <w:r w:rsidRPr="008C7A42">
        <w:rPr>
          <w:rFonts w:ascii="Times New Roman" w:hAnsi="Times New Roman"/>
          <w:sz w:val="28"/>
          <w:szCs w:val="28"/>
        </w:rPr>
        <w:t xml:space="preserve"> о предоставлении </w:t>
      </w:r>
      <w:r w:rsidRPr="008C7A42">
        <w:rPr>
          <w:rFonts w:ascii="Times New Roman" w:hAnsi="Times New Roman"/>
          <w:sz w:val="28"/>
          <w:szCs w:val="28"/>
          <w:lang w:eastAsia="ru-RU"/>
        </w:rPr>
        <w:t>муниципальной</w:t>
      </w:r>
      <w:r w:rsidRPr="008C7A42">
        <w:rPr>
          <w:rFonts w:ascii="Times New Roman" w:hAnsi="Times New Roman"/>
          <w:sz w:val="28"/>
          <w:szCs w:val="28"/>
        </w:rPr>
        <w:t xml:space="preserve"> услуги</w:t>
      </w:r>
      <w:r w:rsidRPr="008C7A42">
        <w:rPr>
          <w:sz w:val="28"/>
          <w:szCs w:val="28"/>
        </w:rPr>
        <w:t xml:space="preserve"> </w:t>
      </w:r>
      <w:r w:rsidRPr="008C7A42">
        <w:rPr>
          <w:rFonts w:ascii="Times New Roman" w:hAnsi="Times New Roman"/>
          <w:sz w:val="28"/>
          <w:szCs w:val="28"/>
          <w:lang w:eastAsia="ru-RU"/>
        </w:rPr>
        <w:t xml:space="preserve">является соответствие заявления и прилагаемых к нему документов требованиям настоящего Административного регламента.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3.5.2. Максимальный срок исполнения административной процедуры составляет не более </w:t>
      </w:r>
      <w:r w:rsidRPr="008C7A42">
        <w:rPr>
          <w:rFonts w:ascii="Times New Roman" w:hAnsi="Times New Roman"/>
          <w:sz w:val="28"/>
          <w:szCs w:val="28"/>
        </w:rPr>
        <w:t xml:space="preserve">2 рабочих дней </w:t>
      </w:r>
      <w:r w:rsidRPr="008C7A42">
        <w:rPr>
          <w:rFonts w:ascii="Times New Roman" w:hAnsi="Times New Roman"/>
          <w:sz w:val="28"/>
          <w:szCs w:val="28"/>
          <w:lang w:eastAsia="ru-RU"/>
        </w:rPr>
        <w:t>со дня получения из Администрации, МФЦ полного комплекта документов, необходимых для предоставления муниципальной услуги</w:t>
      </w:r>
      <w:r w:rsidRPr="008C7A42">
        <w:rPr>
          <w:rFonts w:ascii="Times New Roman" w:eastAsia="Times New Roman" w:hAnsi="Times New Roman"/>
          <w:sz w:val="28"/>
          <w:szCs w:val="28"/>
          <w:lang w:eastAsia="ru-RU"/>
        </w:rPr>
        <w:t xml:space="preserve">.  </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bCs/>
          <w:iCs/>
          <w:sz w:val="28"/>
          <w:szCs w:val="28"/>
          <w:lang w:eastAsia="ru-RU"/>
        </w:rPr>
      </w:pPr>
      <w:r w:rsidRPr="008C7A42">
        <w:rPr>
          <w:rFonts w:ascii="Times New Roman" w:eastAsia="Times New Roman" w:hAnsi="Times New Roman"/>
          <w:bCs/>
          <w:iCs/>
          <w:sz w:val="28"/>
          <w:szCs w:val="28"/>
          <w:lang w:eastAsia="ru-RU"/>
        </w:rPr>
        <w:t xml:space="preserve">3.5.3. Результатом административной процедуры является принятие решения о предоставлении </w:t>
      </w:r>
      <w:r w:rsidRPr="008C7A42">
        <w:rPr>
          <w:rFonts w:ascii="Times New Roman" w:hAnsi="Times New Roman"/>
          <w:sz w:val="28"/>
          <w:szCs w:val="28"/>
          <w:lang w:eastAsia="ru-RU"/>
        </w:rPr>
        <w:t>муниципальной</w:t>
      </w:r>
      <w:r w:rsidRPr="008C7A42">
        <w:rPr>
          <w:rFonts w:ascii="Times New Roman" w:eastAsia="Times New Roman" w:hAnsi="Times New Roman"/>
          <w:bCs/>
          <w:iCs/>
          <w:sz w:val="28"/>
          <w:szCs w:val="28"/>
          <w:lang w:eastAsia="ru-RU"/>
        </w:rPr>
        <w:t xml:space="preserve"> услуги (либо решения об отказе в предоставлении </w:t>
      </w:r>
      <w:r w:rsidRPr="008C7A42">
        <w:rPr>
          <w:rFonts w:ascii="Times New Roman" w:hAnsi="Times New Roman"/>
          <w:sz w:val="28"/>
          <w:szCs w:val="28"/>
          <w:lang w:eastAsia="ru-RU"/>
        </w:rPr>
        <w:t>муниципальной</w:t>
      </w:r>
      <w:r w:rsidRPr="008C7A42">
        <w:rPr>
          <w:rFonts w:ascii="Times New Roman" w:eastAsia="Times New Roman" w:hAnsi="Times New Roman"/>
          <w:bCs/>
          <w:iCs/>
          <w:sz w:val="28"/>
          <w:szCs w:val="28"/>
          <w:lang w:eastAsia="ru-RU"/>
        </w:rPr>
        <w:t xml:space="preserve"> услуги) и передача принятого решения о предоставлении </w:t>
      </w:r>
      <w:r w:rsidRPr="008C7A42">
        <w:rPr>
          <w:rFonts w:ascii="Times New Roman" w:hAnsi="Times New Roman"/>
          <w:sz w:val="28"/>
          <w:szCs w:val="28"/>
          <w:lang w:eastAsia="ru-RU"/>
        </w:rPr>
        <w:t>муниципальной</w:t>
      </w:r>
      <w:r w:rsidRPr="008C7A42">
        <w:rPr>
          <w:rFonts w:ascii="Times New Roman" w:eastAsia="Times New Roman" w:hAnsi="Times New Roman"/>
          <w:bCs/>
          <w:iCs/>
          <w:sz w:val="28"/>
          <w:szCs w:val="28"/>
          <w:lang w:eastAsia="ru-RU"/>
        </w:rPr>
        <w:t xml:space="preserve"> услуги (либо решения об отказе в предоставлении </w:t>
      </w:r>
      <w:r w:rsidRPr="008C7A42">
        <w:rPr>
          <w:rFonts w:ascii="Times New Roman" w:hAnsi="Times New Roman"/>
          <w:sz w:val="28"/>
          <w:szCs w:val="28"/>
          <w:lang w:eastAsia="ru-RU"/>
        </w:rPr>
        <w:t>муниципальной</w:t>
      </w:r>
      <w:r w:rsidRPr="008C7A42">
        <w:rPr>
          <w:rFonts w:ascii="Times New Roman" w:eastAsia="Times New Roman" w:hAnsi="Times New Roman"/>
          <w:bCs/>
          <w:iCs/>
          <w:sz w:val="28"/>
          <w:szCs w:val="28"/>
          <w:lang w:eastAsia="ru-RU"/>
        </w:rPr>
        <w:t xml:space="preserve"> услуги) сотруднику Администрации, МФЦ, ответственному за выдачу результата предоставления услуги, для выдачи его заявителю. </w:t>
      </w:r>
    </w:p>
    <w:p w:rsidR="008C7A42" w:rsidRPr="008C7A42" w:rsidRDefault="008C7A42" w:rsidP="008C7A42">
      <w:pPr>
        <w:widowControl w:val="0"/>
        <w:autoSpaceDE w:val="0"/>
        <w:autoSpaceDN w:val="0"/>
        <w:adjustRightInd w:val="0"/>
        <w:spacing w:after="0" w:line="240" w:lineRule="auto"/>
        <w:ind w:firstLine="709"/>
        <w:jc w:val="both"/>
        <w:outlineLvl w:val="1"/>
        <w:rPr>
          <w:rFonts w:ascii="Times New Roman" w:hAnsi="Times New Roman"/>
          <w:sz w:val="28"/>
          <w:szCs w:val="28"/>
        </w:rPr>
      </w:pPr>
      <w:r w:rsidRPr="008C7A42">
        <w:rPr>
          <w:rFonts w:ascii="Times New Roman" w:hAnsi="Times New Roman"/>
          <w:sz w:val="28"/>
          <w:szCs w:val="28"/>
        </w:rPr>
        <w:t>Способом фиксации результата административной процедуры является регистрация Решения в журнале исходящей документации, в реестре внутренних почтовых отправлений.</w:t>
      </w: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sz w:val="28"/>
          <w:szCs w:val="28"/>
        </w:rPr>
      </w:pPr>
      <w:r w:rsidRPr="008C7A42">
        <w:rPr>
          <w:rFonts w:ascii="Times New Roman" w:eastAsia="Times New Roman" w:hAnsi="Times New Roman"/>
          <w:b/>
          <w:sz w:val="28"/>
          <w:szCs w:val="28"/>
          <w:lang w:eastAsia="ru-RU"/>
        </w:rPr>
        <w:t>Уведомление заявителя о принятом решении</w:t>
      </w:r>
      <w:r w:rsidRPr="008C7A42">
        <w:rPr>
          <w:rFonts w:ascii="Times New Roman" w:eastAsia="Times New Roman" w:hAnsi="Times New Roman"/>
          <w:b/>
          <w:sz w:val="28"/>
          <w:szCs w:val="28"/>
        </w:rPr>
        <w:t>, выдача заявителю результата предоставления муниципальной услуги</w:t>
      </w: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sz w:val="28"/>
          <w:szCs w:val="28"/>
        </w:rPr>
      </w:pPr>
      <w:r w:rsidRPr="008C7A42">
        <w:rPr>
          <w:rFonts w:ascii="Times New Roman" w:eastAsia="Times New Roman" w:hAnsi="Times New Roman"/>
          <w:b/>
          <w:sz w:val="28"/>
          <w:szCs w:val="28"/>
        </w:rPr>
        <w:t xml:space="preserve"> </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rPr>
        <w:t xml:space="preserve">3.6. </w:t>
      </w:r>
      <w:r w:rsidRPr="008C7A42">
        <w:rPr>
          <w:rFonts w:ascii="Times New Roman" w:eastAsia="Times New Roman" w:hAnsi="Times New Roman"/>
          <w:sz w:val="28"/>
          <w:szCs w:val="28"/>
          <w:lang w:eastAsia="ru-RU"/>
        </w:rPr>
        <w:t xml:space="preserve">Основанием для начала исполнения административной процедуры является поступление сотруднику Администрации, МФЦ, ответственному за выдачу результата предоставления услуги, решения о предоставлении </w:t>
      </w:r>
      <w:r w:rsidRPr="008C7A42">
        <w:rPr>
          <w:rFonts w:ascii="Times New Roman" w:hAnsi="Times New Roman"/>
          <w:sz w:val="28"/>
          <w:szCs w:val="28"/>
          <w:lang w:eastAsia="ru-RU"/>
        </w:rPr>
        <w:t>муниципальной</w:t>
      </w:r>
      <w:r w:rsidRPr="008C7A42">
        <w:rPr>
          <w:rFonts w:ascii="Times New Roman" w:eastAsia="Times New Roman" w:hAnsi="Times New Roman"/>
          <w:sz w:val="28"/>
          <w:szCs w:val="28"/>
          <w:lang w:eastAsia="ru-RU"/>
        </w:rPr>
        <w:t xml:space="preserve"> услуги или решения об отказе в предоставлении </w:t>
      </w:r>
      <w:r w:rsidRPr="008C7A42">
        <w:rPr>
          <w:rFonts w:ascii="Times New Roman" w:hAnsi="Times New Roman"/>
          <w:sz w:val="28"/>
          <w:szCs w:val="28"/>
          <w:lang w:eastAsia="ru-RU"/>
        </w:rPr>
        <w:t>муниципальной</w:t>
      </w:r>
      <w:r w:rsidRPr="008C7A42">
        <w:rPr>
          <w:rFonts w:ascii="Times New Roman" w:eastAsia="Times New Roman" w:hAnsi="Times New Roman"/>
          <w:sz w:val="28"/>
          <w:szCs w:val="28"/>
          <w:lang w:eastAsia="ru-RU"/>
        </w:rPr>
        <w:t xml:space="preserve"> услуги (далее - Решение). </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Административная процедура исполняется сотрудником Администрации, МФЦ, ответственным за выдачу Решения.</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При поступлении Решения сотрудник Администрации, МФЦ, ответственный за его выдачу, информирует заявителя о наличии принятого решения и согласует способ получения гражданином данного Решения.</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Если заявитель обратился за предоставлением услуги через Портал государственных и муниципальных услуг (функций) Республики Коми и (или) Единый портал государственных и муниципальных услуг (функций), то информирование осуществляется также через Портал государственных и муниципальных услуг (функций) Республики Коми и (или) Единый портал государственных и муниципальных услуг (функций).</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Выдачу Решения осуществляет сотрудник Администрации, МФЦ, ответственный за выдачу Решения, при личном приеме под роспись заявителя, которая проставляется в журнале регистрации, при предъявлении им документа удостоверяющего личность, а при обращении представителя также документа, подтверждающего полномочия представителя.</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 случае невозможности информирования специалист Органа, МФЦ, ответственный за выдачу результата предоставления услуги, направляет заявителю  Решение через организацию почтовой связи заказным письмом с уведомлением.</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3.6.1. </w:t>
      </w:r>
      <w:r w:rsidRPr="008C7A42">
        <w:rPr>
          <w:rFonts w:ascii="Times New Roman" w:hAnsi="Times New Roman"/>
          <w:sz w:val="28"/>
          <w:szCs w:val="28"/>
          <w:lang w:eastAsia="ru-RU"/>
        </w:rPr>
        <w:t xml:space="preserve">Критерием принятия решения о выдаче результата предоставления муниципальной услуги или направлении результата муниципальной услуги почтовым отправлением является выбор заявителем способа его уведомления о принятом решении, выдачи результата предоставления муниципальной услуги.  </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3.6.2. Максимальный срок исполнения административной процедуры составляет 1 рабочий день со дня поступления Решения сотруднику Администрации, МФЦ,</w:t>
      </w:r>
      <w:r w:rsidRPr="008C7A42">
        <w:rPr>
          <w:rFonts w:ascii="Times New Roman" w:eastAsia="Times New Roman" w:hAnsi="Times New Roman"/>
          <w:i/>
          <w:iCs/>
          <w:sz w:val="28"/>
          <w:szCs w:val="28"/>
          <w:lang w:eastAsia="ru-RU"/>
        </w:rPr>
        <w:t> </w:t>
      </w:r>
      <w:r w:rsidRPr="008C7A42">
        <w:rPr>
          <w:rFonts w:ascii="Times New Roman" w:eastAsia="Times New Roman" w:hAnsi="Times New Roman"/>
          <w:sz w:val="28"/>
          <w:szCs w:val="28"/>
          <w:lang w:eastAsia="ru-RU"/>
        </w:rPr>
        <w:t>ответственному за его выдачу.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eastAsia="Times New Roman" w:hAnsi="Times New Roman"/>
          <w:sz w:val="28"/>
          <w:szCs w:val="28"/>
          <w:lang w:eastAsia="ru-RU"/>
        </w:rPr>
        <w:t xml:space="preserve">3.6.3. Результатом исполнения административной процедуры является уведомление заявителя о принятом Решении и (или) выдача заявителю </w:t>
      </w:r>
      <w:r w:rsidRPr="008C7A42">
        <w:rPr>
          <w:rFonts w:ascii="Times New Roman" w:hAnsi="Times New Roman"/>
          <w:sz w:val="28"/>
          <w:szCs w:val="28"/>
          <w:lang w:eastAsia="ru-RU"/>
        </w:rPr>
        <w:t>Решения.</w:t>
      </w:r>
    </w:p>
    <w:p w:rsidR="008C7A42" w:rsidRPr="008C7A42" w:rsidRDefault="008C7A42" w:rsidP="008C7A42">
      <w:pPr>
        <w:widowControl w:val="0"/>
        <w:autoSpaceDE w:val="0"/>
        <w:autoSpaceDN w:val="0"/>
        <w:adjustRightInd w:val="0"/>
        <w:spacing w:after="0" w:line="240" w:lineRule="auto"/>
        <w:ind w:firstLine="709"/>
        <w:jc w:val="both"/>
        <w:outlineLvl w:val="1"/>
        <w:rPr>
          <w:rFonts w:ascii="Times New Roman" w:hAnsi="Times New Roman"/>
          <w:sz w:val="28"/>
          <w:szCs w:val="28"/>
        </w:rPr>
      </w:pPr>
      <w:r w:rsidRPr="008C7A42">
        <w:rPr>
          <w:rFonts w:ascii="Times New Roman" w:hAnsi="Times New Roman"/>
          <w:sz w:val="28"/>
          <w:szCs w:val="28"/>
        </w:rPr>
        <w:t>Способом фиксации результата административной процедуры является регистрация выдачи заявителю Решения в журнале учета рассылки документов либо в Реестре внутренних почтовых отправлений Администрации муниципального района «Ижемский».</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jc w:val="center"/>
        <w:outlineLvl w:val="0"/>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 xml:space="preserve">Исправление опечаток и (или) ошибок, допущенных в документах, выданных в результате предоставления муниципальной услуги </w:t>
      </w:r>
    </w:p>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eastAsia="Times New Roman" w:hAnsi="Times New Roman"/>
          <w:sz w:val="28"/>
          <w:szCs w:val="28"/>
          <w:lang w:eastAsia="ru-RU"/>
        </w:rPr>
        <w:t>3.7. В случае выявления заявителем опечаток, ошибок в полученном заявителем документе, являющемся результатом предоставления муниципальной услуги, заявитель вправе обратиться в А</w:t>
      </w:r>
      <w:r w:rsidRPr="008C7A42">
        <w:rPr>
          <w:rFonts w:ascii="Times New Roman" w:hAnsi="Times New Roman"/>
          <w:sz w:val="28"/>
          <w:szCs w:val="28"/>
        </w:rPr>
        <w:t xml:space="preserve">дминистрацию </w:t>
      </w:r>
      <w:r w:rsidRPr="008C7A42">
        <w:rPr>
          <w:rFonts w:ascii="Times New Roman" w:eastAsia="Times New Roman" w:hAnsi="Times New Roman"/>
          <w:sz w:val="28"/>
          <w:szCs w:val="28"/>
          <w:lang w:eastAsia="ru-RU"/>
        </w:rPr>
        <w:t>с заявлением об исправлении допущенных опечаток и ошибок в выданных в результате предоставления муниципальной услуги документах.</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3.7.1. Основанием для начала процедуры по исправлению опечаток и (или) ошибок, допущенных в документах, выданных в результате предоставления муниципальной услуги (далее – процедура), является поступление в Администрацию заявления об исправлении опечаток и (или) ошибок в документах, выданных в результате предоставления муниципальной услуги (далее – заявление об исправлении опечаток и (или) ошибок).</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3.7.2. Заявление об исправлении опечаток и (или) ошибок с указанием способа информирования о результатах его рассмотрения и документы, в которых содержатся опечатки и (или) ошибки, представляются следующими способами:</w:t>
      </w:r>
    </w:p>
    <w:p w:rsidR="008C7A42" w:rsidRPr="008C7A42" w:rsidRDefault="008C7A42" w:rsidP="005141F2">
      <w:pPr>
        <w:widowControl w:val="0"/>
        <w:numPr>
          <w:ilvl w:val="0"/>
          <w:numId w:val="7"/>
        </w:numPr>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лично (заявителем представляются оригиналы документов с опечатками и (или) ошибками, специалистом Администрации делаются копии этих документов);</w:t>
      </w:r>
    </w:p>
    <w:p w:rsidR="008C7A42" w:rsidRPr="008C7A42" w:rsidRDefault="008C7A42" w:rsidP="005141F2">
      <w:pPr>
        <w:widowControl w:val="0"/>
        <w:numPr>
          <w:ilvl w:val="0"/>
          <w:numId w:val="7"/>
        </w:numPr>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через организацию почтовой связи (заявителем направляются копии документов с опечатками и (или) ошибками).</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Прием и регистрация заявления об исправлении опечаток и (или) ошибок осуществляется в соответствии с пунктом 3.3 настоящего Административного регламента.</w:t>
      </w:r>
    </w:p>
    <w:p w:rsidR="008C7A42" w:rsidRPr="008C7A42" w:rsidRDefault="008C7A42" w:rsidP="008C7A42">
      <w:pPr>
        <w:autoSpaceDE w:val="0"/>
        <w:autoSpaceDN w:val="0"/>
        <w:adjustRightInd w:val="0"/>
        <w:spacing w:after="0" w:line="240" w:lineRule="auto"/>
        <w:ind w:firstLine="709"/>
        <w:jc w:val="both"/>
        <w:rPr>
          <w:rFonts w:ascii="Times New Roman" w:eastAsia="Times New Roman" w:hAnsi="Times New Roman"/>
          <w:color w:val="C00000"/>
          <w:sz w:val="28"/>
          <w:szCs w:val="28"/>
          <w:lang w:eastAsia="ru-RU"/>
        </w:rPr>
      </w:pPr>
      <w:r w:rsidRPr="008C7A42">
        <w:rPr>
          <w:rFonts w:ascii="Times New Roman" w:eastAsia="Times New Roman" w:hAnsi="Times New Roman"/>
          <w:sz w:val="28"/>
          <w:szCs w:val="28"/>
          <w:lang w:eastAsia="ru-RU"/>
        </w:rPr>
        <w:t>3.7.3.</w:t>
      </w:r>
      <w:r w:rsidRPr="008C7A42">
        <w:rPr>
          <w:rFonts w:ascii="Times New Roman" w:eastAsia="Times New Roman" w:hAnsi="Times New Roman"/>
          <w:i/>
          <w:color w:val="C00000"/>
          <w:sz w:val="28"/>
          <w:szCs w:val="28"/>
          <w:lang w:eastAsia="ru-RU"/>
        </w:rPr>
        <w:t xml:space="preserve"> </w:t>
      </w:r>
      <w:r w:rsidRPr="008C7A42">
        <w:rPr>
          <w:rFonts w:ascii="Times New Roman" w:hAnsi="Times New Roman"/>
          <w:sz w:val="28"/>
          <w:szCs w:val="28"/>
        </w:rPr>
        <w:t>В случае обнаружения опечатки, ошибки в полученном заявителем документе, являющемся результатом предоставления муниципальной услуги, срок рассмотрения заявления об исправлении допущенных опечаток и ошибок в выданных в результате предоставления муниципальной услуги документах, составляет 2 рабочих дня со дня поступления в Администрацию указанного заявления.</w:t>
      </w:r>
    </w:p>
    <w:p w:rsidR="008C7A42" w:rsidRPr="008C7A42" w:rsidRDefault="008C7A42" w:rsidP="008C7A42">
      <w:pPr>
        <w:spacing w:after="0" w:line="252" w:lineRule="auto"/>
        <w:ind w:firstLine="709"/>
        <w:contextualSpacing/>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По результатам рассмотрения заявления об исправлении опечаток и (или) ошибок специалист Отдела в течение 2 рабочих дней:</w:t>
      </w:r>
    </w:p>
    <w:p w:rsidR="008C7A42" w:rsidRPr="008C7A42" w:rsidRDefault="008C7A42" w:rsidP="005141F2">
      <w:pPr>
        <w:numPr>
          <w:ilvl w:val="0"/>
          <w:numId w:val="10"/>
        </w:numPr>
        <w:spacing w:after="0" w:line="252" w:lineRule="auto"/>
        <w:contextualSpacing/>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принимает решение об исправлении опечаток и (или) ошибок, </w:t>
      </w:r>
      <w:r w:rsidRPr="008C7A42">
        <w:rPr>
          <w:rFonts w:ascii="Times New Roman" w:hAnsi="Times New Roman"/>
          <w:sz w:val="28"/>
          <w:szCs w:val="28"/>
        </w:rPr>
        <w:t>допущенных в документах, выданных в результате предоставления муниципальной услуги,</w:t>
      </w:r>
      <w:r w:rsidRPr="008C7A42">
        <w:rPr>
          <w:rFonts w:ascii="Times New Roman" w:eastAsia="Times New Roman" w:hAnsi="Times New Roman"/>
          <w:sz w:val="28"/>
          <w:szCs w:val="28"/>
          <w:lang w:eastAsia="ru-RU"/>
        </w:rPr>
        <w:t xml:space="preserve"> и уведомляет заявителя о принятом решении способом, указанным в заявлении об исправлении опечаток и (или) ошибок (с указанием срока исправления допущенных опечаток и (или) ошибок);</w:t>
      </w:r>
    </w:p>
    <w:p w:rsidR="008C7A42" w:rsidRPr="008C7A42" w:rsidRDefault="008C7A42" w:rsidP="005141F2">
      <w:pPr>
        <w:numPr>
          <w:ilvl w:val="0"/>
          <w:numId w:val="10"/>
        </w:numPr>
        <w:spacing w:after="0" w:line="252" w:lineRule="auto"/>
        <w:contextualSpacing/>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принимает решение об отсутствии необходимости исправления опечаток и (или) ошибок, </w:t>
      </w:r>
      <w:r w:rsidRPr="008C7A42">
        <w:rPr>
          <w:rFonts w:ascii="Times New Roman" w:hAnsi="Times New Roman"/>
          <w:sz w:val="28"/>
          <w:szCs w:val="28"/>
        </w:rPr>
        <w:t>допущенных в документах, выданных в результате предоставления муниципальной услуги,</w:t>
      </w:r>
      <w:r w:rsidRPr="008C7A42">
        <w:rPr>
          <w:rFonts w:ascii="Times New Roman" w:eastAsia="Times New Roman" w:hAnsi="Times New Roman"/>
          <w:sz w:val="28"/>
          <w:szCs w:val="28"/>
          <w:lang w:eastAsia="ru-RU"/>
        </w:rPr>
        <w:t xml:space="preserve"> и готовит мотивированный отказ в исправлении </w:t>
      </w:r>
      <w:r w:rsidRPr="008C7A42">
        <w:rPr>
          <w:rFonts w:ascii="Times New Roman" w:hAnsi="Times New Roman"/>
          <w:sz w:val="28"/>
          <w:szCs w:val="28"/>
        </w:rPr>
        <w:t>опечаток и (или) ошибок, допущенных в документах, выданных в результате предоставления муниципальной услуги</w:t>
      </w:r>
      <w:r w:rsidRPr="008C7A42">
        <w:rPr>
          <w:rFonts w:ascii="Times New Roman" w:eastAsia="Times New Roman" w:hAnsi="Times New Roman"/>
          <w:sz w:val="28"/>
          <w:szCs w:val="28"/>
          <w:lang w:eastAsia="ru-RU"/>
        </w:rPr>
        <w:t>.</w:t>
      </w:r>
    </w:p>
    <w:p w:rsidR="008C7A42" w:rsidRPr="008C7A42" w:rsidRDefault="008C7A42" w:rsidP="008C7A42">
      <w:pPr>
        <w:spacing w:after="0" w:line="252" w:lineRule="auto"/>
        <w:ind w:firstLine="709"/>
        <w:contextualSpacing/>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Исправление опечаток и (или) ошибок, </w:t>
      </w:r>
      <w:r w:rsidRPr="008C7A42">
        <w:rPr>
          <w:rFonts w:ascii="Times New Roman" w:hAnsi="Times New Roman"/>
          <w:sz w:val="28"/>
          <w:szCs w:val="28"/>
        </w:rPr>
        <w:t xml:space="preserve">допущенных в документах, выданных в результате предоставления муниципальной услуги, осуществляется </w:t>
      </w:r>
      <w:r w:rsidRPr="008C7A42">
        <w:rPr>
          <w:rFonts w:ascii="Times New Roman" w:eastAsia="Times New Roman" w:hAnsi="Times New Roman"/>
          <w:sz w:val="28"/>
          <w:szCs w:val="28"/>
          <w:lang w:eastAsia="ru-RU"/>
        </w:rPr>
        <w:t>специалистом Отдела в течение 2 рабочих дней.</w:t>
      </w:r>
    </w:p>
    <w:p w:rsidR="008C7A42" w:rsidRPr="008C7A42" w:rsidRDefault="008C7A42" w:rsidP="008C7A42">
      <w:pPr>
        <w:spacing w:after="0" w:line="252" w:lineRule="auto"/>
        <w:ind w:firstLine="709"/>
        <w:contextualSpacing/>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При исправлении опечаток и (или) ошибок</w:t>
      </w:r>
      <w:r w:rsidRPr="008C7A42">
        <w:rPr>
          <w:rFonts w:ascii="Times New Roman" w:hAnsi="Times New Roman"/>
          <w:sz w:val="28"/>
          <w:szCs w:val="28"/>
        </w:rPr>
        <w:t>, допущенных в документах, выданных в результате предоставления муниципальной услуги,</w:t>
      </w:r>
      <w:r w:rsidRPr="008C7A42">
        <w:rPr>
          <w:rFonts w:ascii="Times New Roman" w:eastAsia="Times New Roman" w:hAnsi="Times New Roman"/>
          <w:sz w:val="28"/>
          <w:szCs w:val="28"/>
          <w:lang w:eastAsia="ru-RU"/>
        </w:rPr>
        <w:t xml:space="preserve"> не допускается:</w:t>
      </w:r>
    </w:p>
    <w:p w:rsidR="008C7A42" w:rsidRPr="008C7A42" w:rsidRDefault="008C7A42" w:rsidP="005141F2">
      <w:pPr>
        <w:numPr>
          <w:ilvl w:val="0"/>
          <w:numId w:val="8"/>
        </w:numPr>
        <w:spacing w:after="0" w:line="252" w:lineRule="auto"/>
        <w:contextualSpacing/>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изменение содержания документов, являющихся результатом предоставления муниципальной услуги;</w:t>
      </w:r>
    </w:p>
    <w:p w:rsidR="008C7A42" w:rsidRPr="008C7A42" w:rsidRDefault="008C7A42" w:rsidP="005141F2">
      <w:pPr>
        <w:numPr>
          <w:ilvl w:val="0"/>
          <w:numId w:val="8"/>
        </w:numPr>
        <w:spacing w:after="0" w:line="252" w:lineRule="auto"/>
        <w:contextualSpacing/>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внесение новой информации, сведений из вновь полученных документов, которые не были представлены при подаче заявления о предоставлении муниципальной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3.7.4. Критерием принятия решения</w:t>
      </w:r>
      <w:r w:rsidRPr="008C7A42">
        <w:rPr>
          <w:rFonts w:ascii="Times New Roman" w:eastAsia="Times New Roman" w:hAnsi="Times New Roman"/>
          <w:sz w:val="28"/>
          <w:szCs w:val="28"/>
          <w:lang w:eastAsia="ru-RU"/>
        </w:rPr>
        <w:t xml:space="preserve"> об исправлении опечаток и (или) ошибок </w:t>
      </w:r>
      <w:r w:rsidRPr="008C7A42">
        <w:rPr>
          <w:rFonts w:ascii="Times New Roman" w:hAnsi="Times New Roman"/>
          <w:sz w:val="28"/>
          <w:szCs w:val="28"/>
          <w:lang w:eastAsia="ru-RU"/>
        </w:rPr>
        <w:t xml:space="preserve">является наличие </w:t>
      </w:r>
      <w:r w:rsidRPr="008C7A42">
        <w:rPr>
          <w:rFonts w:ascii="Times New Roman" w:eastAsia="Times New Roman" w:hAnsi="Times New Roman"/>
          <w:sz w:val="28"/>
          <w:szCs w:val="28"/>
          <w:lang w:eastAsia="ru-RU"/>
        </w:rPr>
        <w:t>опечаток и (или) ошибок, допущенных в документах, являющихся результатом предоставления муниципальной услуги</w:t>
      </w:r>
      <w:r w:rsidRPr="008C7A42">
        <w:rPr>
          <w:rFonts w:ascii="Times New Roman" w:hAnsi="Times New Roman"/>
          <w:sz w:val="28"/>
          <w:szCs w:val="28"/>
          <w:lang w:eastAsia="ru-RU"/>
        </w:rPr>
        <w:t xml:space="preserve">. </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hAnsi="Times New Roman"/>
          <w:sz w:val="28"/>
          <w:szCs w:val="28"/>
          <w:lang w:eastAsia="ru-RU"/>
        </w:rPr>
        <w:t xml:space="preserve">3.7.5. Максимальный срок исполнения административной процедуры составляет не более 2 рабочих дней со дня </w:t>
      </w:r>
      <w:r w:rsidRPr="008C7A42">
        <w:rPr>
          <w:rFonts w:ascii="Times New Roman" w:eastAsia="Times New Roman" w:hAnsi="Times New Roman"/>
          <w:sz w:val="28"/>
          <w:szCs w:val="28"/>
          <w:lang w:eastAsia="ru-RU"/>
        </w:rPr>
        <w:t>поступления в Отдел</w:t>
      </w:r>
      <w:r w:rsidRPr="008C7A42">
        <w:rPr>
          <w:rFonts w:ascii="Times New Roman" w:eastAsia="Times New Roman" w:hAnsi="Times New Roman"/>
          <w:i/>
          <w:sz w:val="28"/>
          <w:szCs w:val="28"/>
          <w:lang w:eastAsia="ru-RU"/>
        </w:rPr>
        <w:t xml:space="preserve"> </w:t>
      </w:r>
      <w:r w:rsidRPr="008C7A42">
        <w:rPr>
          <w:rFonts w:ascii="Times New Roman" w:eastAsia="Times New Roman" w:hAnsi="Times New Roman"/>
          <w:sz w:val="28"/>
          <w:szCs w:val="28"/>
          <w:lang w:eastAsia="ru-RU"/>
        </w:rPr>
        <w:t>заявления об исправлении опечаток и (или) ошибок.</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3.7.6. Результатом процедуры является:</w:t>
      </w:r>
    </w:p>
    <w:p w:rsidR="008C7A42" w:rsidRPr="008C7A42" w:rsidRDefault="008C7A42" w:rsidP="005141F2">
      <w:pPr>
        <w:numPr>
          <w:ilvl w:val="0"/>
          <w:numId w:val="9"/>
        </w:numPr>
        <w:spacing w:after="0" w:line="252" w:lineRule="auto"/>
        <w:contextualSpacing/>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исправленные документы, являющиеся результатом предоставления муниципальной услуги;</w:t>
      </w:r>
    </w:p>
    <w:p w:rsidR="008C7A42" w:rsidRPr="008C7A42" w:rsidRDefault="008C7A42" w:rsidP="005141F2">
      <w:pPr>
        <w:numPr>
          <w:ilvl w:val="0"/>
          <w:numId w:val="11"/>
        </w:numPr>
        <w:spacing w:after="0" w:line="252" w:lineRule="auto"/>
        <w:contextualSpacing/>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мотивированный отказ в исправлении </w:t>
      </w:r>
      <w:r w:rsidRPr="008C7A42">
        <w:rPr>
          <w:rFonts w:ascii="Times New Roman" w:hAnsi="Times New Roman"/>
          <w:sz w:val="28"/>
          <w:szCs w:val="28"/>
        </w:rPr>
        <w:t>опечаток и (или) ошибок, допущенных в документах, выданных в результате предоставления муниципальной услуги</w:t>
      </w:r>
      <w:r w:rsidRPr="008C7A42">
        <w:rPr>
          <w:rFonts w:ascii="Times New Roman" w:eastAsia="Times New Roman" w:hAnsi="Times New Roman"/>
          <w:sz w:val="28"/>
          <w:szCs w:val="28"/>
          <w:lang w:eastAsia="ru-RU"/>
        </w:rPr>
        <w:t>.</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eastAsia="Times New Roman" w:hAnsi="Times New Roman"/>
          <w:sz w:val="28"/>
          <w:szCs w:val="28"/>
          <w:lang w:eastAsia="ru-RU"/>
        </w:rPr>
        <w:t>Выдача заявителю исправленного документа производится в порядке, установленном пунктом 3.5 настоящего Регламента.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3.7.7. Способом фиксации результата процедуры является регистрация исправленного документа или принятого решения в журнале исходящей документации, в реестре внутренних почтовых отправлений.</w:t>
      </w:r>
    </w:p>
    <w:p w:rsidR="008C7A42" w:rsidRPr="008C7A42" w:rsidRDefault="008C7A42" w:rsidP="008C7A42">
      <w:pPr>
        <w:widowControl w:val="0"/>
        <w:autoSpaceDE w:val="0"/>
        <w:autoSpaceDN w:val="0"/>
        <w:adjustRightInd w:val="0"/>
        <w:spacing w:after="0" w:line="240" w:lineRule="auto"/>
        <w:ind w:firstLine="709"/>
        <w:jc w:val="center"/>
        <w:outlineLvl w:val="1"/>
        <w:rPr>
          <w:rFonts w:ascii="Times New Roman" w:hAnsi="Times New Roman"/>
          <w:b/>
          <w:sz w:val="28"/>
          <w:szCs w:val="28"/>
        </w:rPr>
      </w:pPr>
    </w:p>
    <w:p w:rsidR="004A2AFD" w:rsidRDefault="004A2AFD" w:rsidP="008C7A42">
      <w:pPr>
        <w:widowControl w:val="0"/>
        <w:autoSpaceDE w:val="0"/>
        <w:autoSpaceDN w:val="0"/>
        <w:adjustRightInd w:val="0"/>
        <w:spacing w:after="0" w:line="240" w:lineRule="auto"/>
        <w:ind w:firstLine="709"/>
        <w:jc w:val="center"/>
        <w:outlineLvl w:val="1"/>
        <w:rPr>
          <w:rFonts w:ascii="Times New Roman" w:hAnsi="Times New Roman"/>
          <w:b/>
          <w:sz w:val="28"/>
          <w:szCs w:val="28"/>
        </w:rPr>
      </w:pPr>
    </w:p>
    <w:p w:rsidR="008C7A42" w:rsidRPr="008C7A42" w:rsidRDefault="008C7A42" w:rsidP="008C7A42">
      <w:pPr>
        <w:widowControl w:val="0"/>
        <w:autoSpaceDE w:val="0"/>
        <w:autoSpaceDN w:val="0"/>
        <w:adjustRightInd w:val="0"/>
        <w:spacing w:after="0" w:line="240" w:lineRule="auto"/>
        <w:ind w:firstLine="709"/>
        <w:jc w:val="center"/>
        <w:outlineLvl w:val="1"/>
        <w:rPr>
          <w:rFonts w:ascii="Times New Roman" w:hAnsi="Times New Roman"/>
          <w:b/>
          <w:sz w:val="28"/>
          <w:szCs w:val="28"/>
        </w:rPr>
      </w:pPr>
      <w:r w:rsidRPr="008C7A42">
        <w:rPr>
          <w:rFonts w:ascii="Times New Roman" w:hAnsi="Times New Roman"/>
          <w:b/>
          <w:sz w:val="28"/>
          <w:szCs w:val="28"/>
        </w:rPr>
        <w:t>IV. Формы контроля за исполнением</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rPr>
      </w:pPr>
      <w:r w:rsidRPr="008C7A42">
        <w:rPr>
          <w:rFonts w:ascii="Times New Roman" w:hAnsi="Times New Roman"/>
          <w:b/>
          <w:sz w:val="28"/>
          <w:szCs w:val="28"/>
        </w:rPr>
        <w:t>административного регламента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b/>
          <w:bCs/>
          <w:color w:val="000000"/>
          <w:sz w:val="28"/>
          <w:szCs w:val="28"/>
          <w:lang w:eastAsia="ru-RU"/>
        </w:rPr>
        <w:t>Порядок осуществления текущего контроля за соблюдением и исполнением ответственными должностными лицами положений административного регламента предоставления муниципальной услуги и иных нормативных правовых актов</w:t>
      </w:r>
      <w:r w:rsidRPr="008C7A42">
        <w:rPr>
          <w:rFonts w:ascii="Times New Roman" w:eastAsia="Times New Roman" w:hAnsi="Times New Roman"/>
          <w:color w:val="000000"/>
          <w:sz w:val="28"/>
          <w:szCs w:val="28"/>
          <w:lang w:eastAsia="ru-RU"/>
        </w:rPr>
        <w:t>, </w:t>
      </w:r>
      <w:r w:rsidRPr="008C7A42">
        <w:rPr>
          <w:rFonts w:ascii="Times New Roman" w:eastAsia="Times New Roman" w:hAnsi="Times New Roman"/>
          <w:b/>
          <w:bCs/>
          <w:color w:val="000000"/>
          <w:sz w:val="28"/>
          <w:szCs w:val="28"/>
          <w:lang w:eastAsia="ru-RU"/>
        </w:rPr>
        <w:t>устанавливающих требования к предоставлению муниципальной услуги, а также принятием ими решений</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4.1. Текущий контроль за соблюдением и исполнением положений настоящего административного регламента и иных нормативных правовых актов, устанавливающих требования к предоставлению </w:t>
      </w:r>
      <w:r w:rsidRPr="008C7A42">
        <w:rPr>
          <w:rFonts w:ascii="Times New Roman" w:eastAsia="Times New Roman" w:hAnsi="Times New Roman"/>
          <w:sz w:val="28"/>
          <w:szCs w:val="28"/>
          <w:lang w:eastAsia="ru-RU"/>
        </w:rPr>
        <w:t xml:space="preserve">муниципальной </w:t>
      </w:r>
      <w:r w:rsidRPr="008C7A42">
        <w:rPr>
          <w:rFonts w:ascii="Times New Roman" w:hAnsi="Times New Roman"/>
          <w:sz w:val="28"/>
          <w:szCs w:val="28"/>
        </w:rPr>
        <w:t xml:space="preserve">услуги, осуществляется руководителем Администрации. </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hAnsi="Times New Roman"/>
          <w:sz w:val="28"/>
          <w:szCs w:val="28"/>
        </w:rPr>
        <w:t xml:space="preserve">4.2. </w:t>
      </w:r>
      <w:r w:rsidRPr="008C7A42">
        <w:rPr>
          <w:rFonts w:ascii="Times New Roman" w:eastAsia="Times New Roman" w:hAnsi="Times New Roman"/>
          <w:sz w:val="28"/>
          <w:szCs w:val="28"/>
          <w:lang w:eastAsia="ru-RU"/>
        </w:rPr>
        <w:t>Контроль за деятельностью отдела строительства, архитектуры и градостроительства по предоставлению муниципальной услуги осуществляется заместителем руководителя Администрации, курирующим работу Отдела.</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Контроль за исполнением настоящего административного регламента сотрудниками МФЦ осуществляется руководителем МФЦ.</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 xml:space="preserve">4.3. Контроль полноты и качества предоставления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 осуществляется путем проведения плановых и внеплановых проверок.</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Плановые проверки проводятся в соответствии с планом работы Администрации, но не реже 1 раза в 3 года.</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 Внеплановые проверки проводятся в случае поступления в Администрацию обращений физических и юридических лиц с жалобами на нарушения их прав и законных интересов.</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4.4. Внеплановые проверки проводятся в форме документарной проверки и (или) выездной проверки в порядке, установленном законодательством.</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Внеплановые проверки могут проводиться на основании конкретного обращения заявителя о фактах нарушения его прав на получение муниципальной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r w:rsidRPr="008C7A42">
        <w:rPr>
          <w:rFonts w:ascii="Times New Roman" w:hAnsi="Times New Roman"/>
          <w:sz w:val="28"/>
          <w:szCs w:val="28"/>
        </w:rPr>
        <w:t>4.5. Результаты плановых и внеплановых проверок оформляются в виде акта, в котором отмечаются выявленные недостатки и предложения по их устранению.</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outlineLvl w:val="2"/>
        <w:rPr>
          <w:rFonts w:ascii="Times New Roman" w:hAnsi="Times New Roman"/>
          <w:b/>
          <w:sz w:val="28"/>
          <w:szCs w:val="28"/>
        </w:rPr>
      </w:pPr>
      <w:r w:rsidRPr="008C7A42">
        <w:rPr>
          <w:rFonts w:ascii="Times New Roman" w:hAnsi="Times New Roman"/>
          <w:b/>
          <w:sz w:val="28"/>
          <w:szCs w:val="28"/>
        </w:rPr>
        <w:t>Ответственность должностных лиц за решения и действия (бездействие), принимаемые (осуществляемые) ими в ходе предоставления муниципальной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hAnsi="Times New Roman"/>
          <w:sz w:val="28"/>
          <w:szCs w:val="28"/>
        </w:rPr>
        <w:t xml:space="preserve">4.6. Должностные лица, ответственные за предоставление </w:t>
      </w:r>
      <w:r w:rsidRPr="008C7A42">
        <w:rPr>
          <w:rFonts w:ascii="Times New Roman" w:eastAsia="Times New Roman" w:hAnsi="Times New Roman"/>
          <w:sz w:val="28"/>
          <w:szCs w:val="28"/>
          <w:lang w:eastAsia="ru-RU"/>
        </w:rPr>
        <w:t>муниципальной</w:t>
      </w:r>
      <w:r w:rsidRPr="008C7A42">
        <w:rPr>
          <w:rFonts w:ascii="Times New Roman" w:hAnsi="Times New Roman"/>
          <w:sz w:val="28"/>
          <w:szCs w:val="28"/>
        </w:rPr>
        <w:t xml:space="preserve"> услуги, несут</w:t>
      </w:r>
      <w:r w:rsidRPr="008C7A42">
        <w:rPr>
          <w:rFonts w:ascii="Times New Roman" w:eastAsia="Times New Roman" w:hAnsi="Times New Roman"/>
          <w:sz w:val="28"/>
          <w:szCs w:val="28"/>
          <w:lang w:eastAsia="ru-RU"/>
        </w:rPr>
        <w:t xml:space="preserve"> персональную ответственность за соблюдение порядка и сроков предоставления муниципальной услуги. </w:t>
      </w:r>
    </w:p>
    <w:p w:rsidR="008C7A42" w:rsidRPr="008C7A42" w:rsidRDefault="008C7A42" w:rsidP="008C7A42">
      <w:pPr>
        <w:widowControl w:val="0"/>
        <w:autoSpaceDE w:val="0"/>
        <w:autoSpaceDN w:val="0"/>
        <w:adjustRightInd w:val="0"/>
        <w:spacing w:after="0" w:line="240" w:lineRule="auto"/>
        <w:ind w:firstLine="567"/>
        <w:jc w:val="both"/>
        <w:rPr>
          <w:rFonts w:ascii="Times New Roman" w:hAnsi="Times New Roman"/>
          <w:sz w:val="28"/>
          <w:szCs w:val="28"/>
          <w:lang w:eastAsia="ru-RU"/>
        </w:rPr>
      </w:pPr>
      <w:r w:rsidRPr="008C7A42">
        <w:rPr>
          <w:rFonts w:ascii="Times New Roman" w:hAnsi="Times New Roman"/>
          <w:sz w:val="28"/>
          <w:szCs w:val="28"/>
          <w:lang w:eastAsia="ru-RU"/>
        </w:rPr>
        <w:t>МФЦ и его работники несут ответственность, установленную законодательством Российской Федерации:</w:t>
      </w:r>
    </w:p>
    <w:p w:rsidR="008C7A42" w:rsidRPr="008C7A42" w:rsidRDefault="008C7A42" w:rsidP="008C7A42">
      <w:pPr>
        <w:widowControl w:val="0"/>
        <w:autoSpaceDE w:val="0"/>
        <w:autoSpaceDN w:val="0"/>
        <w:adjustRightInd w:val="0"/>
        <w:spacing w:after="0" w:line="240" w:lineRule="auto"/>
        <w:ind w:firstLine="567"/>
        <w:jc w:val="both"/>
        <w:rPr>
          <w:rFonts w:ascii="Times New Roman" w:hAnsi="Times New Roman"/>
          <w:sz w:val="28"/>
          <w:szCs w:val="28"/>
          <w:lang w:eastAsia="ru-RU"/>
        </w:rPr>
      </w:pPr>
      <w:r w:rsidRPr="008C7A42">
        <w:rPr>
          <w:rFonts w:ascii="Times New Roman" w:hAnsi="Times New Roman"/>
          <w:sz w:val="28"/>
          <w:szCs w:val="28"/>
          <w:lang w:eastAsia="ru-RU"/>
        </w:rPr>
        <w:t>1) за полноту передаваемых Администрации запросов, иных документов, принятых от заявителя в МФЦ;</w:t>
      </w:r>
    </w:p>
    <w:p w:rsidR="008C7A42" w:rsidRPr="008C7A42" w:rsidRDefault="008C7A42" w:rsidP="008C7A42">
      <w:pPr>
        <w:widowControl w:val="0"/>
        <w:autoSpaceDE w:val="0"/>
        <w:autoSpaceDN w:val="0"/>
        <w:adjustRightInd w:val="0"/>
        <w:spacing w:after="0" w:line="240" w:lineRule="auto"/>
        <w:ind w:firstLine="567"/>
        <w:jc w:val="both"/>
        <w:rPr>
          <w:rFonts w:ascii="Times New Roman" w:hAnsi="Times New Roman"/>
          <w:sz w:val="28"/>
          <w:szCs w:val="28"/>
          <w:lang w:eastAsia="ru-RU"/>
        </w:rPr>
      </w:pPr>
      <w:r w:rsidRPr="008C7A42">
        <w:rPr>
          <w:rFonts w:ascii="Times New Roman" w:hAnsi="Times New Roman"/>
          <w:sz w:val="28"/>
          <w:szCs w:val="28"/>
          <w:lang w:eastAsia="ru-RU"/>
        </w:rPr>
        <w:t>2) за своевременную передачу Администрации запросов, иных документов, принятых от заявителя, а также за своевременную выдачу заявителю документов, переданных в этих целях МФЦ Администрацией;</w:t>
      </w:r>
    </w:p>
    <w:p w:rsidR="008C7A42" w:rsidRPr="008C7A42" w:rsidRDefault="008C7A42" w:rsidP="008C7A42">
      <w:pPr>
        <w:widowControl w:val="0"/>
        <w:autoSpaceDE w:val="0"/>
        <w:autoSpaceDN w:val="0"/>
        <w:adjustRightInd w:val="0"/>
        <w:spacing w:after="0" w:line="240" w:lineRule="auto"/>
        <w:ind w:firstLine="567"/>
        <w:jc w:val="both"/>
        <w:rPr>
          <w:rFonts w:ascii="Times New Roman" w:hAnsi="Times New Roman"/>
          <w:sz w:val="28"/>
          <w:szCs w:val="28"/>
          <w:lang w:eastAsia="ru-RU"/>
        </w:rPr>
      </w:pPr>
      <w:r w:rsidRPr="008C7A42">
        <w:rPr>
          <w:rFonts w:ascii="Times New Roman" w:hAnsi="Times New Roman"/>
          <w:sz w:val="28"/>
          <w:szCs w:val="28"/>
          <w:lang w:eastAsia="ru-RU"/>
        </w:rPr>
        <w:t>3) за соблюдение прав субъектов персональных данных, за соблюдение законодательства Российской Федерации, устанавливающего особенности обращения с информацией, доступ к которой ограничен федеральным законом.</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Жалоба на нарушение порядка предоставления муниципальной услуги МФЦ рассматривается Администрацией. При этом срок рассмотрения жалобы исчисляется со дня регистрации жалобы в Администрации.</w:t>
      </w:r>
    </w:p>
    <w:p w:rsidR="008C7A42" w:rsidRPr="008C7A42" w:rsidRDefault="008C7A42" w:rsidP="008C7A42">
      <w:pPr>
        <w:widowControl w:val="0"/>
        <w:autoSpaceDE w:val="0"/>
        <w:autoSpaceDN w:val="0"/>
        <w:adjustRightInd w:val="0"/>
        <w:spacing w:after="0" w:line="240" w:lineRule="auto"/>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outlineLvl w:val="2"/>
        <w:rPr>
          <w:rFonts w:ascii="Times New Roman" w:hAnsi="Times New Roman"/>
          <w:b/>
          <w:sz w:val="28"/>
          <w:szCs w:val="28"/>
        </w:rPr>
      </w:pPr>
      <w:r w:rsidRPr="008C7A42">
        <w:rPr>
          <w:rFonts w:ascii="Times New Roman" w:hAnsi="Times New Roman"/>
          <w:b/>
          <w:sz w:val="28"/>
          <w:szCs w:val="28"/>
        </w:rPr>
        <w:t>Положения, характеризующие требования к порядку и формам</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rPr>
      </w:pPr>
      <w:r w:rsidRPr="008C7A42">
        <w:rPr>
          <w:rFonts w:ascii="Times New Roman" w:hAnsi="Times New Roman"/>
          <w:b/>
          <w:sz w:val="28"/>
          <w:szCs w:val="28"/>
        </w:rPr>
        <w:t xml:space="preserve">контроля за предоставлением </w:t>
      </w:r>
      <w:r w:rsidRPr="008C7A42">
        <w:rPr>
          <w:rFonts w:ascii="Times New Roman" w:eastAsia="Times New Roman" w:hAnsi="Times New Roman"/>
          <w:b/>
          <w:sz w:val="28"/>
          <w:szCs w:val="28"/>
          <w:lang w:eastAsia="ru-RU"/>
        </w:rPr>
        <w:t>муниципальной</w:t>
      </w:r>
      <w:r w:rsidRPr="008C7A42">
        <w:rPr>
          <w:rFonts w:ascii="Times New Roman" w:hAnsi="Times New Roman"/>
          <w:b/>
          <w:sz w:val="28"/>
          <w:szCs w:val="28"/>
        </w:rPr>
        <w:t xml:space="preserve"> услуги</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rPr>
      </w:pPr>
      <w:r w:rsidRPr="008C7A42">
        <w:rPr>
          <w:rFonts w:ascii="Times New Roman" w:hAnsi="Times New Roman"/>
          <w:b/>
          <w:sz w:val="28"/>
          <w:szCs w:val="28"/>
        </w:rPr>
        <w:t>со стороны граждан, их объединений и организаций</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hAnsi="Times New Roman"/>
          <w:sz w:val="28"/>
          <w:szCs w:val="28"/>
        </w:rPr>
        <w:t xml:space="preserve">4.7. </w:t>
      </w:r>
      <w:r w:rsidRPr="008C7A42">
        <w:rPr>
          <w:rFonts w:ascii="Times New Roman" w:eastAsia="Times New Roman" w:hAnsi="Times New Roman"/>
          <w:sz w:val="28"/>
          <w:szCs w:val="28"/>
          <w:lang w:eastAsia="ru-RU"/>
        </w:rPr>
        <w:t>Контроль за предоставлением муниципальной услуги осуществляется в форме контроля за соблюдением последовательности действий, определенных административными процедурами по исполнению муниципальной услуги и принятием решений должностными лицами, путем проведения проверок соблюдения и исполнения должностными лицами Администрации правовых актов Российской Федерации, а также положений настоящего Административного регламента.</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Проверка также может проводиться по конкретному обращению гражданина или организации.</w:t>
      </w:r>
    </w:p>
    <w:p w:rsidR="008C7A42" w:rsidRPr="008C7A42" w:rsidRDefault="008C7A42" w:rsidP="008C7A42">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4.8. При обращении граждан, их объединений и организаций к руководителю Администрации может быть создана комиссия с включением в ее состав граждан, представителей общественных объединений и организаций для проведения внеплановой проверки полноты и качества предоставления муниципальной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rPr>
      </w:pPr>
    </w:p>
    <w:p w:rsidR="00C70B4F" w:rsidRDefault="00C70B4F" w:rsidP="008C7A42">
      <w:pPr>
        <w:widowControl w:val="0"/>
        <w:autoSpaceDE w:val="0"/>
        <w:autoSpaceDN w:val="0"/>
        <w:adjustRightInd w:val="0"/>
        <w:spacing w:after="0" w:line="240" w:lineRule="auto"/>
        <w:ind w:firstLine="709"/>
        <w:jc w:val="center"/>
        <w:outlineLvl w:val="1"/>
        <w:rPr>
          <w:rFonts w:ascii="Times New Roman" w:eastAsia="Times New Roman" w:hAnsi="Times New Roman" w:cs="Arial"/>
          <w:b/>
          <w:sz w:val="28"/>
          <w:szCs w:val="28"/>
          <w:lang w:eastAsia="ru-RU"/>
        </w:rPr>
      </w:pPr>
    </w:p>
    <w:p w:rsidR="00C70B4F" w:rsidRDefault="00C70B4F" w:rsidP="008C7A42">
      <w:pPr>
        <w:widowControl w:val="0"/>
        <w:autoSpaceDE w:val="0"/>
        <w:autoSpaceDN w:val="0"/>
        <w:adjustRightInd w:val="0"/>
        <w:spacing w:after="0" w:line="240" w:lineRule="auto"/>
        <w:ind w:firstLine="709"/>
        <w:jc w:val="center"/>
        <w:outlineLvl w:val="1"/>
        <w:rPr>
          <w:rFonts w:ascii="Times New Roman" w:eastAsia="Times New Roman" w:hAnsi="Times New Roman" w:cs="Arial"/>
          <w:b/>
          <w:sz w:val="28"/>
          <w:szCs w:val="28"/>
          <w:lang w:eastAsia="ru-RU"/>
        </w:rPr>
      </w:pPr>
    </w:p>
    <w:p w:rsidR="00C70B4F" w:rsidRDefault="00C70B4F" w:rsidP="008C7A42">
      <w:pPr>
        <w:widowControl w:val="0"/>
        <w:autoSpaceDE w:val="0"/>
        <w:autoSpaceDN w:val="0"/>
        <w:adjustRightInd w:val="0"/>
        <w:spacing w:after="0" w:line="240" w:lineRule="auto"/>
        <w:ind w:firstLine="709"/>
        <w:jc w:val="center"/>
        <w:outlineLvl w:val="1"/>
        <w:rPr>
          <w:rFonts w:ascii="Times New Roman" w:eastAsia="Times New Roman" w:hAnsi="Times New Roman" w:cs="Arial"/>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outlineLvl w:val="1"/>
        <w:rPr>
          <w:rFonts w:ascii="Arial" w:eastAsia="Times New Roman" w:hAnsi="Arial" w:cs="Arial"/>
          <w:b/>
          <w:bCs/>
          <w:sz w:val="28"/>
          <w:szCs w:val="28"/>
          <w:lang w:eastAsia="ru-RU"/>
        </w:rPr>
      </w:pPr>
      <w:r w:rsidRPr="008C7A42">
        <w:rPr>
          <w:rFonts w:ascii="Times New Roman" w:eastAsia="Times New Roman" w:hAnsi="Times New Roman" w:cs="Arial"/>
          <w:b/>
          <w:sz w:val="28"/>
          <w:szCs w:val="28"/>
          <w:lang w:val="en-US" w:eastAsia="ru-RU"/>
        </w:rPr>
        <w:t>V</w:t>
      </w:r>
      <w:r w:rsidRPr="008C7A42">
        <w:rPr>
          <w:rFonts w:ascii="Times New Roman" w:eastAsia="Times New Roman" w:hAnsi="Times New Roman" w:cs="Arial"/>
          <w:b/>
          <w:sz w:val="28"/>
          <w:szCs w:val="28"/>
          <w:lang w:eastAsia="ru-RU"/>
        </w:rPr>
        <w:t xml:space="preserve">. </w:t>
      </w:r>
      <w:r w:rsidRPr="008C7A42">
        <w:rPr>
          <w:rFonts w:ascii="Times New Roman" w:eastAsia="Times New Roman" w:hAnsi="Times New Roman"/>
          <w:b/>
          <w:bCs/>
          <w:sz w:val="28"/>
          <w:szCs w:val="28"/>
          <w:lang w:eastAsia="ru-RU"/>
        </w:rPr>
        <w:t>Досудебный (внесудебный) порядок обжалования решений и действий (бездействия) органа, предоставляющего муниципальную услугу, а также должностных лиц, муниципальных служащих</w:t>
      </w:r>
    </w:p>
    <w:p w:rsidR="008C7A42" w:rsidRPr="008C7A42" w:rsidRDefault="008C7A42" w:rsidP="008C7A42">
      <w:pPr>
        <w:autoSpaceDE w:val="0"/>
        <w:autoSpaceDN w:val="0"/>
        <w:adjustRightInd w:val="0"/>
        <w:spacing w:after="0" w:line="240" w:lineRule="auto"/>
        <w:ind w:firstLine="708"/>
        <w:jc w:val="center"/>
        <w:outlineLvl w:val="1"/>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Информация для заявителя о его праве подать жалобу на решение и (или) действие (бездействие) органа местного самоуправления Республики Коми и (или) его должностных лиц, муниципальных служащих Республики Коми при предоставлении муниципальной услуги</w:t>
      </w:r>
    </w:p>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cs="Arial"/>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5.1. Заявители имеют право на обжалование решений, принятых в ходе предоставления муниципальной услуги, действий или бездействия Администрации, должностных лиц Администрации либо муниципального служащего в досудебном порядке.</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Предмет жалобы</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5.2. Заявитель может обратиться с жалобой, в том числе в следующих случаях:</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1) нарушение срока регистрации запроса заявителя о предоставлении муниципальной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2) нарушение срока предоставления муниципальной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3) требование у заявителя документов, не предусмотренных нормативными правовыми актами Российской Федерации, нормативными правовыми актами Республики Коми, муниципальными правовыми актами для предоставления муниципальной услуги;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Республики Коми, муниципальными правовыми актами для предоставления муниципальной услуги, у заявителя;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Республики Коми, муниципальными правовыми актами;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Республики Коми, муниципальными правовыми актами;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7) отказ органа, предоставляющего муниципальную услугу, должностного лица органа,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p>
    <w:p w:rsidR="00C70B4F" w:rsidRDefault="00C70B4F"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bCs/>
          <w:sz w:val="28"/>
          <w:szCs w:val="28"/>
          <w:lang w:eastAsia="ru-RU"/>
        </w:rPr>
      </w:pPr>
      <w:r w:rsidRPr="008C7A42">
        <w:rPr>
          <w:rFonts w:ascii="Times New Roman" w:hAnsi="Times New Roman"/>
          <w:b/>
          <w:sz w:val="28"/>
          <w:szCs w:val="28"/>
          <w:lang w:eastAsia="ru-RU"/>
        </w:rPr>
        <w:t>Орган</w:t>
      </w:r>
      <w:r w:rsidRPr="008C7A42">
        <w:rPr>
          <w:rFonts w:ascii="Times New Roman" w:hAnsi="Times New Roman"/>
          <w:b/>
          <w:bCs/>
          <w:sz w:val="28"/>
          <w:szCs w:val="28"/>
          <w:lang w:eastAsia="ru-RU"/>
        </w:rPr>
        <w:t>, предоставляющий муниципальную услугу</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и уполномоченные на рассмотрение жалобы должностные лица, которым может быть направлена жалоба</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5.3. </w:t>
      </w:r>
      <w:r w:rsidRPr="008C7A42">
        <w:rPr>
          <w:rFonts w:ascii="Times New Roman" w:hAnsi="Times New Roman"/>
          <w:sz w:val="28"/>
          <w:szCs w:val="28"/>
        </w:rPr>
        <w:t>Жалоба подается в письменной форме на бумажном носителе, в электронной форме в Администрацию. Жалобы на решения, принятые руководителем Администрации, предоставляющим муниципальную услугу, рассматриваются непосредственно руководителем Администрации, предоставляющим муниципальную услугу.</w:t>
      </w:r>
    </w:p>
    <w:p w:rsidR="008C7A42" w:rsidRPr="008C7A42" w:rsidRDefault="008C7A42" w:rsidP="008C7A42">
      <w:pPr>
        <w:autoSpaceDE w:val="0"/>
        <w:autoSpaceDN w:val="0"/>
        <w:adjustRightInd w:val="0"/>
        <w:spacing w:after="0" w:line="240" w:lineRule="auto"/>
        <w:ind w:firstLine="540"/>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Порядок подачи и рассмотрения жалобы</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5.4. Жалоба может быть направлена через организацию почтовой связи, иную организацию, осуществляющую доставку корреспонденции, через МФЦ, с использованием информационно-телекоммуникационной сети «Интернет», официального сайта органа, предоставляющего муниципальную услугу, Портал государственных и муниципальных услуг (функций) Республики Коми и (или) Единый портал государственных и муниципальных услуг (функций), а также может быть принята при личном приеме заявителя.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В случае подачи жалобы при личном приеме заявитель представляет документ, удостоверяющий его личность в соответствии с законодательством Российской Федерации. При подаче жалобы в электронном виде документы могут быть представлены в форме электронных документов, подписанных электронной подписью, вид которой предусмотрен законодательством Российской Федерации, при этом документ, удостоверяющий личность заявителя, не требуется.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В случае подачи жалобы при личном приеме заявитель представляет документ, удостоверяющий его личность в соответствии с законодательством Российской Федерации.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5.5. Жалоба должна содержать:</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1)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решения и действия (бездействие) которых обжалуются;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2)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3)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4)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5.6. В случае если жалоба подается через представителя, им также представляется документ, подтверждающий полномочия на осуществление соответствующие действий. В качестве документа, подтверждающего полномочия представителя, может быть представлена: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а) оформленная в соответствии с законодательством Российской Федерации доверенность (для физических лиц);</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б) оформленная в соответствии с законодательством Российской Федерации доверенность, подписанная руководителем заявителя или уполномоченным этим руководителем лицом (для юридических лиц);</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в)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5.7. Регистрация жалобы осуществляется органом, предоставляющим муниципальную услугу, в журнале учета жалоб на решения и действия (бездействие) органа, предоставляющего муниципальную услугу, его должностных лиц и муниципальных служащих (далее - Журнал) в течение одного рабочего дня со дня ее поступления с присвоением ей регистрационного номера.</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Ведение Журнала осуществляется по форме и в порядке, установленными правовым актом Администрации.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5.8. При поступлении жалобы через МФЦ, обеспечивается ее передача по защищенной информационной системе или курьерской доставкой должностному лицу, наделенному полномочиями по рассмотрению жалоб в порядке и сроки, которые установлены соглашением о взаимодействии между МФЦ и Администрацией, но не позднее следующего рабочего дня со дня поступления жалобы.</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При поступлении жалобы через МФЦ, специалист МФЦ регистрирует жалобу в информационной системе МФЦ с присвоением жалобе регистрационного номера и выдает заявителю расписку в получении жалобы, в которой указывается: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место, дата и время приема жалобы заявителя;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фамилия, имя, отчество заявителя;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перечень принятых документов от заявителя;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фамилия, имя, отчество специалиста, принявшего жалобу;</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срок рассмотрения жалобы в соответствии с настоящим административным регламентом.</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5.9. В случае если жалоба подана заявителем в орган, в компетенцию которого не входит принятие решения по жалобе, в течение 3 рабочих дней со дня ее регистрации уполномоченное должностное лицо указанного органа направляет жалобу в орган, предоставляющий муниципальную услугу и уполномоченный в соответствии с компетенцией на ее рассмотрение, и в письменной форме информирует заявителя о перенаправлении жалобы.</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При этом срок рассмотрения жалобы исчисляется со дня регистрации жалобы в уполномоченном на ее рассмотрение органе. Жалоба, поступившая в Администрацию, рассматривается в соответствии с Федеральным законом Российской Федерации от 02.05.2006 № 59-ФЗ.</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5.10. В случае установления в ходе или по результатам рассмотрения жалобы признаков состава административного правонарушения или признаков состава преступления имеющиеся материалы незамедлительно (не позднее 1 рабочего дня со дня установления указанных обстоятельств) направляются должностным лицом Администрации в органы прокуратуры.</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Сроки рассмотрения жалоб</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 xml:space="preserve">5.11. Жалоба, поступившая в орган, предоставляющий муниципальную услугу, подлежит рассмотрению должностным лицом, наделенным полномочиями по рассмотрению жалоб, в течение 15 рабочих дней со дня ее регистрации, а в случае обжалования отказа органа, предоставляющего муниципальную услугу, его должностного лица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В случае удовлетворения жалобы в форме исправления допущенных опечаток и ошибок в выданных в результате предоставления муниципальной услуги документах, ответственное лицо в течение 5 рабочих дней со дня регистрации жалобы готовит проект мотивированного ответа о результатах рассмотрения жалобы, в том числе проект документа с исправленными допущенными опечатками и ошибками.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Перечень оснований для приостановления рассмотрения жалобы в случае, если возможность приостановления предусмотрена законодательством Российской Федерации</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5.12. Основания для приостановления рассмотрения жалобы не предусмотрены.</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Результат рассмотрения жалобы</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5.13. По результатам рассмотрения жалобы Администрация принимает одно из следующих решений:</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1) удовлетворяет жалобу, в том числе в форме отмены принятого решения, исправления допущенных органом, предоставляющим муниципальную услугу,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Республики Коми, муниципальными правовыми актами, а также в иных формах;</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2) отказывает в удовлетворении жалобы.</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i/>
          <w:sz w:val="28"/>
          <w:szCs w:val="28"/>
          <w:lang w:eastAsia="ru-RU"/>
        </w:rPr>
      </w:pPr>
      <w:r w:rsidRPr="008C7A42">
        <w:rPr>
          <w:rFonts w:ascii="Times New Roman" w:hAnsi="Times New Roman"/>
          <w:sz w:val="28"/>
          <w:szCs w:val="28"/>
          <w:lang w:eastAsia="ru-RU"/>
        </w:rPr>
        <w:t>Указанное решение принимается в форме акта Администрации</w:t>
      </w:r>
      <w:r w:rsidRPr="008C7A42">
        <w:rPr>
          <w:rFonts w:ascii="Times New Roman" w:hAnsi="Times New Roman"/>
          <w:i/>
          <w:sz w:val="28"/>
          <w:szCs w:val="28"/>
          <w:lang w:eastAsia="ru-RU"/>
        </w:rPr>
        <w:t>.</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В случае удовлетворения жалобы в форме исправления допущенных опечаток и ошибок в выданных в результате предоставления муниципальной услуги документах, ответственное лицо в течение 5 рабочих дней со дня регистрации жалобы готовит проект мотивированного ответа о результатах рассмотрения жалобы, в том числе проект документа с исправленными допущенными опечатками и ошибками.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5.14. Основаниями для отказа в удовлетворении жалобы являются: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а) наличие вступившего в законную силу решения суда, арбитражного суда по жалобе о том же предмете и по тем же основаниям;</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б) подача жалобы лицом, полномочия которого не подтверждены в порядке, установленном законодательством Российской Федерации;</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в) наличие решения по жалобе, принятого ранее в соответствии с требованиями настоящего административного регламента в отношении того же заявителя и по тому же предмету жалобы;</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г) признание жалобы необоснованной (решения и действия (бездействие) признаны законными, отсутствует нарушение прав заявителя).</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Порядок информирования заявителя о результатах рассмотрения жалобы</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5.15. Не позднее дня, следующего за днем принятия указанного в пункте 5.13 настоящего Административного регламента решения,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Порядок обжалования решения по жалобе</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5.16. В случае несогласия с результатами досудебного обжалования, а также на любой стадии рассмотрения спорных вопросов заявитель имеет право обратиться в суд в соответствии с установленным действующим законодательством порядком.</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Право заявителя на получение информации и документов, необходимых для обоснования и рассмотрения жалобы</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5.17. Заявитель вправе запрашивать и получать информацию и документы, необходимые для обоснования и рассмотрения жалобы.</w:t>
      </w: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8C7A42">
        <w:rPr>
          <w:rFonts w:ascii="Times New Roman" w:hAnsi="Times New Roman"/>
          <w:b/>
          <w:sz w:val="28"/>
          <w:szCs w:val="28"/>
          <w:lang w:eastAsia="ru-RU"/>
        </w:rPr>
        <w:t>Способы информирования заявителя о порядке подачи и рассмотрения жалобы</w:t>
      </w:r>
    </w:p>
    <w:p w:rsidR="008C7A42" w:rsidRPr="008C7A42" w:rsidRDefault="008C7A42" w:rsidP="008C7A42">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5.18. Информация о порядке подачи и рассмотрения жалобы размещается:</w:t>
      </w:r>
    </w:p>
    <w:p w:rsidR="008C7A42" w:rsidRPr="008C7A42" w:rsidRDefault="008C7A42" w:rsidP="005141F2">
      <w:pPr>
        <w:widowControl w:val="0"/>
        <w:numPr>
          <w:ilvl w:val="0"/>
          <w:numId w:val="4"/>
        </w:numPr>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lang w:eastAsia="ru-RU"/>
        </w:rPr>
        <w:t>на информационных стендах, расположенных в Администрации, в МФЦ;</w:t>
      </w:r>
    </w:p>
    <w:p w:rsidR="008C7A42" w:rsidRPr="008C7A42" w:rsidRDefault="008C7A42" w:rsidP="005141F2">
      <w:pPr>
        <w:widowControl w:val="0"/>
        <w:numPr>
          <w:ilvl w:val="0"/>
          <w:numId w:val="4"/>
        </w:numPr>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lang w:eastAsia="ru-RU"/>
        </w:rPr>
        <w:t>на официальном сайте Администрации, МФЦ;</w:t>
      </w:r>
    </w:p>
    <w:p w:rsidR="008C7A42" w:rsidRPr="008C7A42" w:rsidRDefault="008C7A42" w:rsidP="005141F2">
      <w:pPr>
        <w:widowControl w:val="0"/>
        <w:numPr>
          <w:ilvl w:val="0"/>
          <w:numId w:val="4"/>
        </w:numPr>
        <w:autoSpaceDE w:val="0"/>
        <w:autoSpaceDN w:val="0"/>
        <w:adjustRightInd w:val="0"/>
        <w:spacing w:after="0" w:line="240" w:lineRule="auto"/>
        <w:ind w:left="0" w:firstLine="709"/>
        <w:jc w:val="both"/>
        <w:rPr>
          <w:rFonts w:ascii="Times New Roman" w:hAnsi="Times New Roman"/>
          <w:sz w:val="28"/>
          <w:szCs w:val="28"/>
          <w:lang w:eastAsia="ru-RU"/>
        </w:rPr>
      </w:pPr>
      <w:r w:rsidRPr="008C7A42">
        <w:rPr>
          <w:rFonts w:ascii="Times New Roman" w:hAnsi="Times New Roman"/>
          <w:sz w:val="28"/>
          <w:szCs w:val="28"/>
          <w:lang w:eastAsia="ru-RU"/>
        </w:rPr>
        <w:t>на Портале государственных и муниципальных услуг (функций) Республики Коми и (или) Едином портале государственных и муниципальных услуг (функций).</w:t>
      </w:r>
    </w:p>
    <w:p w:rsidR="008C7A42" w:rsidRPr="008C7A42" w:rsidRDefault="008C7A42" w:rsidP="008C7A42">
      <w:pPr>
        <w:widowControl w:val="0"/>
        <w:autoSpaceDE w:val="0"/>
        <w:autoSpaceDN w:val="0"/>
        <w:adjustRightInd w:val="0"/>
        <w:spacing w:after="0" w:line="240" w:lineRule="auto"/>
        <w:ind w:left="709"/>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5.19. Информацию о порядке подачи и рассмотрения жалобы можно получить:</w:t>
      </w:r>
    </w:p>
    <w:p w:rsidR="008C7A42" w:rsidRPr="008C7A42" w:rsidRDefault="008C7A42" w:rsidP="005141F2">
      <w:pPr>
        <w:widowControl w:val="0"/>
        <w:numPr>
          <w:ilvl w:val="0"/>
          <w:numId w:val="5"/>
        </w:numPr>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посредством телефонной связи по номеру Администрации, МФЦ;</w:t>
      </w:r>
    </w:p>
    <w:p w:rsidR="008C7A42" w:rsidRPr="008C7A42" w:rsidRDefault="008C7A42" w:rsidP="005141F2">
      <w:pPr>
        <w:widowControl w:val="0"/>
        <w:numPr>
          <w:ilvl w:val="0"/>
          <w:numId w:val="5"/>
        </w:numPr>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посредством факсимильного сообщения;</w:t>
      </w:r>
    </w:p>
    <w:p w:rsidR="008C7A42" w:rsidRPr="008C7A42" w:rsidRDefault="008C7A42" w:rsidP="005141F2">
      <w:pPr>
        <w:widowControl w:val="0"/>
        <w:numPr>
          <w:ilvl w:val="0"/>
          <w:numId w:val="5"/>
        </w:numPr>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при личном обращении в Администрацию, МФЦ, в том числе по электронной почте;</w:t>
      </w:r>
    </w:p>
    <w:p w:rsidR="008C7A42" w:rsidRPr="008C7A42" w:rsidRDefault="008C7A42" w:rsidP="005141F2">
      <w:pPr>
        <w:widowControl w:val="0"/>
        <w:numPr>
          <w:ilvl w:val="0"/>
          <w:numId w:val="5"/>
        </w:numPr>
        <w:autoSpaceDE w:val="0"/>
        <w:autoSpaceDN w:val="0"/>
        <w:adjustRightInd w:val="0"/>
        <w:spacing w:after="0" w:line="240" w:lineRule="auto"/>
        <w:ind w:firstLine="709"/>
        <w:jc w:val="both"/>
        <w:rPr>
          <w:rFonts w:ascii="Times New Roman" w:hAnsi="Times New Roman"/>
          <w:sz w:val="28"/>
          <w:szCs w:val="28"/>
          <w:lang w:eastAsia="ru-RU"/>
        </w:rPr>
      </w:pPr>
      <w:r w:rsidRPr="008C7A42">
        <w:rPr>
          <w:rFonts w:ascii="Times New Roman" w:hAnsi="Times New Roman"/>
          <w:sz w:val="28"/>
          <w:szCs w:val="28"/>
          <w:lang w:eastAsia="ru-RU"/>
        </w:rPr>
        <w:t>при письменном обращении в Администрацию, МФЦ.</w:t>
      </w:r>
    </w:p>
    <w:p w:rsidR="008C7A42" w:rsidRPr="008C7A42" w:rsidRDefault="008C7A42" w:rsidP="008C7A42">
      <w:pPr>
        <w:widowControl w:val="0"/>
        <w:autoSpaceDE w:val="0"/>
        <w:autoSpaceDN w:val="0"/>
        <w:adjustRightInd w:val="0"/>
        <w:spacing w:after="0" w:line="240" w:lineRule="auto"/>
        <w:jc w:val="both"/>
        <w:rPr>
          <w:rFonts w:ascii="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outlineLvl w:val="1"/>
        <w:rPr>
          <w:rFonts w:ascii="Times New Roman" w:hAnsi="Times New Roman"/>
          <w:sz w:val="28"/>
          <w:szCs w:val="28"/>
        </w:rPr>
      </w:pPr>
      <w:r w:rsidRPr="008C7A42">
        <w:rPr>
          <w:rFonts w:ascii="Times New Roman" w:hAnsi="Times New Roman"/>
          <w:sz w:val="28"/>
          <w:szCs w:val="28"/>
        </w:rPr>
        <w:t>Приложение № 1</w:t>
      </w:r>
    </w:p>
    <w:p w:rsidR="008C7A42" w:rsidRPr="008C7A42" w:rsidRDefault="008C7A42" w:rsidP="008C7A42">
      <w:pPr>
        <w:widowControl w:val="0"/>
        <w:autoSpaceDE w:val="0"/>
        <w:autoSpaceDN w:val="0"/>
        <w:adjustRightInd w:val="0"/>
        <w:spacing w:after="0" w:line="240" w:lineRule="auto"/>
        <w:ind w:firstLine="709"/>
        <w:jc w:val="right"/>
        <w:rPr>
          <w:rFonts w:ascii="Times New Roman" w:hAnsi="Times New Roman"/>
          <w:sz w:val="28"/>
          <w:szCs w:val="28"/>
        </w:rPr>
      </w:pPr>
      <w:r w:rsidRPr="008C7A42">
        <w:rPr>
          <w:rFonts w:ascii="Times New Roman" w:hAnsi="Times New Roman"/>
          <w:sz w:val="28"/>
          <w:szCs w:val="28"/>
        </w:rPr>
        <w:t>к административному регламенту</w:t>
      </w:r>
    </w:p>
    <w:p w:rsidR="008C7A42" w:rsidRPr="008C7A42" w:rsidRDefault="008C7A42" w:rsidP="008C7A42">
      <w:pPr>
        <w:widowControl w:val="0"/>
        <w:autoSpaceDE w:val="0"/>
        <w:autoSpaceDN w:val="0"/>
        <w:adjustRightInd w:val="0"/>
        <w:spacing w:after="0" w:line="240" w:lineRule="auto"/>
        <w:ind w:firstLine="709"/>
        <w:jc w:val="right"/>
        <w:rPr>
          <w:rFonts w:ascii="Times New Roman" w:hAnsi="Times New Roman"/>
          <w:sz w:val="28"/>
          <w:szCs w:val="28"/>
        </w:rPr>
      </w:pPr>
      <w:r w:rsidRPr="008C7A42">
        <w:rPr>
          <w:rFonts w:ascii="Times New Roman" w:hAnsi="Times New Roman"/>
          <w:sz w:val="28"/>
          <w:szCs w:val="28"/>
        </w:rPr>
        <w:t>предоставления муниципальной услуги</w:t>
      </w:r>
    </w:p>
    <w:p w:rsidR="008C7A42" w:rsidRPr="008C7A42" w:rsidRDefault="008C7A42" w:rsidP="008C7A42">
      <w:pPr>
        <w:widowControl w:val="0"/>
        <w:autoSpaceDE w:val="0"/>
        <w:autoSpaceDN w:val="0"/>
        <w:adjustRightInd w:val="0"/>
        <w:spacing w:after="0" w:line="240" w:lineRule="auto"/>
        <w:ind w:firstLine="709"/>
        <w:jc w:val="right"/>
        <w:rPr>
          <w:rFonts w:ascii="Times New Roman" w:hAnsi="Times New Roman"/>
          <w:sz w:val="28"/>
          <w:szCs w:val="28"/>
        </w:rPr>
      </w:pPr>
      <w:r w:rsidRPr="008C7A42">
        <w:rPr>
          <w:rFonts w:ascii="Times New Roman" w:hAnsi="Times New Roman"/>
          <w:sz w:val="28"/>
          <w:szCs w:val="28"/>
        </w:rPr>
        <w:t>«</w:t>
      </w:r>
      <w:r w:rsidRPr="008C7A42">
        <w:rPr>
          <w:rFonts w:ascii="Times New Roman" w:hAnsi="Times New Roman"/>
          <w:bCs/>
          <w:sz w:val="28"/>
          <w:szCs w:val="28"/>
          <w:lang w:eastAsia="ru-RU"/>
        </w:rPr>
        <w:t>Выдача разрешения на ввод объекта капитального строительства в эксплуатацию</w:t>
      </w:r>
      <w:r w:rsidRPr="008C7A42">
        <w:rPr>
          <w:rFonts w:ascii="Times New Roman" w:hAnsi="Times New Roman"/>
          <w:sz w:val="28"/>
          <w:szCs w:val="28"/>
        </w:rPr>
        <w:t>»</w:t>
      </w:r>
    </w:p>
    <w:p w:rsidR="008C7A42" w:rsidRPr="008C7A42" w:rsidRDefault="008C7A42" w:rsidP="008C7A42">
      <w:pPr>
        <w:widowControl w:val="0"/>
        <w:autoSpaceDE w:val="0"/>
        <w:autoSpaceDN w:val="0"/>
        <w:adjustRightInd w:val="0"/>
        <w:spacing w:after="0" w:line="240" w:lineRule="auto"/>
        <w:ind w:firstLine="709"/>
        <w:jc w:val="right"/>
        <w:rPr>
          <w:rFonts w:ascii="Times New Roman" w:hAnsi="Times New Roman"/>
          <w:sz w:val="28"/>
          <w:szCs w:val="28"/>
        </w:rPr>
      </w:pPr>
    </w:p>
    <w:p w:rsidR="008C7A42" w:rsidRPr="008C7A42" w:rsidRDefault="008C7A42" w:rsidP="008C7A42">
      <w:pPr>
        <w:widowControl w:val="0"/>
        <w:spacing w:after="0" w:line="240" w:lineRule="auto"/>
        <w:jc w:val="center"/>
        <w:rPr>
          <w:rFonts w:ascii="Times New Roman" w:eastAsia="SimSun" w:hAnsi="Times New Roman"/>
          <w:b/>
          <w:sz w:val="28"/>
          <w:szCs w:val="28"/>
          <w:lang w:eastAsia="ru-RU"/>
        </w:rPr>
      </w:pPr>
      <w:bookmarkStart w:id="70" w:name="Par779"/>
      <w:bookmarkEnd w:id="70"/>
      <w:r w:rsidRPr="008C7A42">
        <w:rPr>
          <w:rFonts w:ascii="Times New Roman" w:eastAsia="SimSun" w:hAnsi="Times New Roman"/>
          <w:b/>
          <w:sz w:val="28"/>
          <w:szCs w:val="28"/>
          <w:lang w:eastAsia="ru-RU"/>
        </w:rPr>
        <w:t xml:space="preserve">Общая информация о территориальном отделе государственного автономного учреждения Республики Коми «Многофункциональный центр предоставления государственных и муниципальных услуг» </w:t>
      </w:r>
    </w:p>
    <w:p w:rsidR="008C7A42" w:rsidRPr="008C7A42" w:rsidRDefault="008C7A42" w:rsidP="008C7A42">
      <w:pPr>
        <w:widowControl w:val="0"/>
        <w:spacing w:after="0" w:line="240" w:lineRule="auto"/>
        <w:jc w:val="center"/>
        <w:rPr>
          <w:rFonts w:ascii="Times New Roman" w:eastAsia="SimSun" w:hAnsi="Times New Roman"/>
          <w:b/>
          <w:sz w:val="28"/>
          <w:szCs w:val="28"/>
          <w:lang w:eastAsia="ru-RU"/>
        </w:rPr>
      </w:pPr>
      <w:r w:rsidRPr="008C7A42">
        <w:rPr>
          <w:rFonts w:ascii="Times New Roman" w:eastAsia="SimSun" w:hAnsi="Times New Roman"/>
          <w:b/>
          <w:sz w:val="28"/>
          <w:szCs w:val="28"/>
          <w:lang w:eastAsia="ru-RU"/>
        </w:rPr>
        <w:t>по Ижемскому району»</w:t>
      </w:r>
    </w:p>
    <w:p w:rsidR="008C7A42" w:rsidRPr="008C7A42" w:rsidRDefault="008C7A42" w:rsidP="008C7A42">
      <w:pPr>
        <w:widowControl w:val="0"/>
        <w:spacing w:after="0" w:line="240" w:lineRule="auto"/>
        <w:jc w:val="center"/>
        <w:rPr>
          <w:rFonts w:ascii="Times New Roman" w:eastAsia="SimSun" w:hAnsi="Times New Roman"/>
          <w:b/>
          <w:i/>
          <w:sz w:val="28"/>
          <w:szCs w:val="28"/>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287"/>
        <w:gridCol w:w="4849"/>
      </w:tblGrid>
      <w:tr w:rsidR="008C7A42" w:rsidRPr="008C7A42" w:rsidTr="008C7A42">
        <w:tc>
          <w:tcPr>
            <w:tcW w:w="2608"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Почтовый адрес для направления корреспонденции</w:t>
            </w:r>
          </w:p>
        </w:tc>
        <w:tc>
          <w:tcPr>
            <w:tcW w:w="2392"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169460, Республика Коми, Ижемский район, с. Ижма, ул. Советская, д. 45</w:t>
            </w:r>
          </w:p>
        </w:tc>
      </w:tr>
      <w:tr w:rsidR="008C7A42" w:rsidRPr="008C7A42" w:rsidTr="008C7A42">
        <w:tc>
          <w:tcPr>
            <w:tcW w:w="2608"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Фактический адрес месторасположения</w:t>
            </w:r>
          </w:p>
        </w:tc>
        <w:tc>
          <w:tcPr>
            <w:tcW w:w="2392"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169460, Республика Коми, Ижемский район, с. Ижма, ул. Советская, д. 45</w:t>
            </w:r>
          </w:p>
        </w:tc>
      </w:tr>
      <w:tr w:rsidR="008C7A42" w:rsidRPr="008C7A42" w:rsidTr="008C7A42">
        <w:tc>
          <w:tcPr>
            <w:tcW w:w="2608"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Адрес электронной почты для направления корреспонденции</w:t>
            </w:r>
          </w:p>
        </w:tc>
        <w:tc>
          <w:tcPr>
            <w:tcW w:w="2392"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hd w:val="clear" w:color="auto" w:fill="FFFFFF"/>
              <w:spacing w:after="0" w:line="240" w:lineRule="auto"/>
              <w:rPr>
                <w:rFonts w:ascii="Times New Roman" w:hAnsi="Times New Roman"/>
                <w:sz w:val="28"/>
                <w:szCs w:val="28"/>
                <w:lang w:val="en-US"/>
              </w:rPr>
            </w:pPr>
            <w:r w:rsidRPr="008C7A42">
              <w:rPr>
                <w:rFonts w:ascii="Times New Roman" w:hAnsi="Times New Roman"/>
                <w:sz w:val="28"/>
                <w:szCs w:val="28"/>
                <w:lang w:val="en-US"/>
              </w:rPr>
              <w:t>izhemsky@mydocuments11.ru</w:t>
            </w:r>
          </w:p>
        </w:tc>
      </w:tr>
      <w:tr w:rsidR="008C7A42" w:rsidRPr="008C7A42" w:rsidTr="008C7A42">
        <w:tc>
          <w:tcPr>
            <w:tcW w:w="2608"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Телефон для справок</w:t>
            </w:r>
          </w:p>
        </w:tc>
        <w:tc>
          <w:tcPr>
            <w:tcW w:w="2392"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(882140) 94454</w:t>
            </w:r>
          </w:p>
        </w:tc>
      </w:tr>
      <w:tr w:rsidR="008C7A42" w:rsidRPr="008C7A42" w:rsidTr="008C7A42">
        <w:tc>
          <w:tcPr>
            <w:tcW w:w="2608"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Телефон-автоинформатор</w:t>
            </w:r>
          </w:p>
        </w:tc>
        <w:tc>
          <w:tcPr>
            <w:tcW w:w="2392"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w:t>
            </w:r>
          </w:p>
        </w:tc>
      </w:tr>
      <w:tr w:rsidR="008C7A42" w:rsidRPr="008C7A42" w:rsidTr="008C7A42">
        <w:tc>
          <w:tcPr>
            <w:tcW w:w="2608"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 xml:space="preserve">Официальный сайт в сети Интернет </w:t>
            </w:r>
          </w:p>
        </w:tc>
        <w:tc>
          <w:tcPr>
            <w:tcW w:w="2392" w:type="pct"/>
            <w:tcBorders>
              <w:top w:val="single" w:sz="4" w:space="0" w:color="auto"/>
              <w:left w:val="single" w:sz="4" w:space="0" w:color="auto"/>
              <w:bottom w:val="single" w:sz="4" w:space="0" w:color="auto"/>
              <w:right w:val="single" w:sz="4" w:space="0" w:color="auto"/>
            </w:tcBorders>
          </w:tcPr>
          <w:p w:rsidR="008C7A42" w:rsidRPr="008C7A42" w:rsidRDefault="00ED663B" w:rsidP="008C7A42">
            <w:pPr>
              <w:widowControl w:val="0"/>
              <w:shd w:val="clear" w:color="auto" w:fill="FFFFFF"/>
              <w:spacing w:after="0" w:line="240" w:lineRule="auto"/>
              <w:rPr>
                <w:rFonts w:ascii="Times New Roman" w:hAnsi="Times New Roman"/>
                <w:sz w:val="28"/>
                <w:szCs w:val="28"/>
                <w:lang w:val="en-US"/>
              </w:rPr>
            </w:pPr>
            <w:hyperlink r:id="rId81" w:history="1">
              <w:r w:rsidR="008C7A42" w:rsidRPr="008C7A42">
                <w:rPr>
                  <w:rFonts w:ascii="Times New Roman" w:hAnsi="Times New Roman"/>
                  <w:color w:val="0563C1"/>
                  <w:sz w:val="28"/>
                  <w:u w:val="single"/>
                  <w:lang w:val="en-US"/>
                </w:rPr>
                <w:t>www.mydocuments11.ru</w:t>
              </w:r>
            </w:hyperlink>
          </w:p>
        </w:tc>
      </w:tr>
      <w:tr w:rsidR="008C7A42" w:rsidRPr="008C7A42" w:rsidTr="008C7A42">
        <w:tc>
          <w:tcPr>
            <w:tcW w:w="2608"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ФИО руководителя</w:t>
            </w:r>
          </w:p>
        </w:tc>
        <w:tc>
          <w:tcPr>
            <w:tcW w:w="2392"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hd w:val="clear" w:color="auto" w:fill="FFFFFF"/>
              <w:spacing w:after="0" w:line="240" w:lineRule="auto"/>
              <w:rPr>
                <w:rFonts w:ascii="Times New Roman" w:hAnsi="Times New Roman"/>
                <w:sz w:val="28"/>
                <w:szCs w:val="28"/>
              </w:rPr>
            </w:pPr>
            <w:r w:rsidRPr="008C7A42">
              <w:rPr>
                <w:rFonts w:ascii="Times New Roman" w:hAnsi="Times New Roman"/>
                <w:sz w:val="28"/>
                <w:szCs w:val="28"/>
              </w:rPr>
              <w:t>Трубина Виталия Леонидовна, директор</w:t>
            </w:r>
          </w:p>
        </w:tc>
      </w:tr>
    </w:tbl>
    <w:p w:rsidR="008C7A42" w:rsidRPr="008C7A42" w:rsidRDefault="008C7A42" w:rsidP="008C7A42">
      <w:pPr>
        <w:widowControl w:val="0"/>
        <w:shd w:val="clear" w:color="auto" w:fill="FFFFFF"/>
        <w:spacing w:after="0" w:line="240" w:lineRule="auto"/>
        <w:jc w:val="center"/>
        <w:rPr>
          <w:rFonts w:ascii="Times New Roman" w:hAnsi="Times New Roman"/>
          <w:b/>
          <w:bCs/>
          <w:sz w:val="28"/>
          <w:szCs w:val="28"/>
        </w:rPr>
      </w:pPr>
    </w:p>
    <w:p w:rsidR="00C70B4F" w:rsidRDefault="00C70B4F" w:rsidP="008C7A42">
      <w:pPr>
        <w:widowControl w:val="0"/>
        <w:autoSpaceDE w:val="0"/>
        <w:autoSpaceDN w:val="0"/>
        <w:adjustRightInd w:val="0"/>
        <w:spacing w:after="0" w:line="240" w:lineRule="auto"/>
        <w:jc w:val="center"/>
        <w:rPr>
          <w:rFonts w:ascii="Times New Roman" w:hAnsi="Times New Roman"/>
          <w:b/>
          <w:sz w:val="28"/>
          <w:szCs w:val="28"/>
          <w:lang w:eastAsia="ru-RU"/>
        </w:rPr>
      </w:pPr>
    </w:p>
    <w:p w:rsidR="00C70B4F" w:rsidRDefault="00C70B4F" w:rsidP="008C7A42">
      <w:pPr>
        <w:widowControl w:val="0"/>
        <w:autoSpaceDE w:val="0"/>
        <w:autoSpaceDN w:val="0"/>
        <w:adjustRightInd w:val="0"/>
        <w:spacing w:after="0" w:line="240" w:lineRule="auto"/>
        <w:jc w:val="center"/>
        <w:rPr>
          <w:rFonts w:ascii="Times New Roman" w:hAnsi="Times New Roman"/>
          <w:b/>
          <w:sz w:val="28"/>
          <w:szCs w:val="28"/>
          <w:lang w:eastAsia="ru-RU"/>
        </w:rPr>
      </w:pPr>
    </w:p>
    <w:p w:rsidR="00C70B4F" w:rsidRDefault="00C70B4F" w:rsidP="008C7A42">
      <w:pPr>
        <w:widowControl w:val="0"/>
        <w:autoSpaceDE w:val="0"/>
        <w:autoSpaceDN w:val="0"/>
        <w:adjustRightInd w:val="0"/>
        <w:spacing w:after="0" w:line="240" w:lineRule="auto"/>
        <w:jc w:val="center"/>
        <w:rPr>
          <w:rFonts w:ascii="Times New Roman" w:hAnsi="Times New Roman"/>
          <w:b/>
          <w:sz w:val="28"/>
          <w:szCs w:val="28"/>
          <w:lang w:eastAsia="ru-RU"/>
        </w:rPr>
      </w:pPr>
    </w:p>
    <w:p w:rsidR="008C7A42" w:rsidRPr="008C7A42" w:rsidRDefault="008C7A42" w:rsidP="008C7A42">
      <w:pPr>
        <w:widowControl w:val="0"/>
        <w:autoSpaceDE w:val="0"/>
        <w:autoSpaceDN w:val="0"/>
        <w:adjustRightInd w:val="0"/>
        <w:spacing w:after="0" w:line="240" w:lineRule="auto"/>
        <w:jc w:val="center"/>
        <w:rPr>
          <w:rFonts w:ascii="Times New Roman" w:hAnsi="Times New Roman"/>
          <w:b/>
          <w:sz w:val="28"/>
          <w:szCs w:val="28"/>
          <w:lang w:eastAsia="ru-RU"/>
        </w:rPr>
      </w:pPr>
      <w:r w:rsidRPr="008C7A42">
        <w:rPr>
          <w:rFonts w:ascii="Times New Roman" w:hAnsi="Times New Roman"/>
          <w:b/>
          <w:sz w:val="28"/>
          <w:szCs w:val="28"/>
          <w:lang w:eastAsia="ru-RU"/>
        </w:rPr>
        <w:t>График работы по приему заявителей на базе МФЦ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785"/>
        <w:gridCol w:w="4786"/>
      </w:tblGrid>
      <w:tr w:rsidR="008C7A42" w:rsidRPr="008C7A42" w:rsidTr="008C7A42">
        <w:tc>
          <w:tcPr>
            <w:tcW w:w="4785" w:type="dxa"/>
            <w:tcBorders>
              <w:top w:val="single" w:sz="4" w:space="0" w:color="auto"/>
              <w:left w:val="single" w:sz="4" w:space="0" w:color="auto"/>
              <w:bottom w:val="single" w:sz="4" w:space="0" w:color="auto"/>
              <w:right w:val="single" w:sz="4" w:space="0" w:color="auto"/>
            </w:tcBorders>
            <w:vAlign w:val="center"/>
            <w:hideMark/>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Дни недели</w:t>
            </w:r>
          </w:p>
        </w:tc>
        <w:tc>
          <w:tcPr>
            <w:tcW w:w="4786" w:type="dxa"/>
            <w:tcBorders>
              <w:top w:val="single" w:sz="4" w:space="0" w:color="auto"/>
              <w:left w:val="single" w:sz="4" w:space="0" w:color="auto"/>
              <w:bottom w:val="single" w:sz="4" w:space="0" w:color="auto"/>
              <w:right w:val="single" w:sz="4" w:space="0" w:color="auto"/>
            </w:tcBorders>
            <w:vAlign w:val="center"/>
            <w:hideMark/>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Часы работы</w:t>
            </w:r>
          </w:p>
        </w:tc>
      </w:tr>
      <w:tr w:rsidR="008C7A42" w:rsidRPr="008C7A42" w:rsidTr="008C7A42">
        <w:tc>
          <w:tcPr>
            <w:tcW w:w="4785" w:type="dxa"/>
            <w:tcBorders>
              <w:top w:val="single" w:sz="4" w:space="0" w:color="auto"/>
              <w:left w:val="single" w:sz="4" w:space="0" w:color="auto"/>
              <w:bottom w:val="single" w:sz="4" w:space="0" w:color="auto"/>
              <w:right w:val="single" w:sz="4" w:space="0" w:color="auto"/>
            </w:tcBorders>
            <w:vAlign w:val="center"/>
            <w:hideMark/>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Понедельник</w:t>
            </w:r>
          </w:p>
        </w:tc>
        <w:tc>
          <w:tcPr>
            <w:tcW w:w="4786"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 08.00 до 14.00</w:t>
            </w:r>
          </w:p>
        </w:tc>
      </w:tr>
      <w:tr w:rsidR="008C7A42" w:rsidRPr="008C7A42" w:rsidTr="008C7A42">
        <w:tc>
          <w:tcPr>
            <w:tcW w:w="4785" w:type="dxa"/>
            <w:tcBorders>
              <w:top w:val="single" w:sz="4" w:space="0" w:color="auto"/>
              <w:left w:val="single" w:sz="4" w:space="0" w:color="auto"/>
              <w:bottom w:val="single" w:sz="4" w:space="0" w:color="auto"/>
              <w:right w:val="single" w:sz="4" w:space="0" w:color="auto"/>
            </w:tcBorders>
            <w:vAlign w:val="center"/>
            <w:hideMark/>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Вторник</w:t>
            </w:r>
          </w:p>
        </w:tc>
        <w:tc>
          <w:tcPr>
            <w:tcW w:w="4786"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 13.00 до 19.00</w:t>
            </w:r>
          </w:p>
        </w:tc>
      </w:tr>
      <w:tr w:rsidR="008C7A42" w:rsidRPr="008C7A42" w:rsidTr="008C7A42">
        <w:tc>
          <w:tcPr>
            <w:tcW w:w="4785" w:type="dxa"/>
            <w:tcBorders>
              <w:top w:val="single" w:sz="4" w:space="0" w:color="auto"/>
              <w:left w:val="single" w:sz="4" w:space="0" w:color="auto"/>
              <w:bottom w:val="single" w:sz="4" w:space="0" w:color="auto"/>
              <w:right w:val="single" w:sz="4" w:space="0" w:color="auto"/>
            </w:tcBorders>
            <w:vAlign w:val="center"/>
            <w:hideMark/>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Среда</w:t>
            </w:r>
          </w:p>
        </w:tc>
        <w:tc>
          <w:tcPr>
            <w:tcW w:w="4786"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 08.00 до 14.00</w:t>
            </w:r>
          </w:p>
        </w:tc>
      </w:tr>
      <w:tr w:rsidR="008C7A42" w:rsidRPr="008C7A42" w:rsidTr="008C7A42">
        <w:tc>
          <w:tcPr>
            <w:tcW w:w="4785" w:type="dxa"/>
            <w:tcBorders>
              <w:top w:val="single" w:sz="4" w:space="0" w:color="auto"/>
              <w:left w:val="single" w:sz="4" w:space="0" w:color="auto"/>
              <w:bottom w:val="single" w:sz="4" w:space="0" w:color="auto"/>
              <w:right w:val="single" w:sz="4" w:space="0" w:color="auto"/>
            </w:tcBorders>
            <w:vAlign w:val="center"/>
            <w:hideMark/>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Четверг</w:t>
            </w:r>
          </w:p>
        </w:tc>
        <w:tc>
          <w:tcPr>
            <w:tcW w:w="4786"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 13.00 до 19.00</w:t>
            </w:r>
          </w:p>
        </w:tc>
      </w:tr>
      <w:tr w:rsidR="008C7A42" w:rsidRPr="008C7A42" w:rsidTr="008C7A42">
        <w:tc>
          <w:tcPr>
            <w:tcW w:w="4785" w:type="dxa"/>
            <w:tcBorders>
              <w:top w:val="single" w:sz="4" w:space="0" w:color="auto"/>
              <w:left w:val="single" w:sz="4" w:space="0" w:color="auto"/>
              <w:bottom w:val="single" w:sz="4" w:space="0" w:color="auto"/>
              <w:right w:val="single" w:sz="4" w:space="0" w:color="auto"/>
            </w:tcBorders>
            <w:vAlign w:val="center"/>
            <w:hideMark/>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Пятница</w:t>
            </w:r>
          </w:p>
        </w:tc>
        <w:tc>
          <w:tcPr>
            <w:tcW w:w="4786"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 08.00 до 14.00</w:t>
            </w:r>
          </w:p>
        </w:tc>
      </w:tr>
      <w:tr w:rsidR="008C7A42" w:rsidRPr="008C7A42" w:rsidTr="008C7A42">
        <w:tc>
          <w:tcPr>
            <w:tcW w:w="4785" w:type="dxa"/>
            <w:tcBorders>
              <w:top w:val="single" w:sz="4" w:space="0" w:color="auto"/>
              <w:left w:val="single" w:sz="4" w:space="0" w:color="auto"/>
              <w:bottom w:val="single" w:sz="4" w:space="0" w:color="auto"/>
              <w:right w:val="single" w:sz="4" w:space="0" w:color="auto"/>
            </w:tcBorders>
            <w:vAlign w:val="center"/>
            <w:hideMark/>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Суббота</w:t>
            </w:r>
          </w:p>
        </w:tc>
        <w:tc>
          <w:tcPr>
            <w:tcW w:w="4786"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выходной день</w:t>
            </w:r>
          </w:p>
        </w:tc>
      </w:tr>
      <w:tr w:rsidR="008C7A42" w:rsidRPr="008C7A42" w:rsidTr="008C7A42">
        <w:tc>
          <w:tcPr>
            <w:tcW w:w="4785" w:type="dxa"/>
            <w:tcBorders>
              <w:top w:val="single" w:sz="4" w:space="0" w:color="auto"/>
              <w:left w:val="single" w:sz="4" w:space="0" w:color="auto"/>
              <w:bottom w:val="single" w:sz="4" w:space="0" w:color="auto"/>
              <w:right w:val="single" w:sz="4" w:space="0" w:color="auto"/>
            </w:tcBorders>
            <w:vAlign w:val="center"/>
            <w:hideMark/>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8C7A42">
              <w:rPr>
                <w:rFonts w:ascii="Times New Roman" w:eastAsia="Times New Roman" w:hAnsi="Times New Roman"/>
                <w:sz w:val="28"/>
                <w:szCs w:val="28"/>
                <w:lang w:eastAsia="ru-RU"/>
              </w:rPr>
              <w:t>Воскресенье</w:t>
            </w:r>
          </w:p>
        </w:tc>
        <w:tc>
          <w:tcPr>
            <w:tcW w:w="4786" w:type="dxa"/>
            <w:tcBorders>
              <w:top w:val="single" w:sz="4" w:space="0" w:color="auto"/>
              <w:left w:val="single" w:sz="4" w:space="0" w:color="auto"/>
              <w:bottom w:val="single" w:sz="4" w:space="0" w:color="auto"/>
              <w:right w:val="single" w:sz="4" w:space="0" w:color="auto"/>
            </w:tcBorders>
            <w:vAlign w:val="center"/>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выходной день</w:t>
            </w:r>
          </w:p>
        </w:tc>
      </w:tr>
    </w:tbl>
    <w:p w:rsidR="008C7A42" w:rsidRPr="008C7A42" w:rsidRDefault="008C7A42" w:rsidP="008C7A42">
      <w:pPr>
        <w:widowControl w:val="0"/>
        <w:spacing w:after="0" w:line="240" w:lineRule="auto"/>
        <w:ind w:firstLine="284"/>
        <w:jc w:val="center"/>
        <w:rPr>
          <w:rFonts w:ascii="Times New Roman" w:eastAsia="SimSun" w:hAnsi="Times New Roman"/>
          <w:b/>
          <w:sz w:val="28"/>
          <w:szCs w:val="28"/>
          <w:lang w:eastAsia="ru-RU"/>
        </w:rPr>
      </w:pPr>
    </w:p>
    <w:p w:rsidR="008C7A42" w:rsidRPr="008C7A42" w:rsidRDefault="008C7A42" w:rsidP="008C7A42">
      <w:pPr>
        <w:widowControl w:val="0"/>
        <w:spacing w:after="0" w:line="240" w:lineRule="auto"/>
        <w:ind w:firstLine="284"/>
        <w:jc w:val="center"/>
        <w:rPr>
          <w:rFonts w:ascii="Times New Roman" w:eastAsia="SimSun" w:hAnsi="Times New Roman"/>
          <w:b/>
          <w:sz w:val="28"/>
          <w:szCs w:val="28"/>
          <w:lang w:eastAsia="ru-RU"/>
        </w:rPr>
      </w:pPr>
    </w:p>
    <w:p w:rsidR="008C7A42" w:rsidRPr="008C7A42" w:rsidRDefault="008C7A42" w:rsidP="008C7A42">
      <w:pPr>
        <w:widowControl w:val="0"/>
        <w:spacing w:after="0" w:line="240" w:lineRule="auto"/>
        <w:ind w:firstLine="284"/>
        <w:jc w:val="center"/>
        <w:rPr>
          <w:rFonts w:ascii="Times New Roman" w:eastAsia="SimSun" w:hAnsi="Times New Roman"/>
          <w:b/>
          <w:sz w:val="28"/>
          <w:szCs w:val="28"/>
          <w:lang w:eastAsia="ru-RU"/>
        </w:rPr>
      </w:pPr>
    </w:p>
    <w:p w:rsidR="008C7A42" w:rsidRPr="008C7A42" w:rsidRDefault="008C7A42" w:rsidP="008C7A42">
      <w:pPr>
        <w:widowControl w:val="0"/>
        <w:spacing w:after="0" w:line="240" w:lineRule="auto"/>
        <w:ind w:firstLine="284"/>
        <w:jc w:val="center"/>
        <w:rPr>
          <w:rFonts w:ascii="Times New Roman" w:eastAsia="SimSun" w:hAnsi="Times New Roman"/>
          <w:b/>
          <w:sz w:val="28"/>
          <w:szCs w:val="28"/>
          <w:lang w:eastAsia="ru-RU"/>
        </w:rPr>
      </w:pPr>
    </w:p>
    <w:p w:rsidR="008C7A42" w:rsidRPr="008C7A42" w:rsidRDefault="008C7A42" w:rsidP="008C7A42">
      <w:pPr>
        <w:widowControl w:val="0"/>
        <w:spacing w:after="0" w:line="240" w:lineRule="auto"/>
        <w:ind w:firstLine="284"/>
        <w:jc w:val="center"/>
        <w:rPr>
          <w:rFonts w:ascii="Times New Roman" w:eastAsia="SimSun" w:hAnsi="Times New Roman"/>
          <w:b/>
          <w:sz w:val="28"/>
          <w:szCs w:val="28"/>
          <w:lang w:eastAsia="ru-RU"/>
        </w:rPr>
      </w:pPr>
    </w:p>
    <w:p w:rsidR="008C7A42" w:rsidRPr="008C7A42" w:rsidRDefault="008C7A42" w:rsidP="008C7A42">
      <w:pPr>
        <w:widowControl w:val="0"/>
        <w:spacing w:after="0" w:line="240" w:lineRule="auto"/>
        <w:ind w:firstLine="284"/>
        <w:jc w:val="center"/>
        <w:rPr>
          <w:rFonts w:ascii="Times New Roman" w:eastAsia="SimSun" w:hAnsi="Times New Roman"/>
          <w:b/>
          <w:sz w:val="28"/>
          <w:szCs w:val="28"/>
          <w:lang w:eastAsia="ru-RU"/>
        </w:rPr>
      </w:pPr>
    </w:p>
    <w:p w:rsidR="008C7A42" w:rsidRPr="008C7A42" w:rsidRDefault="008C7A42" w:rsidP="008C7A42">
      <w:pPr>
        <w:widowControl w:val="0"/>
        <w:spacing w:after="0" w:line="240" w:lineRule="auto"/>
        <w:ind w:firstLine="284"/>
        <w:jc w:val="center"/>
        <w:rPr>
          <w:rFonts w:ascii="Times New Roman" w:eastAsia="SimSun" w:hAnsi="Times New Roman"/>
          <w:b/>
          <w:sz w:val="28"/>
          <w:szCs w:val="28"/>
          <w:lang w:eastAsia="ru-RU"/>
        </w:rPr>
      </w:pPr>
    </w:p>
    <w:p w:rsidR="008C7A42" w:rsidRPr="008C7A42" w:rsidRDefault="008C7A42" w:rsidP="008C7A42">
      <w:pPr>
        <w:widowControl w:val="0"/>
        <w:spacing w:after="0" w:line="240" w:lineRule="auto"/>
        <w:ind w:firstLine="284"/>
        <w:jc w:val="center"/>
        <w:rPr>
          <w:rFonts w:ascii="Times New Roman" w:eastAsia="SimSun" w:hAnsi="Times New Roman"/>
          <w:b/>
          <w:sz w:val="28"/>
          <w:szCs w:val="28"/>
          <w:lang w:eastAsia="ru-RU"/>
        </w:rPr>
      </w:pPr>
    </w:p>
    <w:p w:rsidR="008C7A42" w:rsidRPr="008C7A42" w:rsidRDefault="008C7A42" w:rsidP="008C7A42">
      <w:pPr>
        <w:widowControl w:val="0"/>
        <w:spacing w:after="0" w:line="240" w:lineRule="auto"/>
        <w:ind w:firstLine="284"/>
        <w:jc w:val="center"/>
        <w:rPr>
          <w:rFonts w:ascii="Times New Roman" w:eastAsia="SimSun" w:hAnsi="Times New Roman"/>
          <w:b/>
          <w:sz w:val="28"/>
          <w:szCs w:val="28"/>
          <w:lang w:eastAsia="ru-RU"/>
        </w:rPr>
      </w:pPr>
    </w:p>
    <w:p w:rsidR="008C7A42" w:rsidRPr="008C7A42" w:rsidRDefault="008C7A42" w:rsidP="008C7A42">
      <w:pPr>
        <w:widowControl w:val="0"/>
        <w:spacing w:after="0" w:line="240" w:lineRule="auto"/>
        <w:ind w:firstLine="284"/>
        <w:jc w:val="center"/>
        <w:rPr>
          <w:rFonts w:ascii="Times New Roman" w:eastAsia="SimSun" w:hAnsi="Times New Roman"/>
          <w:b/>
          <w:sz w:val="28"/>
          <w:szCs w:val="28"/>
          <w:lang w:eastAsia="ru-RU"/>
        </w:rPr>
      </w:pPr>
    </w:p>
    <w:p w:rsidR="008C7A42" w:rsidRPr="008C7A42" w:rsidRDefault="008C7A42" w:rsidP="008C7A42">
      <w:pPr>
        <w:widowControl w:val="0"/>
        <w:spacing w:after="0" w:line="240" w:lineRule="auto"/>
        <w:ind w:firstLine="284"/>
        <w:jc w:val="center"/>
        <w:rPr>
          <w:rFonts w:ascii="Times New Roman" w:eastAsia="SimSun" w:hAnsi="Times New Roman"/>
          <w:b/>
          <w:sz w:val="28"/>
          <w:szCs w:val="28"/>
          <w:lang w:eastAsia="ru-RU"/>
        </w:rPr>
      </w:pPr>
      <w:r w:rsidRPr="008C7A42">
        <w:rPr>
          <w:rFonts w:ascii="Times New Roman" w:eastAsia="SimSun" w:hAnsi="Times New Roman"/>
          <w:b/>
          <w:sz w:val="28"/>
          <w:szCs w:val="28"/>
          <w:lang w:eastAsia="ru-RU"/>
        </w:rPr>
        <w:t xml:space="preserve">Общая информация об администрации  МО МР «Ижемский» </w:t>
      </w:r>
    </w:p>
    <w:p w:rsidR="008C7A42" w:rsidRPr="008C7A42" w:rsidRDefault="008C7A42" w:rsidP="008C7A42">
      <w:pPr>
        <w:widowControl w:val="0"/>
        <w:spacing w:after="0" w:line="240" w:lineRule="auto"/>
        <w:ind w:firstLine="284"/>
        <w:jc w:val="center"/>
        <w:rPr>
          <w:rFonts w:ascii="Times New Roman" w:eastAsia="SimSun" w:hAnsi="Times New Roman"/>
          <w:b/>
          <w:i/>
          <w:sz w:val="28"/>
          <w:szCs w:val="28"/>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287"/>
        <w:gridCol w:w="4849"/>
      </w:tblGrid>
      <w:tr w:rsidR="008C7A42" w:rsidRPr="008C7A42" w:rsidTr="008C7A42">
        <w:tc>
          <w:tcPr>
            <w:tcW w:w="2608"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rPr>
                <w:rFonts w:ascii="Times New Roman" w:eastAsia="SimSun" w:hAnsi="Times New Roman"/>
                <w:sz w:val="28"/>
                <w:szCs w:val="28"/>
                <w:lang w:eastAsia="ru-RU"/>
              </w:rPr>
            </w:pPr>
            <w:r w:rsidRPr="008C7A42">
              <w:rPr>
                <w:rFonts w:ascii="Times New Roman" w:eastAsia="SimSun" w:hAnsi="Times New Roman"/>
                <w:sz w:val="28"/>
                <w:szCs w:val="28"/>
                <w:lang w:eastAsia="ru-RU"/>
              </w:rPr>
              <w:t>Почтовый адрес для направления корреспонденции</w:t>
            </w:r>
          </w:p>
        </w:tc>
        <w:tc>
          <w:tcPr>
            <w:tcW w:w="2392"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169460, Республика Коми, Ижемский район, с. Ижма, ул. Советская, д. 45</w:t>
            </w:r>
          </w:p>
        </w:tc>
      </w:tr>
      <w:tr w:rsidR="008C7A42" w:rsidRPr="008C7A42" w:rsidTr="008C7A42">
        <w:tc>
          <w:tcPr>
            <w:tcW w:w="2608"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rPr>
                <w:rFonts w:ascii="Times New Roman" w:eastAsia="SimSun" w:hAnsi="Times New Roman"/>
                <w:sz w:val="28"/>
                <w:szCs w:val="28"/>
                <w:lang w:eastAsia="ru-RU"/>
              </w:rPr>
            </w:pPr>
            <w:r w:rsidRPr="008C7A42">
              <w:rPr>
                <w:rFonts w:ascii="Times New Roman" w:eastAsia="SimSun" w:hAnsi="Times New Roman"/>
                <w:sz w:val="28"/>
                <w:szCs w:val="28"/>
                <w:lang w:eastAsia="ru-RU"/>
              </w:rPr>
              <w:t>Фактический адрес месторасположения</w:t>
            </w:r>
          </w:p>
        </w:tc>
        <w:tc>
          <w:tcPr>
            <w:tcW w:w="2392"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169460, Республика Коми, Ижемский район, с. Ижма, ул. Советская, д. 45</w:t>
            </w:r>
          </w:p>
        </w:tc>
      </w:tr>
      <w:tr w:rsidR="008C7A42" w:rsidRPr="008C7A42" w:rsidTr="008C7A42">
        <w:tc>
          <w:tcPr>
            <w:tcW w:w="2608"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rPr>
                <w:rFonts w:ascii="Times New Roman" w:eastAsia="SimSun" w:hAnsi="Times New Roman"/>
                <w:sz w:val="28"/>
                <w:szCs w:val="28"/>
                <w:lang w:eastAsia="ru-RU"/>
              </w:rPr>
            </w:pPr>
            <w:r w:rsidRPr="008C7A42">
              <w:rPr>
                <w:rFonts w:ascii="Times New Roman" w:eastAsia="SimSun" w:hAnsi="Times New Roman"/>
                <w:sz w:val="28"/>
                <w:szCs w:val="28"/>
                <w:lang w:eastAsia="ru-RU"/>
              </w:rPr>
              <w:t>Адрес электронной почты для направления корреспонденции</w:t>
            </w:r>
          </w:p>
        </w:tc>
        <w:tc>
          <w:tcPr>
            <w:tcW w:w="2392" w:type="pct"/>
            <w:tcBorders>
              <w:top w:val="single" w:sz="4" w:space="0" w:color="auto"/>
              <w:left w:val="single" w:sz="4" w:space="0" w:color="auto"/>
              <w:bottom w:val="single" w:sz="4" w:space="0" w:color="auto"/>
              <w:right w:val="single" w:sz="4" w:space="0" w:color="auto"/>
            </w:tcBorders>
          </w:tcPr>
          <w:p w:rsidR="008C7A42" w:rsidRPr="008C7A42" w:rsidRDefault="00ED663B" w:rsidP="008C7A42">
            <w:pPr>
              <w:widowControl w:val="0"/>
              <w:shd w:val="clear" w:color="auto" w:fill="FFFFFF"/>
              <w:spacing w:after="0" w:line="240" w:lineRule="auto"/>
              <w:ind w:firstLine="284"/>
              <w:rPr>
                <w:rFonts w:ascii="Times New Roman" w:hAnsi="Times New Roman"/>
                <w:sz w:val="28"/>
                <w:szCs w:val="28"/>
                <w:lang w:val="en-US"/>
              </w:rPr>
            </w:pPr>
            <w:hyperlink r:id="rId82" w:history="1">
              <w:r w:rsidR="008C7A42" w:rsidRPr="008C7A42">
                <w:rPr>
                  <w:rFonts w:ascii="Times New Roman" w:hAnsi="Times New Roman"/>
                  <w:color w:val="0563C1"/>
                  <w:sz w:val="28"/>
                  <w:u w:val="single"/>
                  <w:lang w:val="en-US"/>
                </w:rPr>
                <w:t>adminizhma@mail.ru</w:t>
              </w:r>
            </w:hyperlink>
          </w:p>
        </w:tc>
      </w:tr>
      <w:tr w:rsidR="008C7A42" w:rsidRPr="008C7A42" w:rsidTr="008C7A42">
        <w:tc>
          <w:tcPr>
            <w:tcW w:w="2608"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rPr>
                <w:rFonts w:ascii="Times New Roman" w:eastAsia="SimSun" w:hAnsi="Times New Roman"/>
                <w:sz w:val="28"/>
                <w:szCs w:val="28"/>
                <w:lang w:eastAsia="ru-RU"/>
              </w:rPr>
            </w:pPr>
            <w:r w:rsidRPr="008C7A42">
              <w:rPr>
                <w:rFonts w:ascii="Times New Roman" w:eastAsia="SimSun" w:hAnsi="Times New Roman"/>
                <w:sz w:val="28"/>
                <w:szCs w:val="28"/>
                <w:lang w:eastAsia="ru-RU"/>
              </w:rPr>
              <w:t>Телефон для справок</w:t>
            </w:r>
          </w:p>
        </w:tc>
        <w:tc>
          <w:tcPr>
            <w:tcW w:w="2392"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Отдел строительства, архитектуры и градостроительства (882140) 98280</w:t>
            </w:r>
          </w:p>
        </w:tc>
      </w:tr>
      <w:tr w:rsidR="008C7A42" w:rsidRPr="008C7A42" w:rsidTr="008C7A42">
        <w:tc>
          <w:tcPr>
            <w:tcW w:w="2608"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rPr>
                <w:rFonts w:ascii="Times New Roman" w:eastAsia="SimSun" w:hAnsi="Times New Roman"/>
                <w:sz w:val="28"/>
                <w:szCs w:val="28"/>
                <w:lang w:eastAsia="ru-RU"/>
              </w:rPr>
            </w:pPr>
            <w:r w:rsidRPr="008C7A42">
              <w:rPr>
                <w:rFonts w:ascii="Times New Roman" w:eastAsia="SimSun" w:hAnsi="Times New Roman"/>
                <w:sz w:val="28"/>
                <w:szCs w:val="28"/>
                <w:lang w:eastAsia="ru-RU"/>
              </w:rPr>
              <w:t>Телефоны отделов или иных структурных подразделений</w:t>
            </w:r>
          </w:p>
        </w:tc>
        <w:tc>
          <w:tcPr>
            <w:tcW w:w="2392"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pacing w:after="0" w:line="240" w:lineRule="auto"/>
              <w:rPr>
                <w:rFonts w:ascii="Times New Roman" w:eastAsia="SimSun" w:hAnsi="Times New Roman"/>
                <w:sz w:val="28"/>
                <w:szCs w:val="28"/>
                <w:lang w:eastAsia="ru-RU"/>
              </w:rPr>
            </w:pPr>
            <w:r w:rsidRPr="008C7A42">
              <w:rPr>
                <w:rFonts w:ascii="Times New Roman" w:eastAsia="SimSun" w:hAnsi="Times New Roman"/>
                <w:sz w:val="28"/>
                <w:szCs w:val="28"/>
                <w:lang w:eastAsia="ru-RU"/>
              </w:rPr>
              <w:t xml:space="preserve">Приемная </w:t>
            </w:r>
            <w:r w:rsidRPr="008C7A42">
              <w:rPr>
                <w:rFonts w:ascii="Times New Roman" w:eastAsia="SimSun" w:hAnsi="Times New Roman"/>
                <w:sz w:val="28"/>
                <w:szCs w:val="28"/>
                <w:lang w:val="en-US" w:eastAsia="ru-RU"/>
              </w:rPr>
              <w:t>(882140)</w:t>
            </w:r>
            <w:r w:rsidRPr="008C7A42">
              <w:rPr>
                <w:rFonts w:ascii="Times New Roman" w:eastAsia="SimSun" w:hAnsi="Times New Roman"/>
                <w:sz w:val="28"/>
                <w:szCs w:val="28"/>
                <w:lang w:eastAsia="ru-RU"/>
              </w:rPr>
              <w:t xml:space="preserve"> </w:t>
            </w:r>
            <w:r w:rsidRPr="008C7A42">
              <w:rPr>
                <w:rFonts w:ascii="Times New Roman" w:eastAsia="SimSun" w:hAnsi="Times New Roman"/>
                <w:sz w:val="28"/>
                <w:szCs w:val="28"/>
                <w:lang w:val="en-US" w:eastAsia="ru-RU"/>
              </w:rPr>
              <w:t>94107</w:t>
            </w:r>
            <w:r w:rsidRPr="008C7A42">
              <w:rPr>
                <w:rFonts w:ascii="Times New Roman" w:eastAsia="SimSun" w:hAnsi="Times New Roman"/>
                <w:sz w:val="28"/>
                <w:szCs w:val="28"/>
                <w:lang w:eastAsia="ru-RU"/>
              </w:rPr>
              <w:t>, Управление делами (882140) 94192</w:t>
            </w:r>
          </w:p>
        </w:tc>
      </w:tr>
      <w:tr w:rsidR="008C7A42" w:rsidRPr="008C7A42" w:rsidTr="008C7A42">
        <w:tc>
          <w:tcPr>
            <w:tcW w:w="2608"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rPr>
                <w:rFonts w:ascii="Times New Roman" w:eastAsia="SimSun" w:hAnsi="Times New Roman"/>
                <w:sz w:val="28"/>
                <w:szCs w:val="28"/>
                <w:lang w:eastAsia="ru-RU"/>
              </w:rPr>
            </w:pPr>
            <w:r w:rsidRPr="008C7A42">
              <w:rPr>
                <w:rFonts w:ascii="Times New Roman" w:eastAsia="SimSun" w:hAnsi="Times New Roman"/>
                <w:sz w:val="28"/>
                <w:szCs w:val="28"/>
                <w:lang w:eastAsia="ru-RU"/>
              </w:rPr>
              <w:t>Официальный сайт в сети Интернет (если имеется)</w:t>
            </w:r>
          </w:p>
        </w:tc>
        <w:tc>
          <w:tcPr>
            <w:tcW w:w="2392" w:type="pct"/>
            <w:tcBorders>
              <w:top w:val="single" w:sz="4" w:space="0" w:color="auto"/>
              <w:left w:val="single" w:sz="4" w:space="0" w:color="auto"/>
              <w:bottom w:val="single" w:sz="4" w:space="0" w:color="auto"/>
              <w:right w:val="single" w:sz="4" w:space="0" w:color="auto"/>
            </w:tcBorders>
          </w:tcPr>
          <w:p w:rsidR="008C7A42" w:rsidRPr="008C7A42" w:rsidRDefault="00ED663B" w:rsidP="008C7A42">
            <w:pPr>
              <w:widowControl w:val="0"/>
              <w:shd w:val="clear" w:color="auto" w:fill="FFFFFF"/>
              <w:spacing w:after="0" w:line="240" w:lineRule="auto"/>
              <w:ind w:firstLine="284"/>
              <w:rPr>
                <w:rFonts w:ascii="Times New Roman" w:hAnsi="Times New Roman"/>
                <w:sz w:val="28"/>
                <w:szCs w:val="28"/>
                <w:lang w:val="en-US"/>
              </w:rPr>
            </w:pPr>
            <w:hyperlink r:id="rId83" w:history="1">
              <w:r w:rsidR="008C7A42" w:rsidRPr="008C7A42">
                <w:rPr>
                  <w:rFonts w:ascii="Times New Roman" w:hAnsi="Times New Roman"/>
                  <w:color w:val="0563C1"/>
                  <w:sz w:val="28"/>
                  <w:u w:val="single"/>
                  <w:lang w:val="en-US"/>
                </w:rPr>
                <w:t>www.admizhma.ru</w:t>
              </w:r>
            </w:hyperlink>
          </w:p>
        </w:tc>
      </w:tr>
      <w:tr w:rsidR="008C7A42" w:rsidRPr="008C7A42" w:rsidTr="008C7A42">
        <w:tc>
          <w:tcPr>
            <w:tcW w:w="2608"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rPr>
                <w:rFonts w:ascii="Times New Roman" w:eastAsia="SimSun" w:hAnsi="Times New Roman"/>
                <w:sz w:val="28"/>
                <w:szCs w:val="28"/>
                <w:lang w:eastAsia="ru-RU"/>
              </w:rPr>
            </w:pPr>
            <w:r w:rsidRPr="008C7A42">
              <w:rPr>
                <w:rFonts w:ascii="Times New Roman" w:eastAsia="SimSun" w:hAnsi="Times New Roman"/>
                <w:sz w:val="28"/>
                <w:szCs w:val="28"/>
                <w:lang w:eastAsia="ru-RU"/>
              </w:rPr>
              <w:t>ФИО и должность руководителя органа</w:t>
            </w:r>
          </w:p>
        </w:tc>
        <w:tc>
          <w:tcPr>
            <w:tcW w:w="2392"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hd w:val="clear" w:color="auto" w:fill="FFFFFF"/>
              <w:spacing w:after="0" w:line="240" w:lineRule="auto"/>
              <w:rPr>
                <w:rFonts w:ascii="Times New Roman" w:hAnsi="Times New Roman"/>
                <w:sz w:val="28"/>
                <w:szCs w:val="28"/>
              </w:rPr>
            </w:pPr>
            <w:r w:rsidRPr="008C7A42">
              <w:rPr>
                <w:rFonts w:ascii="Times New Roman" w:hAnsi="Times New Roman"/>
                <w:sz w:val="28"/>
                <w:szCs w:val="28"/>
              </w:rPr>
              <w:t>Терентьева Любовь Ивановна, руководитель Администрации</w:t>
            </w:r>
          </w:p>
        </w:tc>
      </w:tr>
    </w:tbl>
    <w:p w:rsidR="008C7A42" w:rsidRPr="008C7A42" w:rsidRDefault="008C7A42" w:rsidP="008C7A42">
      <w:pPr>
        <w:widowControl w:val="0"/>
        <w:spacing w:after="0" w:line="240" w:lineRule="auto"/>
        <w:ind w:firstLine="284"/>
        <w:jc w:val="both"/>
        <w:rPr>
          <w:rFonts w:ascii="Times New Roman" w:eastAsia="SimSun" w:hAnsi="Times New Roman"/>
          <w:sz w:val="28"/>
          <w:szCs w:val="28"/>
          <w:lang w:eastAsia="ru-RU"/>
        </w:rPr>
      </w:pPr>
    </w:p>
    <w:p w:rsidR="00C70B4F" w:rsidRDefault="00C70B4F" w:rsidP="008C7A42">
      <w:pPr>
        <w:widowControl w:val="0"/>
        <w:spacing w:after="0" w:line="240" w:lineRule="auto"/>
        <w:ind w:firstLine="284"/>
        <w:jc w:val="center"/>
        <w:rPr>
          <w:rFonts w:ascii="Times New Roman" w:eastAsia="SimSun" w:hAnsi="Times New Roman"/>
          <w:b/>
          <w:sz w:val="28"/>
          <w:szCs w:val="28"/>
          <w:lang w:eastAsia="ru-RU"/>
        </w:rPr>
      </w:pPr>
    </w:p>
    <w:p w:rsidR="00C70B4F" w:rsidRDefault="00C70B4F" w:rsidP="008C7A42">
      <w:pPr>
        <w:widowControl w:val="0"/>
        <w:spacing w:after="0" w:line="240" w:lineRule="auto"/>
        <w:ind w:firstLine="284"/>
        <w:jc w:val="center"/>
        <w:rPr>
          <w:rFonts w:ascii="Times New Roman" w:eastAsia="SimSun" w:hAnsi="Times New Roman"/>
          <w:b/>
          <w:sz w:val="28"/>
          <w:szCs w:val="28"/>
          <w:lang w:eastAsia="ru-RU"/>
        </w:rPr>
      </w:pPr>
    </w:p>
    <w:p w:rsidR="00C70B4F" w:rsidRDefault="00C70B4F" w:rsidP="008C7A42">
      <w:pPr>
        <w:widowControl w:val="0"/>
        <w:spacing w:after="0" w:line="240" w:lineRule="auto"/>
        <w:ind w:firstLine="284"/>
        <w:jc w:val="center"/>
        <w:rPr>
          <w:rFonts w:ascii="Times New Roman" w:eastAsia="SimSun" w:hAnsi="Times New Roman"/>
          <w:b/>
          <w:sz w:val="28"/>
          <w:szCs w:val="28"/>
          <w:lang w:eastAsia="ru-RU"/>
        </w:rPr>
      </w:pPr>
    </w:p>
    <w:p w:rsidR="00C70B4F" w:rsidRDefault="00C70B4F" w:rsidP="008C7A42">
      <w:pPr>
        <w:widowControl w:val="0"/>
        <w:spacing w:after="0" w:line="240" w:lineRule="auto"/>
        <w:ind w:firstLine="284"/>
        <w:jc w:val="center"/>
        <w:rPr>
          <w:rFonts w:ascii="Times New Roman" w:eastAsia="SimSun" w:hAnsi="Times New Roman"/>
          <w:b/>
          <w:sz w:val="28"/>
          <w:szCs w:val="28"/>
          <w:lang w:eastAsia="ru-RU"/>
        </w:rPr>
      </w:pPr>
    </w:p>
    <w:p w:rsidR="008C7A42" w:rsidRPr="008C7A42" w:rsidRDefault="008C7A42" w:rsidP="008C7A42">
      <w:pPr>
        <w:widowControl w:val="0"/>
        <w:spacing w:after="0" w:line="240" w:lineRule="auto"/>
        <w:ind w:firstLine="284"/>
        <w:jc w:val="center"/>
        <w:rPr>
          <w:rFonts w:ascii="Times New Roman" w:eastAsia="SimSun" w:hAnsi="Times New Roman"/>
          <w:b/>
          <w:sz w:val="28"/>
          <w:szCs w:val="28"/>
          <w:lang w:eastAsia="ru-RU"/>
        </w:rPr>
      </w:pPr>
      <w:r w:rsidRPr="008C7A42">
        <w:rPr>
          <w:rFonts w:ascii="Times New Roman" w:eastAsia="SimSun" w:hAnsi="Times New Roman"/>
          <w:b/>
          <w:sz w:val="28"/>
          <w:szCs w:val="28"/>
          <w:lang w:eastAsia="ru-RU"/>
        </w:rPr>
        <w:t>График работы администрации МО МР «Ижемский»</w:t>
      </w:r>
    </w:p>
    <w:p w:rsidR="008C7A42" w:rsidRPr="008C7A42" w:rsidRDefault="008C7A42" w:rsidP="008C7A42">
      <w:pPr>
        <w:widowControl w:val="0"/>
        <w:spacing w:after="0" w:line="240" w:lineRule="auto"/>
        <w:ind w:firstLine="284"/>
        <w:jc w:val="center"/>
        <w:rPr>
          <w:rFonts w:ascii="Times New Roman" w:eastAsia="SimSun" w:hAnsi="Times New Roman"/>
          <w:b/>
          <w:i/>
          <w:sz w:val="28"/>
          <w:szCs w:val="28"/>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13"/>
        <w:gridCol w:w="3394"/>
        <w:gridCol w:w="3329"/>
      </w:tblGrid>
      <w:tr w:rsidR="008C7A42" w:rsidRPr="008C7A42" w:rsidTr="008C7A42">
        <w:tc>
          <w:tcPr>
            <w:tcW w:w="1684"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center"/>
              <w:rPr>
                <w:rFonts w:ascii="Times New Roman" w:eastAsia="SimSun" w:hAnsi="Times New Roman"/>
                <w:sz w:val="28"/>
                <w:szCs w:val="28"/>
                <w:lang w:eastAsia="ru-RU"/>
              </w:rPr>
            </w:pPr>
            <w:r w:rsidRPr="008C7A42">
              <w:rPr>
                <w:rFonts w:ascii="Times New Roman" w:eastAsia="SimSun" w:hAnsi="Times New Roman"/>
                <w:sz w:val="28"/>
                <w:szCs w:val="28"/>
                <w:lang w:eastAsia="ru-RU"/>
              </w:rPr>
              <w:t>День недели</w:t>
            </w:r>
          </w:p>
        </w:tc>
        <w:tc>
          <w:tcPr>
            <w:tcW w:w="1674"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center"/>
              <w:rPr>
                <w:rFonts w:ascii="Times New Roman" w:eastAsia="SimSun" w:hAnsi="Times New Roman"/>
                <w:sz w:val="28"/>
                <w:szCs w:val="28"/>
                <w:lang w:eastAsia="ru-RU"/>
              </w:rPr>
            </w:pPr>
            <w:r w:rsidRPr="008C7A42">
              <w:rPr>
                <w:rFonts w:ascii="Times New Roman" w:eastAsia="SimSun" w:hAnsi="Times New Roman"/>
                <w:sz w:val="28"/>
                <w:szCs w:val="28"/>
                <w:lang w:eastAsia="ru-RU"/>
              </w:rPr>
              <w:t>Часы работы (обеденный перерыв)</w:t>
            </w:r>
          </w:p>
        </w:tc>
        <w:tc>
          <w:tcPr>
            <w:tcW w:w="1642"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center"/>
              <w:rPr>
                <w:rFonts w:ascii="Times New Roman" w:eastAsia="SimSun" w:hAnsi="Times New Roman"/>
                <w:sz w:val="28"/>
                <w:szCs w:val="28"/>
                <w:lang w:eastAsia="ru-RU"/>
              </w:rPr>
            </w:pPr>
            <w:r w:rsidRPr="008C7A42">
              <w:rPr>
                <w:rFonts w:ascii="Times New Roman" w:eastAsia="SimSun" w:hAnsi="Times New Roman"/>
                <w:sz w:val="28"/>
                <w:szCs w:val="28"/>
                <w:lang w:eastAsia="ru-RU"/>
              </w:rPr>
              <w:t>Часы приема граждан</w:t>
            </w:r>
          </w:p>
        </w:tc>
      </w:tr>
      <w:tr w:rsidR="008C7A42" w:rsidRPr="008C7A42" w:rsidTr="008C7A42">
        <w:tc>
          <w:tcPr>
            <w:tcW w:w="1684"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Понедельник</w:t>
            </w:r>
          </w:p>
        </w:tc>
        <w:tc>
          <w:tcPr>
            <w:tcW w:w="1674" w:type="pct"/>
            <w:vMerge w:val="restart"/>
            <w:tcBorders>
              <w:top w:val="single" w:sz="4" w:space="0" w:color="auto"/>
              <w:left w:val="single" w:sz="4" w:space="0" w:color="auto"/>
              <w:right w:val="single" w:sz="4" w:space="0" w:color="auto"/>
            </w:tcBorders>
            <w:vAlign w:val="center"/>
          </w:tcPr>
          <w:p w:rsidR="008C7A42" w:rsidRPr="008C7A42" w:rsidRDefault="008C7A42" w:rsidP="008C7A42">
            <w:pPr>
              <w:widowControl w:val="0"/>
              <w:spacing w:after="0" w:line="240" w:lineRule="auto"/>
              <w:ind w:firstLine="284"/>
              <w:jc w:val="center"/>
              <w:rPr>
                <w:rFonts w:ascii="Times New Roman" w:eastAsia="SimSun" w:hAnsi="Times New Roman"/>
                <w:sz w:val="28"/>
                <w:szCs w:val="28"/>
                <w:lang w:eastAsia="ru-RU"/>
              </w:rPr>
            </w:pPr>
            <w:r w:rsidRPr="008C7A42">
              <w:rPr>
                <w:rFonts w:ascii="Times New Roman" w:eastAsia="SimSun" w:hAnsi="Times New Roman"/>
                <w:sz w:val="28"/>
                <w:szCs w:val="28"/>
                <w:lang w:eastAsia="ru-RU"/>
              </w:rPr>
              <w:t>с 08.30 до 17.00</w:t>
            </w:r>
          </w:p>
          <w:p w:rsidR="008C7A42" w:rsidRPr="008C7A42" w:rsidRDefault="008C7A42" w:rsidP="008C7A42">
            <w:pPr>
              <w:widowControl w:val="0"/>
              <w:spacing w:after="0" w:line="240" w:lineRule="auto"/>
              <w:ind w:firstLine="284"/>
              <w:jc w:val="center"/>
              <w:rPr>
                <w:rFonts w:ascii="Times New Roman" w:eastAsia="SimSun" w:hAnsi="Times New Roman"/>
                <w:sz w:val="28"/>
                <w:szCs w:val="28"/>
                <w:lang w:eastAsia="ru-RU"/>
              </w:rPr>
            </w:pPr>
            <w:r w:rsidRPr="008C7A42">
              <w:rPr>
                <w:rFonts w:ascii="Times New Roman" w:eastAsia="SimSun" w:hAnsi="Times New Roman"/>
                <w:sz w:val="28"/>
                <w:szCs w:val="28"/>
                <w:lang w:eastAsia="ru-RU"/>
              </w:rPr>
              <w:t>(с 13.00 до 14.00)</w:t>
            </w:r>
          </w:p>
          <w:p w:rsidR="008C7A42" w:rsidRPr="008C7A42" w:rsidRDefault="008C7A42" w:rsidP="008C7A42">
            <w:pPr>
              <w:widowControl w:val="0"/>
              <w:spacing w:after="0" w:line="240" w:lineRule="auto"/>
              <w:ind w:firstLine="284"/>
              <w:jc w:val="center"/>
              <w:rPr>
                <w:rFonts w:ascii="Times New Roman" w:eastAsia="SimSun" w:hAnsi="Times New Roman"/>
                <w:sz w:val="28"/>
                <w:szCs w:val="28"/>
                <w:lang w:eastAsia="ru-RU"/>
              </w:rPr>
            </w:pPr>
          </w:p>
        </w:tc>
        <w:tc>
          <w:tcPr>
            <w:tcW w:w="1642" w:type="pct"/>
            <w:vMerge w:val="restart"/>
            <w:tcBorders>
              <w:top w:val="single" w:sz="4" w:space="0" w:color="auto"/>
              <w:left w:val="single" w:sz="4" w:space="0" w:color="auto"/>
              <w:right w:val="single" w:sz="4" w:space="0" w:color="auto"/>
            </w:tcBorders>
            <w:vAlign w:val="center"/>
          </w:tcPr>
          <w:p w:rsidR="008C7A42" w:rsidRPr="008C7A42" w:rsidRDefault="008C7A42" w:rsidP="008C7A42">
            <w:pPr>
              <w:widowControl w:val="0"/>
              <w:spacing w:after="0" w:line="240" w:lineRule="auto"/>
              <w:ind w:firstLine="284"/>
              <w:jc w:val="center"/>
              <w:rPr>
                <w:rFonts w:ascii="Times New Roman" w:eastAsia="SimSun" w:hAnsi="Times New Roman"/>
                <w:sz w:val="28"/>
                <w:szCs w:val="28"/>
                <w:lang w:eastAsia="ru-RU"/>
              </w:rPr>
            </w:pPr>
            <w:r w:rsidRPr="008C7A42">
              <w:rPr>
                <w:rFonts w:ascii="Times New Roman" w:eastAsia="SimSun" w:hAnsi="Times New Roman"/>
                <w:sz w:val="28"/>
                <w:szCs w:val="28"/>
                <w:lang w:eastAsia="ru-RU"/>
              </w:rPr>
              <w:t>с 08.30 до 13.00</w:t>
            </w:r>
          </w:p>
          <w:p w:rsidR="008C7A42" w:rsidRPr="008C7A42" w:rsidRDefault="008C7A42" w:rsidP="008C7A42">
            <w:pPr>
              <w:widowControl w:val="0"/>
              <w:spacing w:after="0" w:line="240" w:lineRule="auto"/>
              <w:ind w:firstLine="284"/>
              <w:jc w:val="center"/>
              <w:rPr>
                <w:rFonts w:ascii="Times New Roman" w:eastAsia="SimSun" w:hAnsi="Times New Roman"/>
                <w:sz w:val="28"/>
                <w:szCs w:val="28"/>
                <w:lang w:eastAsia="ru-RU"/>
              </w:rPr>
            </w:pPr>
            <w:r w:rsidRPr="008C7A42">
              <w:rPr>
                <w:rFonts w:ascii="Times New Roman" w:eastAsia="SimSun" w:hAnsi="Times New Roman"/>
                <w:sz w:val="28"/>
                <w:szCs w:val="28"/>
                <w:lang w:eastAsia="ru-RU"/>
              </w:rPr>
              <w:t>с 14.00 до 17.00</w:t>
            </w:r>
          </w:p>
        </w:tc>
      </w:tr>
      <w:tr w:rsidR="008C7A42" w:rsidRPr="008C7A42" w:rsidTr="008C7A42">
        <w:tc>
          <w:tcPr>
            <w:tcW w:w="1684"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Вторник</w:t>
            </w:r>
          </w:p>
        </w:tc>
        <w:tc>
          <w:tcPr>
            <w:tcW w:w="1674" w:type="pct"/>
            <w:vMerge/>
            <w:tcBorders>
              <w:left w:val="single" w:sz="4" w:space="0" w:color="auto"/>
              <w:right w:val="single" w:sz="4" w:space="0" w:color="auto"/>
            </w:tcBorders>
          </w:tcPr>
          <w:p w:rsidR="008C7A42" w:rsidRPr="008C7A42" w:rsidRDefault="008C7A42" w:rsidP="008C7A42">
            <w:pPr>
              <w:widowControl w:val="0"/>
              <w:spacing w:after="0" w:line="240" w:lineRule="auto"/>
              <w:ind w:firstLine="284"/>
              <w:jc w:val="both"/>
              <w:rPr>
                <w:rFonts w:ascii="Times New Roman" w:eastAsia="SimSun" w:hAnsi="Times New Roman"/>
                <w:sz w:val="28"/>
                <w:szCs w:val="28"/>
                <w:lang w:eastAsia="ru-RU"/>
              </w:rPr>
            </w:pPr>
          </w:p>
        </w:tc>
        <w:tc>
          <w:tcPr>
            <w:tcW w:w="1642" w:type="pct"/>
            <w:vMerge/>
            <w:tcBorders>
              <w:left w:val="single" w:sz="4" w:space="0" w:color="auto"/>
              <w:right w:val="single" w:sz="4" w:space="0" w:color="auto"/>
            </w:tcBorders>
          </w:tcPr>
          <w:p w:rsidR="008C7A42" w:rsidRPr="008C7A42" w:rsidRDefault="008C7A42" w:rsidP="008C7A42">
            <w:pPr>
              <w:widowControl w:val="0"/>
              <w:spacing w:after="0" w:line="240" w:lineRule="auto"/>
              <w:ind w:firstLine="284"/>
              <w:jc w:val="both"/>
              <w:rPr>
                <w:rFonts w:ascii="Times New Roman" w:eastAsia="SimSun" w:hAnsi="Times New Roman"/>
                <w:sz w:val="28"/>
                <w:szCs w:val="28"/>
                <w:lang w:eastAsia="ru-RU"/>
              </w:rPr>
            </w:pPr>
          </w:p>
        </w:tc>
      </w:tr>
      <w:tr w:rsidR="008C7A42" w:rsidRPr="008C7A42" w:rsidTr="008C7A42">
        <w:tc>
          <w:tcPr>
            <w:tcW w:w="1684"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Среда</w:t>
            </w:r>
          </w:p>
        </w:tc>
        <w:tc>
          <w:tcPr>
            <w:tcW w:w="1674" w:type="pct"/>
            <w:vMerge/>
            <w:tcBorders>
              <w:left w:val="single" w:sz="4" w:space="0" w:color="auto"/>
              <w:right w:val="single" w:sz="4" w:space="0" w:color="auto"/>
            </w:tcBorders>
          </w:tcPr>
          <w:p w:rsidR="008C7A42" w:rsidRPr="008C7A42" w:rsidRDefault="008C7A42" w:rsidP="008C7A42">
            <w:pPr>
              <w:widowControl w:val="0"/>
              <w:spacing w:after="0" w:line="240" w:lineRule="auto"/>
              <w:ind w:firstLine="284"/>
              <w:jc w:val="both"/>
              <w:rPr>
                <w:rFonts w:ascii="Times New Roman" w:eastAsia="SimSun" w:hAnsi="Times New Roman"/>
                <w:sz w:val="28"/>
                <w:szCs w:val="28"/>
                <w:lang w:eastAsia="ru-RU"/>
              </w:rPr>
            </w:pPr>
          </w:p>
        </w:tc>
        <w:tc>
          <w:tcPr>
            <w:tcW w:w="1642" w:type="pct"/>
            <w:vMerge/>
            <w:tcBorders>
              <w:left w:val="single" w:sz="4" w:space="0" w:color="auto"/>
              <w:right w:val="single" w:sz="4" w:space="0" w:color="auto"/>
            </w:tcBorders>
          </w:tcPr>
          <w:p w:rsidR="008C7A42" w:rsidRPr="008C7A42" w:rsidRDefault="008C7A42" w:rsidP="008C7A42">
            <w:pPr>
              <w:widowControl w:val="0"/>
              <w:spacing w:after="0" w:line="240" w:lineRule="auto"/>
              <w:ind w:firstLine="284"/>
              <w:jc w:val="both"/>
              <w:rPr>
                <w:rFonts w:ascii="Times New Roman" w:eastAsia="SimSun" w:hAnsi="Times New Roman"/>
                <w:sz w:val="28"/>
                <w:szCs w:val="28"/>
                <w:lang w:eastAsia="ru-RU"/>
              </w:rPr>
            </w:pPr>
          </w:p>
        </w:tc>
      </w:tr>
      <w:tr w:rsidR="008C7A42" w:rsidRPr="008C7A42" w:rsidTr="008C7A42">
        <w:tc>
          <w:tcPr>
            <w:tcW w:w="1684"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Четверг</w:t>
            </w:r>
          </w:p>
        </w:tc>
        <w:tc>
          <w:tcPr>
            <w:tcW w:w="1674" w:type="pct"/>
            <w:vMerge/>
            <w:tcBorders>
              <w:left w:val="single" w:sz="4" w:space="0" w:color="auto"/>
              <w:right w:val="single" w:sz="4" w:space="0" w:color="auto"/>
            </w:tcBorders>
          </w:tcPr>
          <w:p w:rsidR="008C7A42" w:rsidRPr="008C7A42" w:rsidRDefault="008C7A42" w:rsidP="008C7A42">
            <w:pPr>
              <w:widowControl w:val="0"/>
              <w:spacing w:after="0" w:line="240" w:lineRule="auto"/>
              <w:ind w:firstLine="284"/>
              <w:jc w:val="both"/>
              <w:rPr>
                <w:rFonts w:ascii="Times New Roman" w:eastAsia="SimSun" w:hAnsi="Times New Roman"/>
                <w:sz w:val="28"/>
                <w:szCs w:val="28"/>
                <w:lang w:eastAsia="ru-RU"/>
              </w:rPr>
            </w:pPr>
          </w:p>
        </w:tc>
        <w:tc>
          <w:tcPr>
            <w:tcW w:w="1642" w:type="pct"/>
            <w:vMerge/>
            <w:tcBorders>
              <w:left w:val="single" w:sz="4" w:space="0" w:color="auto"/>
              <w:right w:val="single" w:sz="4" w:space="0" w:color="auto"/>
            </w:tcBorders>
          </w:tcPr>
          <w:p w:rsidR="008C7A42" w:rsidRPr="008C7A42" w:rsidRDefault="008C7A42" w:rsidP="008C7A42">
            <w:pPr>
              <w:widowControl w:val="0"/>
              <w:spacing w:after="0" w:line="240" w:lineRule="auto"/>
              <w:ind w:firstLine="284"/>
              <w:jc w:val="both"/>
              <w:rPr>
                <w:rFonts w:ascii="Times New Roman" w:eastAsia="SimSun" w:hAnsi="Times New Roman"/>
                <w:sz w:val="28"/>
                <w:szCs w:val="28"/>
                <w:lang w:eastAsia="ru-RU"/>
              </w:rPr>
            </w:pPr>
          </w:p>
        </w:tc>
      </w:tr>
      <w:tr w:rsidR="008C7A42" w:rsidRPr="008C7A42" w:rsidTr="008C7A42">
        <w:tc>
          <w:tcPr>
            <w:tcW w:w="1684"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Пятница</w:t>
            </w:r>
          </w:p>
        </w:tc>
        <w:tc>
          <w:tcPr>
            <w:tcW w:w="1674" w:type="pct"/>
            <w:tcBorders>
              <w:left w:val="single" w:sz="4" w:space="0" w:color="auto"/>
              <w:bottom w:val="single" w:sz="4" w:space="0" w:color="auto"/>
              <w:right w:val="single" w:sz="4" w:space="0" w:color="auto"/>
            </w:tcBorders>
          </w:tcPr>
          <w:p w:rsidR="008C7A42" w:rsidRPr="008C7A42" w:rsidRDefault="008C7A42" w:rsidP="008C7A42">
            <w:pPr>
              <w:widowControl w:val="0"/>
              <w:spacing w:after="0" w:line="240" w:lineRule="auto"/>
              <w:ind w:firstLine="284"/>
              <w:jc w:val="center"/>
              <w:rPr>
                <w:rFonts w:ascii="Times New Roman" w:eastAsia="SimSun" w:hAnsi="Times New Roman"/>
                <w:sz w:val="28"/>
                <w:szCs w:val="28"/>
                <w:lang w:eastAsia="ru-RU"/>
              </w:rPr>
            </w:pPr>
            <w:r w:rsidRPr="008C7A42">
              <w:rPr>
                <w:rFonts w:ascii="Times New Roman" w:eastAsia="SimSun" w:hAnsi="Times New Roman"/>
                <w:sz w:val="28"/>
                <w:szCs w:val="28"/>
                <w:lang w:val="en-US" w:eastAsia="ru-RU"/>
              </w:rPr>
              <w:t>c 09</w:t>
            </w:r>
            <w:r w:rsidRPr="008C7A42">
              <w:rPr>
                <w:rFonts w:ascii="Times New Roman" w:eastAsia="SimSun" w:hAnsi="Times New Roman"/>
                <w:sz w:val="28"/>
                <w:szCs w:val="28"/>
                <w:lang w:eastAsia="ru-RU"/>
              </w:rPr>
              <w:t>.00 – 16.00</w:t>
            </w:r>
          </w:p>
          <w:p w:rsidR="008C7A42" w:rsidRPr="008C7A42" w:rsidRDefault="008C7A42" w:rsidP="008C7A42">
            <w:pPr>
              <w:widowControl w:val="0"/>
              <w:spacing w:after="0" w:line="240" w:lineRule="auto"/>
              <w:ind w:firstLine="284"/>
              <w:jc w:val="center"/>
              <w:rPr>
                <w:rFonts w:ascii="Times New Roman" w:eastAsia="SimSun" w:hAnsi="Times New Roman"/>
                <w:sz w:val="28"/>
                <w:szCs w:val="28"/>
                <w:lang w:eastAsia="ru-RU"/>
              </w:rPr>
            </w:pPr>
            <w:r w:rsidRPr="008C7A42">
              <w:rPr>
                <w:rFonts w:ascii="Times New Roman" w:eastAsia="SimSun" w:hAnsi="Times New Roman"/>
                <w:sz w:val="28"/>
                <w:szCs w:val="28"/>
                <w:lang w:eastAsia="ru-RU"/>
              </w:rPr>
              <w:t>(13.00 – 14.00)</w:t>
            </w:r>
          </w:p>
        </w:tc>
        <w:tc>
          <w:tcPr>
            <w:tcW w:w="1642" w:type="pct"/>
            <w:tcBorders>
              <w:left w:val="single" w:sz="4" w:space="0" w:color="auto"/>
              <w:bottom w:val="single" w:sz="4" w:space="0" w:color="auto"/>
              <w:right w:val="single" w:sz="4" w:space="0" w:color="auto"/>
            </w:tcBorders>
            <w:vAlign w:val="center"/>
          </w:tcPr>
          <w:p w:rsidR="008C7A42" w:rsidRPr="008C7A42" w:rsidRDefault="008C7A42" w:rsidP="008C7A42">
            <w:pPr>
              <w:widowControl w:val="0"/>
              <w:spacing w:after="0" w:line="240" w:lineRule="auto"/>
              <w:ind w:firstLine="284"/>
              <w:jc w:val="center"/>
              <w:rPr>
                <w:rFonts w:ascii="Times New Roman" w:eastAsia="SimSun" w:hAnsi="Times New Roman"/>
                <w:sz w:val="28"/>
                <w:szCs w:val="28"/>
                <w:lang w:eastAsia="ru-RU"/>
              </w:rPr>
            </w:pPr>
            <w:r w:rsidRPr="008C7A42">
              <w:rPr>
                <w:rFonts w:ascii="Times New Roman" w:eastAsia="SimSun" w:hAnsi="Times New Roman"/>
                <w:sz w:val="28"/>
                <w:szCs w:val="28"/>
                <w:lang w:eastAsia="ru-RU"/>
              </w:rPr>
              <w:t>с 09.00 – 13.00</w:t>
            </w:r>
          </w:p>
          <w:p w:rsidR="008C7A42" w:rsidRPr="008C7A42" w:rsidRDefault="008C7A42" w:rsidP="008C7A42">
            <w:pPr>
              <w:widowControl w:val="0"/>
              <w:spacing w:after="0" w:line="240" w:lineRule="auto"/>
              <w:ind w:firstLine="284"/>
              <w:jc w:val="center"/>
              <w:rPr>
                <w:rFonts w:ascii="Times New Roman" w:eastAsia="SimSun" w:hAnsi="Times New Roman"/>
                <w:sz w:val="28"/>
                <w:szCs w:val="28"/>
                <w:lang w:eastAsia="ru-RU"/>
              </w:rPr>
            </w:pPr>
            <w:r w:rsidRPr="008C7A42">
              <w:rPr>
                <w:rFonts w:ascii="Times New Roman" w:eastAsia="SimSun" w:hAnsi="Times New Roman"/>
                <w:sz w:val="28"/>
                <w:szCs w:val="28"/>
                <w:lang w:eastAsia="ru-RU"/>
              </w:rPr>
              <w:t>с 14.00 – 16.00</w:t>
            </w:r>
          </w:p>
        </w:tc>
      </w:tr>
      <w:tr w:rsidR="008C7A42" w:rsidRPr="008C7A42" w:rsidTr="008C7A42">
        <w:tc>
          <w:tcPr>
            <w:tcW w:w="1684"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Суббота</w:t>
            </w:r>
          </w:p>
        </w:tc>
        <w:tc>
          <w:tcPr>
            <w:tcW w:w="1674"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pacing w:after="0" w:line="240" w:lineRule="auto"/>
              <w:ind w:firstLine="284"/>
              <w:jc w:val="center"/>
              <w:rPr>
                <w:rFonts w:ascii="Times New Roman" w:eastAsia="SimSun" w:hAnsi="Times New Roman"/>
                <w:sz w:val="28"/>
                <w:szCs w:val="28"/>
                <w:lang w:eastAsia="ru-RU"/>
              </w:rPr>
            </w:pPr>
            <w:r w:rsidRPr="008C7A42">
              <w:rPr>
                <w:rFonts w:ascii="Times New Roman" w:eastAsia="SimSun" w:hAnsi="Times New Roman"/>
                <w:sz w:val="28"/>
                <w:szCs w:val="28"/>
                <w:lang w:eastAsia="ru-RU"/>
              </w:rPr>
              <w:t>выходной день</w:t>
            </w:r>
          </w:p>
        </w:tc>
        <w:tc>
          <w:tcPr>
            <w:tcW w:w="1642"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pacing w:after="0" w:line="240" w:lineRule="auto"/>
              <w:ind w:firstLine="284"/>
              <w:jc w:val="center"/>
              <w:rPr>
                <w:rFonts w:ascii="Times New Roman" w:eastAsia="SimSun" w:hAnsi="Times New Roman"/>
                <w:sz w:val="28"/>
                <w:szCs w:val="28"/>
                <w:lang w:eastAsia="ru-RU"/>
              </w:rPr>
            </w:pPr>
            <w:r w:rsidRPr="008C7A42">
              <w:rPr>
                <w:rFonts w:ascii="Times New Roman" w:eastAsia="SimSun" w:hAnsi="Times New Roman"/>
                <w:sz w:val="28"/>
                <w:szCs w:val="28"/>
                <w:lang w:eastAsia="ru-RU"/>
              </w:rPr>
              <w:t>выходной день</w:t>
            </w:r>
          </w:p>
        </w:tc>
      </w:tr>
      <w:tr w:rsidR="008C7A42" w:rsidRPr="008C7A42" w:rsidTr="008C7A42">
        <w:tc>
          <w:tcPr>
            <w:tcW w:w="1684" w:type="pct"/>
            <w:tcBorders>
              <w:top w:val="single" w:sz="4" w:space="0" w:color="auto"/>
              <w:left w:val="single" w:sz="4" w:space="0" w:color="auto"/>
              <w:bottom w:val="single" w:sz="4" w:space="0" w:color="auto"/>
              <w:right w:val="single" w:sz="4" w:space="0" w:color="auto"/>
            </w:tcBorders>
            <w:hideMark/>
          </w:tcPr>
          <w:p w:rsidR="008C7A42" w:rsidRPr="008C7A42" w:rsidRDefault="008C7A42" w:rsidP="008C7A42">
            <w:pPr>
              <w:widowControl w:val="0"/>
              <w:spacing w:after="0" w:line="240" w:lineRule="auto"/>
              <w:jc w:val="both"/>
              <w:rPr>
                <w:rFonts w:ascii="Times New Roman" w:eastAsia="SimSun" w:hAnsi="Times New Roman"/>
                <w:sz w:val="28"/>
                <w:szCs w:val="28"/>
                <w:lang w:eastAsia="ru-RU"/>
              </w:rPr>
            </w:pPr>
            <w:r w:rsidRPr="008C7A42">
              <w:rPr>
                <w:rFonts w:ascii="Times New Roman" w:eastAsia="SimSun" w:hAnsi="Times New Roman"/>
                <w:sz w:val="28"/>
                <w:szCs w:val="28"/>
                <w:lang w:eastAsia="ru-RU"/>
              </w:rPr>
              <w:t>Воскресенье</w:t>
            </w:r>
          </w:p>
        </w:tc>
        <w:tc>
          <w:tcPr>
            <w:tcW w:w="1674"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pacing w:after="0" w:line="240" w:lineRule="auto"/>
              <w:ind w:firstLine="284"/>
              <w:jc w:val="center"/>
              <w:rPr>
                <w:rFonts w:ascii="Times New Roman" w:eastAsia="SimSun" w:hAnsi="Times New Roman"/>
                <w:sz w:val="28"/>
                <w:szCs w:val="28"/>
                <w:lang w:eastAsia="ru-RU"/>
              </w:rPr>
            </w:pPr>
            <w:r w:rsidRPr="008C7A42">
              <w:rPr>
                <w:rFonts w:ascii="Times New Roman" w:eastAsia="SimSun" w:hAnsi="Times New Roman"/>
                <w:sz w:val="28"/>
                <w:szCs w:val="28"/>
                <w:lang w:eastAsia="ru-RU"/>
              </w:rPr>
              <w:t>выходной день</w:t>
            </w:r>
          </w:p>
        </w:tc>
        <w:tc>
          <w:tcPr>
            <w:tcW w:w="1642"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widowControl w:val="0"/>
              <w:spacing w:after="0" w:line="240" w:lineRule="auto"/>
              <w:ind w:firstLine="284"/>
              <w:jc w:val="center"/>
              <w:rPr>
                <w:rFonts w:ascii="Times New Roman" w:eastAsia="SimSun" w:hAnsi="Times New Roman"/>
                <w:sz w:val="28"/>
                <w:szCs w:val="28"/>
                <w:lang w:eastAsia="ru-RU"/>
              </w:rPr>
            </w:pPr>
            <w:r w:rsidRPr="008C7A42">
              <w:rPr>
                <w:rFonts w:ascii="Times New Roman" w:eastAsia="SimSun" w:hAnsi="Times New Roman"/>
                <w:sz w:val="28"/>
                <w:szCs w:val="28"/>
                <w:lang w:eastAsia="ru-RU"/>
              </w:rPr>
              <w:t>выходной день</w:t>
            </w:r>
          </w:p>
        </w:tc>
      </w:tr>
    </w:tbl>
    <w:p w:rsidR="008C7A42" w:rsidRPr="008C7A42" w:rsidRDefault="008C7A42" w:rsidP="008C7A42">
      <w:pPr>
        <w:widowControl w:val="0"/>
        <w:autoSpaceDE w:val="0"/>
        <w:autoSpaceDN w:val="0"/>
        <w:adjustRightInd w:val="0"/>
        <w:spacing w:after="0" w:line="240" w:lineRule="auto"/>
        <w:outlineLvl w:val="0"/>
        <w:rPr>
          <w:rFonts w:ascii="Times New Roman" w:hAnsi="Times New Roman"/>
          <w:sz w:val="28"/>
          <w:szCs w:val="28"/>
          <w:lang w:eastAsia="ru-RU"/>
        </w:rPr>
      </w:pPr>
      <w:r w:rsidRPr="008C7A42">
        <w:rPr>
          <w:rFonts w:ascii="Arial" w:hAnsi="Arial"/>
          <w:sz w:val="28"/>
          <w:szCs w:val="28"/>
          <w:lang w:eastAsia="ru-RU"/>
        </w:rPr>
        <w:br w:type="page"/>
      </w:r>
    </w:p>
    <w:p w:rsidR="008C7A42" w:rsidRPr="008C7A42" w:rsidRDefault="008C7A42" w:rsidP="008C7A42">
      <w:pPr>
        <w:autoSpaceDE w:val="0"/>
        <w:autoSpaceDN w:val="0"/>
        <w:adjustRightInd w:val="0"/>
        <w:spacing w:after="0" w:line="240" w:lineRule="auto"/>
        <w:ind w:firstLine="709"/>
        <w:jc w:val="right"/>
        <w:outlineLvl w:val="0"/>
        <w:rPr>
          <w:rFonts w:ascii="Times New Roman" w:hAnsi="Times New Roman"/>
          <w:sz w:val="28"/>
          <w:szCs w:val="28"/>
        </w:rPr>
      </w:pPr>
      <w:r w:rsidRPr="008C7A42">
        <w:rPr>
          <w:rFonts w:ascii="Times New Roman" w:hAnsi="Times New Roman"/>
          <w:sz w:val="28"/>
          <w:szCs w:val="28"/>
        </w:rPr>
        <w:t>Приложение № 2</w:t>
      </w:r>
    </w:p>
    <w:p w:rsidR="008C7A42" w:rsidRPr="008C7A42" w:rsidRDefault="008C7A42" w:rsidP="008C7A42">
      <w:pPr>
        <w:autoSpaceDE w:val="0"/>
        <w:autoSpaceDN w:val="0"/>
        <w:adjustRightInd w:val="0"/>
        <w:spacing w:after="0" w:line="240" w:lineRule="auto"/>
        <w:ind w:firstLine="709"/>
        <w:jc w:val="right"/>
        <w:rPr>
          <w:rFonts w:ascii="Times New Roman" w:hAnsi="Times New Roman"/>
          <w:sz w:val="28"/>
          <w:szCs w:val="28"/>
        </w:rPr>
      </w:pPr>
      <w:r w:rsidRPr="008C7A42">
        <w:rPr>
          <w:rFonts w:ascii="Times New Roman" w:hAnsi="Times New Roman"/>
          <w:sz w:val="28"/>
          <w:szCs w:val="28"/>
        </w:rPr>
        <w:t>к административному регламенту</w:t>
      </w:r>
    </w:p>
    <w:p w:rsidR="008C7A42" w:rsidRPr="008C7A42" w:rsidRDefault="008C7A42" w:rsidP="008C7A42">
      <w:pPr>
        <w:autoSpaceDE w:val="0"/>
        <w:autoSpaceDN w:val="0"/>
        <w:adjustRightInd w:val="0"/>
        <w:spacing w:after="0" w:line="240" w:lineRule="auto"/>
        <w:ind w:firstLine="709"/>
        <w:jc w:val="right"/>
        <w:rPr>
          <w:rFonts w:ascii="Times New Roman" w:hAnsi="Times New Roman"/>
          <w:sz w:val="28"/>
          <w:szCs w:val="28"/>
        </w:rPr>
      </w:pPr>
      <w:r w:rsidRPr="008C7A42">
        <w:rPr>
          <w:rFonts w:ascii="Times New Roman" w:hAnsi="Times New Roman"/>
          <w:sz w:val="28"/>
          <w:szCs w:val="28"/>
        </w:rPr>
        <w:t>предоставления муниципальной услуги</w:t>
      </w: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hAnsi="Times New Roman"/>
          <w:sz w:val="28"/>
          <w:szCs w:val="28"/>
          <w:lang w:eastAsia="ru-RU"/>
        </w:rPr>
      </w:pPr>
      <w:r w:rsidRPr="008C7A42">
        <w:rPr>
          <w:rFonts w:ascii="Times New Roman" w:hAnsi="Times New Roman"/>
          <w:sz w:val="28"/>
          <w:szCs w:val="28"/>
          <w:lang w:eastAsia="ru-RU"/>
        </w:rPr>
        <w:t>«</w:t>
      </w:r>
      <w:r w:rsidRPr="008C7A42">
        <w:rPr>
          <w:rFonts w:ascii="Times New Roman" w:hAnsi="Times New Roman"/>
          <w:sz w:val="28"/>
          <w:szCs w:val="28"/>
        </w:rPr>
        <w:t>Выдача разрешения на ввод объекта капитального строительства в эксплуатацию</w:t>
      </w:r>
      <w:r w:rsidRPr="008C7A42">
        <w:rPr>
          <w:rFonts w:ascii="Times New Roman" w:hAnsi="Times New Roman"/>
          <w:sz w:val="28"/>
          <w:szCs w:val="28"/>
          <w:lang w:eastAsia="ru-RU"/>
        </w:rPr>
        <w:t>»</w:t>
      </w: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hAnsi="Times New Roman"/>
          <w:sz w:val="28"/>
          <w:szCs w:val="28"/>
          <w:lang w:eastAsia="ru-RU"/>
        </w:rPr>
      </w:pPr>
    </w:p>
    <w:tbl>
      <w:tblPr>
        <w:tblW w:w="9611"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1904"/>
        <w:gridCol w:w="628"/>
        <w:gridCol w:w="814"/>
        <w:gridCol w:w="1852"/>
        <w:gridCol w:w="823"/>
        <w:gridCol w:w="2400"/>
        <w:gridCol w:w="1305"/>
      </w:tblGrid>
      <w:tr w:rsidR="008C7A42" w:rsidRPr="008C7A42" w:rsidTr="008C7A42">
        <w:trPr>
          <w:trHeight w:val="20"/>
          <w:jc w:val="center"/>
        </w:trPr>
        <w:tc>
          <w:tcPr>
            <w:tcW w:w="9611" w:type="dxa"/>
            <w:gridSpan w:val="7"/>
            <w:tcBorders>
              <w:top w:val="nil"/>
              <w:left w:val="nil"/>
              <w:bottom w:val="dotted" w:sz="4" w:space="0" w:color="auto"/>
              <w:right w:val="nil"/>
            </w:tcBorders>
            <w:tcMar>
              <w:top w:w="0" w:type="dxa"/>
              <w:left w:w="75" w:type="dxa"/>
              <w:bottom w:w="0" w:type="dxa"/>
              <w:right w:w="75" w:type="dxa"/>
            </w:tcMar>
            <w:vAlign w:val="center"/>
            <w:hideMark/>
          </w:tcPr>
          <w:tbl>
            <w:tblPr>
              <w:tblpPr w:leftFromText="180" w:rightFromText="180" w:vertAnchor="page" w:horzAnchor="margin" w:tblpY="46"/>
              <w:tblOverlap w:val="never"/>
              <w:tblW w:w="9571" w:type="dxa"/>
              <w:tblLook w:val="04A0"/>
            </w:tblPr>
            <w:tblGrid>
              <w:gridCol w:w="1950"/>
              <w:gridCol w:w="1843"/>
              <w:gridCol w:w="992"/>
              <w:gridCol w:w="4786"/>
            </w:tblGrid>
            <w:tr w:rsidR="008C7A42" w:rsidRPr="008C7A42" w:rsidTr="008C7A42">
              <w:tc>
                <w:tcPr>
                  <w:tcW w:w="1019"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rPr>
                      <w:rFonts w:ascii="Times New Roman" w:hAnsi="Times New Roman"/>
                      <w:bCs/>
                      <w:sz w:val="28"/>
                      <w:szCs w:val="28"/>
                      <w:lang w:eastAsia="ru-RU"/>
                    </w:rPr>
                  </w:pPr>
                  <w:r w:rsidRPr="008C7A42">
                    <w:rPr>
                      <w:rFonts w:ascii="Times New Roman" w:hAnsi="Times New Roman"/>
                      <w:bCs/>
                      <w:sz w:val="28"/>
                      <w:szCs w:val="28"/>
                      <w:lang w:eastAsia="ru-RU"/>
                    </w:rPr>
                    <w:t>№ запроса</w:t>
                  </w:r>
                </w:p>
              </w:tc>
              <w:tc>
                <w:tcPr>
                  <w:tcW w:w="963"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rPr>
                      <w:rFonts w:ascii="Times New Roman" w:hAnsi="Times New Roman"/>
                      <w:sz w:val="28"/>
                      <w:szCs w:val="28"/>
                      <w:u w:val="single"/>
                    </w:rPr>
                  </w:pPr>
                </w:p>
              </w:tc>
              <w:tc>
                <w:tcPr>
                  <w:tcW w:w="518" w:type="pct"/>
                  <w:tcBorders>
                    <w:left w:val="single" w:sz="4" w:space="0" w:color="auto"/>
                  </w:tcBorders>
                </w:tcPr>
                <w:p w:rsidR="008C7A42" w:rsidRPr="008C7A42" w:rsidRDefault="008C7A42" w:rsidP="008C7A42">
                  <w:pPr>
                    <w:rPr>
                      <w:rFonts w:ascii="Times New Roman" w:hAnsi="Times New Roman"/>
                      <w:sz w:val="28"/>
                      <w:szCs w:val="28"/>
                      <w:u w:val="single"/>
                    </w:rPr>
                  </w:pPr>
                </w:p>
              </w:tc>
              <w:tc>
                <w:tcPr>
                  <w:tcW w:w="2500" w:type="pct"/>
                  <w:tcBorders>
                    <w:left w:val="nil"/>
                    <w:bottom w:val="single" w:sz="4" w:space="0" w:color="auto"/>
                  </w:tcBorders>
                </w:tcPr>
                <w:p w:rsidR="008C7A42" w:rsidRPr="008C7A42" w:rsidRDefault="008C7A42" w:rsidP="008C7A42">
                  <w:pPr>
                    <w:rPr>
                      <w:rFonts w:ascii="Times New Roman" w:hAnsi="Times New Roman"/>
                      <w:sz w:val="28"/>
                      <w:szCs w:val="28"/>
                      <w:u w:val="single"/>
                    </w:rPr>
                  </w:pPr>
                </w:p>
              </w:tc>
            </w:tr>
            <w:tr w:rsidR="008C7A42" w:rsidRPr="008C7A42" w:rsidTr="008C7A42">
              <w:tc>
                <w:tcPr>
                  <w:tcW w:w="1019" w:type="pct"/>
                  <w:tcBorders>
                    <w:top w:val="single" w:sz="4" w:space="0" w:color="auto"/>
                  </w:tcBorders>
                </w:tcPr>
                <w:p w:rsidR="008C7A42" w:rsidRPr="008C7A42" w:rsidRDefault="008C7A42" w:rsidP="008C7A42">
                  <w:pPr>
                    <w:jc w:val="center"/>
                    <w:rPr>
                      <w:rFonts w:ascii="Times New Roman" w:hAnsi="Times New Roman"/>
                      <w:sz w:val="28"/>
                      <w:szCs w:val="28"/>
                    </w:rPr>
                  </w:pPr>
                </w:p>
              </w:tc>
              <w:tc>
                <w:tcPr>
                  <w:tcW w:w="963" w:type="pct"/>
                  <w:tcBorders>
                    <w:top w:val="single" w:sz="4" w:space="0" w:color="auto"/>
                  </w:tcBorders>
                </w:tcPr>
                <w:p w:rsidR="008C7A42" w:rsidRPr="008C7A42" w:rsidRDefault="008C7A42" w:rsidP="008C7A42">
                  <w:pPr>
                    <w:jc w:val="center"/>
                    <w:rPr>
                      <w:rFonts w:ascii="Times New Roman" w:hAnsi="Times New Roman"/>
                      <w:sz w:val="28"/>
                      <w:szCs w:val="28"/>
                    </w:rPr>
                  </w:pPr>
                </w:p>
              </w:tc>
              <w:tc>
                <w:tcPr>
                  <w:tcW w:w="518" w:type="pct"/>
                </w:tcPr>
                <w:p w:rsidR="008C7A42" w:rsidRPr="008C7A42" w:rsidRDefault="008C7A42" w:rsidP="008C7A42">
                  <w:pPr>
                    <w:jc w:val="center"/>
                    <w:rPr>
                      <w:rFonts w:ascii="Times New Roman" w:hAnsi="Times New Roman"/>
                      <w:sz w:val="28"/>
                      <w:szCs w:val="28"/>
                    </w:rPr>
                  </w:pPr>
                </w:p>
              </w:tc>
              <w:tc>
                <w:tcPr>
                  <w:tcW w:w="2500" w:type="pct"/>
                  <w:tcBorders>
                    <w:top w:val="single" w:sz="4" w:space="0" w:color="auto"/>
                  </w:tcBorders>
                </w:tcPr>
                <w:p w:rsidR="008C7A42" w:rsidRPr="008C7A42" w:rsidRDefault="008C7A42" w:rsidP="008C7A42">
                  <w:pPr>
                    <w:jc w:val="center"/>
                    <w:rPr>
                      <w:rFonts w:ascii="Times New Roman" w:hAnsi="Times New Roman"/>
                      <w:sz w:val="28"/>
                      <w:szCs w:val="28"/>
                    </w:rPr>
                  </w:pPr>
                  <w:r w:rsidRPr="008C7A42">
                    <w:rPr>
                      <w:rFonts w:ascii="Times New Roman" w:hAnsi="Times New Roman"/>
                      <w:sz w:val="28"/>
                      <w:szCs w:val="28"/>
                    </w:rPr>
                    <w:t>Орган, обрабатывающий запрос на предоставление услуги</w:t>
                  </w:r>
                </w:p>
              </w:tc>
            </w:tr>
          </w:tbl>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r w:rsidRPr="008C7A42">
              <w:rPr>
                <w:rFonts w:ascii="Times New Roman" w:hAnsi="Times New Roman"/>
                <w:b/>
                <w:bCs/>
                <w:sz w:val="28"/>
                <w:szCs w:val="28"/>
                <w:lang w:eastAsia="ru-RU"/>
              </w:rPr>
              <w:t>Данные заявителя (юридического лица)</w:t>
            </w:r>
          </w:p>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p>
        </w:tc>
      </w:tr>
      <w:tr w:rsidR="008C7A42" w:rsidRPr="008C7A42" w:rsidTr="008C7A42">
        <w:trPr>
          <w:trHeight w:val="20"/>
          <w:jc w:val="center"/>
        </w:trPr>
        <w:tc>
          <w:tcPr>
            <w:tcW w:w="3522" w:type="dxa"/>
            <w:gridSpan w:val="3"/>
            <w:tcBorders>
              <w:top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Полное наименование юридического лица (в соответствии с учредительными документами)</w:t>
            </w:r>
          </w:p>
        </w:tc>
        <w:tc>
          <w:tcPr>
            <w:tcW w:w="6089" w:type="dxa"/>
            <w:gridSpan w:val="4"/>
            <w:tcBorders>
              <w:top w:val="dotted" w:sz="4" w:space="0" w:color="auto"/>
            </w:tcBorders>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3522" w:type="dxa"/>
            <w:gridSpan w:val="3"/>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Организационно-правовая форма юридического лица</w:t>
            </w:r>
          </w:p>
        </w:tc>
        <w:tc>
          <w:tcPr>
            <w:tcW w:w="6089" w:type="dxa"/>
            <w:gridSpan w:val="4"/>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3522" w:type="dxa"/>
            <w:gridSpan w:val="3"/>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Фамилия, имя, отчество руководителя юридического лица</w:t>
            </w:r>
          </w:p>
        </w:tc>
        <w:tc>
          <w:tcPr>
            <w:tcW w:w="6089" w:type="dxa"/>
            <w:gridSpan w:val="4"/>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rPr>
            </w:pPr>
          </w:p>
          <w:p w:rsidR="008C7A42" w:rsidRPr="008C7A42" w:rsidRDefault="008C7A42" w:rsidP="008C7A42">
            <w:pPr>
              <w:spacing w:after="0" w:line="240" w:lineRule="auto"/>
              <w:rPr>
                <w:rFonts w:ascii="Times New Roman" w:hAnsi="Times New Roman"/>
                <w:sz w:val="28"/>
                <w:szCs w:val="28"/>
              </w:rPr>
            </w:pPr>
          </w:p>
        </w:tc>
      </w:tr>
      <w:tr w:rsidR="008C7A42" w:rsidRPr="008C7A42" w:rsidTr="008C7A42">
        <w:trPr>
          <w:trHeight w:val="20"/>
          <w:jc w:val="center"/>
        </w:trPr>
        <w:tc>
          <w:tcPr>
            <w:tcW w:w="1566" w:type="dxa"/>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ОГРН</w:t>
            </w:r>
          </w:p>
        </w:tc>
        <w:tc>
          <w:tcPr>
            <w:tcW w:w="8045" w:type="dxa"/>
            <w:gridSpan w:val="6"/>
            <w:tcBorders>
              <w:bottom w:val="dotted" w:sz="4" w:space="0" w:color="auto"/>
            </w:tcBorders>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rPr>
            </w:pPr>
          </w:p>
        </w:tc>
      </w:tr>
      <w:tr w:rsidR="008C7A42" w:rsidRPr="008C7A42" w:rsidTr="008C7A42">
        <w:trPr>
          <w:trHeight w:val="20"/>
          <w:jc w:val="center"/>
        </w:trPr>
        <w:tc>
          <w:tcPr>
            <w:tcW w:w="9611" w:type="dxa"/>
            <w:gridSpan w:val="7"/>
            <w:tcBorders>
              <w:top w:val="dotted" w:sz="4" w:space="0" w:color="auto"/>
              <w:left w:val="nil"/>
              <w:bottom w:val="dotted" w:sz="4" w:space="0" w:color="auto"/>
              <w:right w:val="nil"/>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p>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r w:rsidRPr="008C7A42">
              <w:rPr>
                <w:rFonts w:ascii="Times New Roman" w:hAnsi="Times New Roman"/>
                <w:b/>
                <w:bCs/>
                <w:sz w:val="28"/>
                <w:szCs w:val="28"/>
                <w:lang w:eastAsia="ru-RU"/>
              </w:rPr>
              <w:t>Юридический адрес</w:t>
            </w:r>
          </w:p>
        </w:tc>
      </w:tr>
      <w:tr w:rsidR="008C7A42" w:rsidRPr="008C7A42" w:rsidTr="008C7A42">
        <w:trPr>
          <w:trHeight w:val="20"/>
          <w:jc w:val="center"/>
        </w:trPr>
        <w:tc>
          <w:tcPr>
            <w:tcW w:w="1566" w:type="dxa"/>
            <w:tcBorders>
              <w:top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 xml:space="preserve">Индекс </w:t>
            </w:r>
          </w:p>
        </w:tc>
        <w:tc>
          <w:tcPr>
            <w:tcW w:w="1956" w:type="dxa"/>
            <w:gridSpan w:val="2"/>
            <w:tcBorders>
              <w:top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2462" w:type="dxa"/>
            <w:gridSpan w:val="2"/>
            <w:tcBorders>
              <w:top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 xml:space="preserve">Регион </w:t>
            </w:r>
          </w:p>
        </w:tc>
        <w:tc>
          <w:tcPr>
            <w:tcW w:w="3627" w:type="dxa"/>
            <w:gridSpan w:val="2"/>
            <w:tcBorders>
              <w:top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1566" w:type="dxa"/>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Район</w:t>
            </w:r>
          </w:p>
        </w:tc>
        <w:tc>
          <w:tcPr>
            <w:tcW w:w="1956" w:type="dxa"/>
            <w:gridSpan w:val="2"/>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2462" w:type="dxa"/>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Населенный пункт</w:t>
            </w:r>
          </w:p>
        </w:tc>
        <w:tc>
          <w:tcPr>
            <w:tcW w:w="3627" w:type="dxa"/>
            <w:gridSpan w:val="2"/>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1566" w:type="dxa"/>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Улица</w:t>
            </w:r>
          </w:p>
        </w:tc>
        <w:tc>
          <w:tcPr>
            <w:tcW w:w="8045" w:type="dxa"/>
            <w:gridSpan w:val="6"/>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1566" w:type="dxa"/>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Дом</w:t>
            </w:r>
          </w:p>
        </w:tc>
        <w:tc>
          <w:tcPr>
            <w:tcW w:w="1956" w:type="dxa"/>
            <w:gridSpan w:val="2"/>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1495" w:type="dxa"/>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Корпус</w:t>
            </w:r>
          </w:p>
        </w:tc>
        <w:tc>
          <w:tcPr>
            <w:tcW w:w="967" w:type="dxa"/>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2003" w:type="dxa"/>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Квартира</w:t>
            </w:r>
          </w:p>
        </w:tc>
        <w:tc>
          <w:tcPr>
            <w:tcW w:w="1624" w:type="dxa"/>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9611" w:type="dxa"/>
            <w:gridSpan w:val="7"/>
            <w:tcBorders>
              <w:left w:val="nil"/>
              <w:bottom w:val="dotted" w:sz="4" w:space="0" w:color="auto"/>
              <w:right w:val="nil"/>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p>
          <w:p w:rsidR="008C7A42" w:rsidRPr="008C7A42" w:rsidRDefault="008C7A42" w:rsidP="008C7A42">
            <w:pPr>
              <w:autoSpaceDE w:val="0"/>
              <w:autoSpaceDN w:val="0"/>
              <w:spacing w:after="0" w:line="240" w:lineRule="auto"/>
              <w:jc w:val="center"/>
              <w:rPr>
                <w:rFonts w:ascii="Times New Roman" w:hAnsi="Times New Roman"/>
                <w:b/>
                <w:bCs/>
                <w:sz w:val="28"/>
                <w:szCs w:val="28"/>
                <w:vertAlign w:val="superscript"/>
                <w:lang w:eastAsia="ru-RU"/>
              </w:rPr>
            </w:pPr>
            <w:r w:rsidRPr="008C7A42">
              <w:rPr>
                <w:rFonts w:ascii="Times New Roman" w:hAnsi="Times New Roman"/>
                <w:b/>
                <w:bCs/>
                <w:sz w:val="28"/>
                <w:szCs w:val="28"/>
                <w:lang w:eastAsia="ru-RU"/>
              </w:rPr>
              <w:t>Почтовый адрес</w:t>
            </w:r>
          </w:p>
        </w:tc>
      </w:tr>
      <w:tr w:rsidR="008C7A42" w:rsidRPr="008C7A42" w:rsidTr="008C7A42">
        <w:trPr>
          <w:trHeight w:val="20"/>
          <w:jc w:val="center"/>
        </w:trPr>
        <w:tc>
          <w:tcPr>
            <w:tcW w:w="1566" w:type="dxa"/>
            <w:tcBorders>
              <w:top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 xml:space="preserve">Индекс </w:t>
            </w:r>
          </w:p>
        </w:tc>
        <w:tc>
          <w:tcPr>
            <w:tcW w:w="1956" w:type="dxa"/>
            <w:gridSpan w:val="2"/>
            <w:tcBorders>
              <w:top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2462" w:type="dxa"/>
            <w:gridSpan w:val="2"/>
            <w:tcBorders>
              <w:top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Регион</w:t>
            </w:r>
          </w:p>
        </w:tc>
        <w:tc>
          <w:tcPr>
            <w:tcW w:w="3627" w:type="dxa"/>
            <w:gridSpan w:val="2"/>
            <w:tcBorders>
              <w:top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1566" w:type="dxa"/>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Район</w:t>
            </w:r>
          </w:p>
        </w:tc>
        <w:tc>
          <w:tcPr>
            <w:tcW w:w="1956" w:type="dxa"/>
            <w:gridSpan w:val="2"/>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2462" w:type="dxa"/>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Населенный пункт</w:t>
            </w:r>
          </w:p>
        </w:tc>
        <w:tc>
          <w:tcPr>
            <w:tcW w:w="3627" w:type="dxa"/>
            <w:gridSpan w:val="2"/>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1566" w:type="dxa"/>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Улица</w:t>
            </w:r>
          </w:p>
        </w:tc>
        <w:tc>
          <w:tcPr>
            <w:tcW w:w="8045" w:type="dxa"/>
            <w:gridSpan w:val="6"/>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1566" w:type="dxa"/>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Дом</w:t>
            </w:r>
          </w:p>
        </w:tc>
        <w:tc>
          <w:tcPr>
            <w:tcW w:w="1956" w:type="dxa"/>
            <w:gridSpan w:val="2"/>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1495" w:type="dxa"/>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Корпус</w:t>
            </w:r>
          </w:p>
        </w:tc>
        <w:tc>
          <w:tcPr>
            <w:tcW w:w="967" w:type="dxa"/>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2003" w:type="dxa"/>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Квартира</w:t>
            </w:r>
          </w:p>
        </w:tc>
        <w:tc>
          <w:tcPr>
            <w:tcW w:w="1624" w:type="dxa"/>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1566" w:type="dxa"/>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1956" w:type="dxa"/>
            <w:gridSpan w:val="2"/>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1495" w:type="dxa"/>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967" w:type="dxa"/>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2003" w:type="dxa"/>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1624" w:type="dxa"/>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2417" w:type="dxa"/>
            <w:gridSpan w:val="2"/>
            <w:vMerge w:val="restart"/>
            <w:tcBorders>
              <w:top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b/>
                <w:bCs/>
                <w:sz w:val="28"/>
                <w:szCs w:val="28"/>
                <w:lang w:eastAsia="ru-RU"/>
              </w:rPr>
            </w:pPr>
            <w:r w:rsidRPr="008C7A42">
              <w:rPr>
                <w:rFonts w:ascii="Times New Roman" w:hAnsi="Times New Roman"/>
                <w:b/>
                <w:bCs/>
                <w:sz w:val="28"/>
                <w:szCs w:val="28"/>
                <w:lang w:eastAsia="ru-RU"/>
              </w:rPr>
              <w:t>Контактные данные</w:t>
            </w:r>
          </w:p>
        </w:tc>
        <w:tc>
          <w:tcPr>
            <w:tcW w:w="7194" w:type="dxa"/>
            <w:gridSpan w:val="5"/>
            <w:tcBorders>
              <w:top w:val="dotted" w:sz="4" w:space="0" w:color="auto"/>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r>
      <w:tr w:rsidR="008C7A42" w:rsidRPr="008C7A42" w:rsidTr="008C7A42">
        <w:trPr>
          <w:trHeight w:val="20"/>
          <w:jc w:val="center"/>
        </w:trPr>
        <w:tc>
          <w:tcPr>
            <w:tcW w:w="2417" w:type="dxa"/>
            <w:gridSpan w:val="2"/>
            <w:vMerge/>
            <w:tcBorders>
              <w:top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b/>
                <w:bCs/>
                <w:sz w:val="28"/>
                <w:szCs w:val="28"/>
                <w:lang w:eastAsia="ru-RU"/>
              </w:rPr>
            </w:pPr>
          </w:p>
        </w:tc>
        <w:tc>
          <w:tcPr>
            <w:tcW w:w="7194" w:type="dxa"/>
            <w:gridSpan w:val="5"/>
            <w:tcBorders>
              <w:top w:val="dotted" w:sz="4" w:space="0" w:color="auto"/>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r>
    </w:tbl>
    <w:p w:rsidR="008C7A42" w:rsidRPr="008C7A42" w:rsidRDefault="008C7A42" w:rsidP="008C7A42">
      <w:pPr>
        <w:spacing w:after="0" w:line="240" w:lineRule="auto"/>
        <w:jc w:val="center"/>
        <w:rPr>
          <w:rFonts w:ascii="Times New Roman" w:hAnsi="Times New Roman"/>
          <w:sz w:val="28"/>
          <w:szCs w:val="28"/>
        </w:rPr>
      </w:pPr>
    </w:p>
    <w:p w:rsidR="004A2AFD" w:rsidRDefault="004A2AFD" w:rsidP="008C7A42">
      <w:pPr>
        <w:autoSpaceDE w:val="0"/>
        <w:autoSpaceDN w:val="0"/>
        <w:adjustRightInd w:val="0"/>
        <w:spacing w:after="0" w:line="240" w:lineRule="auto"/>
        <w:ind w:firstLine="709"/>
        <w:jc w:val="center"/>
        <w:rPr>
          <w:rFonts w:ascii="Times New Roman" w:hAnsi="Times New Roman"/>
          <w:sz w:val="28"/>
          <w:szCs w:val="28"/>
        </w:rPr>
      </w:pPr>
    </w:p>
    <w:p w:rsidR="008C7A42" w:rsidRPr="008C7A42" w:rsidRDefault="008C7A42" w:rsidP="008C7A42">
      <w:pPr>
        <w:autoSpaceDE w:val="0"/>
        <w:autoSpaceDN w:val="0"/>
        <w:adjustRightInd w:val="0"/>
        <w:spacing w:after="0" w:line="240" w:lineRule="auto"/>
        <w:ind w:firstLine="709"/>
        <w:jc w:val="center"/>
        <w:rPr>
          <w:rFonts w:ascii="Times New Roman" w:hAnsi="Times New Roman"/>
          <w:sz w:val="28"/>
          <w:szCs w:val="28"/>
        </w:rPr>
      </w:pPr>
      <w:r w:rsidRPr="008C7A42">
        <w:rPr>
          <w:rFonts w:ascii="Times New Roman" w:hAnsi="Times New Roman"/>
          <w:sz w:val="28"/>
          <w:szCs w:val="28"/>
        </w:rPr>
        <w:t>ЗАЯВЛЕНИЕ</w:t>
      </w:r>
    </w:p>
    <w:p w:rsidR="008C7A42" w:rsidRDefault="008C7A42" w:rsidP="008C7A42">
      <w:pPr>
        <w:autoSpaceDE w:val="0"/>
        <w:autoSpaceDN w:val="0"/>
        <w:adjustRightInd w:val="0"/>
        <w:spacing w:after="0" w:line="240" w:lineRule="auto"/>
        <w:ind w:firstLine="709"/>
        <w:jc w:val="both"/>
        <w:rPr>
          <w:rFonts w:ascii="Times New Roman" w:hAnsi="Times New Roman"/>
          <w:sz w:val="28"/>
          <w:szCs w:val="28"/>
        </w:rPr>
      </w:pPr>
    </w:p>
    <w:p w:rsidR="008C7A42" w:rsidRPr="008C7A42" w:rsidRDefault="008C7A42" w:rsidP="008C7A42">
      <w:pPr>
        <w:spacing w:after="0" w:line="240" w:lineRule="auto"/>
        <w:ind w:firstLine="709"/>
        <w:jc w:val="both"/>
        <w:rPr>
          <w:rFonts w:ascii="Times New Roman" w:hAnsi="Times New Roman"/>
          <w:sz w:val="28"/>
          <w:szCs w:val="28"/>
        </w:rPr>
      </w:pPr>
      <w:r w:rsidRPr="008C7A42">
        <w:rPr>
          <w:rFonts w:ascii="Times New Roman" w:hAnsi="Times New Roman"/>
          <w:sz w:val="28"/>
          <w:szCs w:val="28"/>
        </w:rPr>
        <w:t>Прошу выдать разрешение на ввод в эксплуатацию объекта капитального строительства</w:t>
      </w: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______________________________________________________________</w:t>
      </w:r>
    </w:p>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(наименование объекта)</w:t>
      </w: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 xml:space="preserve">на земельном участке по адресу:  </w:t>
      </w: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_______________________________________________________________</w:t>
      </w: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_________________________________________________________________________________________________________________________________</w:t>
      </w:r>
    </w:p>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(город, район, улица, номер участка)</w:t>
      </w:r>
    </w:p>
    <w:p w:rsidR="008C7A42" w:rsidRPr="008C7A42" w:rsidRDefault="008C7A42" w:rsidP="008C7A42">
      <w:pPr>
        <w:spacing w:after="0" w:line="240" w:lineRule="auto"/>
        <w:jc w:val="both"/>
        <w:rPr>
          <w:rFonts w:ascii="Times New Roman" w:hAnsi="Times New Roman"/>
          <w:sz w:val="28"/>
          <w:szCs w:val="28"/>
        </w:rPr>
      </w:pP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Строительство (реконструкция) будет осуществляться на основании</w:t>
      </w: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________________________от  «___»____________г. №</w:t>
      </w:r>
      <w:r w:rsidRPr="008C7A42">
        <w:rPr>
          <w:rFonts w:ascii="Times New Roman" w:hAnsi="Times New Roman"/>
          <w:sz w:val="28"/>
          <w:szCs w:val="28"/>
        </w:rPr>
        <w:tab/>
        <w:t>________</w:t>
      </w: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(наименование документа)</w:t>
      </w:r>
      <w:r w:rsidRPr="008C7A42">
        <w:rPr>
          <w:rFonts w:ascii="Times New Roman" w:hAnsi="Times New Roman"/>
          <w:sz w:val="28"/>
          <w:szCs w:val="28"/>
        </w:rPr>
        <w:tab/>
      </w:r>
      <w:r w:rsidRPr="008C7A42">
        <w:rPr>
          <w:rFonts w:ascii="Times New Roman" w:hAnsi="Times New Roman"/>
          <w:sz w:val="28"/>
          <w:szCs w:val="28"/>
        </w:rPr>
        <w:tab/>
      </w:r>
      <w:r w:rsidRPr="008C7A42">
        <w:rPr>
          <w:rFonts w:ascii="Times New Roman" w:hAnsi="Times New Roman"/>
          <w:sz w:val="28"/>
          <w:szCs w:val="28"/>
        </w:rPr>
        <w:tab/>
      </w:r>
      <w:r w:rsidRPr="008C7A42">
        <w:rPr>
          <w:rFonts w:ascii="Times New Roman" w:hAnsi="Times New Roman"/>
          <w:sz w:val="28"/>
          <w:szCs w:val="28"/>
        </w:rPr>
        <w:tab/>
      </w:r>
      <w:r w:rsidRPr="008C7A42">
        <w:rPr>
          <w:rFonts w:ascii="Times New Roman" w:hAnsi="Times New Roman"/>
          <w:sz w:val="28"/>
          <w:szCs w:val="28"/>
        </w:rPr>
        <w:tab/>
      </w:r>
      <w:r w:rsidRPr="008C7A42">
        <w:rPr>
          <w:rFonts w:ascii="Times New Roman" w:hAnsi="Times New Roman"/>
          <w:sz w:val="28"/>
          <w:szCs w:val="28"/>
        </w:rPr>
        <w:tab/>
      </w:r>
    </w:p>
    <w:p w:rsidR="008C7A42" w:rsidRPr="008C7A42" w:rsidRDefault="008C7A42" w:rsidP="008C7A42">
      <w:pPr>
        <w:spacing w:after="0" w:line="240" w:lineRule="auto"/>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 xml:space="preserve">Сведения об объекте капитального строительства </w:t>
      </w:r>
    </w:p>
    <w:p w:rsidR="008C7A42" w:rsidRPr="008C7A42" w:rsidRDefault="008C7A42" w:rsidP="008C7A42">
      <w:pPr>
        <w:widowControl w:val="0"/>
        <w:autoSpaceDE w:val="0"/>
        <w:autoSpaceDN w:val="0"/>
        <w:adjustRightInd w:val="0"/>
        <w:spacing w:after="0" w:line="240" w:lineRule="auto"/>
        <w:jc w:val="both"/>
        <w:rPr>
          <w:rFonts w:ascii="Times New Roman" w:hAnsi="Times New Roman"/>
          <w:b/>
          <w:sz w:val="28"/>
          <w:szCs w:val="28"/>
        </w:rPr>
      </w:pPr>
    </w:p>
    <w:tbl>
      <w:tblPr>
        <w:tblW w:w="0" w:type="auto"/>
        <w:tblInd w:w="62" w:type="dxa"/>
        <w:tblLayout w:type="fixed"/>
        <w:tblCellMar>
          <w:top w:w="75" w:type="dxa"/>
          <w:left w:w="0" w:type="dxa"/>
          <w:bottom w:w="75" w:type="dxa"/>
          <w:right w:w="0" w:type="dxa"/>
        </w:tblCellMar>
        <w:tblLook w:val="0000"/>
      </w:tblPr>
      <w:tblGrid>
        <w:gridCol w:w="5329"/>
        <w:gridCol w:w="1294"/>
        <w:gridCol w:w="1531"/>
        <w:gridCol w:w="1474"/>
      </w:tblGrid>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bookmarkStart w:id="71" w:name="Par277"/>
            <w:bookmarkEnd w:id="71"/>
            <w:r w:rsidRPr="008C7A42">
              <w:rPr>
                <w:rFonts w:ascii="Times New Roman" w:hAnsi="Times New Roman"/>
                <w:sz w:val="28"/>
                <w:szCs w:val="28"/>
              </w:rPr>
              <w:t>Наименование показателя</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bookmarkStart w:id="72" w:name="Par278"/>
            <w:bookmarkEnd w:id="72"/>
            <w:r w:rsidRPr="008C7A42">
              <w:rPr>
                <w:rFonts w:ascii="Times New Roman" w:hAnsi="Times New Roman"/>
                <w:sz w:val="28"/>
                <w:szCs w:val="28"/>
              </w:rPr>
              <w:t>Единица измерения</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По проекту</w:t>
            </w: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bookmarkStart w:id="73" w:name="Par280"/>
            <w:bookmarkEnd w:id="73"/>
            <w:r w:rsidRPr="008C7A42">
              <w:rPr>
                <w:rFonts w:ascii="Times New Roman" w:hAnsi="Times New Roman"/>
                <w:sz w:val="28"/>
                <w:szCs w:val="28"/>
              </w:rPr>
              <w:t>Фактически</w:t>
            </w: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outlineLvl w:val="2"/>
              <w:rPr>
                <w:rFonts w:ascii="Times New Roman" w:hAnsi="Times New Roman"/>
                <w:b/>
                <w:sz w:val="28"/>
                <w:szCs w:val="28"/>
              </w:rPr>
            </w:pPr>
            <w:bookmarkStart w:id="74" w:name="Par281"/>
            <w:bookmarkEnd w:id="74"/>
            <w:r w:rsidRPr="008C7A42">
              <w:rPr>
                <w:rFonts w:ascii="Times New Roman" w:hAnsi="Times New Roman"/>
                <w:b/>
                <w:sz w:val="28"/>
                <w:szCs w:val="28"/>
              </w:rPr>
              <w:t>1. Общие показатели вводимого в эксплуатацию объекта</w:t>
            </w: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Строительный объем - всего</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куб.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в том числе надземной части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куб.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Общая площадь</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Площадь нежилых помещений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Площадь встроенно-пристроенных помещений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 xml:space="preserve">Количество зданий, сооружений </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outlineLvl w:val="2"/>
              <w:rPr>
                <w:rFonts w:ascii="Times New Roman" w:hAnsi="Times New Roman"/>
                <w:b/>
                <w:sz w:val="28"/>
                <w:szCs w:val="28"/>
              </w:rPr>
            </w:pPr>
            <w:bookmarkStart w:id="75" w:name="Par306"/>
            <w:bookmarkEnd w:id="75"/>
            <w:r w:rsidRPr="008C7A42">
              <w:rPr>
                <w:rFonts w:ascii="Times New Roman" w:hAnsi="Times New Roman"/>
                <w:b/>
                <w:sz w:val="28"/>
                <w:szCs w:val="28"/>
              </w:rPr>
              <w:t>2. Объекты непроизводственного назначения</w:t>
            </w: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outlineLvl w:val="3"/>
              <w:rPr>
                <w:rFonts w:ascii="Times New Roman" w:hAnsi="Times New Roman"/>
                <w:b/>
                <w:sz w:val="28"/>
                <w:szCs w:val="28"/>
              </w:rPr>
            </w:pPr>
            <w:bookmarkStart w:id="76" w:name="Par307"/>
            <w:bookmarkEnd w:id="76"/>
            <w:r w:rsidRPr="008C7A42">
              <w:rPr>
                <w:rFonts w:ascii="Times New Roman" w:hAnsi="Times New Roman"/>
                <w:b/>
                <w:sz w:val="28"/>
                <w:szCs w:val="28"/>
              </w:rPr>
              <w:t>2.1. Нежилые объекты (объекты здравоохранения, образования, культуры, отдыха, спорта и т.д.)</w:t>
            </w: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Количество мест</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Количество помещений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Вместимость</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Количество этажей</w:t>
            </w:r>
          </w:p>
        </w:tc>
        <w:tc>
          <w:tcPr>
            <w:tcW w:w="129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в том числе подземных</w:t>
            </w:r>
          </w:p>
        </w:tc>
        <w:tc>
          <w:tcPr>
            <w:tcW w:w="129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Сети и системы инженерно-технического обеспечения</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Лифты</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Эскалаторы</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Инвалидные подъемники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Инвалидные подъемники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фундаментов</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стен</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перекрытий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кровли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Иные показатели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outlineLvl w:val="3"/>
              <w:rPr>
                <w:rFonts w:ascii="Times New Roman" w:hAnsi="Times New Roman"/>
                <w:b/>
                <w:sz w:val="28"/>
                <w:szCs w:val="28"/>
              </w:rPr>
            </w:pPr>
            <w:bookmarkStart w:id="77" w:name="Par365"/>
            <w:bookmarkEnd w:id="77"/>
            <w:r w:rsidRPr="008C7A42">
              <w:rPr>
                <w:rFonts w:ascii="Times New Roman" w:hAnsi="Times New Roman"/>
                <w:b/>
                <w:sz w:val="28"/>
                <w:szCs w:val="28"/>
              </w:rPr>
              <w:t>2.2. Объекты жилищного фонда</w:t>
            </w: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Общая площадь жилых помещений (за исключением балконов, лоджий, веранд и террас)</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Общая площадь нежилых помещений, в том числе площадь общего имущества в многоквартирном доме</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Количество этажей</w:t>
            </w:r>
          </w:p>
        </w:tc>
        <w:tc>
          <w:tcPr>
            <w:tcW w:w="129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в том числе подземных</w:t>
            </w:r>
          </w:p>
        </w:tc>
        <w:tc>
          <w:tcPr>
            <w:tcW w:w="129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Количество секций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секций</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Количество квартир/общая площадь, всего</w:t>
            </w:r>
          </w:p>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в том числе:</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1-комнатные</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2-комнатные</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3-комнатные</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4-комнатные</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более чем 4-комнатные</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Общая площадь жилых помещений (с учетом балконов, лоджий, веранд и террас)</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Сети и системы инженерно-технического обеспечения</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Лифты</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Эскалаторы</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Инвалидные подъемники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фундаментов</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стен</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перекрытий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кровли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 xml:space="preserve">Иные показатели </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outlineLvl w:val="2"/>
              <w:rPr>
                <w:rFonts w:ascii="Times New Roman" w:hAnsi="Times New Roman"/>
                <w:b/>
                <w:sz w:val="28"/>
                <w:szCs w:val="28"/>
              </w:rPr>
            </w:pPr>
            <w:bookmarkStart w:id="78" w:name="Par448"/>
            <w:bookmarkEnd w:id="78"/>
            <w:r w:rsidRPr="008C7A42">
              <w:rPr>
                <w:rFonts w:ascii="Times New Roman" w:hAnsi="Times New Roman"/>
                <w:b/>
                <w:sz w:val="28"/>
                <w:szCs w:val="28"/>
              </w:rPr>
              <w:t>3. Объекты производственного назначения</w:t>
            </w: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Наименование объекта капитального строительства в соответствии с проектной документацией:</w:t>
            </w: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Тип объекта</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Мощность</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Производительность</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Сети и системы инженерно-технического обеспечения</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Лифты</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Эскалаторы</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Инвалидные подъемники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фундаментов</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стен</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перекрытий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кровли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 xml:space="preserve">Иные показатели </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outlineLvl w:val="2"/>
              <w:rPr>
                <w:rFonts w:ascii="Times New Roman" w:hAnsi="Times New Roman"/>
                <w:b/>
                <w:sz w:val="28"/>
                <w:szCs w:val="28"/>
              </w:rPr>
            </w:pPr>
            <w:bookmarkStart w:id="79" w:name="Par498"/>
            <w:bookmarkEnd w:id="79"/>
            <w:r w:rsidRPr="008C7A42">
              <w:rPr>
                <w:rFonts w:ascii="Times New Roman" w:hAnsi="Times New Roman"/>
                <w:b/>
                <w:sz w:val="28"/>
                <w:szCs w:val="28"/>
              </w:rPr>
              <w:t>4. Линейные объекты</w:t>
            </w: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Категория (класс)</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Протяженность</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Мощность (пропускная способность, грузооборот, интенсивность движения)</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Диаметры и количество трубопроводов, характеристики материалов труб</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Тип (КЛ, ВЛ, КВЛ), уровень напряжения линий электропередачи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Перечень конструктивных элементов, оказывающих влияние на безопасность</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 xml:space="preserve">Иные показатели </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outlineLvl w:val="2"/>
              <w:rPr>
                <w:rFonts w:ascii="Times New Roman" w:hAnsi="Times New Roman"/>
                <w:b/>
                <w:sz w:val="28"/>
                <w:szCs w:val="28"/>
              </w:rPr>
            </w:pPr>
            <w:bookmarkStart w:id="80" w:name="Par527"/>
            <w:bookmarkEnd w:id="80"/>
            <w:r w:rsidRPr="008C7A42">
              <w:rPr>
                <w:rFonts w:ascii="Times New Roman" w:hAnsi="Times New Roman"/>
                <w:b/>
                <w:sz w:val="28"/>
                <w:szCs w:val="28"/>
              </w:rPr>
              <w:t>5. Соответствие требованиям энергетической эффективности и требованиям оснащенности приборами учета используемых энергетических ресурсов</w:t>
            </w: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Класс энергоэффективности здания</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Удельный расход тепловой энергии на 1 кв. м площади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кВт * ч/м2</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утепления наружных ограждающих конструкций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Заполнение световых проемов</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bl>
    <w:p w:rsidR="008C7A42" w:rsidRPr="008C7A42" w:rsidRDefault="008C7A42" w:rsidP="008C7A42">
      <w:pPr>
        <w:widowControl w:val="0"/>
        <w:autoSpaceDE w:val="0"/>
        <w:autoSpaceDN w:val="0"/>
        <w:adjustRightInd w:val="0"/>
        <w:spacing w:after="0" w:line="240" w:lineRule="auto"/>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    Сведения о технического плане ____________________________________</w:t>
      </w:r>
    </w:p>
    <w:p w:rsidR="008C7A42" w:rsidRPr="008C7A42" w:rsidRDefault="008C7A42" w:rsidP="008C7A42">
      <w:pPr>
        <w:widowControl w:val="0"/>
        <w:autoSpaceDE w:val="0"/>
        <w:autoSpaceDN w:val="0"/>
        <w:adjustRightInd w:val="0"/>
        <w:spacing w:after="0" w:line="240" w:lineRule="auto"/>
        <w:jc w:val="both"/>
        <w:rPr>
          <w:rFonts w:ascii="Times New Roman" w:hAnsi="Times New Roman"/>
          <w:sz w:val="28"/>
          <w:szCs w:val="28"/>
        </w:rPr>
      </w:pPr>
    </w:p>
    <w:p w:rsidR="008C7A42" w:rsidRPr="008C7A42" w:rsidRDefault="008C7A42" w:rsidP="008C7A42">
      <w:pPr>
        <w:tabs>
          <w:tab w:val="left" w:pos="7215"/>
        </w:tabs>
        <w:spacing w:after="0" w:line="240" w:lineRule="auto"/>
        <w:rPr>
          <w:rFonts w:ascii="Times New Roman" w:hAnsi="Times New Roman"/>
          <w:sz w:val="28"/>
          <w:szCs w:val="28"/>
        </w:rPr>
      </w:pPr>
      <w:r w:rsidRPr="008C7A42">
        <w:rPr>
          <w:rFonts w:ascii="Times New Roman" w:hAnsi="Times New Roman"/>
          <w:sz w:val="28"/>
          <w:szCs w:val="28"/>
        </w:rPr>
        <w:t xml:space="preserve">   В связи  с переносом  сроков благоустройства согласно  СНиП 3.01.04-87 полный комплекс благоустройства будет завершен  до        20__   года (см. п. 11 Акта  приемки </w:t>
      </w:r>
      <w:r w:rsidRPr="008C7A42">
        <w:rPr>
          <w:rFonts w:ascii="Times New Roman" w:hAnsi="Times New Roman"/>
          <w:sz w:val="28"/>
          <w:szCs w:val="28"/>
          <w:u w:val="single"/>
        </w:rPr>
        <w:t>законченного строительство объекта).</w:t>
      </w:r>
      <w:r w:rsidRPr="008C7A42">
        <w:rPr>
          <w:rFonts w:ascii="Times New Roman" w:hAnsi="Times New Roman"/>
          <w:sz w:val="28"/>
          <w:szCs w:val="28"/>
        </w:rPr>
        <w:t>___________________________________________</w:t>
      </w:r>
    </w:p>
    <w:p w:rsidR="008C7A42" w:rsidRPr="008C7A42" w:rsidRDefault="008C7A42" w:rsidP="008C7A42">
      <w:pPr>
        <w:spacing w:after="0" w:line="240" w:lineRule="auto"/>
        <w:ind w:firstLine="540"/>
        <w:rPr>
          <w:rFonts w:ascii="Times New Roman" w:hAnsi="Times New Roman"/>
          <w:sz w:val="28"/>
          <w:szCs w:val="28"/>
        </w:rPr>
      </w:pPr>
      <w:r w:rsidRPr="008C7A42">
        <w:rPr>
          <w:rFonts w:ascii="Times New Roman" w:hAnsi="Times New Roman"/>
          <w:sz w:val="28"/>
          <w:szCs w:val="28"/>
        </w:rPr>
        <w:tab/>
      </w:r>
      <w:r w:rsidRPr="008C7A42">
        <w:rPr>
          <w:rFonts w:ascii="Times New Roman" w:hAnsi="Times New Roman"/>
          <w:sz w:val="28"/>
          <w:szCs w:val="28"/>
        </w:rPr>
        <w:tab/>
      </w:r>
      <w:r w:rsidRPr="008C7A42">
        <w:rPr>
          <w:rFonts w:ascii="Times New Roman" w:hAnsi="Times New Roman"/>
          <w:sz w:val="28"/>
          <w:szCs w:val="28"/>
        </w:rPr>
        <w:tab/>
      </w:r>
      <w:r w:rsidRPr="008C7A42">
        <w:rPr>
          <w:rFonts w:ascii="Times New Roman" w:hAnsi="Times New Roman"/>
          <w:sz w:val="28"/>
          <w:szCs w:val="28"/>
        </w:rPr>
        <w:tab/>
        <w:t>(при  переносе сроков выполнения работ)</w:t>
      </w:r>
    </w:p>
    <w:p w:rsidR="008C7A42" w:rsidRPr="008C7A42" w:rsidRDefault="008C7A42" w:rsidP="008C7A42">
      <w:pPr>
        <w:tabs>
          <w:tab w:val="left" w:pos="375"/>
        </w:tabs>
        <w:spacing w:after="0" w:line="240" w:lineRule="auto"/>
        <w:rPr>
          <w:rFonts w:ascii="Times New Roman" w:hAnsi="Times New Roman"/>
          <w:sz w:val="28"/>
          <w:szCs w:val="28"/>
        </w:rPr>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476"/>
        <w:gridCol w:w="655"/>
        <w:gridCol w:w="902"/>
        <w:gridCol w:w="340"/>
        <w:gridCol w:w="1424"/>
        <w:gridCol w:w="189"/>
        <w:gridCol w:w="8"/>
        <w:gridCol w:w="1043"/>
        <w:gridCol w:w="1259"/>
        <w:gridCol w:w="1597"/>
        <w:gridCol w:w="2177"/>
      </w:tblGrid>
      <w:tr w:rsidR="008C7A42" w:rsidRPr="008C7A42" w:rsidTr="008C7A42">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r w:rsidRPr="008C7A42">
              <w:rPr>
                <w:rFonts w:ascii="Times New Roman" w:hAnsi="Times New Roman"/>
                <w:b/>
                <w:bCs/>
                <w:sz w:val="28"/>
                <w:szCs w:val="28"/>
                <w:lang w:eastAsia="ru-RU"/>
              </w:rPr>
              <w:t>Представлены следующие документы</w:t>
            </w:r>
          </w:p>
        </w:tc>
      </w:tr>
      <w:tr w:rsidR="008C7A42" w:rsidRPr="008C7A42" w:rsidTr="008C7A42">
        <w:trPr>
          <w:trHeight w:val="20"/>
          <w:jc w:val="center"/>
        </w:trPr>
        <w:tc>
          <w:tcPr>
            <w:tcW w:w="236" w:type="pct"/>
            <w:tcBorders>
              <w:top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1</w:t>
            </w:r>
          </w:p>
        </w:tc>
        <w:tc>
          <w:tcPr>
            <w:tcW w:w="4764" w:type="pct"/>
            <w:gridSpan w:val="10"/>
            <w:tcBorders>
              <w:top w:val="dotted" w:sz="4" w:space="0" w:color="auto"/>
            </w:tcBorders>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236" w:type="pct"/>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2</w:t>
            </w:r>
          </w:p>
        </w:tc>
        <w:tc>
          <w:tcPr>
            <w:tcW w:w="4764" w:type="pct"/>
            <w:gridSpan w:val="10"/>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236" w:type="pct"/>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3</w:t>
            </w:r>
          </w:p>
        </w:tc>
        <w:tc>
          <w:tcPr>
            <w:tcW w:w="4764" w:type="pct"/>
            <w:gridSpan w:val="10"/>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rPr>
            </w:pPr>
          </w:p>
        </w:tc>
      </w:tr>
      <w:tr w:rsidR="008C7A42" w:rsidRPr="008C7A42" w:rsidTr="008C7A42">
        <w:trPr>
          <w:trHeight w:val="20"/>
          <w:jc w:val="center"/>
        </w:trPr>
        <w:tc>
          <w:tcPr>
            <w:tcW w:w="236" w:type="pct"/>
            <w:tcBorders>
              <w:left w:val="nil"/>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4764" w:type="pct"/>
            <w:gridSpan w:val="10"/>
            <w:tcBorders>
              <w:left w:val="nil"/>
              <w:right w:val="nil"/>
            </w:tcBorders>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rPr>
            </w:pPr>
          </w:p>
        </w:tc>
      </w:tr>
      <w:tr w:rsidR="008C7A42" w:rsidRPr="008C7A42" w:rsidTr="008C7A42">
        <w:trPr>
          <w:trHeight w:val="20"/>
          <w:jc w:val="center"/>
        </w:trPr>
        <w:tc>
          <w:tcPr>
            <w:tcW w:w="1885" w:type="pct"/>
            <w:gridSpan w:val="5"/>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bCs/>
                <w:sz w:val="28"/>
                <w:szCs w:val="28"/>
                <w:lang w:eastAsia="ru-RU"/>
              </w:rPr>
            </w:pPr>
            <w:r w:rsidRPr="008C7A42">
              <w:rPr>
                <w:rFonts w:ascii="Times New Roman" w:hAnsi="Times New Roman"/>
                <w:bCs/>
                <w:sz w:val="28"/>
                <w:szCs w:val="28"/>
                <w:lang w:eastAsia="ru-RU"/>
              </w:rPr>
              <w:t>Место получения результата предоставления услуги</w:t>
            </w:r>
          </w:p>
        </w:tc>
        <w:tc>
          <w:tcPr>
            <w:tcW w:w="3115" w:type="pct"/>
            <w:gridSpan w:val="6"/>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1885" w:type="pct"/>
            <w:gridSpan w:val="5"/>
            <w:vMerge w:val="restart"/>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bCs/>
                <w:sz w:val="28"/>
                <w:szCs w:val="28"/>
                <w:lang w:eastAsia="ru-RU"/>
              </w:rPr>
            </w:pPr>
            <w:r w:rsidRPr="008C7A42">
              <w:rPr>
                <w:rFonts w:ascii="Times New Roman" w:hAnsi="Times New Roman"/>
                <w:bCs/>
                <w:sz w:val="28"/>
                <w:szCs w:val="28"/>
                <w:lang w:eastAsia="ru-RU"/>
              </w:rPr>
              <w:t xml:space="preserve">Способ получения результата </w:t>
            </w:r>
          </w:p>
        </w:tc>
        <w:tc>
          <w:tcPr>
            <w:tcW w:w="3115" w:type="pct"/>
            <w:gridSpan w:val="6"/>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1885" w:type="pct"/>
            <w:gridSpan w:val="5"/>
            <w:vMerge/>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bCs/>
                <w:sz w:val="28"/>
                <w:szCs w:val="28"/>
                <w:lang w:eastAsia="ru-RU"/>
              </w:rPr>
            </w:pPr>
          </w:p>
        </w:tc>
        <w:tc>
          <w:tcPr>
            <w:tcW w:w="3115" w:type="pct"/>
            <w:gridSpan w:val="6"/>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r w:rsidRPr="008C7A42">
              <w:rPr>
                <w:rFonts w:ascii="Times New Roman" w:hAnsi="Times New Roman"/>
                <w:b/>
                <w:bCs/>
                <w:sz w:val="28"/>
                <w:szCs w:val="28"/>
                <w:lang w:eastAsia="ru-RU"/>
              </w:rPr>
              <w:t>Данные представителя (уполномоченного лица)</w:t>
            </w:r>
          </w:p>
        </w:tc>
      </w:tr>
      <w:tr w:rsidR="008C7A42" w:rsidRPr="008C7A42" w:rsidTr="008C7A42">
        <w:trPr>
          <w:trHeight w:val="20"/>
          <w:jc w:val="center"/>
        </w:trPr>
        <w:tc>
          <w:tcPr>
            <w:tcW w:w="1009" w:type="pct"/>
            <w:gridSpan w:val="3"/>
            <w:tcBorders>
              <w:top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Фамилия</w:t>
            </w:r>
          </w:p>
        </w:tc>
        <w:tc>
          <w:tcPr>
            <w:tcW w:w="3991" w:type="pct"/>
            <w:gridSpan w:val="8"/>
            <w:tcBorders>
              <w:top w:val="dotted" w:sz="4" w:space="0" w:color="auto"/>
            </w:tcBorders>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1009" w:type="pct"/>
            <w:gridSpan w:val="3"/>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Имя</w:t>
            </w:r>
          </w:p>
        </w:tc>
        <w:tc>
          <w:tcPr>
            <w:tcW w:w="3991" w:type="pct"/>
            <w:gridSpan w:val="8"/>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1009" w:type="pct"/>
            <w:gridSpan w:val="3"/>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Отчество</w:t>
            </w:r>
          </w:p>
        </w:tc>
        <w:tc>
          <w:tcPr>
            <w:tcW w:w="3991" w:type="pct"/>
            <w:gridSpan w:val="8"/>
            <w:tcBorders>
              <w:bottom w:val="dotted" w:sz="4" w:space="0" w:color="auto"/>
            </w:tcBorders>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rPr>
            </w:pPr>
          </w:p>
        </w:tc>
      </w:tr>
      <w:tr w:rsidR="008C7A42" w:rsidRPr="008C7A42" w:rsidTr="008C7A42">
        <w:trPr>
          <w:trHeight w:val="20"/>
          <w:jc w:val="center"/>
        </w:trPr>
        <w:tc>
          <w:tcPr>
            <w:tcW w:w="1009" w:type="pct"/>
            <w:gridSpan w:val="3"/>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Дата рождения</w:t>
            </w:r>
          </w:p>
        </w:tc>
        <w:tc>
          <w:tcPr>
            <w:tcW w:w="3991" w:type="pct"/>
            <w:gridSpan w:val="8"/>
            <w:tcBorders>
              <w:bottom w:val="dotted" w:sz="4" w:space="0" w:color="auto"/>
            </w:tcBorders>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rPr>
            </w:pPr>
          </w:p>
        </w:tc>
      </w:tr>
      <w:tr w:rsidR="008C7A42" w:rsidRPr="008C7A42" w:rsidTr="008C7A42">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jc w:val="center"/>
              <w:rPr>
                <w:rFonts w:ascii="Times New Roman" w:hAnsi="Times New Roman"/>
                <w:sz w:val="28"/>
                <w:szCs w:val="28"/>
                <w:lang w:eastAsia="ru-RU"/>
              </w:rPr>
            </w:pPr>
            <w:r w:rsidRPr="008C7A42">
              <w:rPr>
                <w:rFonts w:ascii="Times New Roman" w:hAnsi="Times New Roman"/>
                <w:sz w:val="28"/>
                <w:szCs w:val="28"/>
                <w:lang w:eastAsia="ru-RU"/>
              </w:rPr>
              <w:br w:type="page"/>
            </w:r>
          </w:p>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r w:rsidRPr="008C7A42">
              <w:rPr>
                <w:rFonts w:ascii="Times New Roman" w:hAnsi="Times New Roman"/>
                <w:b/>
                <w:bCs/>
                <w:sz w:val="28"/>
                <w:szCs w:val="28"/>
                <w:lang w:eastAsia="ru-RU"/>
              </w:rPr>
              <w:t>Документ, удостоверяющий личность представителя (уполномоченного лица)</w:t>
            </w:r>
          </w:p>
        </w:tc>
      </w:tr>
      <w:tr w:rsidR="008C7A42" w:rsidRPr="008C7A42" w:rsidTr="008C7A42">
        <w:trPr>
          <w:trHeight w:val="20"/>
          <w:jc w:val="center"/>
        </w:trPr>
        <w:tc>
          <w:tcPr>
            <w:tcW w:w="561" w:type="pct"/>
            <w:gridSpan w:val="2"/>
            <w:tcBorders>
              <w:top w:val="dotted" w:sz="4" w:space="0" w:color="auto"/>
            </w:tcBorders>
            <w:tcMar>
              <w:top w:w="0" w:type="dxa"/>
              <w:left w:w="75" w:type="dxa"/>
              <w:bottom w:w="0" w:type="dxa"/>
              <w:right w:w="75" w:type="dxa"/>
            </w:tcMar>
            <w:vAlign w:val="center"/>
            <w:hideMark/>
          </w:tcPr>
          <w:p w:rsidR="008C7A42" w:rsidRPr="008C7A42" w:rsidRDefault="008C7A42" w:rsidP="008C7A42">
            <w:pPr>
              <w:spacing w:after="0" w:line="240" w:lineRule="auto"/>
              <w:rPr>
                <w:rFonts w:ascii="Times New Roman" w:hAnsi="Times New Roman"/>
                <w:sz w:val="28"/>
                <w:szCs w:val="28"/>
              </w:rPr>
            </w:pPr>
            <w:r w:rsidRPr="008C7A42">
              <w:rPr>
                <w:rFonts w:ascii="Times New Roman" w:hAnsi="Times New Roman"/>
                <w:sz w:val="28"/>
                <w:szCs w:val="28"/>
              </w:rPr>
              <w:t>Вид</w:t>
            </w:r>
          </w:p>
        </w:tc>
        <w:tc>
          <w:tcPr>
            <w:tcW w:w="4439" w:type="pct"/>
            <w:gridSpan w:val="9"/>
            <w:tcBorders>
              <w:top w:val="dotted" w:sz="4" w:space="0" w:color="auto"/>
            </w:tcBorders>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rPr>
            </w:pPr>
          </w:p>
        </w:tc>
      </w:tr>
      <w:tr w:rsidR="008C7A42" w:rsidRPr="008C7A42" w:rsidTr="008C7A42">
        <w:trPr>
          <w:trHeight w:val="20"/>
          <w:jc w:val="center"/>
        </w:trPr>
        <w:tc>
          <w:tcPr>
            <w:tcW w:w="561"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Серия</w:t>
            </w:r>
          </w:p>
        </w:tc>
        <w:tc>
          <w:tcPr>
            <w:tcW w:w="1418" w:type="pct"/>
            <w:gridSpan w:val="4"/>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522"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Номер</w:t>
            </w:r>
          </w:p>
        </w:tc>
        <w:tc>
          <w:tcPr>
            <w:tcW w:w="2499" w:type="pct"/>
            <w:gridSpan w:val="3"/>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r>
      <w:tr w:rsidR="008C7A42" w:rsidRPr="008C7A42" w:rsidTr="008C7A42">
        <w:trPr>
          <w:trHeight w:val="20"/>
          <w:jc w:val="center"/>
        </w:trPr>
        <w:tc>
          <w:tcPr>
            <w:tcW w:w="561" w:type="pct"/>
            <w:gridSpan w:val="2"/>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Выдан</w:t>
            </w:r>
          </w:p>
        </w:tc>
        <w:tc>
          <w:tcPr>
            <w:tcW w:w="2565" w:type="pct"/>
            <w:gridSpan w:val="7"/>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793"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Дата выдачи</w:t>
            </w:r>
          </w:p>
        </w:tc>
        <w:tc>
          <w:tcPr>
            <w:tcW w:w="1081" w:type="pct"/>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r>
      <w:tr w:rsidR="008C7A42" w:rsidRPr="008C7A42" w:rsidTr="008C7A42">
        <w:trPr>
          <w:trHeight w:val="20"/>
          <w:jc w:val="center"/>
        </w:trPr>
        <w:tc>
          <w:tcPr>
            <w:tcW w:w="5000" w:type="pct"/>
            <w:gridSpan w:val="11"/>
            <w:tcBorders>
              <w:top w:val="nil"/>
              <w:left w:val="nil"/>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r w:rsidRPr="008C7A42">
              <w:rPr>
                <w:rFonts w:ascii="Times New Roman" w:hAnsi="Times New Roman"/>
                <w:b/>
                <w:bCs/>
                <w:sz w:val="28"/>
                <w:szCs w:val="28"/>
                <w:lang w:eastAsia="ru-RU"/>
              </w:rPr>
              <w:br w:type="page"/>
            </w:r>
          </w:p>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r w:rsidRPr="008C7A42">
              <w:rPr>
                <w:rFonts w:ascii="Times New Roman" w:hAnsi="Times New Roman"/>
                <w:b/>
                <w:bCs/>
                <w:sz w:val="28"/>
                <w:szCs w:val="28"/>
                <w:lang w:eastAsia="ru-RU"/>
              </w:rPr>
              <w:t>Адрес регистрации представителя (уполномоченного лица)</w:t>
            </w:r>
          </w:p>
        </w:tc>
      </w:tr>
      <w:tr w:rsidR="008C7A42" w:rsidRPr="008C7A42" w:rsidTr="008C7A42">
        <w:trPr>
          <w:trHeight w:val="20"/>
          <w:jc w:val="center"/>
        </w:trPr>
        <w:tc>
          <w:tcPr>
            <w:tcW w:w="561"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 xml:space="preserve">Индекс </w:t>
            </w:r>
          </w:p>
        </w:tc>
        <w:tc>
          <w:tcPr>
            <w:tcW w:w="1418" w:type="pct"/>
            <w:gridSpan w:val="4"/>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1147" w:type="pct"/>
            <w:gridSpan w:val="3"/>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 xml:space="preserve">Регион </w:t>
            </w:r>
          </w:p>
        </w:tc>
        <w:tc>
          <w:tcPr>
            <w:tcW w:w="1874" w:type="pct"/>
            <w:gridSpan w:val="2"/>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61"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Район</w:t>
            </w:r>
          </w:p>
        </w:tc>
        <w:tc>
          <w:tcPr>
            <w:tcW w:w="1418" w:type="pct"/>
            <w:gridSpan w:val="4"/>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1147" w:type="pct"/>
            <w:gridSpan w:val="3"/>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Населенный пункт</w:t>
            </w:r>
          </w:p>
        </w:tc>
        <w:tc>
          <w:tcPr>
            <w:tcW w:w="1874" w:type="pct"/>
            <w:gridSpan w:val="2"/>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61"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Улица</w:t>
            </w:r>
          </w:p>
        </w:tc>
        <w:tc>
          <w:tcPr>
            <w:tcW w:w="4439" w:type="pct"/>
            <w:gridSpan w:val="9"/>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61" w:type="pct"/>
            <w:gridSpan w:val="2"/>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Дом</w:t>
            </w:r>
          </w:p>
        </w:tc>
        <w:tc>
          <w:tcPr>
            <w:tcW w:w="1418" w:type="pct"/>
            <w:gridSpan w:val="4"/>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522" w:type="pct"/>
            <w:gridSpan w:val="2"/>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Корпус</w:t>
            </w:r>
          </w:p>
        </w:tc>
        <w:tc>
          <w:tcPr>
            <w:tcW w:w="625" w:type="pct"/>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793"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Квартира</w:t>
            </w:r>
          </w:p>
        </w:tc>
        <w:tc>
          <w:tcPr>
            <w:tcW w:w="1081" w:type="pct"/>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000" w:type="pct"/>
            <w:gridSpan w:val="11"/>
            <w:tcBorders>
              <w:left w:val="nil"/>
              <w:right w:val="nil"/>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p>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r w:rsidRPr="008C7A42">
              <w:rPr>
                <w:rFonts w:ascii="Times New Roman" w:hAnsi="Times New Roman"/>
                <w:b/>
                <w:bCs/>
                <w:sz w:val="28"/>
                <w:szCs w:val="28"/>
                <w:lang w:eastAsia="ru-RU"/>
              </w:rPr>
              <w:t>Адрес места жительства представителя (уполномоченного лица)</w:t>
            </w:r>
          </w:p>
        </w:tc>
      </w:tr>
      <w:tr w:rsidR="008C7A42" w:rsidRPr="008C7A42" w:rsidTr="008C7A42">
        <w:trPr>
          <w:trHeight w:val="20"/>
          <w:jc w:val="center"/>
        </w:trPr>
        <w:tc>
          <w:tcPr>
            <w:tcW w:w="561"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 xml:space="preserve">Индекс </w:t>
            </w:r>
          </w:p>
        </w:tc>
        <w:tc>
          <w:tcPr>
            <w:tcW w:w="1418" w:type="pct"/>
            <w:gridSpan w:val="4"/>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1147" w:type="pct"/>
            <w:gridSpan w:val="3"/>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Регион</w:t>
            </w:r>
          </w:p>
        </w:tc>
        <w:tc>
          <w:tcPr>
            <w:tcW w:w="1874" w:type="pct"/>
            <w:gridSpan w:val="2"/>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61"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Район</w:t>
            </w:r>
          </w:p>
        </w:tc>
        <w:tc>
          <w:tcPr>
            <w:tcW w:w="1418" w:type="pct"/>
            <w:gridSpan w:val="4"/>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1147" w:type="pct"/>
            <w:gridSpan w:val="3"/>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Населенный пункт</w:t>
            </w:r>
          </w:p>
        </w:tc>
        <w:tc>
          <w:tcPr>
            <w:tcW w:w="1874" w:type="pct"/>
            <w:gridSpan w:val="2"/>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61"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Улица</w:t>
            </w:r>
          </w:p>
        </w:tc>
        <w:tc>
          <w:tcPr>
            <w:tcW w:w="4439" w:type="pct"/>
            <w:gridSpan w:val="9"/>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61" w:type="pct"/>
            <w:gridSpan w:val="2"/>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Дом</w:t>
            </w:r>
          </w:p>
        </w:tc>
        <w:tc>
          <w:tcPr>
            <w:tcW w:w="1422" w:type="pct"/>
            <w:gridSpan w:val="5"/>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518"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Корпус</w:t>
            </w:r>
          </w:p>
        </w:tc>
        <w:tc>
          <w:tcPr>
            <w:tcW w:w="625" w:type="pct"/>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793"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Квартира</w:t>
            </w:r>
          </w:p>
        </w:tc>
        <w:tc>
          <w:tcPr>
            <w:tcW w:w="1081" w:type="pct"/>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61" w:type="pct"/>
            <w:gridSpan w:val="2"/>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1422" w:type="pct"/>
            <w:gridSpan w:val="5"/>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518" w:type="pct"/>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625" w:type="pct"/>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793" w:type="pct"/>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1081" w:type="pct"/>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1178" w:type="pct"/>
            <w:gridSpan w:val="4"/>
            <w:vMerge w:val="restart"/>
            <w:tcBorders>
              <w:top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b/>
                <w:bCs/>
                <w:sz w:val="28"/>
                <w:szCs w:val="28"/>
                <w:lang w:eastAsia="ru-RU"/>
              </w:rPr>
            </w:pPr>
            <w:r w:rsidRPr="008C7A42">
              <w:rPr>
                <w:rFonts w:ascii="Times New Roman" w:hAnsi="Times New Roman"/>
                <w:b/>
                <w:bCs/>
                <w:sz w:val="28"/>
                <w:szCs w:val="28"/>
                <w:lang w:eastAsia="ru-RU"/>
              </w:rPr>
              <w:t>Контактные данные</w:t>
            </w:r>
          </w:p>
        </w:tc>
        <w:tc>
          <w:tcPr>
            <w:tcW w:w="3822" w:type="pct"/>
            <w:gridSpan w:val="7"/>
            <w:tcBorders>
              <w:top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r>
      <w:tr w:rsidR="008C7A42" w:rsidRPr="008C7A42" w:rsidTr="008C7A42">
        <w:trPr>
          <w:trHeight w:val="20"/>
          <w:jc w:val="center"/>
        </w:trPr>
        <w:tc>
          <w:tcPr>
            <w:tcW w:w="1178" w:type="pct"/>
            <w:gridSpan w:val="4"/>
            <w:vMerge/>
            <w:vAlign w:val="center"/>
            <w:hideMark/>
          </w:tcPr>
          <w:p w:rsidR="008C7A42" w:rsidRPr="008C7A42" w:rsidRDefault="008C7A42" w:rsidP="008C7A42">
            <w:pPr>
              <w:spacing w:after="0" w:line="240" w:lineRule="auto"/>
              <w:rPr>
                <w:rFonts w:ascii="Times New Roman" w:hAnsi="Times New Roman"/>
                <w:b/>
                <w:bCs/>
                <w:sz w:val="28"/>
                <w:szCs w:val="28"/>
                <w:lang w:eastAsia="ru-RU"/>
              </w:rPr>
            </w:pPr>
          </w:p>
        </w:tc>
        <w:tc>
          <w:tcPr>
            <w:tcW w:w="3822" w:type="pct"/>
            <w:gridSpan w:val="7"/>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r>
    </w:tbl>
    <w:p w:rsidR="008C7A42" w:rsidRPr="008C7A42" w:rsidRDefault="008C7A42" w:rsidP="008C7A42">
      <w:pPr>
        <w:spacing w:after="0" w:line="240" w:lineRule="auto"/>
        <w:rPr>
          <w:rFonts w:ascii="Times New Roman" w:hAnsi="Times New Roman"/>
          <w:sz w:val="28"/>
          <w:szCs w:val="28"/>
        </w:rPr>
      </w:pPr>
    </w:p>
    <w:tbl>
      <w:tblPr>
        <w:tblW w:w="0" w:type="auto"/>
        <w:tblBorders>
          <w:insideH w:val="single" w:sz="4" w:space="0" w:color="auto"/>
        </w:tblBorders>
        <w:tblLook w:val="04A0"/>
      </w:tblPr>
      <w:tblGrid>
        <w:gridCol w:w="3190"/>
        <w:gridCol w:w="887"/>
        <w:gridCol w:w="5103"/>
      </w:tblGrid>
      <w:tr w:rsidR="008C7A42" w:rsidRPr="008C7A42" w:rsidTr="008C7A42">
        <w:tc>
          <w:tcPr>
            <w:tcW w:w="3190" w:type="dxa"/>
          </w:tcPr>
          <w:p w:rsidR="008C7A42" w:rsidRPr="008C7A42" w:rsidRDefault="008C7A42" w:rsidP="008C7A42">
            <w:pPr>
              <w:rPr>
                <w:rFonts w:ascii="Times New Roman" w:hAnsi="Times New Roman"/>
                <w:sz w:val="28"/>
                <w:szCs w:val="28"/>
              </w:rPr>
            </w:pPr>
          </w:p>
        </w:tc>
        <w:tc>
          <w:tcPr>
            <w:tcW w:w="887" w:type="dxa"/>
            <w:tcBorders>
              <w:top w:val="nil"/>
              <w:bottom w:val="nil"/>
            </w:tcBorders>
          </w:tcPr>
          <w:p w:rsidR="008C7A42" w:rsidRPr="008C7A42" w:rsidRDefault="008C7A42" w:rsidP="008C7A42">
            <w:pPr>
              <w:rPr>
                <w:rFonts w:ascii="Times New Roman" w:hAnsi="Times New Roman"/>
                <w:sz w:val="28"/>
                <w:szCs w:val="28"/>
              </w:rPr>
            </w:pPr>
          </w:p>
        </w:tc>
        <w:tc>
          <w:tcPr>
            <w:tcW w:w="5103" w:type="dxa"/>
          </w:tcPr>
          <w:p w:rsidR="008C7A42" w:rsidRPr="008C7A42" w:rsidRDefault="008C7A42" w:rsidP="008C7A42">
            <w:pPr>
              <w:rPr>
                <w:rFonts w:ascii="Times New Roman" w:hAnsi="Times New Roman"/>
                <w:sz w:val="28"/>
                <w:szCs w:val="28"/>
              </w:rPr>
            </w:pPr>
          </w:p>
        </w:tc>
      </w:tr>
      <w:tr w:rsidR="008C7A42" w:rsidRPr="008C7A42" w:rsidTr="008C7A42">
        <w:tc>
          <w:tcPr>
            <w:tcW w:w="3190" w:type="dxa"/>
          </w:tcPr>
          <w:p w:rsidR="008C7A42" w:rsidRPr="008C7A42" w:rsidRDefault="008C7A42" w:rsidP="008C7A42">
            <w:pPr>
              <w:jc w:val="center"/>
              <w:rPr>
                <w:rFonts w:ascii="Times New Roman" w:hAnsi="Times New Roman"/>
                <w:sz w:val="28"/>
                <w:szCs w:val="28"/>
              </w:rPr>
            </w:pPr>
            <w:r w:rsidRPr="008C7A42">
              <w:rPr>
                <w:rFonts w:ascii="Times New Roman" w:hAnsi="Times New Roman"/>
                <w:sz w:val="28"/>
                <w:szCs w:val="28"/>
              </w:rPr>
              <w:t>Дата</w:t>
            </w:r>
          </w:p>
        </w:tc>
        <w:tc>
          <w:tcPr>
            <w:tcW w:w="887" w:type="dxa"/>
            <w:tcBorders>
              <w:top w:val="nil"/>
              <w:bottom w:val="nil"/>
            </w:tcBorders>
          </w:tcPr>
          <w:p w:rsidR="008C7A42" w:rsidRPr="008C7A42" w:rsidRDefault="008C7A42" w:rsidP="008C7A42">
            <w:pPr>
              <w:jc w:val="center"/>
              <w:rPr>
                <w:rFonts w:ascii="Times New Roman" w:hAnsi="Times New Roman"/>
                <w:sz w:val="28"/>
                <w:szCs w:val="28"/>
              </w:rPr>
            </w:pPr>
          </w:p>
        </w:tc>
        <w:tc>
          <w:tcPr>
            <w:tcW w:w="5103" w:type="dxa"/>
          </w:tcPr>
          <w:p w:rsidR="008C7A42" w:rsidRPr="008C7A42" w:rsidRDefault="008C7A42" w:rsidP="008C7A42">
            <w:pPr>
              <w:jc w:val="center"/>
              <w:rPr>
                <w:rFonts w:ascii="Times New Roman" w:hAnsi="Times New Roman"/>
                <w:sz w:val="28"/>
                <w:szCs w:val="28"/>
              </w:rPr>
            </w:pPr>
            <w:r w:rsidRPr="008C7A42">
              <w:rPr>
                <w:rFonts w:ascii="Times New Roman" w:hAnsi="Times New Roman"/>
                <w:sz w:val="28"/>
                <w:szCs w:val="28"/>
              </w:rPr>
              <w:t>Подпись/ФИО</w:t>
            </w:r>
          </w:p>
        </w:tc>
      </w:tr>
    </w:tbl>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p w:rsidR="004A2AFD" w:rsidRDefault="004A2AFD" w:rsidP="008C7A42">
      <w:pPr>
        <w:autoSpaceDE w:val="0"/>
        <w:autoSpaceDN w:val="0"/>
        <w:adjustRightInd w:val="0"/>
        <w:spacing w:after="0" w:line="240" w:lineRule="auto"/>
        <w:ind w:firstLine="709"/>
        <w:jc w:val="right"/>
        <w:outlineLvl w:val="0"/>
        <w:rPr>
          <w:rFonts w:ascii="Times New Roman" w:hAnsi="Times New Roman"/>
          <w:sz w:val="28"/>
          <w:szCs w:val="28"/>
        </w:rPr>
      </w:pPr>
    </w:p>
    <w:p w:rsidR="004A2AFD" w:rsidRDefault="004A2AFD" w:rsidP="008C7A42">
      <w:pPr>
        <w:autoSpaceDE w:val="0"/>
        <w:autoSpaceDN w:val="0"/>
        <w:adjustRightInd w:val="0"/>
        <w:spacing w:after="0" w:line="240" w:lineRule="auto"/>
        <w:ind w:firstLine="709"/>
        <w:jc w:val="right"/>
        <w:outlineLvl w:val="0"/>
        <w:rPr>
          <w:rFonts w:ascii="Times New Roman" w:hAnsi="Times New Roman"/>
          <w:sz w:val="28"/>
          <w:szCs w:val="28"/>
        </w:rPr>
      </w:pPr>
    </w:p>
    <w:p w:rsidR="008C7A42" w:rsidRPr="008C7A42" w:rsidRDefault="008C7A42" w:rsidP="008C7A42">
      <w:pPr>
        <w:autoSpaceDE w:val="0"/>
        <w:autoSpaceDN w:val="0"/>
        <w:adjustRightInd w:val="0"/>
        <w:spacing w:after="0" w:line="240" w:lineRule="auto"/>
        <w:ind w:firstLine="709"/>
        <w:jc w:val="right"/>
        <w:outlineLvl w:val="0"/>
        <w:rPr>
          <w:rFonts w:ascii="Times New Roman" w:hAnsi="Times New Roman"/>
          <w:sz w:val="28"/>
          <w:szCs w:val="28"/>
        </w:rPr>
      </w:pPr>
      <w:r w:rsidRPr="008C7A42">
        <w:rPr>
          <w:rFonts w:ascii="Times New Roman" w:hAnsi="Times New Roman"/>
          <w:sz w:val="28"/>
          <w:szCs w:val="28"/>
        </w:rPr>
        <w:t>Приложение № 3</w:t>
      </w:r>
    </w:p>
    <w:p w:rsidR="008C7A42" w:rsidRPr="008C7A42" w:rsidRDefault="008C7A42" w:rsidP="008C7A42">
      <w:pPr>
        <w:autoSpaceDE w:val="0"/>
        <w:autoSpaceDN w:val="0"/>
        <w:adjustRightInd w:val="0"/>
        <w:spacing w:after="0" w:line="240" w:lineRule="auto"/>
        <w:ind w:firstLine="709"/>
        <w:jc w:val="right"/>
        <w:rPr>
          <w:rFonts w:ascii="Times New Roman" w:hAnsi="Times New Roman"/>
          <w:sz w:val="28"/>
          <w:szCs w:val="28"/>
        </w:rPr>
      </w:pPr>
      <w:r w:rsidRPr="008C7A42">
        <w:rPr>
          <w:rFonts w:ascii="Times New Roman" w:hAnsi="Times New Roman"/>
          <w:sz w:val="28"/>
          <w:szCs w:val="28"/>
        </w:rPr>
        <w:t>к административному регламенту</w:t>
      </w:r>
    </w:p>
    <w:p w:rsidR="008C7A42" w:rsidRPr="008C7A42" w:rsidRDefault="008C7A42" w:rsidP="008C7A42">
      <w:pPr>
        <w:autoSpaceDE w:val="0"/>
        <w:autoSpaceDN w:val="0"/>
        <w:adjustRightInd w:val="0"/>
        <w:spacing w:after="0" w:line="240" w:lineRule="auto"/>
        <w:ind w:firstLine="709"/>
        <w:jc w:val="right"/>
        <w:rPr>
          <w:rFonts w:ascii="Times New Roman" w:hAnsi="Times New Roman"/>
          <w:sz w:val="28"/>
          <w:szCs w:val="28"/>
        </w:rPr>
      </w:pPr>
      <w:r w:rsidRPr="008C7A42">
        <w:rPr>
          <w:rFonts w:ascii="Times New Roman" w:hAnsi="Times New Roman"/>
          <w:sz w:val="28"/>
          <w:szCs w:val="28"/>
        </w:rPr>
        <w:t>предоставления муниципальной услуги</w:t>
      </w:r>
    </w:p>
    <w:p w:rsidR="008C7A42" w:rsidRPr="008C7A42" w:rsidRDefault="008C7A42" w:rsidP="008C7A42">
      <w:pPr>
        <w:widowControl w:val="0"/>
        <w:autoSpaceDE w:val="0"/>
        <w:autoSpaceDN w:val="0"/>
        <w:adjustRightInd w:val="0"/>
        <w:spacing w:after="0" w:line="240" w:lineRule="auto"/>
        <w:ind w:firstLine="709"/>
        <w:jc w:val="right"/>
        <w:outlineLvl w:val="0"/>
        <w:rPr>
          <w:rFonts w:ascii="Times New Roman" w:hAnsi="Times New Roman"/>
          <w:sz w:val="28"/>
          <w:szCs w:val="28"/>
        </w:rPr>
      </w:pPr>
      <w:r w:rsidRPr="008C7A42">
        <w:rPr>
          <w:rFonts w:ascii="Times New Roman" w:hAnsi="Times New Roman"/>
          <w:sz w:val="28"/>
          <w:szCs w:val="28"/>
          <w:lang w:eastAsia="ru-RU"/>
        </w:rPr>
        <w:t>«</w:t>
      </w:r>
      <w:r w:rsidRPr="008C7A42">
        <w:rPr>
          <w:rFonts w:ascii="Times New Roman" w:hAnsi="Times New Roman"/>
          <w:sz w:val="28"/>
          <w:szCs w:val="28"/>
        </w:rPr>
        <w:t>Выдача разрешения на ввод объекта капитального строительства в эксплуатацию</w:t>
      </w:r>
      <w:r w:rsidRPr="008C7A42">
        <w:rPr>
          <w:rFonts w:ascii="Times New Roman" w:hAnsi="Times New Roman"/>
          <w:sz w:val="28"/>
          <w:szCs w:val="28"/>
          <w:lang w:eastAsia="ru-RU"/>
        </w:rPr>
        <w:t>»</w:t>
      </w:r>
    </w:p>
    <w:tbl>
      <w:tblPr>
        <w:tblpPr w:leftFromText="180" w:rightFromText="180" w:vertAnchor="page" w:horzAnchor="margin" w:tblpY="2851"/>
        <w:tblOverlap w:val="never"/>
        <w:tblW w:w="9571" w:type="dxa"/>
        <w:tblLook w:val="04A0"/>
      </w:tblPr>
      <w:tblGrid>
        <w:gridCol w:w="1950"/>
        <w:gridCol w:w="1843"/>
        <w:gridCol w:w="992"/>
        <w:gridCol w:w="4786"/>
      </w:tblGrid>
      <w:tr w:rsidR="008C7A42" w:rsidRPr="008C7A42" w:rsidTr="008C7A42">
        <w:tc>
          <w:tcPr>
            <w:tcW w:w="1019"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jc w:val="center"/>
              <w:rPr>
                <w:rFonts w:ascii="Times New Roman" w:hAnsi="Times New Roman"/>
                <w:bCs/>
                <w:sz w:val="28"/>
                <w:szCs w:val="28"/>
              </w:rPr>
            </w:pPr>
            <w:r w:rsidRPr="008C7A42">
              <w:rPr>
                <w:rFonts w:ascii="Times New Roman" w:hAnsi="Times New Roman"/>
                <w:bCs/>
                <w:sz w:val="28"/>
                <w:szCs w:val="28"/>
              </w:rPr>
              <w:t>№ запроса</w:t>
            </w:r>
          </w:p>
        </w:tc>
        <w:tc>
          <w:tcPr>
            <w:tcW w:w="963" w:type="pct"/>
            <w:tcBorders>
              <w:top w:val="single" w:sz="4" w:space="0" w:color="auto"/>
              <w:left w:val="single" w:sz="4" w:space="0" w:color="auto"/>
              <w:bottom w:val="single" w:sz="4" w:space="0" w:color="auto"/>
              <w:right w:val="single" w:sz="4" w:space="0" w:color="auto"/>
            </w:tcBorders>
          </w:tcPr>
          <w:p w:rsidR="008C7A42" w:rsidRPr="008C7A42" w:rsidRDefault="008C7A42" w:rsidP="008C7A42">
            <w:pPr>
              <w:jc w:val="center"/>
              <w:rPr>
                <w:rFonts w:ascii="Times New Roman" w:hAnsi="Times New Roman"/>
                <w:sz w:val="28"/>
                <w:szCs w:val="28"/>
                <w:u w:val="single"/>
              </w:rPr>
            </w:pPr>
          </w:p>
        </w:tc>
        <w:tc>
          <w:tcPr>
            <w:tcW w:w="518" w:type="pct"/>
            <w:tcBorders>
              <w:left w:val="single" w:sz="4" w:space="0" w:color="auto"/>
            </w:tcBorders>
          </w:tcPr>
          <w:p w:rsidR="008C7A42" w:rsidRPr="008C7A42" w:rsidRDefault="008C7A42" w:rsidP="008C7A42">
            <w:pPr>
              <w:jc w:val="center"/>
              <w:rPr>
                <w:rFonts w:ascii="Times New Roman" w:hAnsi="Times New Roman"/>
                <w:sz w:val="28"/>
                <w:szCs w:val="28"/>
                <w:u w:val="single"/>
              </w:rPr>
            </w:pPr>
          </w:p>
        </w:tc>
        <w:tc>
          <w:tcPr>
            <w:tcW w:w="2500" w:type="pct"/>
            <w:tcBorders>
              <w:left w:val="nil"/>
              <w:bottom w:val="single" w:sz="4" w:space="0" w:color="auto"/>
            </w:tcBorders>
          </w:tcPr>
          <w:p w:rsidR="008C7A42" w:rsidRPr="008C7A42" w:rsidRDefault="008C7A42" w:rsidP="008C7A42">
            <w:pPr>
              <w:jc w:val="center"/>
              <w:rPr>
                <w:rFonts w:ascii="Times New Roman" w:hAnsi="Times New Roman"/>
                <w:sz w:val="28"/>
                <w:szCs w:val="28"/>
                <w:u w:val="single"/>
              </w:rPr>
            </w:pPr>
          </w:p>
        </w:tc>
      </w:tr>
      <w:tr w:rsidR="008C7A42" w:rsidRPr="008C7A42" w:rsidTr="008C7A42">
        <w:tc>
          <w:tcPr>
            <w:tcW w:w="1019" w:type="pct"/>
            <w:tcBorders>
              <w:top w:val="single" w:sz="4" w:space="0" w:color="auto"/>
            </w:tcBorders>
          </w:tcPr>
          <w:p w:rsidR="008C7A42" w:rsidRPr="008C7A42" w:rsidRDefault="008C7A42" w:rsidP="008C7A42">
            <w:pPr>
              <w:jc w:val="center"/>
              <w:rPr>
                <w:rFonts w:ascii="Times New Roman" w:hAnsi="Times New Roman"/>
                <w:sz w:val="28"/>
                <w:szCs w:val="28"/>
              </w:rPr>
            </w:pPr>
          </w:p>
        </w:tc>
        <w:tc>
          <w:tcPr>
            <w:tcW w:w="963" w:type="pct"/>
            <w:tcBorders>
              <w:top w:val="single" w:sz="4" w:space="0" w:color="auto"/>
            </w:tcBorders>
          </w:tcPr>
          <w:p w:rsidR="008C7A42" w:rsidRPr="008C7A42" w:rsidRDefault="008C7A42" w:rsidP="008C7A42">
            <w:pPr>
              <w:jc w:val="center"/>
              <w:rPr>
                <w:rFonts w:ascii="Times New Roman" w:hAnsi="Times New Roman"/>
                <w:sz w:val="28"/>
                <w:szCs w:val="28"/>
              </w:rPr>
            </w:pPr>
          </w:p>
        </w:tc>
        <w:tc>
          <w:tcPr>
            <w:tcW w:w="518" w:type="pct"/>
          </w:tcPr>
          <w:p w:rsidR="008C7A42" w:rsidRPr="008C7A42" w:rsidRDefault="008C7A42" w:rsidP="008C7A42">
            <w:pPr>
              <w:jc w:val="center"/>
              <w:rPr>
                <w:rFonts w:ascii="Times New Roman" w:hAnsi="Times New Roman"/>
                <w:sz w:val="28"/>
                <w:szCs w:val="28"/>
              </w:rPr>
            </w:pPr>
          </w:p>
        </w:tc>
        <w:tc>
          <w:tcPr>
            <w:tcW w:w="2500" w:type="pct"/>
            <w:tcBorders>
              <w:top w:val="single" w:sz="4" w:space="0" w:color="auto"/>
            </w:tcBorders>
          </w:tcPr>
          <w:p w:rsidR="008C7A42" w:rsidRPr="008C7A42" w:rsidRDefault="008C7A42" w:rsidP="008C7A42">
            <w:pPr>
              <w:spacing w:after="0"/>
              <w:jc w:val="center"/>
              <w:rPr>
                <w:rFonts w:ascii="Times New Roman" w:hAnsi="Times New Roman"/>
                <w:sz w:val="28"/>
                <w:szCs w:val="28"/>
              </w:rPr>
            </w:pPr>
            <w:r w:rsidRPr="008C7A42">
              <w:rPr>
                <w:rFonts w:ascii="Times New Roman" w:hAnsi="Times New Roman"/>
                <w:sz w:val="28"/>
                <w:szCs w:val="28"/>
              </w:rPr>
              <w:t>Орган, обрабатывающий запрос на предоставление услуги</w:t>
            </w:r>
          </w:p>
          <w:p w:rsidR="008C7A42" w:rsidRPr="008C7A42" w:rsidRDefault="008C7A42" w:rsidP="008C7A42">
            <w:pPr>
              <w:jc w:val="center"/>
              <w:rPr>
                <w:rFonts w:ascii="Times New Roman" w:hAnsi="Times New Roman"/>
                <w:sz w:val="28"/>
                <w:szCs w:val="28"/>
              </w:rPr>
            </w:pPr>
          </w:p>
        </w:tc>
      </w:tr>
    </w:tbl>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2054"/>
        <w:gridCol w:w="8016"/>
      </w:tblGrid>
      <w:tr w:rsidR="008C7A42" w:rsidRPr="008C7A42" w:rsidTr="008C7A42">
        <w:trPr>
          <w:trHeight w:val="20"/>
          <w:jc w:val="center"/>
        </w:trPr>
        <w:tc>
          <w:tcPr>
            <w:tcW w:w="5000" w:type="pct"/>
            <w:gridSpan w:val="2"/>
            <w:tcBorders>
              <w:top w:val="nil"/>
              <w:left w:val="nil"/>
              <w:bottom w:val="dotted" w:sz="4" w:space="0" w:color="auto"/>
              <w:right w:val="nil"/>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8C7A42">
              <w:rPr>
                <w:rFonts w:ascii="Times New Roman" w:eastAsia="Times New Roman" w:hAnsi="Times New Roman"/>
                <w:b/>
                <w:bCs/>
                <w:sz w:val="28"/>
                <w:szCs w:val="28"/>
                <w:lang w:eastAsia="ru-RU"/>
              </w:rPr>
              <w:t>Данные заявителя (физического лица, индивидуального предпринимателя)</w:t>
            </w:r>
          </w:p>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tc>
      </w:tr>
      <w:tr w:rsidR="008C7A42" w:rsidRPr="008C7A42" w:rsidTr="008C7A42">
        <w:trPr>
          <w:trHeight w:val="20"/>
          <w:jc w:val="center"/>
        </w:trPr>
        <w:tc>
          <w:tcPr>
            <w:tcW w:w="1020" w:type="pct"/>
            <w:tcBorders>
              <w:top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Фамилия</w:t>
            </w:r>
          </w:p>
        </w:tc>
        <w:tc>
          <w:tcPr>
            <w:tcW w:w="3980" w:type="pct"/>
            <w:tcBorders>
              <w:top w:val="dotted" w:sz="4" w:space="0" w:color="auto"/>
            </w:tcBorders>
            <w:tcMar>
              <w:top w:w="0" w:type="dxa"/>
              <w:left w:w="75" w:type="dxa"/>
              <w:bottom w:w="0" w:type="dxa"/>
              <w:right w:w="75" w:type="dxa"/>
            </w:tcMar>
            <w:vAlign w:val="center"/>
          </w:tcPr>
          <w:p w:rsidR="008C7A42" w:rsidRPr="008C7A42" w:rsidRDefault="008C7A42" w:rsidP="008C7A42">
            <w:pPr>
              <w:spacing w:after="0"/>
              <w:rPr>
                <w:rFonts w:ascii="Times New Roman" w:hAnsi="Times New Roman"/>
                <w:sz w:val="28"/>
                <w:szCs w:val="28"/>
                <w:u w:val="single"/>
              </w:rPr>
            </w:pPr>
          </w:p>
        </w:tc>
      </w:tr>
      <w:tr w:rsidR="008C7A42" w:rsidRPr="008C7A42" w:rsidTr="008C7A42">
        <w:trPr>
          <w:trHeight w:val="20"/>
          <w:jc w:val="center"/>
        </w:trPr>
        <w:tc>
          <w:tcPr>
            <w:tcW w:w="1020" w:type="pct"/>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Имя</w:t>
            </w:r>
          </w:p>
        </w:tc>
        <w:tc>
          <w:tcPr>
            <w:tcW w:w="3980" w:type="pct"/>
            <w:tcMar>
              <w:top w:w="0" w:type="dxa"/>
              <w:left w:w="75" w:type="dxa"/>
              <w:bottom w:w="0" w:type="dxa"/>
              <w:right w:w="75" w:type="dxa"/>
            </w:tcMar>
            <w:vAlign w:val="center"/>
          </w:tcPr>
          <w:p w:rsidR="008C7A42" w:rsidRPr="008C7A42" w:rsidRDefault="008C7A42" w:rsidP="008C7A42">
            <w:pPr>
              <w:spacing w:after="0"/>
              <w:rPr>
                <w:rFonts w:ascii="Times New Roman" w:hAnsi="Times New Roman"/>
                <w:sz w:val="28"/>
                <w:szCs w:val="28"/>
                <w:u w:val="single"/>
              </w:rPr>
            </w:pPr>
          </w:p>
        </w:tc>
      </w:tr>
      <w:tr w:rsidR="008C7A42" w:rsidRPr="008C7A42" w:rsidTr="008C7A42">
        <w:trPr>
          <w:trHeight w:val="20"/>
          <w:jc w:val="center"/>
        </w:trPr>
        <w:tc>
          <w:tcPr>
            <w:tcW w:w="1020" w:type="pct"/>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Отчество</w:t>
            </w:r>
          </w:p>
        </w:tc>
        <w:tc>
          <w:tcPr>
            <w:tcW w:w="3980" w:type="pct"/>
            <w:tcMar>
              <w:top w:w="0" w:type="dxa"/>
              <w:left w:w="75" w:type="dxa"/>
              <w:bottom w:w="0" w:type="dxa"/>
              <w:right w:w="75" w:type="dxa"/>
            </w:tcMar>
            <w:vAlign w:val="center"/>
          </w:tcPr>
          <w:p w:rsidR="008C7A42" w:rsidRPr="008C7A42" w:rsidRDefault="008C7A42" w:rsidP="008C7A42">
            <w:pPr>
              <w:spacing w:after="0"/>
              <w:rPr>
                <w:rFonts w:ascii="Times New Roman" w:hAnsi="Times New Roman"/>
                <w:sz w:val="28"/>
                <w:szCs w:val="28"/>
              </w:rPr>
            </w:pPr>
          </w:p>
        </w:tc>
      </w:tr>
      <w:tr w:rsidR="008C7A42" w:rsidRPr="008C7A42" w:rsidTr="008C7A42">
        <w:trPr>
          <w:trHeight w:val="20"/>
          <w:jc w:val="center"/>
        </w:trPr>
        <w:tc>
          <w:tcPr>
            <w:tcW w:w="1020"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Дата рождения</w:t>
            </w:r>
          </w:p>
        </w:tc>
        <w:tc>
          <w:tcPr>
            <w:tcW w:w="3980" w:type="pct"/>
            <w:tcBorders>
              <w:bottom w:val="dotted" w:sz="4" w:space="0" w:color="auto"/>
            </w:tcBorders>
            <w:tcMar>
              <w:top w:w="0" w:type="dxa"/>
              <w:left w:w="75" w:type="dxa"/>
              <w:bottom w:w="0" w:type="dxa"/>
              <w:right w:w="75" w:type="dxa"/>
            </w:tcMar>
            <w:vAlign w:val="center"/>
          </w:tcPr>
          <w:p w:rsidR="008C7A42" w:rsidRPr="008C7A42" w:rsidRDefault="008C7A42" w:rsidP="008C7A42">
            <w:pPr>
              <w:spacing w:after="0"/>
              <w:rPr>
                <w:rFonts w:ascii="Times New Roman" w:hAnsi="Times New Roman"/>
                <w:sz w:val="28"/>
                <w:szCs w:val="28"/>
              </w:rPr>
            </w:pPr>
          </w:p>
        </w:tc>
      </w:tr>
    </w:tbl>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p>
    <w:p w:rsidR="008C7A42" w:rsidRPr="008C7A42" w:rsidRDefault="008C7A42" w:rsidP="008C7A42">
      <w:pPr>
        <w:spacing w:after="0"/>
        <w:rPr>
          <w:rFonts w:ascii="Times New Roman" w:eastAsia="Times New Roman" w:hAnsi="Times New Roman"/>
          <w:sz w:val="28"/>
          <w:szCs w:val="28"/>
          <w:lang w:eastAsia="ru-RU"/>
        </w:rPr>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1141"/>
        <w:gridCol w:w="1229"/>
        <w:gridCol w:w="238"/>
        <w:gridCol w:w="1365"/>
        <w:gridCol w:w="1094"/>
        <w:gridCol w:w="1247"/>
        <w:gridCol w:w="1585"/>
        <w:gridCol w:w="2171"/>
      </w:tblGrid>
      <w:tr w:rsidR="008C7A42" w:rsidRPr="008C7A42" w:rsidTr="008C7A42">
        <w:trPr>
          <w:trHeight w:val="20"/>
          <w:jc w:val="center"/>
        </w:trPr>
        <w:tc>
          <w:tcPr>
            <w:tcW w:w="1295" w:type="pct"/>
            <w:gridSpan w:val="3"/>
            <w:tcBorders>
              <w:bottom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Полное наименование индивидуального предпринимателя</w:t>
            </w:r>
            <w:r w:rsidRPr="008C7A42">
              <w:rPr>
                <w:rFonts w:ascii="Times New Roman" w:eastAsia="Times New Roman" w:hAnsi="Times New Roman"/>
                <w:b/>
                <w:bCs/>
                <w:sz w:val="28"/>
                <w:szCs w:val="28"/>
                <w:vertAlign w:val="superscript"/>
                <w:lang w:eastAsia="ru-RU"/>
              </w:rPr>
              <w:footnoteReference w:id="2"/>
            </w:r>
          </w:p>
        </w:tc>
        <w:tc>
          <w:tcPr>
            <w:tcW w:w="3705" w:type="pct"/>
            <w:gridSpan w:val="5"/>
            <w:tcBorders>
              <w:bottom w:val="dotted" w:sz="4" w:space="0" w:color="auto"/>
            </w:tcBorders>
            <w:tcMar>
              <w:top w:w="0" w:type="dxa"/>
              <w:left w:w="75" w:type="dxa"/>
              <w:bottom w:w="0" w:type="dxa"/>
              <w:right w:w="75" w:type="dxa"/>
            </w:tcMar>
            <w:vAlign w:val="center"/>
          </w:tcPr>
          <w:p w:rsidR="008C7A42" w:rsidRPr="008C7A42" w:rsidRDefault="008C7A42" w:rsidP="008C7A42">
            <w:pPr>
              <w:spacing w:after="0"/>
              <w:rPr>
                <w:rFonts w:ascii="Times New Roman" w:hAnsi="Times New Roman"/>
                <w:sz w:val="28"/>
                <w:szCs w:val="28"/>
              </w:rPr>
            </w:pPr>
          </w:p>
        </w:tc>
      </w:tr>
      <w:tr w:rsidR="008C7A42" w:rsidRPr="008C7A42" w:rsidTr="008C7A42">
        <w:trPr>
          <w:trHeight w:val="20"/>
          <w:jc w:val="center"/>
        </w:trPr>
        <w:tc>
          <w:tcPr>
            <w:tcW w:w="1295" w:type="pct"/>
            <w:gridSpan w:val="3"/>
            <w:tcBorders>
              <w:bottom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ОГРНИП</w:t>
            </w:r>
            <w:r w:rsidRPr="008C7A42">
              <w:rPr>
                <w:rFonts w:ascii="Times New Roman" w:eastAsia="Times New Roman" w:hAnsi="Times New Roman"/>
                <w:b/>
                <w:bCs/>
                <w:sz w:val="28"/>
                <w:szCs w:val="28"/>
                <w:vertAlign w:val="superscript"/>
                <w:lang w:eastAsia="ru-RU"/>
              </w:rPr>
              <w:footnoteReference w:id="3"/>
            </w:r>
          </w:p>
        </w:tc>
        <w:tc>
          <w:tcPr>
            <w:tcW w:w="3705" w:type="pct"/>
            <w:gridSpan w:val="5"/>
            <w:tcBorders>
              <w:bottom w:val="dotted" w:sz="4" w:space="0" w:color="auto"/>
            </w:tcBorders>
            <w:tcMar>
              <w:top w:w="0" w:type="dxa"/>
              <w:left w:w="75" w:type="dxa"/>
              <w:bottom w:w="0" w:type="dxa"/>
              <w:right w:w="75" w:type="dxa"/>
            </w:tcMar>
            <w:vAlign w:val="center"/>
          </w:tcPr>
          <w:p w:rsidR="008C7A42" w:rsidRPr="008C7A42" w:rsidRDefault="008C7A42" w:rsidP="008C7A42">
            <w:pPr>
              <w:spacing w:after="0"/>
              <w:rPr>
                <w:rFonts w:ascii="Times New Roman" w:hAnsi="Times New Roman"/>
                <w:sz w:val="28"/>
                <w:szCs w:val="28"/>
              </w:rPr>
            </w:pPr>
          </w:p>
        </w:tc>
      </w:tr>
      <w:tr w:rsidR="008C7A42" w:rsidRPr="008C7A42" w:rsidTr="008C7A42">
        <w:trPr>
          <w:trHeight w:val="20"/>
          <w:jc w:val="center"/>
        </w:trPr>
        <w:tc>
          <w:tcPr>
            <w:tcW w:w="5000" w:type="pct"/>
            <w:gridSpan w:val="8"/>
            <w:tcBorders>
              <w:top w:val="dotted" w:sz="4" w:space="0" w:color="auto"/>
              <w:left w:val="nil"/>
              <w:bottom w:val="dotted" w:sz="4" w:space="0" w:color="auto"/>
              <w:right w:val="nil"/>
            </w:tcBorders>
            <w:tcMar>
              <w:top w:w="0" w:type="dxa"/>
              <w:left w:w="75" w:type="dxa"/>
              <w:bottom w:w="0" w:type="dxa"/>
              <w:right w:w="75" w:type="dxa"/>
            </w:tcMar>
            <w:vAlign w:val="center"/>
            <w:hideMark/>
          </w:tcPr>
          <w:p w:rsidR="008C7A42" w:rsidRPr="008C7A42" w:rsidRDefault="008C7A42" w:rsidP="008C7A42">
            <w:pPr>
              <w:spacing w:after="0"/>
              <w:jc w:val="center"/>
              <w:rPr>
                <w:rFonts w:ascii="Times New Roman" w:hAnsi="Times New Roman"/>
                <w:b/>
                <w:bCs/>
                <w:sz w:val="28"/>
                <w:szCs w:val="28"/>
              </w:rPr>
            </w:pPr>
            <w:r w:rsidRPr="008C7A42">
              <w:rPr>
                <w:rFonts w:ascii="Times New Roman" w:hAnsi="Times New Roman"/>
                <w:b/>
                <w:bCs/>
                <w:sz w:val="28"/>
                <w:szCs w:val="28"/>
              </w:rPr>
              <w:t>Документ, удостоверяющий личность заявителя</w:t>
            </w:r>
          </w:p>
        </w:tc>
      </w:tr>
      <w:tr w:rsidR="008C7A42" w:rsidRPr="008C7A42" w:rsidTr="008C7A42">
        <w:trPr>
          <w:trHeight w:val="20"/>
          <w:jc w:val="center"/>
        </w:trPr>
        <w:tc>
          <w:tcPr>
            <w:tcW w:w="567" w:type="pct"/>
            <w:tcBorders>
              <w:top w:val="dotted" w:sz="4" w:space="0" w:color="auto"/>
            </w:tcBorders>
            <w:tcMar>
              <w:top w:w="0" w:type="dxa"/>
              <w:left w:w="75" w:type="dxa"/>
              <w:bottom w:w="0" w:type="dxa"/>
              <w:right w:w="75" w:type="dxa"/>
            </w:tcMar>
            <w:vAlign w:val="center"/>
            <w:hideMark/>
          </w:tcPr>
          <w:p w:rsidR="008C7A42" w:rsidRPr="008C7A42" w:rsidRDefault="008C7A42" w:rsidP="008C7A42">
            <w:pPr>
              <w:spacing w:after="0"/>
              <w:rPr>
                <w:rFonts w:ascii="Times New Roman" w:hAnsi="Times New Roman"/>
                <w:sz w:val="28"/>
                <w:szCs w:val="28"/>
              </w:rPr>
            </w:pPr>
            <w:r w:rsidRPr="008C7A42">
              <w:rPr>
                <w:rFonts w:ascii="Times New Roman" w:hAnsi="Times New Roman"/>
                <w:sz w:val="28"/>
                <w:szCs w:val="28"/>
              </w:rPr>
              <w:t>Вид</w:t>
            </w:r>
          </w:p>
        </w:tc>
        <w:tc>
          <w:tcPr>
            <w:tcW w:w="4433" w:type="pct"/>
            <w:gridSpan w:val="7"/>
            <w:tcBorders>
              <w:top w:val="dotted" w:sz="4" w:space="0" w:color="auto"/>
            </w:tcBorders>
            <w:tcMar>
              <w:top w:w="0" w:type="dxa"/>
              <w:left w:w="75" w:type="dxa"/>
              <w:bottom w:w="0" w:type="dxa"/>
              <w:right w:w="75" w:type="dxa"/>
            </w:tcMar>
            <w:vAlign w:val="center"/>
          </w:tcPr>
          <w:p w:rsidR="008C7A42" w:rsidRPr="008C7A42" w:rsidRDefault="008C7A42" w:rsidP="008C7A42">
            <w:pPr>
              <w:spacing w:after="0"/>
              <w:rPr>
                <w:rFonts w:ascii="Times New Roman" w:hAnsi="Times New Roman"/>
                <w:sz w:val="28"/>
                <w:szCs w:val="28"/>
              </w:rPr>
            </w:pPr>
          </w:p>
        </w:tc>
      </w:tr>
      <w:tr w:rsidR="008C7A42" w:rsidRPr="008C7A42" w:rsidTr="008C7A42">
        <w:trPr>
          <w:trHeight w:val="20"/>
          <w:jc w:val="center"/>
        </w:trPr>
        <w:tc>
          <w:tcPr>
            <w:tcW w:w="567" w:type="pct"/>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Серия</w:t>
            </w:r>
          </w:p>
        </w:tc>
        <w:tc>
          <w:tcPr>
            <w:tcW w:w="1406" w:type="pct"/>
            <w:gridSpan w:val="3"/>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543" w:type="pct"/>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Номер</w:t>
            </w:r>
          </w:p>
        </w:tc>
        <w:tc>
          <w:tcPr>
            <w:tcW w:w="2484" w:type="pct"/>
            <w:gridSpan w:val="3"/>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8C7A42" w:rsidRPr="008C7A42" w:rsidTr="008C7A42">
        <w:trPr>
          <w:trHeight w:val="20"/>
          <w:jc w:val="center"/>
        </w:trPr>
        <w:tc>
          <w:tcPr>
            <w:tcW w:w="567"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Выдан</w:t>
            </w:r>
          </w:p>
        </w:tc>
        <w:tc>
          <w:tcPr>
            <w:tcW w:w="2568" w:type="pct"/>
            <w:gridSpan w:val="5"/>
            <w:tcBorders>
              <w:bottom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787"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Дата выдачи</w:t>
            </w:r>
          </w:p>
        </w:tc>
        <w:tc>
          <w:tcPr>
            <w:tcW w:w="1078" w:type="pct"/>
            <w:tcBorders>
              <w:bottom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8C7A42" w:rsidRPr="008C7A42" w:rsidTr="008C7A42">
        <w:trPr>
          <w:trHeight w:val="20"/>
          <w:jc w:val="center"/>
        </w:trPr>
        <w:tc>
          <w:tcPr>
            <w:tcW w:w="5000" w:type="pct"/>
            <w:gridSpan w:val="8"/>
            <w:tcBorders>
              <w:top w:val="dotted" w:sz="4" w:space="0" w:color="auto"/>
              <w:left w:val="nil"/>
              <w:bottom w:val="dotted" w:sz="4" w:space="0" w:color="auto"/>
              <w:right w:val="nil"/>
            </w:tcBorders>
            <w:tcMar>
              <w:top w:w="0" w:type="dxa"/>
              <w:left w:w="75" w:type="dxa"/>
              <w:bottom w:w="0" w:type="dxa"/>
              <w:right w:w="75" w:type="dxa"/>
            </w:tcMar>
            <w:vAlign w:val="center"/>
            <w:hideMark/>
          </w:tcPr>
          <w:p w:rsidR="008C7A42" w:rsidRDefault="008C7A42" w:rsidP="008C7A42">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8C7A42" w:rsidRDefault="008C7A42" w:rsidP="008C7A42">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8C7A42" w:rsidRDefault="008C7A42" w:rsidP="008C7A42">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8C7A42" w:rsidRDefault="008C7A42" w:rsidP="008C7A42">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8C7A42">
              <w:rPr>
                <w:rFonts w:ascii="Times New Roman" w:eastAsia="Times New Roman" w:hAnsi="Times New Roman"/>
                <w:b/>
                <w:bCs/>
                <w:sz w:val="28"/>
                <w:szCs w:val="28"/>
                <w:lang w:eastAsia="ru-RU"/>
              </w:rPr>
              <w:t>Адрес регистрации заявителя /</w:t>
            </w:r>
          </w:p>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8C7A42">
              <w:rPr>
                <w:rFonts w:ascii="Times New Roman" w:eastAsia="Times New Roman" w:hAnsi="Times New Roman"/>
                <w:b/>
                <w:bCs/>
                <w:sz w:val="28"/>
                <w:szCs w:val="28"/>
                <w:lang w:eastAsia="ru-RU"/>
              </w:rPr>
              <w:t>Юридический адрес (адрес регистрации) индивидуального предпринимателя</w:t>
            </w:r>
            <w:r w:rsidRPr="008C7A42">
              <w:rPr>
                <w:rFonts w:ascii="Times New Roman" w:eastAsia="Times New Roman" w:hAnsi="Times New Roman"/>
                <w:b/>
                <w:bCs/>
                <w:sz w:val="28"/>
                <w:szCs w:val="28"/>
                <w:vertAlign w:val="superscript"/>
                <w:lang w:eastAsia="ru-RU"/>
              </w:rPr>
              <w:footnoteReference w:id="4"/>
            </w:r>
          </w:p>
        </w:tc>
      </w:tr>
      <w:tr w:rsidR="008C7A42" w:rsidRPr="008C7A42" w:rsidTr="008C7A42">
        <w:trPr>
          <w:trHeight w:val="20"/>
          <w:jc w:val="center"/>
        </w:trPr>
        <w:tc>
          <w:tcPr>
            <w:tcW w:w="567" w:type="pct"/>
            <w:tcBorders>
              <w:top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Индекс </w:t>
            </w:r>
          </w:p>
        </w:tc>
        <w:tc>
          <w:tcPr>
            <w:tcW w:w="1406" w:type="pct"/>
            <w:gridSpan w:val="3"/>
            <w:tcBorders>
              <w:top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2" w:type="pct"/>
            <w:gridSpan w:val="2"/>
            <w:tcBorders>
              <w:top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Регион </w:t>
            </w:r>
          </w:p>
        </w:tc>
        <w:tc>
          <w:tcPr>
            <w:tcW w:w="1865" w:type="pct"/>
            <w:gridSpan w:val="2"/>
            <w:tcBorders>
              <w:top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8C7A42" w:rsidRPr="008C7A42" w:rsidTr="008C7A42">
        <w:trPr>
          <w:trHeight w:val="20"/>
          <w:jc w:val="center"/>
        </w:trPr>
        <w:tc>
          <w:tcPr>
            <w:tcW w:w="567" w:type="pct"/>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Район</w:t>
            </w:r>
          </w:p>
        </w:tc>
        <w:tc>
          <w:tcPr>
            <w:tcW w:w="1406" w:type="pct"/>
            <w:gridSpan w:val="3"/>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2" w:type="pct"/>
            <w:gridSpan w:val="2"/>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Населенный пункт</w:t>
            </w:r>
          </w:p>
        </w:tc>
        <w:tc>
          <w:tcPr>
            <w:tcW w:w="1865" w:type="pct"/>
            <w:gridSpan w:val="2"/>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8C7A42" w:rsidRPr="008C7A42" w:rsidTr="008C7A42">
        <w:trPr>
          <w:trHeight w:val="20"/>
          <w:jc w:val="center"/>
        </w:trPr>
        <w:tc>
          <w:tcPr>
            <w:tcW w:w="567" w:type="pct"/>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Улица</w:t>
            </w:r>
          </w:p>
        </w:tc>
        <w:tc>
          <w:tcPr>
            <w:tcW w:w="4433" w:type="pct"/>
            <w:gridSpan w:val="7"/>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8C7A42" w:rsidRPr="008C7A42" w:rsidTr="008C7A42">
        <w:trPr>
          <w:trHeight w:val="20"/>
          <w:jc w:val="center"/>
        </w:trPr>
        <w:tc>
          <w:tcPr>
            <w:tcW w:w="567"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Дом</w:t>
            </w:r>
          </w:p>
        </w:tc>
        <w:tc>
          <w:tcPr>
            <w:tcW w:w="1406" w:type="pct"/>
            <w:gridSpan w:val="3"/>
            <w:tcBorders>
              <w:bottom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3"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Корпус</w:t>
            </w:r>
          </w:p>
        </w:tc>
        <w:tc>
          <w:tcPr>
            <w:tcW w:w="619" w:type="pct"/>
            <w:tcBorders>
              <w:bottom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7"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Квартира</w:t>
            </w:r>
          </w:p>
        </w:tc>
        <w:tc>
          <w:tcPr>
            <w:tcW w:w="1078" w:type="pct"/>
            <w:tcBorders>
              <w:bottom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8C7A42" w:rsidRPr="008C7A42" w:rsidTr="008C7A42">
        <w:trPr>
          <w:trHeight w:val="20"/>
          <w:jc w:val="center"/>
        </w:trPr>
        <w:tc>
          <w:tcPr>
            <w:tcW w:w="5000" w:type="pct"/>
            <w:gridSpan w:val="8"/>
            <w:tcBorders>
              <w:left w:val="nil"/>
              <w:bottom w:val="dotted" w:sz="4" w:space="0" w:color="auto"/>
              <w:right w:val="nil"/>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8C7A42">
              <w:rPr>
                <w:rFonts w:ascii="Times New Roman" w:eastAsia="Times New Roman" w:hAnsi="Times New Roman"/>
                <w:b/>
                <w:bCs/>
                <w:sz w:val="28"/>
                <w:szCs w:val="28"/>
                <w:lang w:eastAsia="ru-RU"/>
              </w:rPr>
              <w:t>Адрес места жительства заявителя /</w:t>
            </w:r>
          </w:p>
          <w:p w:rsidR="008C7A42" w:rsidRPr="008C7A42" w:rsidRDefault="008C7A42" w:rsidP="008C7A42">
            <w:pPr>
              <w:widowControl w:val="0"/>
              <w:autoSpaceDE w:val="0"/>
              <w:autoSpaceDN w:val="0"/>
              <w:adjustRightInd w:val="0"/>
              <w:spacing w:after="0" w:line="240" w:lineRule="auto"/>
              <w:jc w:val="center"/>
              <w:rPr>
                <w:rFonts w:ascii="Times New Roman" w:eastAsia="Times New Roman" w:hAnsi="Times New Roman"/>
                <w:b/>
                <w:bCs/>
                <w:sz w:val="28"/>
                <w:szCs w:val="28"/>
                <w:vertAlign w:val="superscript"/>
                <w:lang w:eastAsia="ru-RU"/>
              </w:rPr>
            </w:pPr>
            <w:r w:rsidRPr="008C7A42">
              <w:rPr>
                <w:rFonts w:ascii="Times New Roman" w:eastAsia="Times New Roman" w:hAnsi="Times New Roman"/>
                <w:b/>
                <w:bCs/>
                <w:sz w:val="28"/>
                <w:szCs w:val="28"/>
                <w:lang w:eastAsia="ru-RU"/>
              </w:rPr>
              <w:t>Почтовый адрес индивидуального предпринимателя</w:t>
            </w:r>
            <w:r w:rsidRPr="008C7A42">
              <w:rPr>
                <w:rFonts w:ascii="Times New Roman" w:eastAsia="Times New Roman" w:hAnsi="Times New Roman"/>
                <w:b/>
                <w:bCs/>
                <w:sz w:val="28"/>
                <w:szCs w:val="28"/>
                <w:vertAlign w:val="superscript"/>
                <w:lang w:eastAsia="ru-RU"/>
              </w:rPr>
              <w:footnoteReference w:id="5"/>
            </w:r>
          </w:p>
        </w:tc>
      </w:tr>
      <w:tr w:rsidR="008C7A42" w:rsidRPr="008C7A42" w:rsidTr="008C7A42">
        <w:trPr>
          <w:trHeight w:val="20"/>
          <w:jc w:val="center"/>
        </w:trPr>
        <w:tc>
          <w:tcPr>
            <w:tcW w:w="567" w:type="pct"/>
            <w:tcBorders>
              <w:top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Индекс </w:t>
            </w:r>
          </w:p>
        </w:tc>
        <w:tc>
          <w:tcPr>
            <w:tcW w:w="1406" w:type="pct"/>
            <w:gridSpan w:val="3"/>
            <w:tcBorders>
              <w:top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2" w:type="pct"/>
            <w:gridSpan w:val="2"/>
            <w:tcBorders>
              <w:top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Регион</w:t>
            </w:r>
          </w:p>
        </w:tc>
        <w:tc>
          <w:tcPr>
            <w:tcW w:w="1865" w:type="pct"/>
            <w:gridSpan w:val="2"/>
            <w:tcBorders>
              <w:top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8C7A42" w:rsidRPr="008C7A42" w:rsidTr="008C7A42">
        <w:trPr>
          <w:trHeight w:val="20"/>
          <w:jc w:val="center"/>
        </w:trPr>
        <w:tc>
          <w:tcPr>
            <w:tcW w:w="567" w:type="pct"/>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Район</w:t>
            </w:r>
          </w:p>
        </w:tc>
        <w:tc>
          <w:tcPr>
            <w:tcW w:w="1406" w:type="pct"/>
            <w:gridSpan w:val="3"/>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2" w:type="pct"/>
            <w:gridSpan w:val="2"/>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Населенный пункт</w:t>
            </w:r>
          </w:p>
        </w:tc>
        <w:tc>
          <w:tcPr>
            <w:tcW w:w="1865" w:type="pct"/>
            <w:gridSpan w:val="2"/>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8C7A42" w:rsidRPr="008C7A42" w:rsidTr="008C7A42">
        <w:trPr>
          <w:trHeight w:val="20"/>
          <w:jc w:val="center"/>
        </w:trPr>
        <w:tc>
          <w:tcPr>
            <w:tcW w:w="567" w:type="pct"/>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Улица</w:t>
            </w:r>
          </w:p>
        </w:tc>
        <w:tc>
          <w:tcPr>
            <w:tcW w:w="4433" w:type="pct"/>
            <w:gridSpan w:val="7"/>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8C7A42" w:rsidRPr="008C7A42" w:rsidTr="008C7A42">
        <w:trPr>
          <w:trHeight w:val="20"/>
          <w:jc w:val="center"/>
        </w:trPr>
        <w:tc>
          <w:tcPr>
            <w:tcW w:w="567"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Дом</w:t>
            </w:r>
          </w:p>
        </w:tc>
        <w:tc>
          <w:tcPr>
            <w:tcW w:w="1406" w:type="pct"/>
            <w:gridSpan w:val="3"/>
            <w:tcBorders>
              <w:bottom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3"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Корпус</w:t>
            </w:r>
          </w:p>
        </w:tc>
        <w:tc>
          <w:tcPr>
            <w:tcW w:w="619" w:type="pct"/>
            <w:tcBorders>
              <w:bottom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7"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Квартира</w:t>
            </w:r>
          </w:p>
        </w:tc>
        <w:tc>
          <w:tcPr>
            <w:tcW w:w="1078" w:type="pct"/>
            <w:tcBorders>
              <w:bottom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8C7A42" w:rsidRPr="008C7A42" w:rsidTr="008C7A42">
        <w:trPr>
          <w:trHeight w:val="20"/>
          <w:jc w:val="center"/>
        </w:trPr>
        <w:tc>
          <w:tcPr>
            <w:tcW w:w="567" w:type="pct"/>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1406" w:type="pct"/>
            <w:gridSpan w:val="3"/>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3" w:type="pct"/>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619" w:type="pct"/>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7" w:type="pct"/>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1078" w:type="pct"/>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8C7A42" w:rsidRPr="008C7A42" w:rsidTr="008C7A42">
        <w:trPr>
          <w:trHeight w:val="20"/>
          <w:jc w:val="center"/>
        </w:trPr>
        <w:tc>
          <w:tcPr>
            <w:tcW w:w="1177" w:type="pct"/>
            <w:gridSpan w:val="2"/>
            <w:vMerge w:val="restart"/>
            <w:tcBorders>
              <w:top w:val="dotted" w:sz="4" w:space="0" w:color="auto"/>
            </w:tcBorders>
            <w:tcMar>
              <w:top w:w="0" w:type="dxa"/>
              <w:left w:w="75" w:type="dxa"/>
              <w:bottom w:w="0" w:type="dxa"/>
              <w:right w:w="75" w:type="dxa"/>
            </w:tcMar>
            <w:vAlign w:val="center"/>
            <w:hideMark/>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b/>
                <w:bCs/>
                <w:sz w:val="28"/>
                <w:szCs w:val="28"/>
                <w:lang w:eastAsia="ru-RU"/>
              </w:rPr>
            </w:pPr>
            <w:r w:rsidRPr="008C7A42">
              <w:rPr>
                <w:rFonts w:ascii="Times New Roman" w:eastAsia="Times New Roman" w:hAnsi="Times New Roman"/>
                <w:b/>
                <w:bCs/>
                <w:sz w:val="28"/>
                <w:szCs w:val="28"/>
                <w:lang w:eastAsia="ru-RU"/>
              </w:rPr>
              <w:t>Контактные данные</w:t>
            </w:r>
          </w:p>
        </w:tc>
        <w:tc>
          <w:tcPr>
            <w:tcW w:w="3823" w:type="pct"/>
            <w:gridSpan w:val="6"/>
            <w:tcBorders>
              <w:top w:val="dotted" w:sz="4" w:space="0" w:color="auto"/>
              <w:bottom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8C7A42" w:rsidRPr="008C7A42" w:rsidTr="008C7A42">
        <w:trPr>
          <w:trHeight w:val="20"/>
          <w:jc w:val="center"/>
        </w:trPr>
        <w:tc>
          <w:tcPr>
            <w:tcW w:w="1177" w:type="pct"/>
            <w:gridSpan w:val="2"/>
            <w:vMerge/>
            <w:tcBorders>
              <w:top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b/>
                <w:bCs/>
                <w:sz w:val="28"/>
                <w:szCs w:val="28"/>
                <w:lang w:eastAsia="ru-RU"/>
              </w:rPr>
            </w:pPr>
          </w:p>
        </w:tc>
        <w:tc>
          <w:tcPr>
            <w:tcW w:w="3823" w:type="pct"/>
            <w:gridSpan w:val="6"/>
            <w:tcBorders>
              <w:top w:val="dotted" w:sz="4" w:space="0" w:color="auto"/>
              <w:bottom w:val="dotted" w:sz="4" w:space="0" w:color="auto"/>
            </w:tcBorders>
            <w:tcMar>
              <w:top w:w="0" w:type="dxa"/>
              <w:left w:w="75" w:type="dxa"/>
              <w:bottom w:w="0" w:type="dxa"/>
              <w:right w:w="75" w:type="dxa"/>
            </w:tcMar>
            <w:vAlign w:val="center"/>
          </w:tcPr>
          <w:p w:rsidR="008C7A42" w:rsidRPr="008C7A42" w:rsidRDefault="008C7A42" w:rsidP="008C7A42">
            <w:pPr>
              <w:widowControl w:val="0"/>
              <w:autoSpaceDE w:val="0"/>
              <w:autoSpaceDN w:val="0"/>
              <w:adjustRightInd w:val="0"/>
              <w:spacing w:after="0" w:line="240" w:lineRule="auto"/>
              <w:rPr>
                <w:rFonts w:ascii="Times New Roman" w:eastAsia="Times New Roman" w:hAnsi="Times New Roman"/>
                <w:sz w:val="28"/>
                <w:szCs w:val="28"/>
                <w:lang w:eastAsia="ru-RU"/>
              </w:rPr>
            </w:pPr>
          </w:p>
        </w:tc>
      </w:tr>
    </w:tbl>
    <w:p w:rsidR="008C7A42" w:rsidRPr="008C7A42" w:rsidRDefault="008C7A42" w:rsidP="008C7A42">
      <w:pPr>
        <w:autoSpaceDE w:val="0"/>
        <w:autoSpaceDN w:val="0"/>
        <w:adjustRightInd w:val="0"/>
        <w:spacing w:after="0" w:line="240" w:lineRule="auto"/>
        <w:ind w:firstLine="709"/>
        <w:jc w:val="center"/>
        <w:rPr>
          <w:rFonts w:ascii="Times New Roman" w:hAnsi="Times New Roman"/>
          <w:sz w:val="28"/>
          <w:szCs w:val="28"/>
        </w:rPr>
      </w:pPr>
      <w:r w:rsidRPr="008C7A42">
        <w:rPr>
          <w:rFonts w:ascii="Times New Roman" w:hAnsi="Times New Roman"/>
          <w:sz w:val="28"/>
          <w:szCs w:val="28"/>
        </w:rPr>
        <w:t>ЗАЯВЛЕНИЕ</w:t>
      </w:r>
    </w:p>
    <w:p w:rsidR="008C7A42" w:rsidRPr="008C7A42" w:rsidRDefault="008C7A42" w:rsidP="008C7A42">
      <w:pPr>
        <w:spacing w:after="0" w:line="240" w:lineRule="auto"/>
        <w:ind w:firstLine="709"/>
        <w:jc w:val="both"/>
        <w:rPr>
          <w:rFonts w:ascii="Times New Roman" w:hAnsi="Times New Roman"/>
          <w:sz w:val="28"/>
          <w:szCs w:val="28"/>
        </w:rPr>
      </w:pPr>
      <w:r w:rsidRPr="008C7A42">
        <w:rPr>
          <w:rFonts w:ascii="Times New Roman" w:hAnsi="Times New Roman"/>
          <w:sz w:val="28"/>
          <w:szCs w:val="28"/>
        </w:rPr>
        <w:t>Прошу выдать разрешение на ввод в эксплуатацию объекта капитального строительства</w:t>
      </w: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______________________________________________________________</w:t>
      </w:r>
    </w:p>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(наименование объекта)</w:t>
      </w: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 xml:space="preserve">на земельном участке по адресу:  </w:t>
      </w: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_______________________________________________________________</w:t>
      </w: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_________________________________________________________________________________________________________________________________</w:t>
      </w:r>
    </w:p>
    <w:p w:rsidR="008C7A42" w:rsidRPr="008C7A42" w:rsidRDefault="008C7A42" w:rsidP="008C7A42">
      <w:pPr>
        <w:spacing w:after="0" w:line="240" w:lineRule="auto"/>
        <w:jc w:val="center"/>
        <w:rPr>
          <w:rFonts w:ascii="Times New Roman" w:hAnsi="Times New Roman"/>
          <w:sz w:val="28"/>
          <w:szCs w:val="28"/>
        </w:rPr>
      </w:pPr>
      <w:r w:rsidRPr="008C7A42">
        <w:rPr>
          <w:rFonts w:ascii="Times New Roman" w:hAnsi="Times New Roman"/>
          <w:sz w:val="28"/>
          <w:szCs w:val="28"/>
        </w:rPr>
        <w:t>(город, район, улица, номер участка)</w:t>
      </w:r>
    </w:p>
    <w:p w:rsidR="008C7A42" w:rsidRPr="008C7A42" w:rsidRDefault="008C7A42" w:rsidP="008C7A42">
      <w:pPr>
        <w:spacing w:after="0" w:line="240" w:lineRule="auto"/>
        <w:jc w:val="both"/>
        <w:rPr>
          <w:rFonts w:ascii="Times New Roman" w:hAnsi="Times New Roman"/>
          <w:sz w:val="28"/>
          <w:szCs w:val="28"/>
        </w:rPr>
      </w:pP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Строительство (реконструкция) будет осуществляться на основании</w:t>
      </w: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________________________от  «___»____________г. №</w:t>
      </w:r>
      <w:r w:rsidRPr="008C7A42">
        <w:rPr>
          <w:rFonts w:ascii="Times New Roman" w:hAnsi="Times New Roman"/>
          <w:sz w:val="28"/>
          <w:szCs w:val="28"/>
        </w:rPr>
        <w:tab/>
        <w:t>________</w:t>
      </w:r>
    </w:p>
    <w:p w:rsidR="008C7A42" w:rsidRPr="008C7A42" w:rsidRDefault="008C7A42" w:rsidP="008C7A42">
      <w:pPr>
        <w:spacing w:after="0" w:line="240" w:lineRule="auto"/>
        <w:jc w:val="both"/>
        <w:rPr>
          <w:rFonts w:ascii="Times New Roman" w:hAnsi="Times New Roman"/>
          <w:sz w:val="28"/>
          <w:szCs w:val="28"/>
        </w:rPr>
      </w:pPr>
      <w:r w:rsidRPr="008C7A42">
        <w:rPr>
          <w:rFonts w:ascii="Times New Roman" w:hAnsi="Times New Roman"/>
          <w:sz w:val="28"/>
          <w:szCs w:val="28"/>
        </w:rPr>
        <w:t>(наименование документа)</w:t>
      </w:r>
      <w:r w:rsidRPr="008C7A42">
        <w:rPr>
          <w:rFonts w:ascii="Times New Roman" w:hAnsi="Times New Roman"/>
          <w:sz w:val="28"/>
          <w:szCs w:val="28"/>
        </w:rPr>
        <w:tab/>
      </w:r>
      <w:r w:rsidRPr="008C7A42">
        <w:rPr>
          <w:rFonts w:ascii="Times New Roman" w:hAnsi="Times New Roman"/>
          <w:sz w:val="28"/>
          <w:szCs w:val="28"/>
        </w:rPr>
        <w:tab/>
      </w:r>
      <w:r w:rsidRPr="008C7A42">
        <w:rPr>
          <w:rFonts w:ascii="Times New Roman" w:hAnsi="Times New Roman"/>
          <w:sz w:val="28"/>
          <w:szCs w:val="28"/>
        </w:rPr>
        <w:tab/>
      </w:r>
      <w:r w:rsidRPr="008C7A42">
        <w:rPr>
          <w:rFonts w:ascii="Times New Roman" w:hAnsi="Times New Roman"/>
          <w:sz w:val="28"/>
          <w:szCs w:val="28"/>
        </w:rPr>
        <w:tab/>
      </w:r>
      <w:r w:rsidRPr="008C7A42">
        <w:rPr>
          <w:rFonts w:ascii="Times New Roman" w:hAnsi="Times New Roman"/>
          <w:sz w:val="28"/>
          <w:szCs w:val="28"/>
        </w:rPr>
        <w:tab/>
      </w:r>
      <w:r w:rsidRPr="008C7A42">
        <w:rPr>
          <w:rFonts w:ascii="Times New Roman" w:hAnsi="Times New Roman"/>
          <w:sz w:val="28"/>
          <w:szCs w:val="28"/>
        </w:rPr>
        <w:tab/>
      </w:r>
    </w:p>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b/>
          <w:sz w:val="28"/>
          <w:szCs w:val="28"/>
          <w:lang w:eastAsia="ru-RU"/>
        </w:rPr>
      </w:pPr>
      <w:r w:rsidRPr="008C7A42">
        <w:rPr>
          <w:rFonts w:ascii="Times New Roman" w:eastAsia="Times New Roman" w:hAnsi="Times New Roman"/>
          <w:b/>
          <w:sz w:val="28"/>
          <w:szCs w:val="28"/>
          <w:lang w:eastAsia="ru-RU"/>
        </w:rPr>
        <w:t xml:space="preserve">Сведения об объекте капитального строительства </w:t>
      </w:r>
    </w:p>
    <w:p w:rsidR="008C7A42" w:rsidRPr="008C7A42" w:rsidRDefault="008C7A42" w:rsidP="008C7A42">
      <w:pPr>
        <w:widowControl w:val="0"/>
        <w:autoSpaceDE w:val="0"/>
        <w:autoSpaceDN w:val="0"/>
        <w:adjustRightInd w:val="0"/>
        <w:spacing w:after="0" w:line="240" w:lineRule="auto"/>
        <w:jc w:val="both"/>
        <w:rPr>
          <w:rFonts w:ascii="Times New Roman" w:hAnsi="Times New Roman"/>
          <w:b/>
          <w:sz w:val="28"/>
          <w:szCs w:val="28"/>
        </w:rPr>
      </w:pPr>
    </w:p>
    <w:tbl>
      <w:tblPr>
        <w:tblW w:w="0" w:type="auto"/>
        <w:tblInd w:w="62" w:type="dxa"/>
        <w:tblLayout w:type="fixed"/>
        <w:tblCellMar>
          <w:top w:w="75" w:type="dxa"/>
          <w:left w:w="0" w:type="dxa"/>
          <w:bottom w:w="75" w:type="dxa"/>
          <w:right w:w="0" w:type="dxa"/>
        </w:tblCellMar>
        <w:tblLook w:val="0000"/>
      </w:tblPr>
      <w:tblGrid>
        <w:gridCol w:w="5329"/>
        <w:gridCol w:w="1294"/>
        <w:gridCol w:w="1531"/>
        <w:gridCol w:w="1474"/>
      </w:tblGrid>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Наименование показателя</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Единица измерения</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По проекту</w:t>
            </w: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Фактически</w:t>
            </w: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outlineLvl w:val="2"/>
              <w:rPr>
                <w:rFonts w:ascii="Times New Roman" w:hAnsi="Times New Roman"/>
                <w:b/>
                <w:sz w:val="28"/>
                <w:szCs w:val="28"/>
              </w:rPr>
            </w:pPr>
            <w:r w:rsidRPr="008C7A42">
              <w:rPr>
                <w:rFonts w:ascii="Times New Roman" w:hAnsi="Times New Roman"/>
                <w:b/>
                <w:sz w:val="28"/>
                <w:szCs w:val="28"/>
              </w:rPr>
              <w:t>1. Общие показатели вводимого в эксплуатацию объекта</w:t>
            </w: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Строительный объем - всего</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куб.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в том числе надземной части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куб.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Общая площадь</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Площадь нежилых помещений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Площадь встроенно-пристроенных помещений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 xml:space="preserve">Количество зданий, сооружений </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outlineLvl w:val="2"/>
              <w:rPr>
                <w:rFonts w:ascii="Times New Roman" w:hAnsi="Times New Roman"/>
                <w:b/>
                <w:sz w:val="28"/>
                <w:szCs w:val="28"/>
              </w:rPr>
            </w:pPr>
            <w:r w:rsidRPr="008C7A42">
              <w:rPr>
                <w:rFonts w:ascii="Times New Roman" w:hAnsi="Times New Roman"/>
                <w:b/>
                <w:sz w:val="28"/>
                <w:szCs w:val="28"/>
              </w:rPr>
              <w:t>2. Объекты непроизводственного назначения</w:t>
            </w: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outlineLvl w:val="3"/>
              <w:rPr>
                <w:rFonts w:ascii="Times New Roman" w:hAnsi="Times New Roman"/>
                <w:b/>
                <w:sz w:val="28"/>
                <w:szCs w:val="28"/>
              </w:rPr>
            </w:pPr>
            <w:r w:rsidRPr="008C7A42">
              <w:rPr>
                <w:rFonts w:ascii="Times New Roman" w:hAnsi="Times New Roman"/>
                <w:b/>
                <w:sz w:val="28"/>
                <w:szCs w:val="28"/>
              </w:rPr>
              <w:t>2.1. Нежилые объекты (объекты здравоохранения, образования, культуры, отдыха, спорта и т.д.)</w:t>
            </w: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Количество мест</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Количество помещений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Вместимость</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Количество этажей</w:t>
            </w:r>
          </w:p>
        </w:tc>
        <w:tc>
          <w:tcPr>
            <w:tcW w:w="129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в том числе подземных</w:t>
            </w:r>
          </w:p>
        </w:tc>
        <w:tc>
          <w:tcPr>
            <w:tcW w:w="129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Сети и системы инженерно-технического обеспечения</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Лифты</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Эскалаторы</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Инвалидные подъемники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Инвалидные подъемники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фундаментов</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стен</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перекрытий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кровли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Иные показатели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outlineLvl w:val="3"/>
              <w:rPr>
                <w:rFonts w:ascii="Times New Roman" w:hAnsi="Times New Roman"/>
                <w:b/>
                <w:sz w:val="28"/>
                <w:szCs w:val="28"/>
              </w:rPr>
            </w:pPr>
            <w:r w:rsidRPr="008C7A42">
              <w:rPr>
                <w:rFonts w:ascii="Times New Roman" w:hAnsi="Times New Roman"/>
                <w:b/>
                <w:sz w:val="28"/>
                <w:szCs w:val="28"/>
              </w:rPr>
              <w:t>2.2. Объекты жилищного фонда</w:t>
            </w: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Общая площадь жилых помещений (за исключением балконов, лоджий, веранд и террас)</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Общая площадь нежилых помещений, в том числе площадь общего имущества в многоквартирном доме</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Количество этажей</w:t>
            </w:r>
          </w:p>
        </w:tc>
        <w:tc>
          <w:tcPr>
            <w:tcW w:w="129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в том числе подземных</w:t>
            </w:r>
          </w:p>
        </w:tc>
        <w:tc>
          <w:tcPr>
            <w:tcW w:w="129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Количество секций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секций</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Количество квартир/общая площадь, всего</w:t>
            </w:r>
          </w:p>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в том числе:</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1-комнатные</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2-комнатные</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3-комнатные</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4-комнатные</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более чем 4-комнатные</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Общая площадь жилых помещений (с учетом балконов, лоджий, веранд и террас)</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кв. м</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Сети и системы инженерно-технического обеспечения</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Лифты</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Эскалаторы</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Инвалидные подъемники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фундаментов</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стен</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перекрытий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кровли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 xml:space="preserve">Иные показатели </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outlineLvl w:val="2"/>
              <w:rPr>
                <w:rFonts w:ascii="Times New Roman" w:hAnsi="Times New Roman"/>
                <w:b/>
                <w:sz w:val="28"/>
                <w:szCs w:val="28"/>
              </w:rPr>
            </w:pPr>
            <w:r w:rsidRPr="008C7A42">
              <w:rPr>
                <w:rFonts w:ascii="Times New Roman" w:hAnsi="Times New Roman"/>
                <w:b/>
                <w:sz w:val="28"/>
                <w:szCs w:val="28"/>
              </w:rPr>
              <w:t>3. Объекты производственного назначения</w:t>
            </w: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Наименование объекта капитального строительства в соответствии с проектной документацией:</w:t>
            </w: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Тип объекта</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Мощность</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Производительность</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Сети и системы инженерно-технического обеспечения</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Лифты</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Эскалаторы</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Инвалидные подъемники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шт.</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фундаментов</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стен</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перекрытий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кровли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 xml:space="preserve">Иные показатели </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outlineLvl w:val="2"/>
              <w:rPr>
                <w:rFonts w:ascii="Times New Roman" w:hAnsi="Times New Roman"/>
                <w:b/>
                <w:sz w:val="28"/>
                <w:szCs w:val="28"/>
              </w:rPr>
            </w:pPr>
            <w:r w:rsidRPr="008C7A42">
              <w:rPr>
                <w:rFonts w:ascii="Times New Roman" w:hAnsi="Times New Roman"/>
                <w:b/>
                <w:sz w:val="28"/>
                <w:szCs w:val="28"/>
              </w:rPr>
              <w:t>4. Линейные объекты</w:t>
            </w: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Категория (класс)</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Протяженность</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Мощность (пропускная способность, грузооборот, интенсивность движения)</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Диаметры и количество трубопроводов, характеристики материалов труб</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Тип (КЛ, ВЛ, КВЛ), уровень напряжения линий электропередачи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Перечень конструктивных элементов, оказывающих влияние на безопасность</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 xml:space="preserve">Иные показатели </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9628"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outlineLvl w:val="2"/>
              <w:rPr>
                <w:rFonts w:ascii="Times New Roman" w:hAnsi="Times New Roman"/>
                <w:b/>
                <w:sz w:val="28"/>
                <w:szCs w:val="28"/>
              </w:rPr>
            </w:pPr>
            <w:r w:rsidRPr="008C7A42">
              <w:rPr>
                <w:rFonts w:ascii="Times New Roman" w:hAnsi="Times New Roman"/>
                <w:b/>
                <w:sz w:val="28"/>
                <w:szCs w:val="28"/>
              </w:rPr>
              <w:t>5. Соответствие требованиям энергетической эффективности и требованиям оснащенности приборами учета используемых энергетических ресурсов</w:t>
            </w: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Класс энергоэффективности здания</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Удельный расход тепловой энергии на 1 кв. м площади</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jc w:val="center"/>
              <w:rPr>
                <w:rFonts w:ascii="Times New Roman" w:hAnsi="Times New Roman"/>
                <w:sz w:val="28"/>
                <w:szCs w:val="28"/>
              </w:rPr>
            </w:pPr>
            <w:r w:rsidRPr="008C7A42">
              <w:rPr>
                <w:rFonts w:ascii="Times New Roman" w:hAnsi="Times New Roman"/>
                <w:sz w:val="28"/>
                <w:szCs w:val="28"/>
              </w:rPr>
              <w:t>кВт * ч/м2</w:t>
            </w: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Материалы утепления наружных ограждающих конструкций</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r w:rsidR="008C7A42" w:rsidRPr="008C7A42" w:rsidTr="008C7A42">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r w:rsidRPr="008C7A42">
              <w:rPr>
                <w:rFonts w:ascii="Times New Roman" w:hAnsi="Times New Roman"/>
                <w:sz w:val="28"/>
                <w:szCs w:val="28"/>
              </w:rPr>
              <w:t>Заполнение световых проемов</w:t>
            </w:r>
          </w:p>
        </w:tc>
        <w:tc>
          <w:tcPr>
            <w:tcW w:w="129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53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c>
          <w:tcPr>
            <w:tcW w:w="14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8C7A42" w:rsidRPr="008C7A42" w:rsidRDefault="008C7A42" w:rsidP="008C7A42">
            <w:pPr>
              <w:widowControl w:val="0"/>
              <w:autoSpaceDE w:val="0"/>
              <w:autoSpaceDN w:val="0"/>
              <w:adjustRightInd w:val="0"/>
              <w:spacing w:after="0" w:line="240" w:lineRule="auto"/>
              <w:rPr>
                <w:rFonts w:ascii="Times New Roman" w:hAnsi="Times New Roman"/>
                <w:sz w:val="28"/>
                <w:szCs w:val="28"/>
              </w:rPr>
            </w:pPr>
          </w:p>
        </w:tc>
      </w:tr>
    </w:tbl>
    <w:p w:rsidR="008C7A42" w:rsidRPr="008C7A42" w:rsidRDefault="008C7A42" w:rsidP="008C7A42">
      <w:pPr>
        <w:widowControl w:val="0"/>
        <w:autoSpaceDE w:val="0"/>
        <w:autoSpaceDN w:val="0"/>
        <w:adjustRightInd w:val="0"/>
        <w:spacing w:after="0" w:line="240" w:lineRule="auto"/>
        <w:jc w:val="both"/>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8C7A42">
        <w:rPr>
          <w:rFonts w:ascii="Times New Roman" w:eastAsia="Times New Roman" w:hAnsi="Times New Roman"/>
          <w:sz w:val="28"/>
          <w:szCs w:val="28"/>
          <w:lang w:eastAsia="ru-RU"/>
        </w:rPr>
        <w:t xml:space="preserve">    Сведения о технического плане ____________________________________</w:t>
      </w:r>
    </w:p>
    <w:p w:rsidR="008C7A42" w:rsidRPr="008C7A42" w:rsidRDefault="008C7A42" w:rsidP="008C7A42">
      <w:pPr>
        <w:tabs>
          <w:tab w:val="left" w:pos="7215"/>
        </w:tabs>
        <w:spacing w:after="0" w:line="240" w:lineRule="auto"/>
        <w:rPr>
          <w:rFonts w:ascii="Times New Roman" w:hAnsi="Times New Roman"/>
          <w:sz w:val="28"/>
          <w:szCs w:val="28"/>
        </w:rPr>
      </w:pPr>
      <w:r w:rsidRPr="008C7A42">
        <w:rPr>
          <w:rFonts w:ascii="Times New Roman" w:hAnsi="Times New Roman"/>
          <w:sz w:val="28"/>
          <w:szCs w:val="28"/>
        </w:rPr>
        <w:t xml:space="preserve">   В связи  с переносом  сроков благоустройства согласно  СНиП 3.01.04-87 полный комплекс благоустройства будет завершен  до        20__   года (см. п. 11 Акта  приемки </w:t>
      </w:r>
      <w:r w:rsidRPr="008C7A42">
        <w:rPr>
          <w:rFonts w:ascii="Times New Roman" w:hAnsi="Times New Roman"/>
          <w:sz w:val="28"/>
          <w:szCs w:val="28"/>
          <w:u w:val="single"/>
        </w:rPr>
        <w:t>законченного строительство объекта).</w:t>
      </w:r>
      <w:r w:rsidRPr="008C7A42">
        <w:rPr>
          <w:rFonts w:ascii="Times New Roman" w:hAnsi="Times New Roman"/>
          <w:sz w:val="28"/>
          <w:szCs w:val="28"/>
        </w:rPr>
        <w:t>__________________________________________________________</w:t>
      </w:r>
    </w:p>
    <w:p w:rsidR="008C7A42" w:rsidRPr="008C7A42" w:rsidRDefault="008C7A42" w:rsidP="008C7A42">
      <w:pPr>
        <w:spacing w:after="0" w:line="240" w:lineRule="auto"/>
        <w:ind w:firstLine="540"/>
        <w:rPr>
          <w:rFonts w:ascii="Times New Roman" w:hAnsi="Times New Roman"/>
          <w:sz w:val="28"/>
          <w:szCs w:val="28"/>
        </w:rPr>
      </w:pPr>
      <w:r w:rsidRPr="008C7A42">
        <w:rPr>
          <w:rFonts w:ascii="Times New Roman" w:hAnsi="Times New Roman"/>
          <w:sz w:val="28"/>
          <w:szCs w:val="28"/>
        </w:rPr>
        <w:tab/>
      </w:r>
      <w:r w:rsidRPr="008C7A42">
        <w:rPr>
          <w:rFonts w:ascii="Times New Roman" w:hAnsi="Times New Roman"/>
          <w:sz w:val="28"/>
          <w:szCs w:val="28"/>
        </w:rPr>
        <w:tab/>
      </w:r>
      <w:r w:rsidRPr="008C7A42">
        <w:rPr>
          <w:rFonts w:ascii="Times New Roman" w:hAnsi="Times New Roman"/>
          <w:sz w:val="28"/>
          <w:szCs w:val="28"/>
        </w:rPr>
        <w:tab/>
      </w:r>
      <w:r w:rsidRPr="008C7A42">
        <w:rPr>
          <w:rFonts w:ascii="Times New Roman" w:hAnsi="Times New Roman"/>
          <w:sz w:val="28"/>
          <w:szCs w:val="28"/>
        </w:rPr>
        <w:tab/>
        <w:t>(при  переносе сроков выполнения работ)</w:t>
      </w:r>
    </w:p>
    <w:p w:rsidR="008C7A42" w:rsidRPr="008C7A42" w:rsidRDefault="008C7A42" w:rsidP="008C7A42">
      <w:pPr>
        <w:tabs>
          <w:tab w:val="left" w:pos="375"/>
        </w:tabs>
        <w:spacing w:after="0" w:line="240" w:lineRule="auto"/>
        <w:rPr>
          <w:rFonts w:ascii="Times New Roman" w:hAnsi="Times New Roman"/>
          <w:sz w:val="28"/>
          <w:szCs w:val="28"/>
        </w:rPr>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476"/>
        <w:gridCol w:w="655"/>
        <w:gridCol w:w="902"/>
        <w:gridCol w:w="340"/>
        <w:gridCol w:w="1424"/>
        <w:gridCol w:w="189"/>
        <w:gridCol w:w="8"/>
        <w:gridCol w:w="1043"/>
        <w:gridCol w:w="1259"/>
        <w:gridCol w:w="1597"/>
        <w:gridCol w:w="2177"/>
      </w:tblGrid>
      <w:tr w:rsidR="008C7A42" w:rsidRPr="008C7A42" w:rsidTr="008C7A42">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r w:rsidRPr="008C7A42">
              <w:rPr>
                <w:rFonts w:ascii="Times New Roman" w:hAnsi="Times New Roman"/>
                <w:b/>
                <w:bCs/>
                <w:sz w:val="28"/>
                <w:szCs w:val="28"/>
                <w:lang w:eastAsia="ru-RU"/>
              </w:rPr>
              <w:t>Представлены следующие документы</w:t>
            </w:r>
          </w:p>
        </w:tc>
      </w:tr>
      <w:tr w:rsidR="008C7A42" w:rsidRPr="008C7A42" w:rsidTr="008C7A42">
        <w:trPr>
          <w:trHeight w:val="20"/>
          <w:jc w:val="center"/>
        </w:trPr>
        <w:tc>
          <w:tcPr>
            <w:tcW w:w="236" w:type="pct"/>
            <w:tcBorders>
              <w:top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1</w:t>
            </w:r>
          </w:p>
        </w:tc>
        <w:tc>
          <w:tcPr>
            <w:tcW w:w="4764" w:type="pct"/>
            <w:gridSpan w:val="10"/>
            <w:tcBorders>
              <w:top w:val="dotted" w:sz="4" w:space="0" w:color="auto"/>
            </w:tcBorders>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236" w:type="pct"/>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2</w:t>
            </w:r>
          </w:p>
        </w:tc>
        <w:tc>
          <w:tcPr>
            <w:tcW w:w="4764" w:type="pct"/>
            <w:gridSpan w:val="10"/>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236" w:type="pct"/>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3</w:t>
            </w:r>
          </w:p>
        </w:tc>
        <w:tc>
          <w:tcPr>
            <w:tcW w:w="4764" w:type="pct"/>
            <w:gridSpan w:val="10"/>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rPr>
            </w:pPr>
          </w:p>
        </w:tc>
      </w:tr>
      <w:tr w:rsidR="008C7A42" w:rsidRPr="008C7A42" w:rsidTr="008C7A42">
        <w:trPr>
          <w:trHeight w:val="20"/>
          <w:jc w:val="center"/>
        </w:trPr>
        <w:tc>
          <w:tcPr>
            <w:tcW w:w="236" w:type="pct"/>
            <w:tcBorders>
              <w:left w:val="nil"/>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4764" w:type="pct"/>
            <w:gridSpan w:val="10"/>
            <w:tcBorders>
              <w:left w:val="nil"/>
              <w:right w:val="nil"/>
            </w:tcBorders>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rPr>
            </w:pPr>
          </w:p>
        </w:tc>
      </w:tr>
      <w:tr w:rsidR="008C7A42" w:rsidRPr="008C7A42" w:rsidTr="008C7A42">
        <w:trPr>
          <w:trHeight w:val="20"/>
          <w:jc w:val="center"/>
        </w:trPr>
        <w:tc>
          <w:tcPr>
            <w:tcW w:w="1885" w:type="pct"/>
            <w:gridSpan w:val="5"/>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bCs/>
                <w:sz w:val="28"/>
                <w:szCs w:val="28"/>
                <w:lang w:eastAsia="ru-RU"/>
              </w:rPr>
            </w:pPr>
            <w:r w:rsidRPr="008C7A42">
              <w:rPr>
                <w:rFonts w:ascii="Times New Roman" w:hAnsi="Times New Roman"/>
                <w:bCs/>
                <w:sz w:val="28"/>
                <w:szCs w:val="28"/>
                <w:lang w:eastAsia="ru-RU"/>
              </w:rPr>
              <w:t>Место получения результата предоставления услуги</w:t>
            </w:r>
          </w:p>
        </w:tc>
        <w:tc>
          <w:tcPr>
            <w:tcW w:w="3115" w:type="pct"/>
            <w:gridSpan w:val="6"/>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1885" w:type="pct"/>
            <w:gridSpan w:val="5"/>
            <w:vMerge w:val="restart"/>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bCs/>
                <w:sz w:val="28"/>
                <w:szCs w:val="28"/>
                <w:lang w:eastAsia="ru-RU"/>
              </w:rPr>
            </w:pPr>
            <w:r w:rsidRPr="008C7A42">
              <w:rPr>
                <w:rFonts w:ascii="Times New Roman" w:hAnsi="Times New Roman"/>
                <w:bCs/>
                <w:sz w:val="28"/>
                <w:szCs w:val="28"/>
                <w:lang w:eastAsia="ru-RU"/>
              </w:rPr>
              <w:t xml:space="preserve">Способ получения результата </w:t>
            </w:r>
          </w:p>
        </w:tc>
        <w:tc>
          <w:tcPr>
            <w:tcW w:w="3115" w:type="pct"/>
            <w:gridSpan w:val="6"/>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1885" w:type="pct"/>
            <w:gridSpan w:val="5"/>
            <w:vMerge/>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bCs/>
                <w:sz w:val="28"/>
                <w:szCs w:val="28"/>
                <w:lang w:eastAsia="ru-RU"/>
              </w:rPr>
            </w:pPr>
          </w:p>
        </w:tc>
        <w:tc>
          <w:tcPr>
            <w:tcW w:w="3115" w:type="pct"/>
            <w:gridSpan w:val="6"/>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r w:rsidRPr="008C7A42">
              <w:rPr>
                <w:rFonts w:ascii="Times New Roman" w:hAnsi="Times New Roman"/>
                <w:b/>
                <w:bCs/>
                <w:sz w:val="28"/>
                <w:szCs w:val="28"/>
                <w:lang w:eastAsia="ru-RU"/>
              </w:rPr>
              <w:t>Данные представителя (уполномоченного лица)</w:t>
            </w:r>
          </w:p>
        </w:tc>
      </w:tr>
      <w:tr w:rsidR="008C7A42" w:rsidRPr="008C7A42" w:rsidTr="008C7A42">
        <w:trPr>
          <w:trHeight w:val="20"/>
          <w:jc w:val="center"/>
        </w:trPr>
        <w:tc>
          <w:tcPr>
            <w:tcW w:w="1009" w:type="pct"/>
            <w:gridSpan w:val="3"/>
            <w:tcBorders>
              <w:top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Фамилия</w:t>
            </w:r>
          </w:p>
        </w:tc>
        <w:tc>
          <w:tcPr>
            <w:tcW w:w="3991" w:type="pct"/>
            <w:gridSpan w:val="8"/>
            <w:tcBorders>
              <w:top w:val="dotted" w:sz="4" w:space="0" w:color="auto"/>
            </w:tcBorders>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1009" w:type="pct"/>
            <w:gridSpan w:val="3"/>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Имя</w:t>
            </w:r>
          </w:p>
        </w:tc>
        <w:tc>
          <w:tcPr>
            <w:tcW w:w="3991" w:type="pct"/>
            <w:gridSpan w:val="8"/>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u w:val="single"/>
              </w:rPr>
            </w:pPr>
          </w:p>
        </w:tc>
      </w:tr>
      <w:tr w:rsidR="008C7A42" w:rsidRPr="008C7A42" w:rsidTr="008C7A42">
        <w:trPr>
          <w:trHeight w:val="20"/>
          <w:jc w:val="center"/>
        </w:trPr>
        <w:tc>
          <w:tcPr>
            <w:tcW w:w="1009" w:type="pct"/>
            <w:gridSpan w:val="3"/>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Отчество</w:t>
            </w:r>
          </w:p>
        </w:tc>
        <w:tc>
          <w:tcPr>
            <w:tcW w:w="3991" w:type="pct"/>
            <w:gridSpan w:val="8"/>
            <w:tcBorders>
              <w:bottom w:val="dotted" w:sz="4" w:space="0" w:color="auto"/>
            </w:tcBorders>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rPr>
            </w:pPr>
          </w:p>
        </w:tc>
      </w:tr>
      <w:tr w:rsidR="008C7A42" w:rsidRPr="008C7A42" w:rsidTr="008C7A42">
        <w:trPr>
          <w:trHeight w:val="20"/>
          <w:jc w:val="center"/>
        </w:trPr>
        <w:tc>
          <w:tcPr>
            <w:tcW w:w="1009" w:type="pct"/>
            <w:gridSpan w:val="3"/>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Дата рождения</w:t>
            </w:r>
          </w:p>
        </w:tc>
        <w:tc>
          <w:tcPr>
            <w:tcW w:w="3991" w:type="pct"/>
            <w:gridSpan w:val="8"/>
            <w:tcBorders>
              <w:bottom w:val="dotted" w:sz="4" w:space="0" w:color="auto"/>
            </w:tcBorders>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rPr>
            </w:pPr>
          </w:p>
        </w:tc>
      </w:tr>
      <w:tr w:rsidR="008C7A42" w:rsidRPr="008C7A42" w:rsidTr="008C7A42">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jc w:val="center"/>
              <w:rPr>
                <w:rFonts w:ascii="Times New Roman" w:hAnsi="Times New Roman"/>
                <w:sz w:val="28"/>
                <w:szCs w:val="28"/>
                <w:lang w:eastAsia="ru-RU"/>
              </w:rPr>
            </w:pPr>
            <w:r w:rsidRPr="008C7A42">
              <w:rPr>
                <w:rFonts w:ascii="Times New Roman" w:hAnsi="Times New Roman"/>
                <w:sz w:val="28"/>
                <w:szCs w:val="28"/>
                <w:lang w:eastAsia="ru-RU"/>
              </w:rPr>
              <w:br w:type="page"/>
            </w:r>
          </w:p>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r w:rsidRPr="008C7A42">
              <w:rPr>
                <w:rFonts w:ascii="Times New Roman" w:hAnsi="Times New Roman"/>
                <w:b/>
                <w:bCs/>
                <w:sz w:val="28"/>
                <w:szCs w:val="28"/>
                <w:lang w:eastAsia="ru-RU"/>
              </w:rPr>
              <w:t>Документ, удостоверяющий личность представителя (уполномоченного лица)</w:t>
            </w:r>
          </w:p>
        </w:tc>
      </w:tr>
      <w:tr w:rsidR="008C7A42" w:rsidRPr="008C7A42" w:rsidTr="008C7A42">
        <w:trPr>
          <w:trHeight w:val="20"/>
          <w:jc w:val="center"/>
        </w:trPr>
        <w:tc>
          <w:tcPr>
            <w:tcW w:w="561" w:type="pct"/>
            <w:gridSpan w:val="2"/>
            <w:tcBorders>
              <w:top w:val="dotted" w:sz="4" w:space="0" w:color="auto"/>
            </w:tcBorders>
            <w:tcMar>
              <w:top w:w="0" w:type="dxa"/>
              <w:left w:w="75" w:type="dxa"/>
              <w:bottom w:w="0" w:type="dxa"/>
              <w:right w:w="75" w:type="dxa"/>
            </w:tcMar>
            <w:vAlign w:val="center"/>
            <w:hideMark/>
          </w:tcPr>
          <w:p w:rsidR="008C7A42" w:rsidRPr="008C7A42" w:rsidRDefault="008C7A42" w:rsidP="008C7A42">
            <w:pPr>
              <w:spacing w:after="0" w:line="240" w:lineRule="auto"/>
              <w:rPr>
                <w:rFonts w:ascii="Times New Roman" w:hAnsi="Times New Roman"/>
                <w:sz w:val="28"/>
                <w:szCs w:val="28"/>
              </w:rPr>
            </w:pPr>
            <w:r w:rsidRPr="008C7A42">
              <w:rPr>
                <w:rFonts w:ascii="Times New Roman" w:hAnsi="Times New Roman"/>
                <w:sz w:val="28"/>
                <w:szCs w:val="28"/>
              </w:rPr>
              <w:t>Вид</w:t>
            </w:r>
          </w:p>
        </w:tc>
        <w:tc>
          <w:tcPr>
            <w:tcW w:w="4439" w:type="pct"/>
            <w:gridSpan w:val="9"/>
            <w:tcBorders>
              <w:top w:val="dotted" w:sz="4" w:space="0" w:color="auto"/>
            </w:tcBorders>
            <w:tcMar>
              <w:top w:w="0" w:type="dxa"/>
              <w:left w:w="75" w:type="dxa"/>
              <w:bottom w:w="0" w:type="dxa"/>
              <w:right w:w="75" w:type="dxa"/>
            </w:tcMar>
            <w:vAlign w:val="center"/>
          </w:tcPr>
          <w:p w:rsidR="008C7A42" w:rsidRPr="008C7A42" w:rsidRDefault="008C7A42" w:rsidP="008C7A42">
            <w:pPr>
              <w:spacing w:after="0" w:line="240" w:lineRule="auto"/>
              <w:rPr>
                <w:rFonts w:ascii="Times New Roman" w:hAnsi="Times New Roman"/>
                <w:sz w:val="28"/>
                <w:szCs w:val="28"/>
              </w:rPr>
            </w:pPr>
          </w:p>
        </w:tc>
      </w:tr>
      <w:tr w:rsidR="008C7A42" w:rsidRPr="008C7A42" w:rsidTr="008C7A42">
        <w:trPr>
          <w:trHeight w:val="20"/>
          <w:jc w:val="center"/>
        </w:trPr>
        <w:tc>
          <w:tcPr>
            <w:tcW w:w="561"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Серия</w:t>
            </w:r>
          </w:p>
        </w:tc>
        <w:tc>
          <w:tcPr>
            <w:tcW w:w="1418" w:type="pct"/>
            <w:gridSpan w:val="4"/>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522"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Номер</w:t>
            </w:r>
          </w:p>
        </w:tc>
        <w:tc>
          <w:tcPr>
            <w:tcW w:w="2499" w:type="pct"/>
            <w:gridSpan w:val="3"/>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r>
      <w:tr w:rsidR="008C7A42" w:rsidRPr="008C7A42" w:rsidTr="008C7A42">
        <w:trPr>
          <w:trHeight w:val="20"/>
          <w:jc w:val="center"/>
        </w:trPr>
        <w:tc>
          <w:tcPr>
            <w:tcW w:w="561" w:type="pct"/>
            <w:gridSpan w:val="2"/>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Выдан</w:t>
            </w:r>
          </w:p>
        </w:tc>
        <w:tc>
          <w:tcPr>
            <w:tcW w:w="2565" w:type="pct"/>
            <w:gridSpan w:val="7"/>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793"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Дата выдачи</w:t>
            </w:r>
          </w:p>
        </w:tc>
        <w:tc>
          <w:tcPr>
            <w:tcW w:w="1081" w:type="pct"/>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r>
      <w:tr w:rsidR="008C7A42" w:rsidRPr="008C7A42" w:rsidTr="008C7A42">
        <w:trPr>
          <w:trHeight w:val="20"/>
          <w:jc w:val="center"/>
        </w:trPr>
        <w:tc>
          <w:tcPr>
            <w:tcW w:w="5000" w:type="pct"/>
            <w:gridSpan w:val="11"/>
            <w:tcBorders>
              <w:top w:val="nil"/>
              <w:left w:val="nil"/>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r w:rsidRPr="008C7A42">
              <w:rPr>
                <w:rFonts w:ascii="Times New Roman" w:hAnsi="Times New Roman"/>
                <w:b/>
                <w:bCs/>
                <w:sz w:val="28"/>
                <w:szCs w:val="28"/>
                <w:lang w:eastAsia="ru-RU"/>
              </w:rPr>
              <w:br w:type="page"/>
            </w:r>
          </w:p>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r w:rsidRPr="008C7A42">
              <w:rPr>
                <w:rFonts w:ascii="Times New Roman" w:hAnsi="Times New Roman"/>
                <w:b/>
                <w:bCs/>
                <w:sz w:val="28"/>
                <w:szCs w:val="28"/>
                <w:lang w:eastAsia="ru-RU"/>
              </w:rPr>
              <w:t>Адрес регистрации представителя (уполномоченного лица)</w:t>
            </w:r>
          </w:p>
        </w:tc>
      </w:tr>
      <w:tr w:rsidR="008C7A42" w:rsidRPr="008C7A42" w:rsidTr="008C7A42">
        <w:trPr>
          <w:trHeight w:val="20"/>
          <w:jc w:val="center"/>
        </w:trPr>
        <w:tc>
          <w:tcPr>
            <w:tcW w:w="561"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 xml:space="preserve">Индекс </w:t>
            </w:r>
          </w:p>
        </w:tc>
        <w:tc>
          <w:tcPr>
            <w:tcW w:w="1418" w:type="pct"/>
            <w:gridSpan w:val="4"/>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1147" w:type="pct"/>
            <w:gridSpan w:val="3"/>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 xml:space="preserve">Регион </w:t>
            </w:r>
          </w:p>
        </w:tc>
        <w:tc>
          <w:tcPr>
            <w:tcW w:w="1874" w:type="pct"/>
            <w:gridSpan w:val="2"/>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61"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Район</w:t>
            </w:r>
          </w:p>
        </w:tc>
        <w:tc>
          <w:tcPr>
            <w:tcW w:w="1418" w:type="pct"/>
            <w:gridSpan w:val="4"/>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1147" w:type="pct"/>
            <w:gridSpan w:val="3"/>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Населенный пункт</w:t>
            </w:r>
          </w:p>
        </w:tc>
        <w:tc>
          <w:tcPr>
            <w:tcW w:w="1874" w:type="pct"/>
            <w:gridSpan w:val="2"/>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61"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Улица</w:t>
            </w:r>
          </w:p>
        </w:tc>
        <w:tc>
          <w:tcPr>
            <w:tcW w:w="4439" w:type="pct"/>
            <w:gridSpan w:val="9"/>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61" w:type="pct"/>
            <w:gridSpan w:val="2"/>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Дом</w:t>
            </w:r>
          </w:p>
        </w:tc>
        <w:tc>
          <w:tcPr>
            <w:tcW w:w="1418" w:type="pct"/>
            <w:gridSpan w:val="4"/>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522" w:type="pct"/>
            <w:gridSpan w:val="2"/>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Корпус</w:t>
            </w:r>
          </w:p>
        </w:tc>
        <w:tc>
          <w:tcPr>
            <w:tcW w:w="625" w:type="pct"/>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793"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Квартира</w:t>
            </w:r>
          </w:p>
        </w:tc>
        <w:tc>
          <w:tcPr>
            <w:tcW w:w="1081" w:type="pct"/>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000" w:type="pct"/>
            <w:gridSpan w:val="11"/>
            <w:tcBorders>
              <w:left w:val="nil"/>
              <w:right w:val="nil"/>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p>
          <w:p w:rsidR="008C7A42" w:rsidRPr="008C7A42" w:rsidRDefault="008C7A42" w:rsidP="008C7A42">
            <w:pPr>
              <w:autoSpaceDE w:val="0"/>
              <w:autoSpaceDN w:val="0"/>
              <w:spacing w:after="0" w:line="240" w:lineRule="auto"/>
              <w:jc w:val="center"/>
              <w:rPr>
                <w:rFonts w:ascii="Times New Roman" w:hAnsi="Times New Roman"/>
                <w:b/>
                <w:bCs/>
                <w:sz w:val="28"/>
                <w:szCs w:val="28"/>
                <w:lang w:eastAsia="ru-RU"/>
              </w:rPr>
            </w:pPr>
            <w:r w:rsidRPr="008C7A42">
              <w:rPr>
                <w:rFonts w:ascii="Times New Roman" w:hAnsi="Times New Roman"/>
                <w:b/>
                <w:bCs/>
                <w:sz w:val="28"/>
                <w:szCs w:val="28"/>
                <w:lang w:eastAsia="ru-RU"/>
              </w:rPr>
              <w:t>Адрес места жительства представителя (уполномоченного лица)</w:t>
            </w:r>
          </w:p>
        </w:tc>
      </w:tr>
      <w:tr w:rsidR="008C7A42" w:rsidRPr="008C7A42" w:rsidTr="008C7A42">
        <w:trPr>
          <w:trHeight w:val="20"/>
          <w:jc w:val="center"/>
        </w:trPr>
        <w:tc>
          <w:tcPr>
            <w:tcW w:w="561"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 xml:space="preserve">Индекс </w:t>
            </w:r>
          </w:p>
        </w:tc>
        <w:tc>
          <w:tcPr>
            <w:tcW w:w="1418" w:type="pct"/>
            <w:gridSpan w:val="4"/>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1147" w:type="pct"/>
            <w:gridSpan w:val="3"/>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Регион</w:t>
            </w:r>
          </w:p>
        </w:tc>
        <w:tc>
          <w:tcPr>
            <w:tcW w:w="1874" w:type="pct"/>
            <w:gridSpan w:val="2"/>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61"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Район</w:t>
            </w:r>
          </w:p>
        </w:tc>
        <w:tc>
          <w:tcPr>
            <w:tcW w:w="1418" w:type="pct"/>
            <w:gridSpan w:val="4"/>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1147" w:type="pct"/>
            <w:gridSpan w:val="3"/>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Населенный пункт</w:t>
            </w:r>
          </w:p>
        </w:tc>
        <w:tc>
          <w:tcPr>
            <w:tcW w:w="1874" w:type="pct"/>
            <w:gridSpan w:val="2"/>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61" w:type="pct"/>
            <w:gridSpan w:val="2"/>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Улица</w:t>
            </w:r>
          </w:p>
        </w:tc>
        <w:tc>
          <w:tcPr>
            <w:tcW w:w="4439" w:type="pct"/>
            <w:gridSpan w:val="9"/>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61" w:type="pct"/>
            <w:gridSpan w:val="2"/>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Дом</w:t>
            </w:r>
          </w:p>
        </w:tc>
        <w:tc>
          <w:tcPr>
            <w:tcW w:w="1422" w:type="pct"/>
            <w:gridSpan w:val="5"/>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518"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Корпус</w:t>
            </w:r>
          </w:p>
        </w:tc>
        <w:tc>
          <w:tcPr>
            <w:tcW w:w="625" w:type="pct"/>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793" w:type="pct"/>
            <w:tcBorders>
              <w:bottom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sz w:val="28"/>
                <w:szCs w:val="28"/>
                <w:lang w:eastAsia="ru-RU"/>
              </w:rPr>
            </w:pPr>
            <w:r w:rsidRPr="008C7A42">
              <w:rPr>
                <w:rFonts w:ascii="Times New Roman" w:hAnsi="Times New Roman"/>
                <w:sz w:val="28"/>
                <w:szCs w:val="28"/>
                <w:lang w:eastAsia="ru-RU"/>
              </w:rPr>
              <w:t>Квартира</w:t>
            </w:r>
          </w:p>
        </w:tc>
        <w:tc>
          <w:tcPr>
            <w:tcW w:w="1081" w:type="pct"/>
            <w:tcBorders>
              <w:bottom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561" w:type="pct"/>
            <w:gridSpan w:val="2"/>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1422" w:type="pct"/>
            <w:gridSpan w:val="5"/>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518" w:type="pct"/>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625" w:type="pct"/>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c>
          <w:tcPr>
            <w:tcW w:w="793" w:type="pct"/>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c>
          <w:tcPr>
            <w:tcW w:w="1081" w:type="pct"/>
            <w:tcBorders>
              <w:top w:val="dotted" w:sz="4" w:space="0" w:color="auto"/>
              <w:left w:val="nil"/>
              <w:bottom w:val="dotted" w:sz="4" w:space="0" w:color="auto"/>
              <w:right w:val="nil"/>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u w:val="single"/>
                <w:lang w:eastAsia="ru-RU"/>
              </w:rPr>
            </w:pPr>
          </w:p>
        </w:tc>
      </w:tr>
      <w:tr w:rsidR="008C7A42" w:rsidRPr="008C7A42" w:rsidTr="008C7A42">
        <w:trPr>
          <w:trHeight w:val="20"/>
          <w:jc w:val="center"/>
        </w:trPr>
        <w:tc>
          <w:tcPr>
            <w:tcW w:w="1178" w:type="pct"/>
            <w:gridSpan w:val="4"/>
            <w:vMerge w:val="restart"/>
            <w:tcBorders>
              <w:top w:val="dotted" w:sz="4" w:space="0" w:color="auto"/>
            </w:tcBorders>
            <w:tcMar>
              <w:top w:w="0" w:type="dxa"/>
              <w:left w:w="75" w:type="dxa"/>
              <w:bottom w:w="0" w:type="dxa"/>
              <w:right w:w="75" w:type="dxa"/>
            </w:tcMar>
            <w:vAlign w:val="center"/>
            <w:hideMark/>
          </w:tcPr>
          <w:p w:rsidR="008C7A42" w:rsidRPr="008C7A42" w:rsidRDefault="008C7A42" w:rsidP="008C7A42">
            <w:pPr>
              <w:autoSpaceDE w:val="0"/>
              <w:autoSpaceDN w:val="0"/>
              <w:spacing w:after="0" w:line="240" w:lineRule="auto"/>
              <w:rPr>
                <w:rFonts w:ascii="Times New Roman" w:hAnsi="Times New Roman"/>
                <w:b/>
                <w:bCs/>
                <w:sz w:val="28"/>
                <w:szCs w:val="28"/>
                <w:lang w:eastAsia="ru-RU"/>
              </w:rPr>
            </w:pPr>
            <w:r w:rsidRPr="008C7A42">
              <w:rPr>
                <w:rFonts w:ascii="Times New Roman" w:hAnsi="Times New Roman"/>
                <w:b/>
                <w:bCs/>
                <w:sz w:val="28"/>
                <w:szCs w:val="28"/>
                <w:lang w:eastAsia="ru-RU"/>
              </w:rPr>
              <w:t>Контактные данные</w:t>
            </w:r>
          </w:p>
        </w:tc>
        <w:tc>
          <w:tcPr>
            <w:tcW w:w="3822" w:type="pct"/>
            <w:gridSpan w:val="7"/>
            <w:tcBorders>
              <w:top w:val="dotted" w:sz="4" w:space="0" w:color="auto"/>
            </w:tcBorders>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r>
      <w:tr w:rsidR="008C7A42" w:rsidRPr="008C7A42" w:rsidTr="008C7A42">
        <w:trPr>
          <w:trHeight w:val="20"/>
          <w:jc w:val="center"/>
        </w:trPr>
        <w:tc>
          <w:tcPr>
            <w:tcW w:w="1178" w:type="pct"/>
            <w:gridSpan w:val="4"/>
            <w:vMerge/>
            <w:vAlign w:val="center"/>
            <w:hideMark/>
          </w:tcPr>
          <w:p w:rsidR="008C7A42" w:rsidRPr="008C7A42" w:rsidRDefault="008C7A42" w:rsidP="008C7A42">
            <w:pPr>
              <w:spacing w:after="0" w:line="240" w:lineRule="auto"/>
              <w:rPr>
                <w:rFonts w:ascii="Times New Roman" w:hAnsi="Times New Roman"/>
                <w:b/>
                <w:bCs/>
                <w:sz w:val="28"/>
                <w:szCs w:val="28"/>
                <w:lang w:eastAsia="ru-RU"/>
              </w:rPr>
            </w:pPr>
          </w:p>
        </w:tc>
        <w:tc>
          <w:tcPr>
            <w:tcW w:w="3822" w:type="pct"/>
            <w:gridSpan w:val="7"/>
            <w:tcMar>
              <w:top w:w="0" w:type="dxa"/>
              <w:left w:w="75" w:type="dxa"/>
              <w:bottom w:w="0" w:type="dxa"/>
              <w:right w:w="75" w:type="dxa"/>
            </w:tcMar>
            <w:vAlign w:val="center"/>
          </w:tcPr>
          <w:p w:rsidR="008C7A42" w:rsidRPr="008C7A42" w:rsidRDefault="008C7A42" w:rsidP="008C7A42">
            <w:pPr>
              <w:autoSpaceDE w:val="0"/>
              <w:autoSpaceDN w:val="0"/>
              <w:spacing w:after="0" w:line="240" w:lineRule="auto"/>
              <w:rPr>
                <w:rFonts w:ascii="Times New Roman" w:hAnsi="Times New Roman"/>
                <w:sz w:val="28"/>
                <w:szCs w:val="28"/>
                <w:lang w:eastAsia="ru-RU"/>
              </w:rPr>
            </w:pPr>
          </w:p>
        </w:tc>
      </w:tr>
    </w:tbl>
    <w:p w:rsidR="008C7A42" w:rsidRPr="008C7A42" w:rsidRDefault="008C7A42" w:rsidP="008C7A42">
      <w:pPr>
        <w:spacing w:after="0" w:line="240" w:lineRule="auto"/>
        <w:rPr>
          <w:rFonts w:ascii="Times New Roman" w:hAnsi="Times New Roman"/>
          <w:sz w:val="28"/>
          <w:szCs w:val="28"/>
        </w:rPr>
      </w:pPr>
    </w:p>
    <w:p w:rsidR="00C70B4F" w:rsidRDefault="00C70B4F" w:rsidP="008C7A42">
      <w:pPr>
        <w:spacing w:after="0" w:line="240" w:lineRule="auto"/>
        <w:jc w:val="right"/>
        <w:rPr>
          <w:rFonts w:ascii="Times New Roman" w:hAnsi="Times New Roman"/>
          <w:sz w:val="28"/>
          <w:szCs w:val="28"/>
        </w:rPr>
      </w:pPr>
    </w:p>
    <w:p w:rsidR="00C70B4F" w:rsidRDefault="00C70B4F" w:rsidP="008C7A42">
      <w:pPr>
        <w:spacing w:after="0" w:line="240" w:lineRule="auto"/>
        <w:jc w:val="right"/>
        <w:rPr>
          <w:rFonts w:ascii="Times New Roman" w:hAnsi="Times New Roman"/>
          <w:sz w:val="28"/>
          <w:szCs w:val="28"/>
        </w:rPr>
      </w:pPr>
    </w:p>
    <w:p w:rsidR="00C70B4F" w:rsidRDefault="00C70B4F" w:rsidP="008C7A42">
      <w:pPr>
        <w:spacing w:after="0" w:line="240" w:lineRule="auto"/>
        <w:jc w:val="right"/>
        <w:rPr>
          <w:rFonts w:ascii="Times New Roman" w:hAnsi="Times New Roman"/>
          <w:sz w:val="28"/>
          <w:szCs w:val="28"/>
        </w:rPr>
      </w:pPr>
    </w:p>
    <w:p w:rsidR="00C70B4F" w:rsidRDefault="00C70B4F" w:rsidP="008C7A42">
      <w:pPr>
        <w:spacing w:after="0" w:line="240" w:lineRule="auto"/>
        <w:jc w:val="right"/>
        <w:rPr>
          <w:rFonts w:ascii="Times New Roman" w:hAnsi="Times New Roman"/>
          <w:sz w:val="28"/>
          <w:szCs w:val="28"/>
        </w:rPr>
      </w:pPr>
    </w:p>
    <w:p w:rsidR="008C7A42" w:rsidRPr="008C7A42" w:rsidRDefault="00C70B4F" w:rsidP="008C7A42">
      <w:pPr>
        <w:spacing w:after="0" w:line="240" w:lineRule="auto"/>
        <w:jc w:val="right"/>
        <w:rPr>
          <w:rFonts w:ascii="Times New Roman" w:hAnsi="Times New Roman"/>
          <w:sz w:val="28"/>
          <w:szCs w:val="28"/>
        </w:rPr>
      </w:pPr>
      <w:r>
        <w:rPr>
          <w:rFonts w:ascii="Times New Roman" w:hAnsi="Times New Roman"/>
          <w:sz w:val="28"/>
          <w:szCs w:val="28"/>
        </w:rPr>
        <w:t>П</w:t>
      </w:r>
      <w:r w:rsidR="008C7A42" w:rsidRPr="008C7A42">
        <w:rPr>
          <w:rFonts w:ascii="Times New Roman" w:hAnsi="Times New Roman"/>
          <w:sz w:val="28"/>
          <w:szCs w:val="28"/>
        </w:rPr>
        <w:t>иложение № 4</w:t>
      </w:r>
    </w:p>
    <w:p w:rsidR="008C7A42" w:rsidRPr="008C7A42" w:rsidRDefault="008C7A42" w:rsidP="008C7A42">
      <w:pPr>
        <w:autoSpaceDE w:val="0"/>
        <w:autoSpaceDN w:val="0"/>
        <w:adjustRightInd w:val="0"/>
        <w:spacing w:after="0" w:line="240" w:lineRule="auto"/>
        <w:ind w:firstLine="709"/>
        <w:jc w:val="right"/>
        <w:outlineLvl w:val="0"/>
        <w:rPr>
          <w:rFonts w:ascii="Times New Roman" w:hAnsi="Times New Roman"/>
          <w:sz w:val="28"/>
          <w:szCs w:val="28"/>
        </w:rPr>
      </w:pPr>
      <w:r w:rsidRPr="008C7A42">
        <w:rPr>
          <w:rFonts w:ascii="Times New Roman" w:hAnsi="Times New Roman"/>
          <w:sz w:val="28"/>
          <w:szCs w:val="28"/>
        </w:rPr>
        <w:t>к административному регламенту</w:t>
      </w:r>
    </w:p>
    <w:p w:rsidR="008C7A42" w:rsidRPr="008C7A42" w:rsidRDefault="008C7A42" w:rsidP="008C7A42">
      <w:pPr>
        <w:autoSpaceDE w:val="0"/>
        <w:autoSpaceDN w:val="0"/>
        <w:adjustRightInd w:val="0"/>
        <w:spacing w:after="0" w:line="240" w:lineRule="auto"/>
        <w:ind w:firstLine="709"/>
        <w:jc w:val="right"/>
        <w:outlineLvl w:val="0"/>
        <w:rPr>
          <w:rFonts w:ascii="Times New Roman" w:hAnsi="Times New Roman"/>
          <w:sz w:val="28"/>
          <w:szCs w:val="28"/>
        </w:rPr>
      </w:pPr>
      <w:r w:rsidRPr="008C7A42">
        <w:rPr>
          <w:rFonts w:ascii="Times New Roman" w:hAnsi="Times New Roman"/>
          <w:sz w:val="28"/>
          <w:szCs w:val="28"/>
        </w:rPr>
        <w:t>предоставления муниципальной услуги</w:t>
      </w:r>
    </w:p>
    <w:p w:rsidR="008C7A42" w:rsidRPr="008C7A42" w:rsidRDefault="008C7A42" w:rsidP="008C7A42">
      <w:pPr>
        <w:autoSpaceDE w:val="0"/>
        <w:autoSpaceDN w:val="0"/>
        <w:adjustRightInd w:val="0"/>
        <w:spacing w:after="0" w:line="240" w:lineRule="auto"/>
        <w:ind w:firstLine="709"/>
        <w:jc w:val="right"/>
        <w:outlineLvl w:val="0"/>
        <w:rPr>
          <w:rFonts w:ascii="Times New Roman" w:hAnsi="Times New Roman"/>
          <w:sz w:val="28"/>
          <w:szCs w:val="28"/>
        </w:rPr>
      </w:pPr>
      <w:r w:rsidRPr="008C7A42">
        <w:rPr>
          <w:rFonts w:ascii="Times New Roman" w:hAnsi="Times New Roman"/>
          <w:sz w:val="28"/>
          <w:szCs w:val="28"/>
        </w:rPr>
        <w:t>«</w:t>
      </w:r>
      <w:r w:rsidRPr="008C7A42">
        <w:rPr>
          <w:rFonts w:ascii="Times New Roman" w:hAnsi="Times New Roman"/>
          <w:bCs/>
          <w:sz w:val="28"/>
          <w:szCs w:val="28"/>
          <w:lang w:eastAsia="ru-RU"/>
        </w:rPr>
        <w:t>Выдача разрешения на ввод объекта капитального строительства в эксплуатацию</w:t>
      </w:r>
      <w:r w:rsidRPr="008C7A42">
        <w:rPr>
          <w:rFonts w:ascii="Times New Roman" w:hAnsi="Times New Roman"/>
          <w:sz w:val="28"/>
          <w:szCs w:val="28"/>
        </w:rPr>
        <w:t>»</w:t>
      </w:r>
    </w:p>
    <w:p w:rsidR="008C7A42" w:rsidRPr="008C7A42" w:rsidRDefault="008C7A42" w:rsidP="008C7A42">
      <w:pPr>
        <w:autoSpaceDE w:val="0"/>
        <w:autoSpaceDN w:val="0"/>
        <w:adjustRightInd w:val="0"/>
        <w:spacing w:after="0" w:line="240" w:lineRule="auto"/>
        <w:ind w:firstLine="709"/>
        <w:jc w:val="right"/>
        <w:outlineLvl w:val="0"/>
        <w:rPr>
          <w:rFonts w:ascii="Times New Roman" w:hAnsi="Times New Roman"/>
          <w:sz w:val="28"/>
          <w:szCs w:val="28"/>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r w:rsidRPr="008C7A42">
        <w:rPr>
          <w:rFonts w:ascii="Times New Roman" w:eastAsia="Times New Roman" w:hAnsi="Times New Roman"/>
          <w:b/>
          <w:bCs/>
          <w:sz w:val="28"/>
          <w:szCs w:val="28"/>
          <w:lang w:eastAsia="ru-RU"/>
        </w:rPr>
        <w:t>БЛОК-СХЕМА</w:t>
      </w: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r w:rsidRPr="008C7A42">
        <w:rPr>
          <w:rFonts w:ascii="Times New Roman" w:eastAsia="Times New Roman" w:hAnsi="Times New Roman"/>
          <w:b/>
          <w:bCs/>
          <w:sz w:val="28"/>
          <w:szCs w:val="28"/>
          <w:lang w:eastAsia="ru-RU"/>
        </w:rPr>
        <w:t>ПРЕДОСТАВЛЕНИЯ МУНИЦИПАЛЬНОЙ УСЛУГИ</w:t>
      </w: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p>
    <w:p w:rsidR="008C7A42" w:rsidRPr="008C7A42" w:rsidRDefault="008C7A42" w:rsidP="008C7A42">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p>
    <w:p w:rsidR="008C7A42" w:rsidRPr="008C7A42" w:rsidRDefault="005141F2" w:rsidP="008C7A42">
      <w:pPr>
        <w:spacing w:after="0" w:line="240" w:lineRule="auto"/>
        <w:jc w:val="right"/>
        <w:rPr>
          <w:rFonts w:ascii="Times New Roman" w:hAnsi="Times New Roman"/>
          <w:sz w:val="28"/>
          <w:szCs w:val="28"/>
        </w:rPr>
      </w:pPr>
      <w:r>
        <w:rPr>
          <w:rFonts w:ascii="Times New Roman" w:eastAsia="Times New Roman" w:hAnsi="Times New Roman"/>
          <w:b/>
          <w:noProof/>
          <w:sz w:val="28"/>
          <w:szCs w:val="28"/>
          <w:lang w:eastAsia="ru-RU"/>
        </w:rPr>
        <w:drawing>
          <wp:inline distT="0" distB="0" distL="0" distR="0">
            <wp:extent cx="5949315" cy="5426710"/>
            <wp:effectExtent l="19050" t="0" r="0" b="0"/>
            <wp:docPr id="184" name="Рисунок 1" descr="U:\Центр_информационных_технологий\Отдел регламентации\ТИПОВЫЕ АР ОТ ОЛИ\типовые переработанные 15 год\к ВКС\блок-схемы с МВ и без\Снимок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U:\Центр_информационных_технологий\Отдел регламентации\ТИПОВЫЕ АР ОТ ОЛИ\типовые переработанные 15 год\к ВКС\блок-схемы с МВ и без\Снимок2.PNG"/>
                    <pic:cNvPicPr>
                      <a:picLocks noChangeAspect="1" noChangeArrowheads="1"/>
                    </pic:cNvPicPr>
                  </pic:nvPicPr>
                  <pic:blipFill>
                    <a:blip r:embed="rId84" cstate="print"/>
                    <a:srcRect/>
                    <a:stretch>
                      <a:fillRect/>
                    </a:stretch>
                  </pic:blipFill>
                  <pic:spPr bwMode="auto">
                    <a:xfrm>
                      <a:off x="0" y="0"/>
                      <a:ext cx="5949315" cy="5426710"/>
                    </a:xfrm>
                    <a:prstGeom prst="rect">
                      <a:avLst/>
                    </a:prstGeom>
                    <a:noFill/>
                    <a:ln w="9525">
                      <a:noFill/>
                      <a:miter lim="800000"/>
                      <a:headEnd/>
                      <a:tailEnd/>
                    </a:ln>
                  </pic:spPr>
                </pic:pic>
              </a:graphicData>
            </a:graphic>
          </wp:inline>
        </w:drawing>
      </w:r>
    </w:p>
    <w:p w:rsidR="008C7A42" w:rsidRPr="008C7A42" w:rsidRDefault="008C7A42" w:rsidP="008C7A42">
      <w:pPr>
        <w:spacing w:after="0" w:line="240" w:lineRule="auto"/>
        <w:jc w:val="right"/>
        <w:rPr>
          <w:rFonts w:ascii="Times New Roman" w:hAnsi="Times New Roman"/>
          <w:sz w:val="28"/>
          <w:szCs w:val="28"/>
        </w:rPr>
      </w:pPr>
    </w:p>
    <w:p w:rsidR="008C7A42" w:rsidRPr="008C7A42" w:rsidRDefault="008C7A42" w:rsidP="008C7A42">
      <w:pPr>
        <w:spacing w:after="0" w:line="240" w:lineRule="auto"/>
        <w:jc w:val="right"/>
        <w:rPr>
          <w:rFonts w:ascii="Times New Roman" w:hAnsi="Times New Roman"/>
          <w:sz w:val="28"/>
          <w:szCs w:val="28"/>
        </w:rPr>
      </w:pPr>
    </w:p>
    <w:p w:rsidR="008C7A42" w:rsidRPr="008C7A42" w:rsidRDefault="008C7A42" w:rsidP="008C7A42">
      <w:pPr>
        <w:spacing w:after="0" w:line="240" w:lineRule="auto"/>
        <w:jc w:val="right"/>
        <w:rPr>
          <w:rFonts w:ascii="Times New Roman" w:hAnsi="Times New Roman"/>
          <w:sz w:val="28"/>
          <w:szCs w:val="28"/>
        </w:rPr>
      </w:pPr>
    </w:p>
    <w:p w:rsidR="008C7A42" w:rsidRPr="008C7A42" w:rsidRDefault="008C7A42" w:rsidP="008C7A42">
      <w:pPr>
        <w:spacing w:after="0" w:line="240" w:lineRule="auto"/>
        <w:jc w:val="right"/>
        <w:rPr>
          <w:rFonts w:ascii="Times New Roman" w:hAnsi="Times New Roman"/>
          <w:sz w:val="28"/>
          <w:szCs w:val="28"/>
        </w:rPr>
      </w:pPr>
    </w:p>
    <w:p w:rsidR="008C7A42" w:rsidRPr="008C7A42" w:rsidRDefault="008C7A42" w:rsidP="008C7A42">
      <w:pPr>
        <w:spacing w:after="0" w:line="240" w:lineRule="auto"/>
        <w:jc w:val="right"/>
        <w:rPr>
          <w:rFonts w:ascii="Times New Roman" w:hAnsi="Times New Roman"/>
          <w:sz w:val="28"/>
          <w:szCs w:val="28"/>
        </w:rPr>
      </w:pPr>
    </w:p>
    <w:p w:rsidR="008C7A42" w:rsidRDefault="008C7A42" w:rsidP="00F726A1">
      <w:pPr>
        <w:spacing w:after="0"/>
        <w:jc w:val="center"/>
        <w:rPr>
          <w:rFonts w:ascii="Times New Roman" w:hAnsi="Times New Roman"/>
          <w:sz w:val="28"/>
          <w:szCs w:val="28"/>
        </w:rPr>
      </w:pPr>
    </w:p>
    <w:p w:rsidR="008C7A42" w:rsidRDefault="008C7A42" w:rsidP="00F726A1">
      <w:pPr>
        <w:spacing w:after="0"/>
        <w:jc w:val="center"/>
        <w:rPr>
          <w:rFonts w:ascii="Times New Roman" w:hAnsi="Times New Roman"/>
          <w:sz w:val="28"/>
          <w:szCs w:val="28"/>
        </w:rPr>
      </w:pPr>
    </w:p>
    <w:tbl>
      <w:tblPr>
        <w:tblW w:w="9858" w:type="dxa"/>
        <w:jc w:val="center"/>
        <w:tblInd w:w="-34" w:type="dxa"/>
        <w:tblLayout w:type="fixed"/>
        <w:tblLook w:val="04A0"/>
      </w:tblPr>
      <w:tblGrid>
        <w:gridCol w:w="3828"/>
        <w:gridCol w:w="2250"/>
        <w:gridCol w:w="3780"/>
      </w:tblGrid>
      <w:tr w:rsidR="00C70B4F" w:rsidRPr="00254189" w:rsidTr="00C70B4F">
        <w:trPr>
          <w:cantSplit/>
          <w:jc w:val="center"/>
        </w:trPr>
        <w:tc>
          <w:tcPr>
            <w:tcW w:w="3828" w:type="dxa"/>
          </w:tcPr>
          <w:p w:rsidR="00C70B4F" w:rsidRPr="00254189" w:rsidRDefault="00C70B4F" w:rsidP="00C70B4F">
            <w:pPr>
              <w:spacing w:after="0" w:line="240" w:lineRule="auto"/>
              <w:jc w:val="center"/>
              <w:rPr>
                <w:rFonts w:ascii="Times New Roman" w:hAnsi="Times New Roman"/>
                <w:b/>
                <w:bCs/>
              </w:rPr>
            </w:pPr>
          </w:p>
          <w:p w:rsidR="00C70B4F" w:rsidRPr="00254189" w:rsidRDefault="00C70B4F" w:rsidP="00C70B4F">
            <w:pPr>
              <w:spacing w:after="0" w:line="240" w:lineRule="auto"/>
              <w:jc w:val="center"/>
              <w:rPr>
                <w:rFonts w:ascii="Times New Roman" w:hAnsi="Times New Roman"/>
                <w:b/>
                <w:bCs/>
              </w:rPr>
            </w:pPr>
            <w:r w:rsidRPr="00254189">
              <w:rPr>
                <w:rFonts w:ascii="Times New Roman" w:hAnsi="Times New Roman"/>
                <w:b/>
                <w:bCs/>
              </w:rPr>
              <w:t>«Изьва»</w:t>
            </w:r>
          </w:p>
          <w:p w:rsidR="00C70B4F" w:rsidRPr="00254189" w:rsidRDefault="00C70B4F" w:rsidP="00C70B4F">
            <w:pPr>
              <w:spacing w:after="0" w:line="240" w:lineRule="auto"/>
              <w:jc w:val="center"/>
              <w:rPr>
                <w:rFonts w:ascii="Times New Roman" w:hAnsi="Times New Roman"/>
                <w:b/>
                <w:bCs/>
              </w:rPr>
            </w:pPr>
            <w:r w:rsidRPr="00254189">
              <w:rPr>
                <w:rFonts w:ascii="Times New Roman" w:hAnsi="Times New Roman"/>
                <w:b/>
                <w:bCs/>
              </w:rPr>
              <w:t>муниципальнöй районса</w:t>
            </w:r>
          </w:p>
          <w:p w:rsidR="00C70B4F" w:rsidRPr="00254189" w:rsidRDefault="00C70B4F" w:rsidP="00C70B4F">
            <w:pPr>
              <w:spacing w:after="0" w:line="240" w:lineRule="auto"/>
              <w:jc w:val="center"/>
              <w:rPr>
                <w:rFonts w:ascii="Times New Roman" w:hAnsi="Times New Roman"/>
                <w:b/>
                <w:bCs/>
              </w:rPr>
            </w:pPr>
            <w:r w:rsidRPr="00254189">
              <w:rPr>
                <w:rFonts w:ascii="Times New Roman" w:hAnsi="Times New Roman"/>
                <w:b/>
                <w:bCs/>
              </w:rPr>
              <w:t>администрация</w:t>
            </w:r>
          </w:p>
          <w:p w:rsidR="00C70B4F" w:rsidRPr="00254189" w:rsidRDefault="00C70B4F" w:rsidP="00C70B4F">
            <w:pPr>
              <w:spacing w:after="0" w:line="240" w:lineRule="auto"/>
              <w:jc w:val="center"/>
              <w:rPr>
                <w:rFonts w:ascii="Times New Roman" w:hAnsi="Times New Roman"/>
              </w:rPr>
            </w:pPr>
          </w:p>
        </w:tc>
        <w:tc>
          <w:tcPr>
            <w:tcW w:w="2250" w:type="dxa"/>
          </w:tcPr>
          <w:p w:rsidR="00C70B4F" w:rsidRPr="00254189" w:rsidRDefault="005141F2" w:rsidP="00C70B4F">
            <w:pPr>
              <w:spacing w:after="0" w:line="240" w:lineRule="auto"/>
              <w:jc w:val="center"/>
              <w:rPr>
                <w:rFonts w:ascii="Times New Roman" w:hAnsi="Times New Roman"/>
                <w:b/>
                <w:bCs/>
              </w:rPr>
            </w:pPr>
            <w:r>
              <w:rPr>
                <w:rFonts w:ascii="Times New Roman" w:hAnsi="Times New Roman"/>
                <w:b/>
                <w:noProof/>
                <w:lang w:eastAsia="ru-RU"/>
              </w:rPr>
              <w:drawing>
                <wp:inline distT="0" distB="0" distL="0" distR="0">
                  <wp:extent cx="712470" cy="878840"/>
                  <wp:effectExtent l="19050" t="0" r="0" b="0"/>
                  <wp:docPr id="216" name="Рисунок 1" descr="гер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1"/>
                          <pic:cNvPicPr>
                            <a:picLocks noChangeAspect="1" noChangeArrowheads="1"/>
                          </pic:cNvPicPr>
                        </pic:nvPicPr>
                        <pic:blipFill>
                          <a:blip r:embed="rId9" cstate="print"/>
                          <a:srcRect/>
                          <a:stretch>
                            <a:fillRect/>
                          </a:stretch>
                        </pic:blipFill>
                        <pic:spPr bwMode="auto">
                          <a:xfrm>
                            <a:off x="0" y="0"/>
                            <a:ext cx="712470" cy="878840"/>
                          </a:xfrm>
                          <a:prstGeom prst="rect">
                            <a:avLst/>
                          </a:prstGeom>
                          <a:noFill/>
                          <a:ln w="9525">
                            <a:noFill/>
                            <a:miter lim="800000"/>
                            <a:headEnd/>
                            <a:tailEnd/>
                          </a:ln>
                        </pic:spPr>
                      </pic:pic>
                    </a:graphicData>
                  </a:graphic>
                </wp:inline>
              </w:drawing>
            </w:r>
          </w:p>
        </w:tc>
        <w:tc>
          <w:tcPr>
            <w:tcW w:w="3780" w:type="dxa"/>
          </w:tcPr>
          <w:p w:rsidR="00C70B4F" w:rsidRPr="00254189" w:rsidRDefault="00C70B4F" w:rsidP="00C70B4F">
            <w:pPr>
              <w:spacing w:after="0" w:line="240" w:lineRule="auto"/>
              <w:jc w:val="center"/>
              <w:rPr>
                <w:rFonts w:ascii="Times New Roman" w:hAnsi="Times New Roman"/>
                <w:b/>
                <w:bCs/>
              </w:rPr>
            </w:pPr>
          </w:p>
          <w:p w:rsidR="00C70B4F" w:rsidRPr="00254189" w:rsidRDefault="00C70B4F" w:rsidP="00C70B4F">
            <w:pPr>
              <w:spacing w:after="0" w:line="240" w:lineRule="auto"/>
              <w:jc w:val="center"/>
              <w:rPr>
                <w:rFonts w:ascii="Times New Roman" w:hAnsi="Times New Roman"/>
                <w:b/>
                <w:bCs/>
              </w:rPr>
            </w:pPr>
            <w:r w:rsidRPr="00254189">
              <w:rPr>
                <w:rFonts w:ascii="Times New Roman" w:hAnsi="Times New Roman"/>
                <w:b/>
                <w:bCs/>
              </w:rPr>
              <w:t>Администрация</w:t>
            </w:r>
          </w:p>
          <w:p w:rsidR="00C70B4F" w:rsidRPr="00254189" w:rsidRDefault="00C70B4F" w:rsidP="00C70B4F">
            <w:pPr>
              <w:spacing w:after="0" w:line="240" w:lineRule="auto"/>
              <w:jc w:val="center"/>
              <w:rPr>
                <w:rFonts w:ascii="Times New Roman" w:hAnsi="Times New Roman"/>
                <w:b/>
                <w:bCs/>
              </w:rPr>
            </w:pPr>
            <w:r w:rsidRPr="00254189">
              <w:rPr>
                <w:rFonts w:ascii="Times New Roman" w:hAnsi="Times New Roman"/>
                <w:b/>
                <w:bCs/>
              </w:rPr>
              <w:t>муниципального района</w:t>
            </w:r>
          </w:p>
          <w:p w:rsidR="00C70B4F" w:rsidRPr="00254189" w:rsidRDefault="00C70B4F" w:rsidP="00C70B4F">
            <w:pPr>
              <w:spacing w:after="0" w:line="240" w:lineRule="auto"/>
              <w:jc w:val="center"/>
              <w:rPr>
                <w:rFonts w:ascii="Times New Roman" w:hAnsi="Times New Roman"/>
                <w:b/>
                <w:bCs/>
              </w:rPr>
            </w:pPr>
            <w:r w:rsidRPr="00254189">
              <w:rPr>
                <w:rFonts w:ascii="Times New Roman" w:hAnsi="Times New Roman"/>
                <w:b/>
                <w:bCs/>
              </w:rPr>
              <w:t>«Ижемский»</w:t>
            </w:r>
          </w:p>
        </w:tc>
      </w:tr>
    </w:tbl>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bCs/>
          <w:sz w:val="28"/>
          <w:szCs w:val="28"/>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bCs/>
          <w:sz w:val="28"/>
          <w:szCs w:val="28"/>
        </w:rPr>
      </w:pPr>
    </w:p>
    <w:p w:rsidR="00C70B4F" w:rsidRPr="00254189" w:rsidRDefault="00C70B4F" w:rsidP="00C70B4F">
      <w:pPr>
        <w:keepNext/>
        <w:spacing w:after="120" w:line="240" w:lineRule="auto"/>
        <w:jc w:val="center"/>
        <w:outlineLvl w:val="0"/>
        <w:rPr>
          <w:rFonts w:ascii="Times New Roman" w:hAnsi="Times New Roman"/>
          <w:b/>
          <w:bCs/>
          <w:sz w:val="28"/>
          <w:szCs w:val="28"/>
        </w:rPr>
      </w:pPr>
      <w:r w:rsidRPr="00254189">
        <w:rPr>
          <w:rFonts w:ascii="Times New Roman" w:hAnsi="Times New Roman"/>
          <w:b/>
          <w:bCs/>
          <w:sz w:val="28"/>
          <w:szCs w:val="28"/>
        </w:rPr>
        <w:t>Ш У Ö М</w:t>
      </w:r>
    </w:p>
    <w:p w:rsidR="00C70B4F" w:rsidRPr="00254189" w:rsidRDefault="00C70B4F" w:rsidP="00C70B4F">
      <w:pPr>
        <w:spacing w:after="120" w:line="240" w:lineRule="auto"/>
        <w:jc w:val="center"/>
        <w:rPr>
          <w:rFonts w:ascii="Times New Roman" w:hAnsi="Times New Roman"/>
          <w:b/>
          <w:bCs/>
          <w:i/>
          <w:sz w:val="28"/>
          <w:szCs w:val="28"/>
          <w:u w:val="single"/>
        </w:rPr>
      </w:pPr>
    </w:p>
    <w:p w:rsidR="00C70B4F" w:rsidRPr="00254189" w:rsidRDefault="00C70B4F" w:rsidP="00C70B4F">
      <w:pPr>
        <w:spacing w:after="120" w:line="240" w:lineRule="auto"/>
        <w:jc w:val="center"/>
        <w:rPr>
          <w:rFonts w:ascii="Times New Roman" w:hAnsi="Times New Roman"/>
          <w:b/>
          <w:bCs/>
          <w:sz w:val="28"/>
          <w:szCs w:val="28"/>
        </w:rPr>
      </w:pPr>
      <w:r w:rsidRPr="00254189">
        <w:rPr>
          <w:rFonts w:ascii="Times New Roman" w:hAnsi="Times New Roman"/>
          <w:b/>
          <w:bCs/>
          <w:sz w:val="28"/>
          <w:szCs w:val="28"/>
        </w:rPr>
        <w:t xml:space="preserve">П О С Т А Н О В Л Е Н И Е </w:t>
      </w:r>
    </w:p>
    <w:p w:rsidR="00C70B4F" w:rsidRPr="00254189" w:rsidRDefault="00C70B4F" w:rsidP="00C70B4F">
      <w:pPr>
        <w:spacing w:after="120" w:line="240" w:lineRule="auto"/>
        <w:jc w:val="center"/>
        <w:rPr>
          <w:rFonts w:ascii="Times New Roman" w:hAnsi="Times New Roman"/>
          <w:b/>
          <w:bCs/>
          <w:sz w:val="28"/>
          <w:szCs w:val="28"/>
        </w:rPr>
      </w:pPr>
    </w:p>
    <w:p w:rsidR="00C70B4F" w:rsidRPr="00254189" w:rsidRDefault="00C70B4F" w:rsidP="00C70B4F">
      <w:pPr>
        <w:spacing w:after="0"/>
        <w:rPr>
          <w:rFonts w:ascii="Times New Roman" w:hAnsi="Times New Roman"/>
          <w:sz w:val="28"/>
          <w:szCs w:val="28"/>
        </w:rPr>
      </w:pPr>
      <w:r w:rsidRPr="00254189">
        <w:rPr>
          <w:rFonts w:ascii="Times New Roman" w:hAnsi="Times New Roman"/>
          <w:sz w:val="28"/>
          <w:szCs w:val="28"/>
        </w:rPr>
        <w:t xml:space="preserve">от </w:t>
      </w:r>
      <w:r>
        <w:rPr>
          <w:rFonts w:ascii="Times New Roman" w:hAnsi="Times New Roman"/>
          <w:sz w:val="28"/>
          <w:szCs w:val="28"/>
        </w:rPr>
        <w:t>21 ноября</w:t>
      </w:r>
      <w:r w:rsidRPr="00254189">
        <w:rPr>
          <w:rFonts w:ascii="Times New Roman" w:hAnsi="Times New Roman"/>
          <w:sz w:val="28"/>
          <w:szCs w:val="28"/>
        </w:rPr>
        <w:t xml:space="preserve"> 2017 года                                                    </w:t>
      </w:r>
      <w:r>
        <w:rPr>
          <w:rFonts w:ascii="Times New Roman" w:hAnsi="Times New Roman"/>
          <w:sz w:val="28"/>
          <w:szCs w:val="28"/>
        </w:rPr>
        <w:t xml:space="preserve">  </w:t>
      </w:r>
      <w:r w:rsidRPr="00254189">
        <w:rPr>
          <w:rFonts w:ascii="Times New Roman" w:hAnsi="Times New Roman"/>
          <w:sz w:val="28"/>
          <w:szCs w:val="28"/>
        </w:rPr>
        <w:t xml:space="preserve">                      </w:t>
      </w:r>
      <w:r>
        <w:rPr>
          <w:rFonts w:ascii="Times New Roman" w:hAnsi="Times New Roman"/>
          <w:sz w:val="28"/>
          <w:szCs w:val="28"/>
        </w:rPr>
        <w:t xml:space="preserve">    </w:t>
      </w:r>
      <w:r w:rsidRPr="00254189">
        <w:rPr>
          <w:rFonts w:ascii="Times New Roman" w:hAnsi="Times New Roman"/>
          <w:sz w:val="28"/>
          <w:szCs w:val="28"/>
        </w:rPr>
        <w:t xml:space="preserve">     № </w:t>
      </w:r>
      <w:r>
        <w:rPr>
          <w:rFonts w:ascii="Times New Roman" w:hAnsi="Times New Roman"/>
          <w:sz w:val="28"/>
          <w:szCs w:val="28"/>
        </w:rPr>
        <w:t>998</w:t>
      </w:r>
    </w:p>
    <w:p w:rsidR="00C70B4F" w:rsidRPr="00254189" w:rsidRDefault="00C70B4F" w:rsidP="00C70B4F">
      <w:pPr>
        <w:spacing w:after="0"/>
        <w:rPr>
          <w:rFonts w:ascii="Times New Roman" w:hAnsi="Times New Roman"/>
        </w:rPr>
      </w:pPr>
      <w:r w:rsidRPr="00254189">
        <w:rPr>
          <w:rFonts w:ascii="Times New Roman" w:hAnsi="Times New Roman"/>
        </w:rPr>
        <w:t>Республика Коми, Ижемский район, с. Ижма</w:t>
      </w:r>
      <w:r w:rsidRPr="00254189">
        <w:rPr>
          <w:rFonts w:ascii="Times New Roman" w:hAnsi="Times New Roman"/>
        </w:rPr>
        <w:tab/>
      </w:r>
    </w:p>
    <w:p w:rsidR="00C70B4F" w:rsidRPr="00254189" w:rsidRDefault="00C70B4F" w:rsidP="00C70B4F">
      <w:pPr>
        <w:spacing w:after="120" w:line="240" w:lineRule="auto"/>
        <w:jc w:val="center"/>
        <w:rPr>
          <w:rFonts w:ascii="Times New Roman" w:hAnsi="Times New Roman"/>
          <w:b/>
          <w:bCs/>
          <w:sz w:val="28"/>
          <w:szCs w:val="28"/>
        </w:rPr>
      </w:pPr>
    </w:p>
    <w:p w:rsidR="00C70B4F" w:rsidRPr="00254189" w:rsidRDefault="00C70B4F" w:rsidP="00C70B4F">
      <w:pPr>
        <w:autoSpaceDE w:val="0"/>
        <w:autoSpaceDN w:val="0"/>
        <w:adjustRightInd w:val="0"/>
        <w:spacing w:after="0" w:line="240" w:lineRule="auto"/>
        <w:ind w:firstLine="540"/>
        <w:jc w:val="center"/>
        <w:rPr>
          <w:rFonts w:ascii="Times New Roman" w:hAnsi="Times New Roman"/>
          <w:bCs/>
          <w:sz w:val="28"/>
          <w:szCs w:val="28"/>
        </w:rPr>
      </w:pPr>
      <w:r w:rsidRPr="00254189">
        <w:rPr>
          <w:rFonts w:ascii="Times New Roman" w:hAnsi="Times New Roman"/>
          <w:sz w:val="28"/>
          <w:szCs w:val="28"/>
        </w:rPr>
        <w:t>Об утверждении административного регламента предоставления муниципальной услуги «</w:t>
      </w:r>
      <w:r w:rsidRPr="00254189">
        <w:rPr>
          <w:rFonts w:ascii="Times New Roman" w:hAnsi="Times New Roman"/>
          <w:bCs/>
          <w:sz w:val="28"/>
          <w:szCs w:val="28"/>
        </w:rPr>
        <w:t>Выдача р</w:t>
      </w:r>
      <w:r w:rsidRPr="00254189">
        <w:rPr>
          <w:rFonts w:ascii="Times New Roman" w:hAnsi="Times New Roman"/>
          <w:sz w:val="28"/>
          <w:szCs w:val="28"/>
        </w:rPr>
        <w:t>азрешения на строительство, решения о продлении действия разрешения на строительство и решения о внесении изменений в разрешение на строительство объекта капитального строительства»</w:t>
      </w:r>
    </w:p>
    <w:p w:rsidR="00C70B4F" w:rsidRPr="00254189" w:rsidRDefault="00C70B4F" w:rsidP="00C70B4F">
      <w:pPr>
        <w:spacing w:after="120" w:line="240" w:lineRule="auto"/>
        <w:jc w:val="center"/>
        <w:rPr>
          <w:rFonts w:ascii="Times New Roman" w:hAnsi="Times New Roman"/>
          <w:bCs/>
          <w:sz w:val="28"/>
          <w:szCs w:val="28"/>
        </w:rPr>
      </w:pPr>
    </w:p>
    <w:p w:rsidR="00C70B4F" w:rsidRPr="00254189" w:rsidRDefault="00C70B4F" w:rsidP="00C70B4F">
      <w:pPr>
        <w:ind w:firstLine="709"/>
        <w:jc w:val="both"/>
        <w:rPr>
          <w:rFonts w:ascii="Times New Roman" w:hAnsi="Times New Roman"/>
          <w:sz w:val="28"/>
          <w:szCs w:val="28"/>
        </w:rPr>
      </w:pPr>
      <w:r w:rsidRPr="00254189">
        <w:rPr>
          <w:rFonts w:ascii="Times New Roman" w:hAnsi="Times New Roman"/>
          <w:sz w:val="28"/>
          <w:szCs w:val="28"/>
        </w:rPr>
        <w:t xml:space="preserve">Руководствуясь Федеральным </w:t>
      </w:r>
      <w:r>
        <w:rPr>
          <w:rFonts w:ascii="Times New Roman" w:hAnsi="Times New Roman"/>
          <w:sz w:val="28"/>
          <w:szCs w:val="28"/>
        </w:rPr>
        <w:t>з</w:t>
      </w:r>
      <w:r w:rsidRPr="00254189">
        <w:rPr>
          <w:rFonts w:ascii="Times New Roman" w:hAnsi="Times New Roman"/>
          <w:sz w:val="28"/>
          <w:szCs w:val="28"/>
        </w:rPr>
        <w:t>аконом № 210-ФЗ от 27 июля 2010 года «Об организации предоставления государственных и муниципальных услуг», Уставом муниципального образования муниципального района «Ижемский»</w:t>
      </w:r>
      <w:r>
        <w:rPr>
          <w:rFonts w:ascii="Times New Roman" w:hAnsi="Times New Roman"/>
          <w:sz w:val="28"/>
          <w:szCs w:val="28"/>
        </w:rPr>
        <w:t>,</w:t>
      </w:r>
    </w:p>
    <w:p w:rsidR="00C70B4F" w:rsidRPr="00254189" w:rsidRDefault="00C70B4F" w:rsidP="00C70B4F">
      <w:pPr>
        <w:ind w:firstLine="709"/>
        <w:jc w:val="center"/>
        <w:rPr>
          <w:rFonts w:ascii="Times New Roman" w:hAnsi="Times New Roman"/>
          <w:sz w:val="28"/>
          <w:szCs w:val="28"/>
        </w:rPr>
      </w:pPr>
      <w:r w:rsidRPr="00254189">
        <w:rPr>
          <w:rFonts w:ascii="Times New Roman" w:hAnsi="Times New Roman"/>
          <w:sz w:val="28"/>
          <w:szCs w:val="28"/>
        </w:rPr>
        <w:t>администрация муниципального района «Ижемский»</w:t>
      </w: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bCs/>
          <w:sz w:val="28"/>
          <w:szCs w:val="28"/>
        </w:rPr>
      </w:pPr>
    </w:p>
    <w:p w:rsidR="00C70B4F" w:rsidRPr="00254189" w:rsidRDefault="00C70B4F" w:rsidP="00C70B4F">
      <w:pPr>
        <w:jc w:val="center"/>
        <w:rPr>
          <w:rFonts w:ascii="Times New Roman" w:hAnsi="Times New Roman"/>
          <w:sz w:val="28"/>
          <w:szCs w:val="28"/>
        </w:rPr>
      </w:pPr>
      <w:r w:rsidRPr="00254189">
        <w:rPr>
          <w:rFonts w:ascii="Times New Roman" w:hAnsi="Times New Roman"/>
          <w:sz w:val="28"/>
          <w:szCs w:val="28"/>
        </w:rPr>
        <w:t>П О С Т А Н О В Л Я Е Т:</w:t>
      </w:r>
    </w:p>
    <w:p w:rsidR="00C70B4F" w:rsidRPr="00254189" w:rsidRDefault="00C70B4F" w:rsidP="00C70B4F">
      <w:pPr>
        <w:pStyle w:val="a7"/>
        <w:ind w:left="0" w:firstLine="709"/>
        <w:contextualSpacing w:val="0"/>
        <w:jc w:val="both"/>
        <w:rPr>
          <w:bCs/>
          <w:sz w:val="28"/>
          <w:szCs w:val="28"/>
        </w:rPr>
      </w:pPr>
      <w:r w:rsidRPr="00254189">
        <w:rPr>
          <w:bCs/>
          <w:sz w:val="28"/>
          <w:szCs w:val="28"/>
        </w:rPr>
        <w:t>1. Утвердить административный регламент предоставления муниципальной услуги «Выдача р</w:t>
      </w:r>
      <w:r w:rsidRPr="00254189">
        <w:rPr>
          <w:sz w:val="28"/>
          <w:szCs w:val="28"/>
        </w:rPr>
        <w:t>азрешения на строительство, решения о продлении действия разрешения на строительство и решения о внесении изменений в разрешение на строительство объекта капитального строительств</w:t>
      </w:r>
      <w:r w:rsidRPr="00254189">
        <w:rPr>
          <w:bCs/>
          <w:sz w:val="28"/>
          <w:szCs w:val="28"/>
        </w:rPr>
        <w:t>» согласно приложению.</w:t>
      </w:r>
    </w:p>
    <w:p w:rsidR="00C70B4F" w:rsidRPr="00254189" w:rsidRDefault="00C70B4F" w:rsidP="00C70B4F">
      <w:pPr>
        <w:spacing w:after="0" w:line="240" w:lineRule="auto"/>
        <w:ind w:firstLine="709"/>
        <w:jc w:val="both"/>
        <w:rPr>
          <w:rFonts w:ascii="Times New Roman" w:hAnsi="Times New Roman"/>
          <w:bCs/>
          <w:sz w:val="28"/>
          <w:szCs w:val="28"/>
        </w:rPr>
      </w:pPr>
      <w:r w:rsidRPr="00254189">
        <w:rPr>
          <w:rFonts w:ascii="Times New Roman" w:hAnsi="Times New Roman"/>
          <w:bCs/>
          <w:sz w:val="28"/>
          <w:szCs w:val="28"/>
        </w:rPr>
        <w:t xml:space="preserve">2. Признать утратившими силу постановление администрации муниципального района «Ижемский» от </w:t>
      </w:r>
      <w:r>
        <w:rPr>
          <w:rFonts w:ascii="Times New Roman" w:hAnsi="Times New Roman"/>
          <w:bCs/>
          <w:sz w:val="28"/>
          <w:szCs w:val="28"/>
        </w:rPr>
        <w:t>27</w:t>
      </w:r>
      <w:r w:rsidRPr="00254189">
        <w:rPr>
          <w:rFonts w:ascii="Times New Roman" w:hAnsi="Times New Roman"/>
          <w:bCs/>
          <w:sz w:val="28"/>
          <w:szCs w:val="28"/>
        </w:rPr>
        <w:t xml:space="preserve"> </w:t>
      </w:r>
      <w:r>
        <w:rPr>
          <w:rFonts w:ascii="Times New Roman" w:hAnsi="Times New Roman"/>
          <w:bCs/>
          <w:sz w:val="28"/>
          <w:szCs w:val="28"/>
        </w:rPr>
        <w:t>июня</w:t>
      </w:r>
      <w:r w:rsidRPr="00254189">
        <w:rPr>
          <w:rFonts w:ascii="Times New Roman" w:hAnsi="Times New Roman"/>
          <w:bCs/>
          <w:sz w:val="28"/>
          <w:szCs w:val="28"/>
        </w:rPr>
        <w:t xml:space="preserve"> 201</w:t>
      </w:r>
      <w:r>
        <w:rPr>
          <w:rFonts w:ascii="Times New Roman" w:hAnsi="Times New Roman"/>
          <w:bCs/>
          <w:sz w:val="28"/>
          <w:szCs w:val="28"/>
        </w:rPr>
        <w:t>7</w:t>
      </w:r>
      <w:r w:rsidRPr="00254189">
        <w:rPr>
          <w:rFonts w:ascii="Times New Roman" w:hAnsi="Times New Roman"/>
          <w:bCs/>
          <w:sz w:val="28"/>
          <w:szCs w:val="28"/>
        </w:rPr>
        <w:t xml:space="preserve"> г</w:t>
      </w:r>
      <w:r>
        <w:rPr>
          <w:rFonts w:ascii="Times New Roman" w:hAnsi="Times New Roman"/>
          <w:bCs/>
          <w:sz w:val="28"/>
          <w:szCs w:val="28"/>
        </w:rPr>
        <w:t>ода</w:t>
      </w:r>
      <w:r w:rsidRPr="00254189">
        <w:rPr>
          <w:rFonts w:ascii="Times New Roman" w:hAnsi="Times New Roman"/>
          <w:bCs/>
          <w:sz w:val="28"/>
          <w:szCs w:val="28"/>
        </w:rPr>
        <w:t xml:space="preserve"> № </w:t>
      </w:r>
      <w:r>
        <w:rPr>
          <w:rFonts w:ascii="Times New Roman" w:hAnsi="Times New Roman"/>
          <w:bCs/>
          <w:sz w:val="28"/>
          <w:szCs w:val="28"/>
        </w:rPr>
        <w:t>520</w:t>
      </w:r>
      <w:r w:rsidRPr="00254189">
        <w:rPr>
          <w:rFonts w:ascii="Times New Roman" w:hAnsi="Times New Roman"/>
          <w:bCs/>
          <w:sz w:val="28"/>
          <w:szCs w:val="28"/>
        </w:rPr>
        <w:t xml:space="preserve"> «Об утверждении административного регламента предоставления муниципальной услуги «Выдача р</w:t>
      </w:r>
      <w:r w:rsidRPr="00254189">
        <w:rPr>
          <w:rFonts w:ascii="Times New Roman" w:hAnsi="Times New Roman"/>
          <w:sz w:val="28"/>
          <w:szCs w:val="28"/>
        </w:rPr>
        <w:t>азрешения на строительство, решения о продлении действия разрешения на строительство и решения о внесении изменений в разрешение на строительство объекта капитального строительства</w:t>
      </w:r>
      <w:r w:rsidRPr="00254189">
        <w:rPr>
          <w:rFonts w:ascii="Times New Roman" w:hAnsi="Times New Roman"/>
          <w:bCs/>
          <w:sz w:val="28"/>
          <w:szCs w:val="28"/>
        </w:rPr>
        <w:t>».</w:t>
      </w:r>
    </w:p>
    <w:p w:rsidR="00C70B4F" w:rsidRPr="00254189" w:rsidRDefault="00C70B4F" w:rsidP="00C70B4F">
      <w:pPr>
        <w:spacing w:after="0" w:line="240" w:lineRule="auto"/>
        <w:ind w:firstLine="709"/>
        <w:jc w:val="both"/>
        <w:rPr>
          <w:rFonts w:ascii="Times New Roman" w:hAnsi="Times New Roman"/>
          <w:bCs/>
          <w:sz w:val="28"/>
          <w:szCs w:val="28"/>
        </w:rPr>
      </w:pPr>
      <w:r w:rsidRPr="00254189">
        <w:rPr>
          <w:rFonts w:ascii="Times New Roman" w:hAnsi="Times New Roman"/>
          <w:bCs/>
          <w:sz w:val="28"/>
          <w:szCs w:val="28"/>
        </w:rPr>
        <w:t xml:space="preserve">3. Контроль за исполнением настоящего постановления </w:t>
      </w:r>
      <w:r>
        <w:rPr>
          <w:rFonts w:ascii="Times New Roman" w:hAnsi="Times New Roman"/>
          <w:bCs/>
          <w:sz w:val="28"/>
          <w:szCs w:val="28"/>
        </w:rPr>
        <w:t>оставляю за собой.</w:t>
      </w:r>
    </w:p>
    <w:p w:rsidR="00C70B4F" w:rsidRPr="00254189" w:rsidRDefault="00C70B4F" w:rsidP="00C70B4F">
      <w:pPr>
        <w:spacing w:line="240" w:lineRule="auto"/>
        <w:ind w:firstLine="709"/>
        <w:jc w:val="both"/>
        <w:rPr>
          <w:rFonts w:ascii="Times New Roman" w:hAnsi="Times New Roman"/>
          <w:bCs/>
          <w:sz w:val="28"/>
          <w:szCs w:val="28"/>
        </w:rPr>
      </w:pPr>
      <w:r w:rsidRPr="00254189">
        <w:rPr>
          <w:rFonts w:ascii="Times New Roman" w:hAnsi="Times New Roman"/>
          <w:bCs/>
          <w:sz w:val="28"/>
          <w:szCs w:val="28"/>
        </w:rPr>
        <w:t>4. Настоящее постановление вступает в силу со дня официального опубликования (обнародования).</w:t>
      </w:r>
    </w:p>
    <w:p w:rsidR="00C70B4F" w:rsidRDefault="00C70B4F" w:rsidP="00C70B4F">
      <w:pPr>
        <w:spacing w:after="0" w:line="240" w:lineRule="auto"/>
        <w:ind w:left="-142"/>
        <w:jc w:val="both"/>
        <w:rPr>
          <w:rFonts w:ascii="Times New Roman" w:hAnsi="Times New Roman"/>
          <w:bCs/>
          <w:noProof/>
          <w:sz w:val="28"/>
          <w:szCs w:val="28"/>
          <w:lang w:eastAsia="ru-RU"/>
        </w:rPr>
      </w:pPr>
      <w:r>
        <w:rPr>
          <w:rFonts w:ascii="Times New Roman" w:hAnsi="Times New Roman"/>
          <w:bCs/>
          <w:noProof/>
          <w:sz w:val="28"/>
          <w:szCs w:val="28"/>
          <w:lang w:eastAsia="ru-RU"/>
        </w:rPr>
        <w:t>Заместитель руководителя администрации</w:t>
      </w:r>
    </w:p>
    <w:p w:rsidR="00C70B4F" w:rsidRPr="00254189" w:rsidRDefault="00C70B4F" w:rsidP="00C70B4F">
      <w:pPr>
        <w:spacing w:after="0" w:line="240" w:lineRule="auto"/>
        <w:ind w:left="-142"/>
        <w:jc w:val="both"/>
        <w:rPr>
          <w:rFonts w:ascii="Times New Roman" w:hAnsi="Times New Roman"/>
          <w:sz w:val="28"/>
          <w:szCs w:val="28"/>
        </w:rPr>
      </w:pPr>
      <w:r>
        <w:rPr>
          <w:rFonts w:ascii="Times New Roman" w:hAnsi="Times New Roman"/>
          <w:bCs/>
          <w:noProof/>
          <w:sz w:val="28"/>
          <w:szCs w:val="28"/>
          <w:lang w:eastAsia="ru-RU"/>
        </w:rPr>
        <w:t>муниципального района «Ижемский»                                                     Ф.А. Попов</w:t>
      </w:r>
    </w:p>
    <w:p w:rsidR="00C70B4F" w:rsidRDefault="00C70B4F" w:rsidP="00C70B4F">
      <w:pPr>
        <w:widowControl w:val="0"/>
        <w:autoSpaceDE w:val="0"/>
        <w:autoSpaceDN w:val="0"/>
        <w:adjustRightInd w:val="0"/>
        <w:spacing w:after="0" w:line="240" w:lineRule="auto"/>
        <w:ind w:firstLine="709"/>
        <w:jc w:val="righ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Приложение </w:t>
      </w:r>
    </w:p>
    <w:p w:rsidR="00C70B4F" w:rsidRDefault="00C70B4F" w:rsidP="00C70B4F">
      <w:pPr>
        <w:widowControl w:val="0"/>
        <w:autoSpaceDE w:val="0"/>
        <w:autoSpaceDN w:val="0"/>
        <w:adjustRightInd w:val="0"/>
        <w:spacing w:after="0" w:line="240" w:lineRule="auto"/>
        <w:ind w:firstLine="709"/>
        <w:jc w:val="righ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к постановлению администрации</w:t>
      </w:r>
    </w:p>
    <w:p w:rsidR="00C70B4F" w:rsidRDefault="00C70B4F" w:rsidP="00C70B4F">
      <w:pPr>
        <w:widowControl w:val="0"/>
        <w:autoSpaceDE w:val="0"/>
        <w:autoSpaceDN w:val="0"/>
        <w:adjustRightInd w:val="0"/>
        <w:spacing w:after="0" w:line="240" w:lineRule="auto"/>
        <w:ind w:firstLine="709"/>
        <w:jc w:val="righ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муниципального района «Ижемский»</w:t>
      </w:r>
    </w:p>
    <w:p w:rsidR="00C70B4F" w:rsidRPr="00254189" w:rsidRDefault="00C70B4F" w:rsidP="00C70B4F">
      <w:pPr>
        <w:widowControl w:val="0"/>
        <w:autoSpaceDE w:val="0"/>
        <w:autoSpaceDN w:val="0"/>
        <w:adjustRightInd w:val="0"/>
        <w:spacing w:after="0" w:line="240" w:lineRule="auto"/>
        <w:ind w:firstLine="709"/>
        <w:jc w:val="righ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от 21 ноября 2017 г. № 998  </w:t>
      </w:r>
    </w:p>
    <w:p w:rsidR="00C70B4F"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АДМИНИСТРАТИВНЫЙ РЕГЛАМЕНТ</w:t>
      </w: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предоставления муниципальной услуги «</w:t>
      </w:r>
      <w:r w:rsidRPr="00254189">
        <w:rPr>
          <w:rFonts w:ascii="Times New Roman" w:hAnsi="Times New Roman"/>
          <w:b/>
          <w:bCs/>
          <w:sz w:val="28"/>
          <w:szCs w:val="28"/>
        </w:rPr>
        <w:t>Выдача р</w:t>
      </w:r>
      <w:r w:rsidRPr="00254189">
        <w:rPr>
          <w:rFonts w:ascii="Times New Roman" w:hAnsi="Times New Roman"/>
          <w:b/>
          <w:sz w:val="28"/>
          <w:szCs w:val="28"/>
        </w:rPr>
        <w:t>азрешения на строительство, решения о продлении действия разрешения на строительство и решения о внесении изменений в разрешение на строительство объекта капитального строительств</w:t>
      </w:r>
      <w:r w:rsidRPr="00254189">
        <w:rPr>
          <w:rFonts w:ascii="Times New Roman" w:eastAsia="Times New Roman" w:hAnsi="Times New Roman"/>
          <w:b/>
          <w:bCs/>
          <w:sz w:val="28"/>
          <w:szCs w:val="28"/>
          <w:lang w:eastAsia="ru-RU"/>
        </w:rPr>
        <w:t>»</w:t>
      </w: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outlineLvl w:val="1"/>
        <w:rPr>
          <w:rFonts w:ascii="Times New Roman" w:hAnsi="Times New Roman"/>
          <w:b/>
          <w:sz w:val="28"/>
          <w:szCs w:val="28"/>
        </w:rPr>
      </w:pPr>
      <w:r w:rsidRPr="00254189">
        <w:rPr>
          <w:rFonts w:ascii="Times New Roman" w:hAnsi="Times New Roman"/>
          <w:b/>
          <w:sz w:val="28"/>
          <w:szCs w:val="28"/>
        </w:rPr>
        <w:t>I. Общие положения</w:t>
      </w: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outlineLvl w:val="2"/>
        <w:rPr>
          <w:rFonts w:ascii="Times New Roman" w:hAnsi="Times New Roman"/>
          <w:b/>
          <w:sz w:val="28"/>
          <w:szCs w:val="28"/>
        </w:rPr>
      </w:pPr>
      <w:r w:rsidRPr="00254189">
        <w:rPr>
          <w:rFonts w:ascii="Times New Roman" w:hAnsi="Times New Roman"/>
          <w:b/>
          <w:sz w:val="28"/>
          <w:szCs w:val="28"/>
        </w:rPr>
        <w:t>Предмет регулирования административного регламента</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1.1. Административный регламент предоставления муниципальной услуги «</w:t>
      </w:r>
      <w:r w:rsidRPr="00254189">
        <w:rPr>
          <w:rFonts w:ascii="Times New Roman" w:hAnsi="Times New Roman"/>
          <w:bCs/>
          <w:sz w:val="28"/>
          <w:szCs w:val="28"/>
        </w:rPr>
        <w:t>Выдача р</w:t>
      </w:r>
      <w:r w:rsidRPr="00254189">
        <w:rPr>
          <w:rFonts w:ascii="Times New Roman" w:hAnsi="Times New Roman"/>
          <w:sz w:val="28"/>
          <w:szCs w:val="28"/>
        </w:rPr>
        <w:t>азрешения на строительство, решения о продлении действия разрешения на строительство и решения о внесении изменений в разрешение на строительство объекта капитального строительств</w:t>
      </w:r>
      <w:r w:rsidRPr="00254189">
        <w:rPr>
          <w:rFonts w:ascii="Times New Roman" w:hAnsi="Times New Roman"/>
          <w:sz w:val="28"/>
          <w:szCs w:val="28"/>
          <w:lang w:eastAsia="ru-RU"/>
        </w:rPr>
        <w:t xml:space="preserve">» </w:t>
      </w:r>
      <w:r w:rsidRPr="00254189">
        <w:rPr>
          <w:rFonts w:ascii="Times New Roman" w:eastAsia="Times New Roman" w:hAnsi="Times New Roman"/>
          <w:sz w:val="28"/>
          <w:szCs w:val="28"/>
          <w:lang w:eastAsia="ru-RU"/>
        </w:rPr>
        <w:t>(далее - административный регламент), определяет порядок, сроки и последовательность действий (административных процедур)</w:t>
      </w:r>
      <w:r w:rsidRPr="00254189">
        <w:rPr>
          <w:rFonts w:ascii="Times New Roman" w:eastAsia="Times New Roman" w:hAnsi="Times New Roman" w:cs="Arial"/>
          <w:sz w:val="28"/>
          <w:szCs w:val="28"/>
          <w:lang w:eastAsia="ru-RU"/>
        </w:rPr>
        <w:t xml:space="preserve"> администрации муниципального района «Ижемский» (далее – Администрация), многофункциональных центров предоставления государственных и муниципальных услуг (далее – МФЦ)</w:t>
      </w:r>
      <w:r w:rsidRPr="00254189">
        <w:rPr>
          <w:rFonts w:ascii="Times New Roman" w:eastAsia="Times New Roman" w:hAnsi="Times New Roman"/>
          <w:sz w:val="28"/>
          <w:szCs w:val="28"/>
          <w:lang w:eastAsia="ru-RU"/>
        </w:rPr>
        <w:t>, формы контроля за исполнением административного регламента, ответственность должностных лиц органов, предоставляющих муниципальные услуги, за несоблюдение ими требований регламентов при выполнении административных процедур (действий), порядок обжалования действий (бездействия) должностного лица, а также принимаемого им решения при предоставлении муниципальной услуги.</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Настоящий административный регламент разработан в целях упорядочения административных процедур и административных действий, повышения качества предоставления и доступности муниципальной услуги, устранения избыточных действий и избыточных административных процедур, сокращения количества документов, представляемых заявителями для получения муниципальной услуги, применения новых оптимизированных форм документов, снижения количества взаимодействий заявителей с должностными лицами, сокращения срока предоставления муниципальной услуги, а также сроков исполнения отдельных административных процедур и административных действий в рамках предоставления муниципальной услуги, если это не противоречит законодательству Российской Федерации, Республики Коми, муниципального образования.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outlineLvl w:val="2"/>
        <w:rPr>
          <w:rFonts w:ascii="Times New Roman" w:hAnsi="Times New Roman"/>
          <w:b/>
          <w:sz w:val="28"/>
          <w:szCs w:val="28"/>
        </w:rPr>
      </w:pPr>
      <w:r w:rsidRPr="00254189">
        <w:rPr>
          <w:rFonts w:ascii="Times New Roman" w:hAnsi="Times New Roman"/>
          <w:b/>
          <w:sz w:val="28"/>
          <w:szCs w:val="28"/>
        </w:rPr>
        <w:t>Круг заявителей</w:t>
      </w: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rPr>
        <w:t xml:space="preserve">1.2. </w:t>
      </w:r>
      <w:r w:rsidRPr="00254189">
        <w:rPr>
          <w:rFonts w:ascii="Times New Roman" w:hAnsi="Times New Roman"/>
          <w:sz w:val="28"/>
          <w:szCs w:val="28"/>
          <w:lang w:eastAsia="ru-RU"/>
        </w:rPr>
        <w:t>Заявителями являются физические или юридические лица, являющиеся в соответствии с пунктом 16 статьи 1 Градостроительного кодекса Российской Федерации застройщиками.</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1.3. От имени заявителей, в целях получения </w:t>
      </w:r>
      <w:r w:rsidRPr="00254189">
        <w:rPr>
          <w:rFonts w:ascii="Times New Roman" w:eastAsia="Times New Roman" w:hAnsi="Times New Roman"/>
          <w:sz w:val="28"/>
          <w:szCs w:val="28"/>
          <w:lang w:eastAsia="ru-RU"/>
        </w:rPr>
        <w:t>муниципальной</w:t>
      </w:r>
      <w:r w:rsidRPr="00254189">
        <w:rPr>
          <w:rFonts w:ascii="Times New Roman" w:hAnsi="Times New Roman"/>
          <w:sz w:val="28"/>
          <w:szCs w:val="28"/>
        </w:rPr>
        <w:t xml:space="preserve"> услуги могут выступать лица, имеющие такое право в соответствии с законодательством Российской Федерации, либо в силу наделения их заявителями в порядке, установленном законодательством Российской Федерации, соответствующими полномочиями.</w:t>
      </w:r>
    </w:p>
    <w:p w:rsidR="00C70B4F" w:rsidRPr="00254189" w:rsidRDefault="00C70B4F" w:rsidP="00C70B4F">
      <w:pPr>
        <w:widowControl w:val="0"/>
        <w:autoSpaceDE w:val="0"/>
        <w:autoSpaceDN w:val="0"/>
        <w:adjustRightInd w:val="0"/>
        <w:spacing w:after="0" w:line="240" w:lineRule="auto"/>
        <w:outlineLvl w:val="2"/>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outlineLvl w:val="2"/>
        <w:rPr>
          <w:rFonts w:ascii="Times New Roman" w:hAnsi="Times New Roman"/>
          <w:b/>
          <w:sz w:val="28"/>
          <w:szCs w:val="28"/>
        </w:rPr>
      </w:pPr>
      <w:r w:rsidRPr="00254189">
        <w:rPr>
          <w:rFonts w:ascii="Times New Roman" w:hAnsi="Times New Roman"/>
          <w:b/>
          <w:sz w:val="28"/>
          <w:szCs w:val="28"/>
        </w:rPr>
        <w:t>Требования к порядку информирования о предоставлении</w:t>
      </w: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sz w:val="28"/>
          <w:szCs w:val="28"/>
        </w:rPr>
      </w:pPr>
      <w:r w:rsidRPr="00254189">
        <w:rPr>
          <w:rFonts w:ascii="Times New Roman" w:eastAsia="Times New Roman" w:hAnsi="Times New Roman"/>
          <w:b/>
          <w:sz w:val="28"/>
          <w:szCs w:val="28"/>
          <w:lang w:eastAsia="ru-RU"/>
        </w:rPr>
        <w:t>муниципальной</w:t>
      </w:r>
      <w:r w:rsidRPr="00254189">
        <w:rPr>
          <w:rFonts w:ascii="Times New Roman" w:hAnsi="Times New Roman"/>
          <w:b/>
          <w:sz w:val="28"/>
          <w:szCs w:val="28"/>
        </w:rPr>
        <w:t xml:space="preserve"> услуги</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1.4. Информация о месте нахождения, графике работы и наименование органа, предоставляющего услугу, его структурных подразделений и территориальных органов, организаций, участвующих в предоставлении услуги, а также многофункциональных центров предоставления государственных и муниципальных услуг:</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 информация о месте нахождения, графике работы Администрации и его структурных подразделений, МФЦ приводятся в приложении № 1 к настоящему Административному регламенту.</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1.5. Справочные телефоны структурных подразделений Администрации, организаций, участвующих в предоставлении услуги, в том числе номер телефона-автоинформатора:</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1) справочные телефоны Администрации и его структурных подразделений, приводятся в приложении № 1 к настоящему Административному регламенту;</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2) справочные телефоны МФЦ, приводятся в приложении № 1 к настоящему Административному регламенту.</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1.6. Адреса официальных сайтов органа, предоставляющего муниципальную услугу, организаций, участвующих в предоставлении услуги, в информационно-телекоммуникационной сети «Интернет», содержащих информацию о предоставлении услуги и услуг, которые являются необходимыми и обязательными для предоставления муниципальной услуги, адреса их электронной почты:</w:t>
      </w:r>
    </w:p>
    <w:p w:rsidR="00C70B4F" w:rsidRPr="00254189" w:rsidRDefault="00C70B4F" w:rsidP="00C70B4F">
      <w:pPr>
        <w:pStyle w:val="a4"/>
      </w:pPr>
      <w:r w:rsidRPr="00254189">
        <w:t xml:space="preserve">1) адрес официального сайта Администрации – </w:t>
      </w:r>
      <w:hyperlink r:id="rId85" w:history="1">
        <w:r w:rsidRPr="00F130D6">
          <w:rPr>
            <w:rStyle w:val="ad"/>
            <w:sz w:val="28"/>
            <w:szCs w:val="28"/>
            <w:lang w:val="en-US"/>
          </w:rPr>
          <w:t>www</w:t>
        </w:r>
        <w:r w:rsidRPr="00F130D6">
          <w:rPr>
            <w:rStyle w:val="ad"/>
            <w:sz w:val="28"/>
            <w:szCs w:val="28"/>
          </w:rPr>
          <w:t>.</w:t>
        </w:r>
        <w:r w:rsidRPr="00F130D6">
          <w:rPr>
            <w:rStyle w:val="ad"/>
            <w:sz w:val="28"/>
            <w:szCs w:val="28"/>
            <w:lang w:val="en-US"/>
          </w:rPr>
          <w:t>admizhma</w:t>
        </w:r>
        <w:r w:rsidRPr="00F130D6">
          <w:rPr>
            <w:rStyle w:val="ad"/>
            <w:sz w:val="28"/>
            <w:szCs w:val="28"/>
          </w:rPr>
          <w:t>.</w:t>
        </w:r>
        <w:r w:rsidRPr="00F130D6">
          <w:rPr>
            <w:rStyle w:val="ad"/>
            <w:sz w:val="28"/>
            <w:szCs w:val="28"/>
            <w:lang w:val="en-US"/>
          </w:rPr>
          <w:t>ru</w:t>
        </w:r>
      </w:hyperlink>
      <w:r w:rsidRPr="00254189">
        <w:t xml:space="preserve">; </w:t>
      </w:r>
    </w:p>
    <w:p w:rsidR="00C70B4F"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адрес сайта МФЦ - </w:t>
      </w:r>
      <w:r w:rsidRPr="00254189">
        <w:rPr>
          <w:rFonts w:ascii="Times New Roman" w:hAnsi="Times New Roman"/>
          <w:sz w:val="28"/>
          <w:szCs w:val="28"/>
          <w:lang w:eastAsia="ru-RU"/>
        </w:rPr>
        <w:t>содержится в Приложении № 1 к настоящему Административному регламенту</w:t>
      </w:r>
      <w:r w:rsidRPr="00254189">
        <w:rPr>
          <w:rFonts w:ascii="Times New Roman" w:hAnsi="Times New Roman"/>
          <w:sz w:val="28"/>
          <w:szCs w:val="28"/>
        </w:rPr>
        <w:t>;</w:t>
      </w:r>
    </w:p>
    <w:p w:rsidR="00C70B4F" w:rsidRPr="00C523A1" w:rsidRDefault="00C70B4F" w:rsidP="00C70B4F">
      <w:pPr>
        <w:autoSpaceDE w:val="0"/>
        <w:autoSpaceDN w:val="0"/>
        <w:adjustRightInd w:val="0"/>
        <w:spacing w:after="0" w:line="240" w:lineRule="auto"/>
        <w:ind w:firstLine="709"/>
        <w:jc w:val="both"/>
        <w:rPr>
          <w:rFonts w:ascii="Times New Roman" w:hAnsi="Times New Roman"/>
          <w:sz w:val="28"/>
          <w:szCs w:val="28"/>
        </w:rPr>
      </w:pPr>
      <w:r w:rsidRPr="00C523A1">
        <w:rPr>
          <w:rFonts w:ascii="Times New Roman" w:hAnsi="Times New Roman"/>
          <w:sz w:val="28"/>
          <w:szCs w:val="28"/>
        </w:rPr>
        <w:t>адрес государственной информационной системы Республики Коми «Портал государственных и муниципальных услуг (функций) Республики Коми» – pgu.rkomi.ru, адрес федеральной государственной информационной системы «Единый портал государственных и муниципальных услуг (функций)» – gosuslugi.ru (далее – Портал государственных и муниципальных услуг (функций) Республики Коми, Единый портал государственных и муниципальных услуг (функций);</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2) адрес электронной почты Администрации – </w:t>
      </w:r>
      <w:r w:rsidRPr="00254189">
        <w:rPr>
          <w:rFonts w:ascii="Times New Roman" w:hAnsi="Times New Roman"/>
          <w:sz w:val="28"/>
          <w:szCs w:val="28"/>
          <w:lang w:val="en-US"/>
        </w:rPr>
        <w:t>adminizhma</w:t>
      </w:r>
      <w:r w:rsidRPr="00254189">
        <w:rPr>
          <w:rFonts w:ascii="Times New Roman" w:hAnsi="Times New Roman"/>
          <w:sz w:val="28"/>
          <w:szCs w:val="28"/>
        </w:rPr>
        <w:t>@</w:t>
      </w:r>
      <w:r w:rsidRPr="00254189">
        <w:rPr>
          <w:rFonts w:ascii="Times New Roman" w:hAnsi="Times New Roman"/>
          <w:sz w:val="28"/>
          <w:szCs w:val="28"/>
          <w:lang w:val="en-US"/>
        </w:rPr>
        <w:t>mail</w:t>
      </w:r>
      <w:r w:rsidRPr="00254189">
        <w:rPr>
          <w:rFonts w:ascii="Times New Roman" w:hAnsi="Times New Roman"/>
          <w:sz w:val="28"/>
          <w:szCs w:val="28"/>
        </w:rPr>
        <w:t>.</w:t>
      </w:r>
      <w:r w:rsidRPr="00254189">
        <w:rPr>
          <w:rFonts w:ascii="Times New Roman" w:hAnsi="Times New Roman"/>
          <w:sz w:val="28"/>
          <w:szCs w:val="28"/>
          <w:lang w:val="en-US"/>
        </w:rPr>
        <w:t>ru</w:t>
      </w:r>
      <w:r w:rsidRPr="00254189">
        <w:rPr>
          <w:rFonts w:ascii="Times New Roman" w:hAnsi="Times New Roman"/>
          <w:sz w:val="28"/>
          <w:szCs w:val="28"/>
        </w:rPr>
        <w:t>.</w:t>
      </w:r>
    </w:p>
    <w:p w:rsidR="00C70B4F" w:rsidRPr="00C523A1" w:rsidRDefault="00C70B4F" w:rsidP="00C70B4F">
      <w:pPr>
        <w:autoSpaceDE w:val="0"/>
        <w:autoSpaceDN w:val="0"/>
        <w:adjustRightInd w:val="0"/>
        <w:spacing w:after="0" w:line="240" w:lineRule="auto"/>
        <w:ind w:firstLine="709"/>
        <w:jc w:val="both"/>
        <w:rPr>
          <w:rFonts w:ascii="Times New Roman" w:hAnsi="Times New Roman"/>
          <w:sz w:val="28"/>
          <w:szCs w:val="28"/>
        </w:rPr>
      </w:pPr>
      <w:r w:rsidRPr="00C523A1">
        <w:rPr>
          <w:rFonts w:ascii="Times New Roman" w:hAnsi="Times New Roman"/>
          <w:sz w:val="28"/>
          <w:szCs w:val="28"/>
        </w:rPr>
        <w:t>1.7. Порядок получения информации лицами, заинтересованными в предоставлении услуги, по вопросам предоставления услуги и услуг, которые являются необходимыми и обязательными для предоставления услуги, сведений о ходе предоставления указанных услуг, в том числе с использованием государственной информационной системы Республики Коми «Портал государственных и муниципальных услуг (функций) Республики Коми» и федеральной государственной информационной системы «Единый портал государственных и муниципальных услуг (функций)»:</w:t>
      </w:r>
    </w:p>
    <w:p w:rsidR="00C70B4F" w:rsidRPr="00C523A1" w:rsidRDefault="00C70B4F" w:rsidP="00C70B4F">
      <w:pPr>
        <w:autoSpaceDE w:val="0"/>
        <w:autoSpaceDN w:val="0"/>
        <w:adjustRightInd w:val="0"/>
        <w:spacing w:after="0" w:line="240" w:lineRule="auto"/>
        <w:ind w:firstLine="709"/>
        <w:jc w:val="both"/>
        <w:rPr>
          <w:rFonts w:ascii="Times New Roman" w:hAnsi="Times New Roman"/>
          <w:sz w:val="28"/>
          <w:szCs w:val="28"/>
        </w:rPr>
      </w:pPr>
      <w:r w:rsidRPr="00C523A1">
        <w:rPr>
          <w:rFonts w:ascii="Times New Roman" w:hAnsi="Times New Roman"/>
          <w:sz w:val="28"/>
          <w:szCs w:val="28"/>
        </w:rPr>
        <w:t>1) информацию по вопросам предоставления услуги, в том числе сведения о ходе предоставления услуги, лица, заинтересованные в предоставлении услуги могут получить непосредственно в Органе, МФЦ по месту своего проживания (регистрации), по справочным телефонам, в сети Интернет (на официальном сайте Органа), посредством Портала государственных и муниципальных услуг (функций) Республики Коми, Единого портала государственных и муниципальных услуг (функций), а также направив письменное обращение через организацию почтовой связи, либо по электронной почте:</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лица, заинтересованные в предоставлении услуги вправе получить по телефону информацию по вопросам предоставления услуги в вежливой форме, быстро, четко и по существу поставленного вопроса; при консультировании по телефону должностное лицо Администрации называет свою фамилию, имя, отчество, должность, а также наименование структурного подразделения, в которое обратилось лицо, заинтересованное в предоставлении услуги; информирование заявителя по вопросам предоставления услуги по телефону не должно превышать 15 минут;</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 - при обращении лиц, заинтересованных в предоставлении услуги посредством электронной почты ответы, направляются в форме электронного документа по адресу электронной почты, указанному в обращении, или в письменной форме по почтовому адресу, указанному в обращении (если ответ в соответствии с обращением должен быть направлен в письменной форме через организацию почтовой связи);</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2) информация по вопросам предоставления услуг, которые являются необходимыми и обязательными для предоставления муниципальной услуги, не предоставляется, в связи с отсутствием услуг, необходимых и обязательных для предоставления муниципальной услуги.</w:t>
      </w:r>
    </w:p>
    <w:p w:rsidR="00C70B4F" w:rsidRPr="00C523A1" w:rsidRDefault="00C70B4F" w:rsidP="00C70B4F">
      <w:pPr>
        <w:autoSpaceDE w:val="0"/>
        <w:autoSpaceDN w:val="0"/>
        <w:adjustRightInd w:val="0"/>
        <w:spacing w:after="0" w:line="240" w:lineRule="auto"/>
        <w:ind w:firstLine="709"/>
        <w:jc w:val="both"/>
        <w:rPr>
          <w:rFonts w:ascii="Times New Roman" w:hAnsi="Times New Roman"/>
          <w:sz w:val="28"/>
          <w:szCs w:val="28"/>
        </w:rPr>
      </w:pPr>
      <w:r w:rsidRPr="00C523A1">
        <w:rPr>
          <w:rFonts w:ascii="Times New Roman" w:hAnsi="Times New Roman"/>
          <w:sz w:val="28"/>
          <w:szCs w:val="28"/>
        </w:rPr>
        <w:t>1.8. Порядок, форма и место размещения указанной в настоящем пункте информации, в том числе 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 а также на официальном сайте Органа в информационно-телекоммуникационной сети «Интернет», а также в государственной информационной системе Республики Коми «Портал государственных и муниципальных услуг (функций) Республики Коми»:</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1) информация о порядке предоставления услуги, а также график приема граждан для консультаций по вопросам предоставления услуги размещены на информационном стенде Администрации, в информационных материалах (брошюрах, буклетах);</w:t>
      </w:r>
    </w:p>
    <w:p w:rsidR="00C70B4F" w:rsidRPr="00C523A1" w:rsidRDefault="00C70B4F" w:rsidP="00C70B4F">
      <w:pPr>
        <w:autoSpaceDE w:val="0"/>
        <w:autoSpaceDN w:val="0"/>
        <w:adjustRightInd w:val="0"/>
        <w:spacing w:after="0" w:line="240" w:lineRule="auto"/>
        <w:ind w:firstLine="709"/>
        <w:jc w:val="both"/>
        <w:rPr>
          <w:rFonts w:ascii="Times New Roman" w:hAnsi="Times New Roman"/>
          <w:sz w:val="28"/>
          <w:szCs w:val="28"/>
        </w:rPr>
      </w:pPr>
      <w:r w:rsidRPr="00C523A1">
        <w:rPr>
          <w:rFonts w:ascii="Times New Roman" w:hAnsi="Times New Roman"/>
          <w:sz w:val="28"/>
          <w:szCs w:val="28"/>
        </w:rPr>
        <w:t>2) информация о порядке предоставления услуги также размещена на Портале государственных и муниципальных услуг (функций) Республики Коми, Едином портале государственных и муниципальных услуг (функций);</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3</w:t>
      </w:r>
      <w:r w:rsidRPr="00254189">
        <w:rPr>
          <w:rFonts w:ascii="Times New Roman" w:hAnsi="Times New Roman"/>
          <w:sz w:val="28"/>
          <w:szCs w:val="28"/>
        </w:rPr>
        <w:t>) на официальном сайте Администрации, размещена следующая информация:</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тексты законодательных и иных нормативных правовых актов, содержащих нормы, регламентирующие предоставление муниципальной услуги;</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настоящий Административный регламент;</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адрес места нахождения, график работы, справочные телефоны Администрации и структурных подразделений и адрес электронной почты Администрации.</w:t>
      </w:r>
    </w:p>
    <w:p w:rsidR="00C70B4F" w:rsidRPr="00254189" w:rsidRDefault="00C70B4F" w:rsidP="00C70B4F">
      <w:pPr>
        <w:widowControl w:val="0"/>
        <w:autoSpaceDE w:val="0"/>
        <w:autoSpaceDN w:val="0"/>
        <w:adjustRightInd w:val="0"/>
        <w:spacing w:after="0" w:line="240" w:lineRule="auto"/>
        <w:ind w:firstLine="709"/>
        <w:jc w:val="center"/>
        <w:outlineLvl w:val="1"/>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outlineLvl w:val="1"/>
        <w:rPr>
          <w:rFonts w:ascii="Times New Roman" w:hAnsi="Times New Roman"/>
          <w:b/>
          <w:sz w:val="28"/>
          <w:szCs w:val="28"/>
        </w:rPr>
      </w:pPr>
      <w:r w:rsidRPr="00254189">
        <w:rPr>
          <w:rFonts w:ascii="Times New Roman" w:hAnsi="Times New Roman"/>
          <w:b/>
          <w:sz w:val="28"/>
          <w:szCs w:val="28"/>
        </w:rPr>
        <w:t xml:space="preserve">II. Стандарт предоставления </w:t>
      </w:r>
      <w:r w:rsidRPr="00254189">
        <w:rPr>
          <w:rFonts w:ascii="Times New Roman" w:eastAsia="Times New Roman" w:hAnsi="Times New Roman"/>
          <w:b/>
          <w:sz w:val="28"/>
          <w:szCs w:val="28"/>
          <w:lang w:eastAsia="ru-RU"/>
        </w:rPr>
        <w:t>муниципальной</w:t>
      </w:r>
      <w:r w:rsidRPr="00254189">
        <w:rPr>
          <w:rFonts w:ascii="Times New Roman" w:hAnsi="Times New Roman"/>
          <w:b/>
          <w:sz w:val="28"/>
          <w:szCs w:val="28"/>
        </w:rPr>
        <w:t xml:space="preserve"> услуги</w:t>
      </w: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outlineLvl w:val="2"/>
        <w:rPr>
          <w:rFonts w:ascii="Times New Roman" w:hAnsi="Times New Roman"/>
          <w:b/>
          <w:sz w:val="28"/>
          <w:szCs w:val="28"/>
        </w:rPr>
      </w:pPr>
      <w:r w:rsidRPr="00254189">
        <w:rPr>
          <w:rFonts w:ascii="Times New Roman" w:hAnsi="Times New Roman"/>
          <w:b/>
          <w:sz w:val="28"/>
          <w:szCs w:val="28"/>
        </w:rPr>
        <w:t xml:space="preserve">Наименование </w:t>
      </w:r>
      <w:r w:rsidRPr="00254189">
        <w:rPr>
          <w:rFonts w:ascii="Times New Roman" w:eastAsia="Times New Roman" w:hAnsi="Times New Roman"/>
          <w:b/>
          <w:sz w:val="28"/>
          <w:szCs w:val="28"/>
          <w:lang w:eastAsia="ru-RU"/>
        </w:rPr>
        <w:t>муниципальной</w:t>
      </w:r>
      <w:r w:rsidRPr="00254189">
        <w:rPr>
          <w:rFonts w:ascii="Times New Roman" w:hAnsi="Times New Roman"/>
          <w:b/>
          <w:sz w:val="28"/>
          <w:szCs w:val="28"/>
        </w:rPr>
        <w:t xml:space="preserve"> услуги</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p>
    <w:p w:rsidR="00C70B4F" w:rsidRPr="00FF1A74" w:rsidRDefault="00C70B4F" w:rsidP="00C70B4F">
      <w:pPr>
        <w:widowControl w:val="0"/>
        <w:autoSpaceDE w:val="0"/>
        <w:autoSpaceDN w:val="0"/>
        <w:adjustRightInd w:val="0"/>
        <w:spacing w:after="0" w:line="240" w:lineRule="auto"/>
        <w:ind w:firstLine="709"/>
        <w:jc w:val="both"/>
        <w:rPr>
          <w:rFonts w:ascii="Times New Roman" w:hAnsi="Times New Roman"/>
          <w:color w:val="FF0000"/>
          <w:sz w:val="28"/>
          <w:szCs w:val="28"/>
          <w:lang w:eastAsia="ru-RU"/>
        </w:rPr>
      </w:pPr>
      <w:r w:rsidRPr="00FE1323">
        <w:rPr>
          <w:rFonts w:ascii="Times New Roman" w:hAnsi="Times New Roman"/>
          <w:sz w:val="28"/>
          <w:szCs w:val="28"/>
        </w:rPr>
        <w:t xml:space="preserve">2.1. Наименование </w:t>
      </w:r>
      <w:r w:rsidRPr="00FE1323">
        <w:rPr>
          <w:rFonts w:ascii="Times New Roman" w:eastAsia="Times New Roman" w:hAnsi="Times New Roman"/>
          <w:sz w:val="28"/>
          <w:szCs w:val="28"/>
          <w:lang w:eastAsia="ru-RU"/>
        </w:rPr>
        <w:t>муниципальной</w:t>
      </w:r>
      <w:r w:rsidRPr="00FE1323">
        <w:rPr>
          <w:rFonts w:ascii="Times New Roman" w:hAnsi="Times New Roman"/>
          <w:sz w:val="28"/>
          <w:szCs w:val="28"/>
        </w:rPr>
        <w:t xml:space="preserve"> услуги: </w:t>
      </w:r>
      <w:r w:rsidRPr="00FE1323">
        <w:rPr>
          <w:rFonts w:ascii="Times New Roman" w:hAnsi="Times New Roman"/>
          <w:sz w:val="28"/>
          <w:szCs w:val="28"/>
          <w:lang w:eastAsia="ru-RU"/>
        </w:rPr>
        <w:t>«</w:t>
      </w:r>
      <w:r w:rsidRPr="00254189">
        <w:rPr>
          <w:rFonts w:ascii="Times New Roman" w:hAnsi="Times New Roman"/>
          <w:bCs/>
          <w:sz w:val="28"/>
          <w:szCs w:val="28"/>
        </w:rPr>
        <w:t>Выдача р</w:t>
      </w:r>
      <w:r w:rsidRPr="00254189">
        <w:rPr>
          <w:rFonts w:ascii="Times New Roman" w:hAnsi="Times New Roman"/>
          <w:sz w:val="28"/>
          <w:szCs w:val="28"/>
        </w:rPr>
        <w:t>азрешения на строительство, решения о продлении действия разрешения на строительство и решения о внесении изменений в разрешение на строительство объекта капитального строительства</w:t>
      </w:r>
      <w:r w:rsidRPr="00FE1323">
        <w:rPr>
          <w:rFonts w:ascii="Times New Roman" w:hAnsi="Times New Roman"/>
          <w:sz w:val="28"/>
          <w:szCs w:val="28"/>
          <w:lang w:eastAsia="ru-RU"/>
        </w:rPr>
        <w:t>».</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outlineLvl w:val="2"/>
        <w:rPr>
          <w:rFonts w:ascii="Times New Roman" w:eastAsia="Times New Roman" w:hAnsi="Times New Roman"/>
          <w:b/>
          <w:sz w:val="28"/>
          <w:szCs w:val="28"/>
          <w:lang w:eastAsia="ru-RU"/>
        </w:rPr>
      </w:pPr>
      <w:r w:rsidRPr="00254189">
        <w:rPr>
          <w:rFonts w:ascii="Times New Roman" w:eastAsia="Times New Roman" w:hAnsi="Times New Roman"/>
          <w:b/>
          <w:sz w:val="28"/>
          <w:szCs w:val="28"/>
          <w:lang w:eastAsia="ru-RU"/>
        </w:rPr>
        <w:t>Наименование органа, предоставляющего муниципальную услугу</w:t>
      </w:r>
    </w:p>
    <w:p w:rsidR="00C70B4F" w:rsidRPr="00254189" w:rsidRDefault="00C70B4F" w:rsidP="00C70B4F">
      <w:pPr>
        <w:autoSpaceDE w:val="0"/>
        <w:autoSpaceDN w:val="0"/>
        <w:adjustRightInd w:val="0"/>
        <w:spacing w:after="0" w:line="240" w:lineRule="auto"/>
        <w:ind w:firstLine="709"/>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2.2. Предоставление муниципальной услуги осуществляется отделом строительства, архитектуры и градостроительства </w:t>
      </w:r>
      <w:r w:rsidRPr="00FE1323">
        <w:rPr>
          <w:rFonts w:ascii="Times New Roman" w:eastAsia="Times New Roman" w:hAnsi="Times New Roman"/>
          <w:sz w:val="28"/>
          <w:szCs w:val="28"/>
          <w:lang w:eastAsia="ru-RU"/>
        </w:rPr>
        <w:t>администрации муниципального района «Ижемский»</w:t>
      </w:r>
      <w:r>
        <w:rPr>
          <w:rFonts w:ascii="Times New Roman" w:eastAsia="Times New Roman" w:hAnsi="Times New Roman"/>
          <w:sz w:val="28"/>
          <w:szCs w:val="28"/>
          <w:lang w:eastAsia="ru-RU"/>
        </w:rPr>
        <w:t xml:space="preserve"> </w:t>
      </w:r>
      <w:r w:rsidRPr="00254189">
        <w:rPr>
          <w:rFonts w:ascii="Times New Roman" w:eastAsia="Times New Roman" w:hAnsi="Times New Roman"/>
          <w:sz w:val="28"/>
          <w:szCs w:val="28"/>
          <w:lang w:eastAsia="ru-RU"/>
        </w:rPr>
        <w:t xml:space="preserve">(далее – Отдел). </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Для получения </w:t>
      </w:r>
      <w:r w:rsidRPr="00254189">
        <w:rPr>
          <w:rFonts w:ascii="Times New Roman" w:eastAsia="Times New Roman" w:hAnsi="Times New Roman"/>
          <w:sz w:val="28"/>
          <w:szCs w:val="28"/>
          <w:lang w:eastAsia="ru-RU"/>
        </w:rPr>
        <w:t>муниципальной</w:t>
      </w:r>
      <w:r w:rsidRPr="00254189">
        <w:rPr>
          <w:rFonts w:ascii="Times New Roman" w:hAnsi="Times New Roman"/>
          <w:sz w:val="28"/>
          <w:szCs w:val="28"/>
        </w:rPr>
        <w:t xml:space="preserve"> услуги заявитель вправе обратиться в </w:t>
      </w:r>
      <w:r w:rsidRPr="00254189">
        <w:rPr>
          <w:rFonts w:ascii="Times New Roman" w:eastAsia="Times New Roman" w:hAnsi="Times New Roman"/>
          <w:sz w:val="28"/>
          <w:szCs w:val="28"/>
        </w:rPr>
        <w:t xml:space="preserve">МФЦ, уполномоченный на организацию </w:t>
      </w:r>
      <w:r w:rsidRPr="00254189">
        <w:rPr>
          <w:rFonts w:ascii="Times New Roman" w:hAnsi="Times New Roman"/>
          <w:sz w:val="28"/>
          <w:szCs w:val="28"/>
        </w:rPr>
        <w:t xml:space="preserve">в предоставлении </w:t>
      </w:r>
      <w:r w:rsidRPr="00254189">
        <w:rPr>
          <w:rFonts w:ascii="Times New Roman" w:eastAsia="Times New Roman" w:hAnsi="Times New Roman"/>
          <w:sz w:val="28"/>
          <w:szCs w:val="28"/>
          <w:lang w:eastAsia="ru-RU"/>
        </w:rPr>
        <w:t>муниципальной</w:t>
      </w:r>
      <w:r w:rsidRPr="00254189">
        <w:rPr>
          <w:rFonts w:ascii="Times New Roman" w:hAnsi="Times New Roman"/>
          <w:sz w:val="28"/>
          <w:szCs w:val="28"/>
        </w:rPr>
        <w:t xml:space="preserve"> услуги</w:t>
      </w:r>
      <w:r w:rsidRPr="00254189">
        <w:rPr>
          <w:rFonts w:ascii="Times New Roman" w:eastAsia="Times New Roman" w:hAnsi="Times New Roman"/>
          <w:sz w:val="28"/>
          <w:szCs w:val="28"/>
        </w:rPr>
        <w:t xml:space="preserve"> в части приема и регистрации документов у заявителя, запроса недостающих документов, находящихся в распоряжении органов государственной власти, органов местного самоуправления и подведомственных этим органам организаций, уведомления и выдачи результата </w:t>
      </w:r>
      <w:r w:rsidRPr="00254189">
        <w:rPr>
          <w:rFonts w:ascii="Times New Roman" w:eastAsia="Times New Roman" w:hAnsi="Times New Roman"/>
          <w:sz w:val="28"/>
          <w:szCs w:val="28"/>
          <w:lang w:eastAsia="ru-RU"/>
        </w:rPr>
        <w:t>муниципальной</w:t>
      </w:r>
      <w:r w:rsidRPr="00254189">
        <w:rPr>
          <w:rFonts w:ascii="Times New Roman" w:eastAsia="Times New Roman" w:hAnsi="Times New Roman"/>
          <w:sz w:val="28"/>
          <w:szCs w:val="28"/>
        </w:rPr>
        <w:t xml:space="preserve"> услуги заявителю.</w:t>
      </w:r>
    </w:p>
    <w:p w:rsidR="00C70B4F" w:rsidRPr="00254189" w:rsidRDefault="00C70B4F" w:rsidP="00C70B4F">
      <w:pPr>
        <w:pStyle w:val="ConsPlusNormal"/>
        <w:ind w:firstLine="709"/>
        <w:jc w:val="both"/>
        <w:rPr>
          <w:rFonts w:ascii="Times New Roman" w:hAnsi="Times New Roman" w:cs="Times New Roman"/>
          <w:sz w:val="28"/>
          <w:szCs w:val="28"/>
        </w:rPr>
      </w:pPr>
      <w:r w:rsidRPr="00254189">
        <w:rPr>
          <w:rFonts w:ascii="Times New Roman" w:hAnsi="Times New Roman" w:cs="Times New Roman"/>
          <w:sz w:val="28"/>
          <w:szCs w:val="28"/>
        </w:rPr>
        <w:t>2.2.1. Органами и организациями, участвующими в предоставлении муниципальной услуги, являются:</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hAnsi="Times New Roman"/>
          <w:sz w:val="28"/>
          <w:szCs w:val="28"/>
        </w:rPr>
        <w:t>2.2.1.1. Федеральная служба государственной регистрации, кадастра и картографии (</w:t>
      </w:r>
      <w:r w:rsidRPr="00254189">
        <w:rPr>
          <w:rFonts w:ascii="Times New Roman" w:eastAsia="Times New Roman" w:hAnsi="Times New Roman"/>
          <w:sz w:val="28"/>
          <w:szCs w:val="28"/>
          <w:lang w:eastAsia="ru-RU"/>
        </w:rPr>
        <w:t>Россреестр) - в части выдачи выписки из Единого государственного реестра прав на недвижимое имущество и сделок с ним.</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2.2.1.2. Администрация муниципального района «Ижемский» - в части выдачи градостроительного плана земельного участка.</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2.2.1.3. Администрация муниципального района «Ижемский» - в части выдачи разрешения на отклонение от предельных параметров разрешенного строительства, реконструкции.</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2.2.1.4. Министерство промышленности, природных ресурсов, энергетики и транспорта Республики Коми - в части проведения:</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1) государственной экологической экспертизы на землях особо охраняемых природных территорий регионального и местного значения, за исключением проектной документации особо опасных, технически сложных и уникальных объектов, объектов обороны и безопасности;</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2) экологической экспертизы регионального уровня при реализации объектов, строительство, реконструкцию которых предполагается осуществлять на землях особо охраняемых природных территорий регионального, местного значений и объектов, используемых для размещения и (или) обезвреживания отходов I - V классов опасности, в отношении которых необходимо получение заключения экологической экспертизы регионального уровня.</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2.2.1.5. Федеральная служба по надзору в сфере природопользования – в части проведения:</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1) государственной экологической экспертизы проектной документации объектов, строительство, реконструкцию которых предполагается осуществлять в исключительной экономической зоне Российской Федерации, на континентальном шельфе Российской Федерации, во внутренних морских водах, в территориальном море Российской Федерации, на землях особо охраняемых природных территорий федерального значения, на Байкальской природной территории, а также проектной документации объектов, используемых для размещения и (или) обезвреживания отходов I - V классов опасности, искусственных земельных участков на водных объектах;</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2) экологической экспертизы федерального уровня</w:t>
      </w:r>
      <w:r w:rsidRPr="00254189">
        <w:rPr>
          <w:rFonts w:ascii="Times New Roman" w:hAnsi="Times New Roman"/>
          <w:sz w:val="28"/>
          <w:szCs w:val="28"/>
        </w:rPr>
        <w:t xml:space="preserve"> при </w:t>
      </w:r>
      <w:r w:rsidRPr="00254189">
        <w:rPr>
          <w:rFonts w:ascii="Times New Roman" w:eastAsia="Times New Roman" w:hAnsi="Times New Roman"/>
          <w:sz w:val="28"/>
          <w:szCs w:val="28"/>
          <w:lang w:eastAsia="ru-RU"/>
        </w:rPr>
        <w:t>реализации объектов, строительство, реконструкцию которых предполагается осуществлять на землях особо охраняемых природных территорий федерального значения и объектов, используемых для размещения и (или) обезвреживания отходов I - V классов опасности, в отношении проектной документации которых необходимо получение заключения экологической экспертизы федерального уровня.</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eastAsia="Times New Roman" w:hAnsi="Times New Roman"/>
          <w:sz w:val="28"/>
          <w:szCs w:val="28"/>
          <w:lang w:eastAsia="ru-RU"/>
        </w:rPr>
        <w:t>2.2.1.6. Министерство Республики Коми имущественных и земельных отношений</w:t>
      </w:r>
      <w:r w:rsidRPr="00254189">
        <w:rPr>
          <w:rFonts w:ascii="Times New Roman" w:hAnsi="Times New Roman"/>
          <w:sz w:val="28"/>
          <w:szCs w:val="28"/>
        </w:rPr>
        <w:t xml:space="preserve"> – в части выдачи решения об образовании земельных участков в случаях, предусмотренных пунктами 2.6.2.2, 2.6.2.3 настоящего административного регламента, если в соответствии с земельным </w:t>
      </w:r>
      <w:hyperlink r:id="rId86" w:history="1">
        <w:r w:rsidRPr="00254189">
          <w:rPr>
            <w:rFonts w:ascii="Times New Roman" w:hAnsi="Times New Roman"/>
            <w:sz w:val="28"/>
            <w:szCs w:val="28"/>
          </w:rPr>
          <w:t>законодательством</w:t>
        </w:r>
      </w:hyperlink>
      <w:r w:rsidRPr="00254189">
        <w:rPr>
          <w:rFonts w:ascii="Times New Roman" w:hAnsi="Times New Roman"/>
          <w:sz w:val="28"/>
          <w:szCs w:val="28"/>
        </w:rPr>
        <w:t xml:space="preserve"> решение об образовании земельного участка принимает исполнительный орган государственной власти.</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2.2.1.7. Администрация муниципального района «Ижемский» - в части выдачи решения об образовании земельных участков в случаях, предусмотренных пунктами 2.6.2.2., 2.6.2.3. настоящего административного регламента, если в соответствии с земельным </w:t>
      </w:r>
      <w:hyperlink r:id="rId87" w:history="1">
        <w:r w:rsidRPr="00254189">
          <w:rPr>
            <w:rFonts w:ascii="Times New Roman" w:hAnsi="Times New Roman"/>
            <w:sz w:val="28"/>
            <w:szCs w:val="28"/>
          </w:rPr>
          <w:t>законодательством</w:t>
        </w:r>
      </w:hyperlink>
      <w:r w:rsidRPr="00254189">
        <w:rPr>
          <w:rFonts w:ascii="Times New Roman" w:hAnsi="Times New Roman"/>
          <w:sz w:val="28"/>
          <w:szCs w:val="28"/>
        </w:rPr>
        <w:t xml:space="preserve"> решение об образовании земельного участка принимает орган местного самоуправления.</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2.2.1.8. Федеральное агентство по недропользованию – в части выдачи решения о предоставлении права пользования недрами и решения о переоформлении лицензии на право пользования недрами в случае, предусмотренном пунктом 2.8.2.4. настоящего административного регламента.</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eastAsia="Times New Roman" w:hAnsi="Times New Roman"/>
          <w:sz w:val="28"/>
          <w:szCs w:val="28"/>
          <w:lang w:eastAsia="ru-RU"/>
        </w:rPr>
        <w:t>2.2.1.9.</w:t>
      </w:r>
      <w:r>
        <w:rPr>
          <w:rFonts w:ascii="Times New Roman" w:eastAsia="Times New Roman" w:hAnsi="Times New Roman"/>
          <w:sz w:val="28"/>
          <w:szCs w:val="28"/>
          <w:lang w:eastAsia="ru-RU"/>
        </w:rPr>
        <w:t xml:space="preserve"> </w:t>
      </w:r>
      <w:r w:rsidRPr="00254189">
        <w:rPr>
          <w:rFonts w:ascii="Times New Roman" w:eastAsia="Times New Roman" w:hAnsi="Times New Roman"/>
          <w:sz w:val="28"/>
          <w:szCs w:val="28"/>
          <w:lang w:eastAsia="ru-RU"/>
        </w:rPr>
        <w:t>Юридическое лицо, аккредитованное на право проведения негосударственной экспертизы проектной документации и (или) негосударственной экспертизы результатов инженерных изысканий – в части проведения экспертизы проектной документации объекта капитального строительства (применительно к отдельным этапам строительства в случае, предусмотренном частью 12.1 статьи 48 Градостроительного кодекса РФ), если такая проектная документация подлежит экспертизе в соответствии со статьей 49 Градостроительного кодекса РФ.</w:t>
      </w:r>
    </w:p>
    <w:p w:rsidR="00C70B4F" w:rsidRPr="00254189" w:rsidRDefault="00C70B4F" w:rsidP="00C70B4F">
      <w:pPr>
        <w:spacing w:after="0" w:line="240" w:lineRule="auto"/>
        <w:ind w:firstLine="709"/>
        <w:jc w:val="both"/>
        <w:rPr>
          <w:rFonts w:ascii="Times New Roman" w:eastAsia="Times New Roman" w:hAnsi="Times New Roman"/>
          <w:sz w:val="28"/>
          <w:szCs w:val="28"/>
        </w:rPr>
      </w:pPr>
      <w:r w:rsidRPr="00254189">
        <w:rPr>
          <w:rFonts w:ascii="Times New Roman" w:hAnsi="Times New Roman"/>
          <w:sz w:val="28"/>
          <w:szCs w:val="28"/>
        </w:rPr>
        <w:t>2.2.1.10.</w:t>
      </w:r>
      <w:r w:rsidRPr="00254189">
        <w:rPr>
          <w:rFonts w:ascii="Times New Roman" w:eastAsia="Times New Roman" w:hAnsi="Times New Roman"/>
          <w:sz w:val="28"/>
          <w:szCs w:val="28"/>
          <w:lang w:eastAsia="ru-RU"/>
        </w:rPr>
        <w:t xml:space="preserve">Автономное учреждение Республики Коми «Управление государственной экспертизы Республики Коми» – в части проведения государственной экспертизы проектной документации объекта капитального строительства </w:t>
      </w:r>
      <w:r w:rsidRPr="00254189">
        <w:rPr>
          <w:rFonts w:ascii="Times New Roman" w:eastAsia="Times New Roman" w:hAnsi="Times New Roman"/>
          <w:sz w:val="28"/>
          <w:szCs w:val="28"/>
        </w:rPr>
        <w:t>в случаях, предусмотренных частью 3.4 статьи 49 Градостроительного кодекса РФ.</w:t>
      </w:r>
    </w:p>
    <w:p w:rsidR="00C70B4F" w:rsidRPr="00254189" w:rsidRDefault="00C70B4F" w:rsidP="00C70B4F">
      <w:pPr>
        <w:spacing w:after="0" w:line="240" w:lineRule="auto"/>
        <w:ind w:firstLine="709"/>
        <w:jc w:val="both"/>
        <w:rPr>
          <w:rFonts w:ascii="Times New Roman" w:eastAsia="Times New Roman" w:hAnsi="Times New Roman"/>
          <w:sz w:val="28"/>
          <w:szCs w:val="28"/>
        </w:rPr>
      </w:pPr>
      <w:r w:rsidRPr="00254189">
        <w:rPr>
          <w:rFonts w:ascii="Times New Roman" w:eastAsia="Times New Roman" w:hAnsi="Times New Roman"/>
          <w:sz w:val="28"/>
          <w:szCs w:val="28"/>
        </w:rPr>
        <w:t xml:space="preserve">2.2.1.11.Орган государственной власти (государственный орган), Государственная корпорация по атомной энергии «Росатом», Государственная корпорация по космической деятельности «Роскосмос», орган управления государственным внебюджетным фондом или орган местного самоуправления полномочий государственного (муниципального) заказчика – в части предоставления соглашения о передаче в случаях, установленных бюджетным </w:t>
      </w:r>
      <w:hyperlink r:id="rId88" w:history="1">
        <w:r w:rsidRPr="00254189">
          <w:rPr>
            <w:rFonts w:ascii="Times New Roman" w:eastAsia="Times New Roman" w:hAnsi="Times New Roman"/>
            <w:sz w:val="28"/>
            <w:szCs w:val="28"/>
          </w:rPr>
          <w:t>законодательством</w:t>
        </w:r>
      </w:hyperlink>
      <w:r w:rsidRPr="00254189">
        <w:rPr>
          <w:rFonts w:ascii="Times New Roman" w:eastAsia="Times New Roman" w:hAnsi="Times New Roman"/>
          <w:sz w:val="28"/>
          <w:szCs w:val="28"/>
        </w:rPr>
        <w:t xml:space="preserve"> Российской Федерации, полномочий государственного (муниципального) заказчика, заключенного при осуществлении бюджетных инвестиций.</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i/>
          <w:sz w:val="28"/>
          <w:szCs w:val="28"/>
          <w:lang w:eastAsia="ru-RU"/>
        </w:rPr>
      </w:pPr>
      <w:r w:rsidRPr="00254189">
        <w:rPr>
          <w:rFonts w:ascii="Times New Roman" w:hAnsi="Times New Roman"/>
          <w:sz w:val="28"/>
          <w:szCs w:val="28"/>
        </w:rPr>
        <w:t>При предоставлении муниципальной услуги запрещается требовать от заявителя:</w:t>
      </w:r>
    </w:p>
    <w:p w:rsidR="00C70B4F" w:rsidRPr="00E51FC0" w:rsidRDefault="00C70B4F" w:rsidP="00C70B4F">
      <w:pPr>
        <w:autoSpaceDE w:val="0"/>
        <w:autoSpaceDN w:val="0"/>
        <w:adjustRightInd w:val="0"/>
        <w:spacing w:line="240" w:lineRule="auto"/>
        <w:ind w:firstLine="709"/>
        <w:jc w:val="both"/>
        <w:rPr>
          <w:rFonts w:ascii="Times New Roman" w:hAnsi="Times New Roman"/>
          <w:sz w:val="28"/>
          <w:szCs w:val="28"/>
        </w:rPr>
      </w:pPr>
      <w:r w:rsidRPr="00E51FC0">
        <w:rPr>
          <w:rFonts w:ascii="Times New Roman" w:hAnsi="Times New Roman"/>
          <w:sz w:val="28"/>
          <w:szCs w:val="28"/>
        </w:rPr>
        <w:t>- осуществления действий, предусмотренных подпунктом 3 пункта 2.11 настоящего Административного регламента.</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outlineLvl w:val="2"/>
        <w:rPr>
          <w:rFonts w:ascii="Times New Roman" w:eastAsia="Times New Roman" w:hAnsi="Times New Roman"/>
          <w:b/>
          <w:sz w:val="28"/>
          <w:szCs w:val="28"/>
          <w:lang w:eastAsia="ru-RU"/>
        </w:rPr>
      </w:pPr>
      <w:r w:rsidRPr="00254189">
        <w:rPr>
          <w:rFonts w:ascii="Times New Roman" w:eastAsia="Times New Roman" w:hAnsi="Times New Roman"/>
          <w:b/>
          <w:sz w:val="28"/>
          <w:szCs w:val="28"/>
          <w:lang w:eastAsia="ru-RU"/>
        </w:rPr>
        <w:t>Описание результата предоставления муниципальной услуги</w:t>
      </w:r>
    </w:p>
    <w:p w:rsidR="00C70B4F" w:rsidRPr="00254189" w:rsidRDefault="00C70B4F" w:rsidP="00C70B4F">
      <w:pPr>
        <w:widowControl w:val="0"/>
        <w:autoSpaceDE w:val="0"/>
        <w:autoSpaceDN w:val="0"/>
        <w:adjustRightInd w:val="0"/>
        <w:spacing w:after="0" w:line="240" w:lineRule="auto"/>
        <w:ind w:firstLine="709"/>
        <w:jc w:val="center"/>
        <w:outlineLvl w:val="2"/>
        <w:rPr>
          <w:rFonts w:ascii="Times New Roman" w:eastAsia="Times New Roman" w:hAnsi="Times New Roman"/>
          <w:b/>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 2.3. Результатом предоставления муниципальной услуги является: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1) решение о выдаче разрешения на строительство объекта капитального строительства (далее – решение о предоставлении муниципальной услуги), уведомление о предоставлении муниципальной услуги;</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2) решение об отказе в выдаче разрешения на строительство объекта капитального строительства (далее – решение об отказе в предоставлении муниципальной услуги); уведомление об отказе в предоставлении муниципальной услуги.</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3) решение о продлении срока действия разрешения на строительство объекта капитального строительств (далее – продление разрешения), уведомление о продлении разрешения;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4) решение об отказе в продлении срока действия разрешения на строительство объекта капитального строительства (далее – отказ в продлении разрешения), уведомление об отказе в продлении разрешения;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5) решение о внесении изменений в разрешение на строительство объекта капитального строительства (далее – внесение изменений в разрешение), уведомление о внесении изменений в разрешение;</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6) решение об отказе во внесение изменений в разрешение на строительство объекта капитального строительства (далее – отказ во внесении изменений), уведомление об отказе во внесении изменений. </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p>
    <w:p w:rsidR="005141F2" w:rsidRDefault="005141F2" w:rsidP="00C70B4F">
      <w:pPr>
        <w:widowControl w:val="0"/>
        <w:autoSpaceDE w:val="0"/>
        <w:autoSpaceDN w:val="0"/>
        <w:adjustRightInd w:val="0"/>
        <w:spacing w:after="0" w:line="240" w:lineRule="auto"/>
        <w:ind w:firstLine="709"/>
        <w:jc w:val="center"/>
        <w:rPr>
          <w:rFonts w:ascii="Times New Roman" w:hAnsi="Times New Roman"/>
          <w:b/>
          <w:sz w:val="28"/>
          <w:szCs w:val="28"/>
        </w:rPr>
      </w:pPr>
    </w:p>
    <w:p w:rsidR="005141F2" w:rsidRDefault="005141F2" w:rsidP="00C70B4F">
      <w:pPr>
        <w:widowControl w:val="0"/>
        <w:autoSpaceDE w:val="0"/>
        <w:autoSpaceDN w:val="0"/>
        <w:adjustRightInd w:val="0"/>
        <w:spacing w:after="0" w:line="240" w:lineRule="auto"/>
        <w:ind w:firstLine="709"/>
        <w:jc w:val="center"/>
        <w:rPr>
          <w:rFonts w:ascii="Times New Roman" w:hAnsi="Times New Roman"/>
          <w:b/>
          <w:sz w:val="28"/>
          <w:szCs w:val="28"/>
        </w:rPr>
      </w:pPr>
    </w:p>
    <w:p w:rsidR="005141F2" w:rsidRDefault="005141F2" w:rsidP="00C70B4F">
      <w:pPr>
        <w:widowControl w:val="0"/>
        <w:autoSpaceDE w:val="0"/>
        <w:autoSpaceDN w:val="0"/>
        <w:adjustRightInd w:val="0"/>
        <w:spacing w:after="0" w:line="240" w:lineRule="auto"/>
        <w:ind w:firstLine="709"/>
        <w:jc w:val="center"/>
        <w:rPr>
          <w:rFonts w:ascii="Times New Roman" w:hAnsi="Times New Roman"/>
          <w:b/>
          <w:sz w:val="28"/>
          <w:szCs w:val="28"/>
        </w:rPr>
      </w:pPr>
    </w:p>
    <w:p w:rsidR="005141F2" w:rsidRDefault="005141F2" w:rsidP="00C70B4F">
      <w:pPr>
        <w:widowControl w:val="0"/>
        <w:autoSpaceDE w:val="0"/>
        <w:autoSpaceDN w:val="0"/>
        <w:adjustRightInd w:val="0"/>
        <w:spacing w:after="0" w:line="240" w:lineRule="auto"/>
        <w:ind w:firstLine="709"/>
        <w:jc w:val="center"/>
        <w:rPr>
          <w:rFonts w:ascii="Times New Roman" w:hAnsi="Times New Roman"/>
          <w:b/>
          <w:sz w:val="28"/>
          <w:szCs w:val="28"/>
        </w:rPr>
      </w:pPr>
    </w:p>
    <w:p w:rsidR="005141F2" w:rsidRDefault="005141F2" w:rsidP="00C70B4F">
      <w:pPr>
        <w:widowControl w:val="0"/>
        <w:autoSpaceDE w:val="0"/>
        <w:autoSpaceDN w:val="0"/>
        <w:adjustRightInd w:val="0"/>
        <w:spacing w:after="0" w:line="240" w:lineRule="auto"/>
        <w:ind w:firstLine="709"/>
        <w:jc w:val="center"/>
        <w:rPr>
          <w:rFonts w:ascii="Times New Roman" w:hAnsi="Times New Roman"/>
          <w:b/>
          <w:sz w:val="28"/>
          <w:szCs w:val="28"/>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b/>
          <w:sz w:val="28"/>
          <w:szCs w:val="28"/>
        </w:rPr>
      </w:pPr>
      <w:r w:rsidRPr="00254189">
        <w:rPr>
          <w:rFonts w:ascii="Times New Roman" w:hAnsi="Times New Roman"/>
          <w:b/>
          <w:sz w:val="28"/>
          <w:szCs w:val="28"/>
        </w:rPr>
        <w:t>Срок предоставления муниципальной услуги, в том числе с учетом необходимости обращения в организации, участвующие в предоставлении муниципальной услуги, срок приостановления предоставления муниципальной услуги в случае, если возможность приостановления предусмотрена законодательством Российской Федерации, срок выдачи (направления) документов, являющихся результатом предоставления муниципальной услуги</w:t>
      </w: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hAnsi="Times New Roman"/>
          <w:sz w:val="28"/>
          <w:szCs w:val="28"/>
        </w:rPr>
        <w:t xml:space="preserve">2.4. </w:t>
      </w:r>
      <w:r w:rsidRPr="00254189">
        <w:rPr>
          <w:rFonts w:ascii="Times New Roman" w:eastAsia="Times New Roman" w:hAnsi="Times New Roman"/>
          <w:sz w:val="28"/>
          <w:szCs w:val="28"/>
          <w:lang w:eastAsia="ru-RU"/>
        </w:rPr>
        <w:t xml:space="preserve">Общий срок предоставления муниципальной услуги составляет </w:t>
      </w:r>
      <w:r w:rsidRPr="00421190">
        <w:rPr>
          <w:rFonts w:ascii="Times New Roman" w:eastAsia="Times New Roman" w:hAnsi="Times New Roman"/>
          <w:sz w:val="28"/>
          <w:szCs w:val="28"/>
          <w:lang w:eastAsia="ru-RU"/>
        </w:rPr>
        <w:t>7 рабочих дней</w:t>
      </w:r>
      <w:r w:rsidRPr="00254189">
        <w:rPr>
          <w:rFonts w:ascii="Times New Roman" w:eastAsia="Times New Roman" w:hAnsi="Times New Roman"/>
          <w:sz w:val="28"/>
          <w:szCs w:val="28"/>
          <w:lang w:eastAsia="ru-RU"/>
        </w:rPr>
        <w:t>, исчисляемых со дня регистрации заявления о предоставлении муниципальной услуги.</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В срок не более чем 7</w:t>
      </w:r>
      <w:r>
        <w:rPr>
          <w:rFonts w:ascii="Times New Roman" w:eastAsia="Times New Roman" w:hAnsi="Times New Roman"/>
          <w:sz w:val="28"/>
          <w:szCs w:val="28"/>
          <w:lang w:eastAsia="ru-RU"/>
        </w:rPr>
        <w:t xml:space="preserve"> </w:t>
      </w:r>
      <w:r w:rsidRPr="00254189">
        <w:rPr>
          <w:rFonts w:ascii="Times New Roman" w:eastAsia="Times New Roman" w:hAnsi="Times New Roman"/>
          <w:sz w:val="28"/>
          <w:szCs w:val="28"/>
          <w:lang w:eastAsia="ru-RU"/>
        </w:rPr>
        <w:t>рабочих дней со дня получения заявления о продлении срока действия разрешения Отдел принимает решение о продлении срока действия разрешения на строительство или об отказе в продлении срока действия разрешения на строительство.</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Срок действия разрешения на строительство может быть продлен Отделом по </w:t>
      </w:r>
      <w:hyperlink r:id="rId89" w:history="1">
        <w:r w:rsidRPr="00254189">
          <w:rPr>
            <w:rStyle w:val="ad"/>
            <w:rFonts w:ascii="Times New Roman" w:eastAsia="Times New Roman" w:hAnsi="Times New Roman"/>
            <w:sz w:val="28"/>
            <w:szCs w:val="28"/>
            <w:lang w:eastAsia="ru-RU"/>
          </w:rPr>
          <w:t>заявлению</w:t>
        </w:r>
      </w:hyperlink>
      <w:r w:rsidRPr="00254189">
        <w:rPr>
          <w:rFonts w:ascii="Times New Roman" w:eastAsia="Times New Roman" w:hAnsi="Times New Roman"/>
          <w:sz w:val="28"/>
          <w:szCs w:val="28"/>
          <w:lang w:eastAsia="ru-RU"/>
        </w:rPr>
        <w:t xml:space="preserve"> застройщика, поданному не менее чем за шестьдесят дней до истечения срока действия такого разрешения.</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В срок не более чем 10 рабочих дней со дня получения уведомления (заявления) о внесении изменений в разрешение на строительство, Отдел принимает решение о внесении изменений в разрешение на строительство. </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bCs/>
          <w:sz w:val="28"/>
          <w:szCs w:val="28"/>
          <w:lang w:eastAsia="ru-RU"/>
        </w:rPr>
        <w:t>Отдел в течение пяти рабочих дней со дня внесения изменений в разрешение на строительство уведомляет заявителя о таких изменениях.</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Срок выдачи заявителю решений, указанных в абзацах 2,4 настоящего пункта составляет 1 календарный день со дня его поступления специалисту, ответственному за выдачу результата предоставления муниципальной услуги.</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Срок приостановления предоставления услуги законодательством Российской Федерации не предусмотрен.</w:t>
      </w: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Срок выдачи (направления) документов, являющихся результатом предоставления муниципальной услуги в остальных случаях составляет 7 рабочих дней.</w:t>
      </w:r>
    </w:p>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97171">
        <w:rPr>
          <w:rFonts w:ascii="Times New Roman" w:eastAsia="Times New Roman" w:hAnsi="Times New Roman"/>
          <w:sz w:val="28"/>
          <w:szCs w:val="28"/>
          <w:lang w:eastAsia="ru-RU"/>
        </w:rPr>
        <w:t xml:space="preserve">В случае обнаружения опечатки, ошибки в полученном заявителем документе, являющемся результатом предоставления муниципальной услуги, срок рассмотрения заявления об исправлении допущенных опечаток и ошибок в выданных в результате предоставления муниципальной услуги документах, составляет </w:t>
      </w:r>
      <w:r>
        <w:rPr>
          <w:rFonts w:ascii="Times New Roman" w:eastAsia="Times New Roman" w:hAnsi="Times New Roman"/>
          <w:sz w:val="28"/>
          <w:szCs w:val="28"/>
          <w:lang w:eastAsia="ru-RU"/>
        </w:rPr>
        <w:t>2 рабочих дня со</w:t>
      </w:r>
      <w:r w:rsidRPr="00297171">
        <w:rPr>
          <w:rFonts w:ascii="Times New Roman" w:eastAsia="Times New Roman" w:hAnsi="Times New Roman"/>
          <w:sz w:val="28"/>
          <w:szCs w:val="28"/>
          <w:lang w:eastAsia="ru-RU"/>
        </w:rPr>
        <w:t xml:space="preserve"> дня поступления в </w:t>
      </w:r>
      <w:r>
        <w:rPr>
          <w:rFonts w:ascii="Times New Roman" w:eastAsia="Times New Roman" w:hAnsi="Times New Roman"/>
          <w:sz w:val="28"/>
          <w:szCs w:val="28"/>
          <w:lang w:eastAsia="ru-RU"/>
        </w:rPr>
        <w:t>Администрацию</w:t>
      </w:r>
      <w:r w:rsidRPr="00297171">
        <w:rPr>
          <w:rFonts w:ascii="Times New Roman" w:eastAsia="Times New Roman" w:hAnsi="Times New Roman"/>
          <w:sz w:val="28"/>
          <w:szCs w:val="28"/>
          <w:lang w:eastAsia="ru-RU"/>
        </w:rPr>
        <w:t xml:space="preserve"> указанного заявления.</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254189">
        <w:rPr>
          <w:rFonts w:ascii="Times New Roman" w:hAnsi="Times New Roman"/>
          <w:b/>
          <w:sz w:val="28"/>
          <w:szCs w:val="28"/>
          <w:lang w:eastAsia="ru-RU"/>
        </w:rPr>
        <w:t>Перечень нормативных правовых актов, регулирующих отношения, возникающие в связи с предоставлением</w:t>
      </w: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254189">
        <w:rPr>
          <w:rFonts w:ascii="Times New Roman" w:hAnsi="Times New Roman"/>
          <w:b/>
          <w:sz w:val="28"/>
          <w:szCs w:val="28"/>
          <w:lang w:eastAsia="ru-RU"/>
        </w:rPr>
        <w:t xml:space="preserve"> муниципальной услуги, с указанием их реквизитов и источников официального опубликования</w:t>
      </w: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2.5. Предоставление муниципальной услуги осуществляется в соответствии с:</w:t>
      </w:r>
    </w:p>
    <w:p w:rsidR="00C70B4F" w:rsidRPr="00254189" w:rsidRDefault="00C70B4F" w:rsidP="005141F2">
      <w:pPr>
        <w:widowControl w:val="0"/>
        <w:numPr>
          <w:ilvl w:val="0"/>
          <w:numId w:val="12"/>
        </w:numPr>
        <w:autoSpaceDE w:val="0"/>
        <w:autoSpaceDN w:val="0"/>
        <w:adjustRightInd w:val="0"/>
        <w:spacing w:after="0" w:line="240" w:lineRule="auto"/>
        <w:ind w:left="0" w:firstLine="709"/>
        <w:jc w:val="both"/>
        <w:rPr>
          <w:rFonts w:ascii="Times New Roman" w:hAnsi="Times New Roman"/>
          <w:sz w:val="28"/>
          <w:szCs w:val="28"/>
          <w:lang w:eastAsia="ru-RU"/>
        </w:rPr>
      </w:pPr>
      <w:r w:rsidRPr="00254189">
        <w:rPr>
          <w:rFonts w:ascii="Times New Roman" w:hAnsi="Times New Roman"/>
          <w:sz w:val="28"/>
          <w:szCs w:val="28"/>
          <w:lang w:eastAsia="ru-RU"/>
        </w:rPr>
        <w:t>Конституцией Российской Федерации (принята всенародным голосованием 12.12.1993) («Собрание законодательства Российской Федерации», 04.08.2014, № 31, ст. 4398.);</w:t>
      </w:r>
    </w:p>
    <w:p w:rsidR="00C70B4F" w:rsidRPr="00254189" w:rsidRDefault="00C70B4F" w:rsidP="005141F2">
      <w:pPr>
        <w:numPr>
          <w:ilvl w:val="0"/>
          <w:numId w:val="12"/>
        </w:numPr>
        <w:autoSpaceDE w:val="0"/>
        <w:autoSpaceDN w:val="0"/>
        <w:adjustRightInd w:val="0"/>
        <w:spacing w:after="0" w:line="240" w:lineRule="auto"/>
        <w:ind w:left="0" w:firstLine="709"/>
        <w:jc w:val="both"/>
        <w:rPr>
          <w:rFonts w:ascii="Times New Roman" w:hAnsi="Times New Roman"/>
          <w:sz w:val="28"/>
          <w:szCs w:val="28"/>
        </w:rPr>
      </w:pPr>
      <w:r w:rsidRPr="00254189">
        <w:rPr>
          <w:rFonts w:ascii="Times New Roman" w:hAnsi="Times New Roman"/>
          <w:sz w:val="28"/>
          <w:szCs w:val="28"/>
        </w:rPr>
        <w:t>Градостроительным кодексом Российской Федерации (Собрание законодательства Российской Федерации, 2005, № 1, ст. 16);</w:t>
      </w:r>
    </w:p>
    <w:p w:rsidR="00C70B4F" w:rsidRPr="00254189" w:rsidRDefault="00C70B4F" w:rsidP="005141F2">
      <w:pPr>
        <w:numPr>
          <w:ilvl w:val="0"/>
          <w:numId w:val="12"/>
        </w:numPr>
        <w:autoSpaceDE w:val="0"/>
        <w:autoSpaceDN w:val="0"/>
        <w:adjustRightInd w:val="0"/>
        <w:spacing w:after="0" w:line="240" w:lineRule="auto"/>
        <w:ind w:left="0" w:firstLine="709"/>
        <w:jc w:val="both"/>
        <w:rPr>
          <w:rFonts w:ascii="Times New Roman" w:hAnsi="Times New Roman"/>
          <w:sz w:val="28"/>
          <w:szCs w:val="28"/>
        </w:rPr>
      </w:pPr>
      <w:r w:rsidRPr="00254189">
        <w:rPr>
          <w:rFonts w:ascii="Times New Roman" w:hAnsi="Times New Roman"/>
          <w:sz w:val="28"/>
          <w:szCs w:val="28"/>
        </w:rPr>
        <w:t>Федеральным законом от 27.07.2010 № 210-ФЗ «Об организации предоставления государственных и муниципальных услуг» («Российская газета», № 168, 30.07.2010);</w:t>
      </w:r>
    </w:p>
    <w:p w:rsidR="00C70B4F" w:rsidRPr="00254189" w:rsidRDefault="00C70B4F" w:rsidP="005141F2">
      <w:pPr>
        <w:numPr>
          <w:ilvl w:val="0"/>
          <w:numId w:val="12"/>
        </w:numPr>
        <w:autoSpaceDE w:val="0"/>
        <w:autoSpaceDN w:val="0"/>
        <w:adjustRightInd w:val="0"/>
        <w:spacing w:after="0" w:line="240" w:lineRule="auto"/>
        <w:ind w:left="0" w:firstLine="709"/>
        <w:jc w:val="both"/>
        <w:rPr>
          <w:rFonts w:ascii="Times New Roman" w:hAnsi="Times New Roman"/>
          <w:sz w:val="28"/>
          <w:szCs w:val="28"/>
        </w:rPr>
      </w:pPr>
      <w:r w:rsidRPr="00254189">
        <w:rPr>
          <w:rFonts w:ascii="Times New Roman" w:hAnsi="Times New Roman"/>
          <w:sz w:val="28"/>
          <w:szCs w:val="28"/>
        </w:rPr>
        <w:t xml:space="preserve">Федеральным </w:t>
      </w:r>
      <w:hyperlink r:id="rId90" w:history="1">
        <w:r w:rsidRPr="00254189">
          <w:rPr>
            <w:rFonts w:ascii="Times New Roman" w:hAnsi="Times New Roman"/>
            <w:sz w:val="28"/>
            <w:szCs w:val="28"/>
          </w:rPr>
          <w:t>закон</w:t>
        </w:r>
      </w:hyperlink>
      <w:r w:rsidRPr="00254189">
        <w:rPr>
          <w:rFonts w:ascii="Times New Roman" w:hAnsi="Times New Roman"/>
          <w:sz w:val="28"/>
          <w:szCs w:val="28"/>
        </w:rPr>
        <w:t>ом от 06.10.2003 № 131-ФЗ «Об общих принципах организации местного самоуправления в Российской Федерации» («Собрание законодательства Российской Федерации», 06.10.2003, № 40, ст. 3822);</w:t>
      </w:r>
    </w:p>
    <w:p w:rsidR="00C70B4F" w:rsidRPr="00254189" w:rsidRDefault="00C70B4F" w:rsidP="005141F2">
      <w:pPr>
        <w:numPr>
          <w:ilvl w:val="0"/>
          <w:numId w:val="12"/>
        </w:numPr>
        <w:autoSpaceDE w:val="0"/>
        <w:autoSpaceDN w:val="0"/>
        <w:adjustRightInd w:val="0"/>
        <w:spacing w:after="0" w:line="240" w:lineRule="auto"/>
        <w:ind w:left="0" w:firstLine="709"/>
        <w:jc w:val="both"/>
        <w:rPr>
          <w:rFonts w:ascii="Times New Roman" w:hAnsi="Times New Roman"/>
          <w:sz w:val="28"/>
          <w:szCs w:val="28"/>
        </w:rPr>
      </w:pPr>
      <w:r w:rsidRPr="00254189">
        <w:rPr>
          <w:rFonts w:ascii="Times New Roman" w:hAnsi="Times New Roman"/>
          <w:sz w:val="28"/>
          <w:szCs w:val="28"/>
        </w:rPr>
        <w:t>Федеральным законом от 06.04.2011 № 63-ФЗ «Об электронной подписи» («Российская газета», № 75, 08.04.2011);</w:t>
      </w:r>
    </w:p>
    <w:p w:rsidR="00C70B4F" w:rsidRPr="00254189" w:rsidRDefault="00C70B4F" w:rsidP="005141F2">
      <w:pPr>
        <w:numPr>
          <w:ilvl w:val="0"/>
          <w:numId w:val="12"/>
        </w:numPr>
        <w:autoSpaceDE w:val="0"/>
        <w:autoSpaceDN w:val="0"/>
        <w:adjustRightInd w:val="0"/>
        <w:spacing w:after="0" w:line="240" w:lineRule="auto"/>
        <w:ind w:left="0" w:firstLine="709"/>
        <w:jc w:val="both"/>
        <w:rPr>
          <w:rFonts w:ascii="Times New Roman" w:hAnsi="Times New Roman"/>
          <w:sz w:val="28"/>
          <w:szCs w:val="28"/>
        </w:rPr>
      </w:pPr>
      <w:r w:rsidRPr="00254189">
        <w:rPr>
          <w:rFonts w:ascii="Times New Roman" w:hAnsi="Times New Roman"/>
          <w:sz w:val="28"/>
          <w:szCs w:val="28"/>
        </w:rPr>
        <w:t>Федеральным законом от 27.07.2006 № 152-ФЗ «О персональных данных»</w:t>
      </w:r>
      <w:r w:rsidRPr="00254189">
        <w:rPr>
          <w:rFonts w:ascii="Times New Roman" w:hAnsi="Times New Roman"/>
          <w:sz w:val="28"/>
          <w:szCs w:val="28"/>
          <w:lang w:eastAsia="ru-RU"/>
        </w:rPr>
        <w:t xml:space="preserve"> (</w:t>
      </w:r>
      <w:r w:rsidRPr="00254189">
        <w:rPr>
          <w:rFonts w:ascii="Times New Roman" w:hAnsi="Times New Roman"/>
          <w:sz w:val="28"/>
          <w:szCs w:val="28"/>
        </w:rPr>
        <w:t>«Российская газета», № 165, 29.07.2006);</w:t>
      </w:r>
    </w:p>
    <w:p w:rsidR="00C70B4F" w:rsidRPr="00254189" w:rsidRDefault="00C70B4F" w:rsidP="005141F2">
      <w:pPr>
        <w:numPr>
          <w:ilvl w:val="0"/>
          <w:numId w:val="12"/>
        </w:numPr>
        <w:suppressAutoHyphens/>
        <w:spacing w:after="0" w:line="240" w:lineRule="auto"/>
        <w:ind w:left="0" w:firstLine="709"/>
        <w:jc w:val="both"/>
        <w:rPr>
          <w:rFonts w:ascii="Times New Roman" w:eastAsia="Times New Roman" w:hAnsi="Times New Roman"/>
          <w:sz w:val="28"/>
          <w:szCs w:val="28"/>
          <w:lang w:eastAsia="ru-RU"/>
        </w:rPr>
      </w:pPr>
      <w:r w:rsidRPr="00254189">
        <w:rPr>
          <w:rFonts w:ascii="Times New Roman" w:hAnsi="Times New Roman"/>
          <w:sz w:val="28"/>
          <w:szCs w:val="28"/>
          <w:lang w:eastAsia="ru-RU"/>
        </w:rPr>
        <w:t>Федеральным законом от 24.11.1995 № 181-ФЗ «О социальной защите инвалидов в Российской Федерации» (Собрание законодательства РФ, 27.11.1995, № 48, ст. 4563);</w:t>
      </w:r>
    </w:p>
    <w:p w:rsidR="00C70B4F" w:rsidRPr="00254189" w:rsidRDefault="00C70B4F" w:rsidP="005141F2">
      <w:pPr>
        <w:numPr>
          <w:ilvl w:val="0"/>
          <w:numId w:val="12"/>
        </w:numPr>
        <w:autoSpaceDE w:val="0"/>
        <w:autoSpaceDN w:val="0"/>
        <w:adjustRightInd w:val="0"/>
        <w:spacing w:after="0" w:line="240" w:lineRule="auto"/>
        <w:ind w:left="0" w:firstLine="709"/>
        <w:jc w:val="both"/>
        <w:rPr>
          <w:rFonts w:ascii="Times New Roman" w:hAnsi="Times New Roman"/>
          <w:sz w:val="28"/>
          <w:szCs w:val="28"/>
        </w:rPr>
      </w:pPr>
      <w:r w:rsidRPr="00254189">
        <w:rPr>
          <w:rFonts w:ascii="Times New Roman" w:hAnsi="Times New Roman"/>
          <w:sz w:val="28"/>
          <w:szCs w:val="28"/>
        </w:rPr>
        <w:t>Постановлением Правительства Российской Федерации от 22.12.2012 № 1376 «Об утверждении Правил организации деятельности многофункциональных центров предоставления государственных и муниципальных услуг» («Российская газета», № 303, 31.12.2012);</w:t>
      </w:r>
    </w:p>
    <w:p w:rsidR="00C70B4F" w:rsidRPr="00254189" w:rsidRDefault="00C70B4F" w:rsidP="005141F2">
      <w:pPr>
        <w:numPr>
          <w:ilvl w:val="0"/>
          <w:numId w:val="12"/>
        </w:numPr>
        <w:autoSpaceDE w:val="0"/>
        <w:autoSpaceDN w:val="0"/>
        <w:adjustRightInd w:val="0"/>
        <w:spacing w:after="0" w:line="240" w:lineRule="auto"/>
        <w:ind w:left="0" w:firstLine="709"/>
        <w:jc w:val="both"/>
        <w:rPr>
          <w:rFonts w:ascii="Times New Roman" w:hAnsi="Times New Roman"/>
          <w:sz w:val="28"/>
          <w:szCs w:val="28"/>
        </w:rPr>
      </w:pPr>
      <w:r w:rsidRPr="00254189">
        <w:rPr>
          <w:rFonts w:ascii="Times New Roman" w:hAnsi="Times New Roman"/>
          <w:sz w:val="28"/>
          <w:szCs w:val="28"/>
        </w:rPr>
        <w:t>Приказом Министерства строительства и жилищно-коммунального хозяйства  Российской Федерации от 19.02.2015 N 117/пр «Об утверждении формы разрешения на строительство и формы разрешения на ввод объекта в эксплуатацию» (Официальный интернет-портал правовой информации http://www.pravo.gov.ru, 13.04.2015);</w:t>
      </w:r>
    </w:p>
    <w:p w:rsidR="00C70B4F" w:rsidRPr="00254189" w:rsidRDefault="00C70B4F" w:rsidP="005141F2">
      <w:pPr>
        <w:numPr>
          <w:ilvl w:val="0"/>
          <w:numId w:val="12"/>
        </w:numPr>
        <w:autoSpaceDE w:val="0"/>
        <w:autoSpaceDN w:val="0"/>
        <w:adjustRightInd w:val="0"/>
        <w:spacing w:after="0" w:line="240" w:lineRule="auto"/>
        <w:ind w:left="0" w:firstLine="709"/>
        <w:jc w:val="both"/>
        <w:rPr>
          <w:rFonts w:ascii="Times New Roman" w:hAnsi="Times New Roman"/>
          <w:sz w:val="28"/>
          <w:szCs w:val="28"/>
        </w:rPr>
      </w:pPr>
      <w:r w:rsidRPr="00254189">
        <w:rPr>
          <w:rFonts w:ascii="Times New Roman" w:hAnsi="Times New Roman"/>
          <w:sz w:val="28"/>
          <w:szCs w:val="28"/>
        </w:rPr>
        <w:t>Конституцией Республики Коми (принята Верховным Советом Республики Коми 17.02.1994)  («Ведомости Верховного Совета Республики Коми», 1994, №2, ст. 21);</w:t>
      </w:r>
    </w:p>
    <w:p w:rsidR="00C70B4F" w:rsidRPr="00254189" w:rsidRDefault="00C70B4F" w:rsidP="005141F2">
      <w:pPr>
        <w:widowControl w:val="0"/>
        <w:numPr>
          <w:ilvl w:val="0"/>
          <w:numId w:val="12"/>
        </w:numPr>
        <w:autoSpaceDE w:val="0"/>
        <w:autoSpaceDN w:val="0"/>
        <w:adjustRightInd w:val="0"/>
        <w:spacing w:after="0" w:line="240" w:lineRule="auto"/>
        <w:ind w:left="0" w:firstLine="709"/>
        <w:jc w:val="both"/>
        <w:rPr>
          <w:rFonts w:ascii="Times New Roman" w:hAnsi="Times New Roman"/>
          <w:sz w:val="28"/>
          <w:szCs w:val="28"/>
          <w:lang w:eastAsia="ru-RU"/>
        </w:rPr>
      </w:pPr>
      <w:r w:rsidRPr="00254189">
        <w:rPr>
          <w:rFonts w:ascii="Times New Roman" w:hAnsi="Times New Roman"/>
          <w:sz w:val="28"/>
          <w:szCs w:val="28"/>
        </w:rPr>
        <w:t>Решением Совета муниципального района «Ижемский» 18.12.2013 № 4-21/8 от «О принятии  к осуществлению части полномочий по решению вопросов местного значения органов местного самоуправления сельских поселений, расположенных на территории муниципального района «Ижемский» на 2014 год»;</w:t>
      </w:r>
    </w:p>
    <w:p w:rsidR="00C70B4F" w:rsidRPr="00254189" w:rsidRDefault="00C70B4F" w:rsidP="005141F2">
      <w:pPr>
        <w:numPr>
          <w:ilvl w:val="0"/>
          <w:numId w:val="12"/>
        </w:numPr>
        <w:autoSpaceDE w:val="0"/>
        <w:autoSpaceDN w:val="0"/>
        <w:adjustRightInd w:val="0"/>
        <w:spacing w:after="0" w:line="240" w:lineRule="auto"/>
        <w:ind w:left="0" w:firstLine="709"/>
        <w:jc w:val="both"/>
        <w:rPr>
          <w:rFonts w:ascii="Times New Roman" w:hAnsi="Times New Roman"/>
          <w:sz w:val="28"/>
          <w:szCs w:val="28"/>
        </w:rPr>
      </w:pPr>
      <w:r w:rsidRPr="00254189">
        <w:rPr>
          <w:rFonts w:ascii="Times New Roman" w:hAnsi="Times New Roman"/>
          <w:sz w:val="28"/>
          <w:szCs w:val="28"/>
        </w:rPr>
        <w:t>Настоящим регламентом.</w:t>
      </w:r>
    </w:p>
    <w:p w:rsidR="00C70B4F" w:rsidRDefault="00C70B4F" w:rsidP="00C70B4F">
      <w:pPr>
        <w:widowControl w:val="0"/>
        <w:autoSpaceDE w:val="0"/>
        <w:autoSpaceDN w:val="0"/>
        <w:adjustRightInd w:val="0"/>
        <w:spacing w:after="0" w:line="240" w:lineRule="auto"/>
        <w:ind w:firstLine="709"/>
        <w:jc w:val="center"/>
        <w:rPr>
          <w:rFonts w:ascii="Times New Roman" w:hAnsi="Times New Roman"/>
          <w:b/>
          <w:bCs/>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b/>
          <w:bCs/>
          <w:sz w:val="28"/>
          <w:szCs w:val="28"/>
          <w:lang w:eastAsia="ru-RU"/>
        </w:rPr>
      </w:pPr>
      <w:r w:rsidRPr="00254189">
        <w:rPr>
          <w:rFonts w:ascii="Times New Roman" w:hAnsi="Times New Roman"/>
          <w:b/>
          <w:bCs/>
          <w:sz w:val="28"/>
          <w:szCs w:val="28"/>
          <w:lang w:eastAsia="ru-RU"/>
        </w:rPr>
        <w:t>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способы их получения заявителем, в том числе в электронной форме, порядок их представления</w:t>
      </w: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b/>
          <w:bCs/>
          <w:sz w:val="28"/>
          <w:szCs w:val="28"/>
          <w:lang w:eastAsia="ru-RU"/>
        </w:rPr>
      </w:pPr>
    </w:p>
    <w:p w:rsidR="00C70B4F" w:rsidRPr="00254189" w:rsidRDefault="00C70B4F" w:rsidP="00C70B4F">
      <w:pPr>
        <w:autoSpaceDE w:val="0"/>
        <w:autoSpaceDN w:val="0"/>
        <w:adjustRightInd w:val="0"/>
        <w:spacing w:after="0" w:line="240" w:lineRule="auto"/>
        <w:ind w:firstLine="709"/>
        <w:jc w:val="both"/>
        <w:rPr>
          <w:rFonts w:ascii="Times New Roman" w:eastAsia="Times New Roman" w:hAnsi="Times New Roman" w:cs="Arial"/>
          <w:sz w:val="28"/>
          <w:szCs w:val="28"/>
          <w:lang w:eastAsia="ru-RU"/>
        </w:rPr>
      </w:pPr>
      <w:r w:rsidRPr="00254189">
        <w:rPr>
          <w:rFonts w:ascii="Times New Roman" w:hAnsi="Times New Roman"/>
          <w:sz w:val="28"/>
          <w:szCs w:val="28"/>
        </w:rPr>
        <w:t xml:space="preserve">2.6. Для получения муниципальной услуги заявителем самостоятельно предоставляется в Администрацию, МФЦ </w:t>
      </w:r>
      <w:r w:rsidRPr="00254189">
        <w:rPr>
          <w:rFonts w:ascii="Times New Roman" w:eastAsia="Times New Roman" w:hAnsi="Times New Roman"/>
          <w:sz w:val="28"/>
          <w:szCs w:val="28"/>
        </w:rPr>
        <w:t>заявление о предоставлении муниципальной услуги (по формам согласно Приложению № 2 (для юридических лиц), Приложению № 3 (для физических лиц, индивидуальных предпринимателей) к настоящему административному регламенту)</w:t>
      </w:r>
      <w:r w:rsidRPr="00254189">
        <w:rPr>
          <w:rFonts w:ascii="Times New Roman" w:hAnsi="Times New Roman"/>
          <w:sz w:val="28"/>
          <w:szCs w:val="28"/>
          <w:lang w:eastAsia="ru-RU"/>
        </w:rPr>
        <w:t>.</w:t>
      </w:r>
    </w:p>
    <w:p w:rsidR="00C70B4F" w:rsidRPr="00254189" w:rsidRDefault="00C70B4F" w:rsidP="00C70B4F">
      <w:pPr>
        <w:pStyle w:val="ConsPlusNormal"/>
        <w:ind w:firstLine="708"/>
        <w:jc w:val="both"/>
        <w:rPr>
          <w:rFonts w:ascii="Times New Roman" w:eastAsia="Times New Roman" w:hAnsi="Times New Roman" w:cs="Times New Roman"/>
          <w:sz w:val="28"/>
          <w:szCs w:val="28"/>
        </w:rPr>
      </w:pPr>
      <w:r w:rsidRPr="00254189">
        <w:rPr>
          <w:rFonts w:ascii="Times New Roman" w:eastAsia="Times New Roman" w:hAnsi="Times New Roman" w:cs="Times New Roman"/>
          <w:sz w:val="28"/>
          <w:szCs w:val="28"/>
        </w:rPr>
        <w:t xml:space="preserve">К заявлению прилагаются также следующие документы в 1 экземпляре: </w:t>
      </w:r>
    </w:p>
    <w:p w:rsidR="00C70B4F" w:rsidRPr="00254189" w:rsidRDefault="00C70B4F" w:rsidP="005141F2">
      <w:pPr>
        <w:widowControl w:val="0"/>
        <w:numPr>
          <w:ilvl w:val="0"/>
          <w:numId w:val="47"/>
        </w:numPr>
        <w:autoSpaceDE w:val="0"/>
        <w:autoSpaceDN w:val="0"/>
        <w:adjustRightInd w:val="0"/>
        <w:spacing w:after="0" w:line="240" w:lineRule="auto"/>
        <w:ind w:left="0" w:firstLine="709"/>
        <w:jc w:val="both"/>
        <w:rPr>
          <w:rFonts w:ascii="Times New Roman" w:hAnsi="Times New Roman"/>
          <w:sz w:val="28"/>
          <w:szCs w:val="28"/>
        </w:rPr>
      </w:pPr>
      <w:r w:rsidRPr="00254189">
        <w:rPr>
          <w:rFonts w:ascii="Times New Roman" w:hAnsi="Times New Roman"/>
          <w:sz w:val="28"/>
          <w:szCs w:val="28"/>
        </w:rPr>
        <w:t xml:space="preserve">правоустанавливающие документы на земельный участок, если право на такой участок не зарегистрировано в Едином государственном реестре прав на недвижимое имущество и сделок с ним; </w:t>
      </w:r>
    </w:p>
    <w:p w:rsidR="00C70B4F" w:rsidRPr="00C523A1"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1.1)</w:t>
      </w:r>
      <w:r w:rsidRPr="00254189">
        <w:rPr>
          <w:rFonts w:ascii="Times New Roman" w:hAnsi="Times New Roman"/>
          <w:sz w:val="28"/>
          <w:szCs w:val="28"/>
          <w:lang w:eastAsia="ru-RU"/>
        </w:rPr>
        <w:t xml:space="preserve"> </w:t>
      </w:r>
      <w:r w:rsidRPr="00C523A1">
        <w:rPr>
          <w:rFonts w:ascii="Times New Roman" w:hAnsi="Times New Roman"/>
          <w:sz w:val="28"/>
          <w:szCs w:val="28"/>
          <w:lang w:eastAsia="ru-RU"/>
        </w:rPr>
        <w:t xml:space="preserve">при наличии соглашения о передаче в случаях, установленных бюджетным </w:t>
      </w:r>
      <w:hyperlink r:id="rId91" w:history="1">
        <w:r w:rsidRPr="00C523A1">
          <w:rPr>
            <w:rFonts w:ascii="Times New Roman" w:hAnsi="Times New Roman"/>
            <w:sz w:val="28"/>
            <w:szCs w:val="28"/>
            <w:lang w:eastAsia="ru-RU"/>
          </w:rPr>
          <w:t>законодательством</w:t>
        </w:r>
      </w:hyperlink>
      <w:r w:rsidRPr="00C523A1">
        <w:rPr>
          <w:rFonts w:ascii="Times New Roman" w:hAnsi="Times New Roman"/>
          <w:sz w:val="28"/>
          <w:szCs w:val="28"/>
          <w:lang w:eastAsia="ru-RU"/>
        </w:rPr>
        <w:t xml:space="preserve">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w:t>
      </w:r>
      <w:r>
        <w:rPr>
          <w:rFonts w:ascii="Times New Roman" w:hAnsi="Times New Roman"/>
          <w:sz w:val="28"/>
          <w:szCs w:val="28"/>
          <w:lang w:eastAsia="ru-RU"/>
        </w:rPr>
        <w:t xml:space="preserve"> указанное соглашение,</w:t>
      </w:r>
      <w:r w:rsidRPr="00C523A1">
        <w:rPr>
          <w:rFonts w:ascii="Times New Roman" w:hAnsi="Times New Roman"/>
          <w:sz w:val="28"/>
          <w:szCs w:val="28"/>
          <w:lang w:eastAsia="ru-RU"/>
        </w:rPr>
        <w:t xml:space="preserve"> правоустанавливающие документы на земельный участок правообладателя, с которым заключено это соглашение, если право на такой участок не зарегистрировано в Едином государственном реестре </w:t>
      </w:r>
      <w:r>
        <w:rPr>
          <w:rFonts w:ascii="Times New Roman" w:hAnsi="Times New Roman"/>
          <w:sz w:val="28"/>
          <w:szCs w:val="28"/>
          <w:lang w:eastAsia="ru-RU"/>
        </w:rPr>
        <w:t>недвижимости</w:t>
      </w:r>
      <w:r w:rsidRPr="00C523A1">
        <w:rPr>
          <w:rFonts w:ascii="Times New Roman" w:hAnsi="Times New Roman"/>
          <w:sz w:val="28"/>
          <w:szCs w:val="28"/>
          <w:lang w:eastAsia="ru-RU"/>
        </w:rPr>
        <w:t>;</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2) материалы, содержащиеся в проектной документации:</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а) пояснительная записка;</w:t>
      </w:r>
    </w:p>
    <w:p w:rsidR="00ED663B" w:rsidRDefault="00C70B4F" w:rsidP="00ED663B">
      <w:pPr>
        <w:autoSpaceDE w:val="0"/>
        <w:autoSpaceDN w:val="0"/>
        <w:adjustRightInd w:val="0"/>
        <w:spacing w:after="0" w:line="240" w:lineRule="auto"/>
        <w:ind w:firstLine="709"/>
        <w:jc w:val="both"/>
        <w:rPr>
          <w:rFonts w:ascii="Times New Roman" w:hAnsi="Times New Roman"/>
          <w:sz w:val="28"/>
          <w:szCs w:val="28"/>
        </w:rPr>
        <w:pPrChange w:id="81" w:author="Кочанова Анна Валерьевна" w:date="2017-02-27T14:34:00Z">
          <w:pPr>
            <w:widowControl w:val="0"/>
            <w:autoSpaceDE w:val="0"/>
            <w:autoSpaceDN w:val="0"/>
            <w:adjustRightInd w:val="0"/>
            <w:spacing w:after="0" w:line="240" w:lineRule="auto"/>
            <w:ind w:firstLine="709"/>
            <w:jc w:val="both"/>
          </w:pPr>
        </w:pPrChange>
      </w:pPr>
      <w:r w:rsidRPr="00254189">
        <w:rPr>
          <w:rFonts w:ascii="Times New Roman" w:hAnsi="Times New Roman"/>
          <w:sz w:val="28"/>
          <w:szCs w:val="28"/>
        </w:rPr>
        <w:t xml:space="preserve">б) схема планировочной организации земельного участка, выполненная в соответствии </w:t>
      </w:r>
      <w:ins w:id="82" w:author="Кочанова Анна Валерьевна" w:date="2017-02-27T14:34:00Z">
        <w:r w:rsidRPr="00254189">
          <w:rPr>
            <w:rFonts w:ascii="Times New Roman" w:hAnsi="Times New Roman"/>
            <w:bCs/>
            <w:sz w:val="28"/>
            <w:szCs w:val="28"/>
          </w:rPr>
          <w:t>с информацией, указанной в градостроительном плане</w:t>
        </w:r>
        <w:r w:rsidRPr="00254189">
          <w:rPr>
            <w:rFonts w:ascii="Times New Roman" w:hAnsi="Times New Roman"/>
            <w:b/>
            <w:bCs/>
            <w:sz w:val="28"/>
            <w:szCs w:val="28"/>
          </w:rPr>
          <w:t xml:space="preserve"> </w:t>
        </w:r>
      </w:ins>
      <w:r w:rsidRPr="00254189">
        <w:rPr>
          <w:rFonts w:ascii="Times New Roman" w:hAnsi="Times New Roman"/>
          <w:sz w:val="28"/>
          <w:szCs w:val="28"/>
        </w:rPr>
        <w:t>земельного участка, с обозначением места размещения объекта капитального строительства, подъездов и проходов к нему, границ зон действия публичных сервитутов, объектов археологического наследия;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в) схема планировочной организации земельного участка, подтверждающая расположение линейного объекта в пределах красных линий, утвержденных в составе документации по планировке территории применительно к линейным объектам;</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г) архитектурные решения;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д) сведения об инженерном оборудовании, сводный план сетей инженерно-технического обеспечения с обозначением мест подключения (технологического присоединения) проектируемого объекта капитального строительства к сетям инженерно-технического обеспечения;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е) проект организации строительства объекта капитального строительства;</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ж) проект организации работ по сносу или демонтажу объектов капитального строительства, их частей;</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rPr>
        <w:t xml:space="preserve">з) </w:t>
      </w:r>
      <w:r w:rsidRPr="00254189">
        <w:rPr>
          <w:rFonts w:ascii="Times New Roman" w:hAnsi="Times New Roman"/>
          <w:sz w:val="28"/>
          <w:szCs w:val="28"/>
          <w:lang w:eastAsia="ru-RU"/>
        </w:rPr>
        <w:t>перечень мероприятий по обеспечению доступа инвалидов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 в случае строительства, реконструкции указанных объектов при условии, что экспертиза проектной документации указанных объектов не проводилась в соответствии со статьей 49 настоящего Кодекса;</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3) положительное заключение экспертизы проектной документации объекта капитального строительства (применительно к отдельным этапам строительства в случае, предусмотренном частью 12.1 статьи 48 Градостроительного Кодекса РФ), если такая проектная документация подлежит экспертизе в соответствии со статьей 49 Градостроительного Кодекса РФ; положительное заключение государственной экспертизы проектной документации в случаях, предусмотренных частью 3.4 статьи 49 Градостроительного Кодекса РФ;</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bCs/>
          <w:sz w:val="28"/>
          <w:szCs w:val="28"/>
          <w:lang w:eastAsia="ru-RU"/>
        </w:rPr>
      </w:pPr>
      <w:r w:rsidRPr="00254189">
        <w:rPr>
          <w:rFonts w:ascii="Times New Roman" w:hAnsi="Times New Roman"/>
          <w:sz w:val="28"/>
          <w:szCs w:val="28"/>
        </w:rPr>
        <w:t xml:space="preserve">4) </w:t>
      </w:r>
      <w:r w:rsidRPr="00254189">
        <w:rPr>
          <w:rFonts w:ascii="Times New Roman" w:hAnsi="Times New Roman"/>
          <w:bCs/>
          <w:sz w:val="28"/>
          <w:szCs w:val="28"/>
          <w:lang w:eastAsia="ru-RU"/>
        </w:rPr>
        <w:t xml:space="preserve">заключение, предусмотренное </w:t>
      </w:r>
      <w:hyperlink r:id="rId92" w:history="1">
        <w:r w:rsidRPr="00254189">
          <w:rPr>
            <w:rFonts w:ascii="Times New Roman" w:hAnsi="Times New Roman"/>
            <w:bCs/>
            <w:sz w:val="28"/>
            <w:szCs w:val="28"/>
            <w:lang w:eastAsia="ru-RU"/>
          </w:rPr>
          <w:t>частью 3.5 статьи 49</w:t>
        </w:r>
      </w:hyperlink>
      <w:r w:rsidRPr="00254189">
        <w:rPr>
          <w:rFonts w:ascii="Times New Roman" w:hAnsi="Times New Roman"/>
          <w:bCs/>
          <w:sz w:val="28"/>
          <w:szCs w:val="28"/>
          <w:lang w:eastAsia="ru-RU"/>
        </w:rPr>
        <w:t xml:space="preserve"> Градостроительного Кодекса РФ, в случае использования модифицированной проектной документации;</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bCs/>
          <w:sz w:val="28"/>
          <w:szCs w:val="28"/>
          <w:lang w:eastAsia="ru-RU"/>
        </w:rPr>
      </w:pPr>
      <w:r w:rsidRPr="00254189">
        <w:rPr>
          <w:rFonts w:ascii="Times New Roman" w:hAnsi="Times New Roman"/>
          <w:bCs/>
          <w:sz w:val="28"/>
          <w:szCs w:val="28"/>
          <w:lang w:eastAsia="ru-RU"/>
        </w:rPr>
        <w:t>5)</w:t>
      </w:r>
      <w:r w:rsidRPr="00254189">
        <w:rPr>
          <w:rFonts w:ascii="Times New Roman" w:hAnsi="Times New Roman"/>
          <w:sz w:val="28"/>
          <w:szCs w:val="28"/>
        </w:rPr>
        <w:t xml:space="preserve"> согласие всех правообладателей объекта капитального строительства в случае реконструкции такого объекта  (не представляется для выдачи разрешения на строительство объекта индивидуального жилищного строительства на территории муниципального органа, за исключением случаев, указанных в подпункте 4.2 пункта 2.8 настоящего административного регламента случаев реконструкции многоквартирного дома);</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5.1)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rsidR="00ED663B" w:rsidRPr="00ED663B" w:rsidRDefault="00C70B4F" w:rsidP="00ED663B">
      <w:pPr>
        <w:autoSpaceDE w:val="0"/>
        <w:autoSpaceDN w:val="0"/>
        <w:adjustRightInd w:val="0"/>
        <w:spacing w:after="0" w:line="240" w:lineRule="auto"/>
        <w:ind w:firstLine="540"/>
        <w:jc w:val="both"/>
        <w:rPr>
          <w:rFonts w:ascii="Times New Roman" w:eastAsiaTheme="minorHAnsi" w:hAnsi="Times New Roman"/>
          <w:sz w:val="28"/>
          <w:szCs w:val="28"/>
          <w:rPrChange w:id="83" w:author="Кочанова Анна Валерьевна" w:date="2017-02-27T14:36:00Z">
            <w:rPr>
              <w:rFonts w:ascii="Times New Roman" w:hAnsi="Times New Roman"/>
              <w:sz w:val="28"/>
              <w:szCs w:val="28"/>
            </w:rPr>
          </w:rPrChange>
        </w:rPr>
        <w:pPrChange w:id="84" w:author="Кочанова Анна Валерьевна" w:date="2017-02-27T14:36:00Z">
          <w:pPr>
            <w:widowControl w:val="0"/>
            <w:autoSpaceDE w:val="0"/>
            <w:autoSpaceDN w:val="0"/>
            <w:adjustRightInd w:val="0"/>
            <w:spacing w:after="0" w:line="240" w:lineRule="auto"/>
            <w:ind w:firstLine="709"/>
            <w:jc w:val="both"/>
          </w:pPr>
        </w:pPrChange>
      </w:pPr>
      <w:r w:rsidRPr="00254189">
        <w:rPr>
          <w:rFonts w:ascii="Times New Roman" w:hAnsi="Times New Roman"/>
          <w:sz w:val="28"/>
          <w:szCs w:val="28"/>
        </w:rPr>
        <w:t xml:space="preserve">5.2.) решение общего собрания собственников помещений </w:t>
      </w:r>
      <w:ins w:id="85" w:author="Кочанова Анна Валерьевна" w:date="2017-02-27T14:36:00Z">
        <w:r w:rsidRPr="00254189">
          <w:rPr>
            <w:rFonts w:ascii="Times New Roman" w:hAnsi="Times New Roman"/>
            <w:sz w:val="28"/>
            <w:szCs w:val="28"/>
          </w:rPr>
          <w:t>и машино-мест</w:t>
        </w:r>
      </w:ins>
      <w:r w:rsidRPr="00254189">
        <w:rPr>
          <w:rFonts w:ascii="Times New Roman" w:hAnsi="Times New Roman"/>
          <w:sz w:val="28"/>
          <w:szCs w:val="28"/>
        </w:rPr>
        <w:t xml:space="preserve">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w:t>
      </w:r>
      <w:ins w:id="86" w:author="Кочанова Анна Валерьевна" w:date="2017-02-27T14:36:00Z">
        <w:r w:rsidRPr="00254189">
          <w:rPr>
            <w:rFonts w:ascii="Times New Roman" w:hAnsi="Times New Roman"/>
            <w:sz w:val="28"/>
            <w:szCs w:val="28"/>
          </w:rPr>
          <w:t xml:space="preserve">и машино-мест </w:t>
        </w:r>
      </w:ins>
      <w:r w:rsidRPr="00254189">
        <w:rPr>
          <w:rFonts w:ascii="Times New Roman" w:hAnsi="Times New Roman"/>
          <w:sz w:val="28"/>
          <w:szCs w:val="28"/>
        </w:rPr>
        <w:t>в многоквартирном доме;</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6) копия свидетельства об аккредитации юридического лица, выдавшего положительное заключение негосударственной экспертизы проектной документации, в случае, если представлено заключение негосударственной экспертизы проектной документации.</w:t>
      </w:r>
    </w:p>
    <w:p w:rsidR="00C70B4F" w:rsidRPr="00C523A1"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C523A1">
        <w:rPr>
          <w:rFonts w:ascii="Times New Roman" w:hAnsi="Times New Roman"/>
          <w:sz w:val="28"/>
          <w:szCs w:val="28"/>
        </w:rPr>
        <w:t>7)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rsidR="00C70B4F" w:rsidRPr="00C523A1"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C523A1">
        <w:rPr>
          <w:rFonts w:ascii="Times New Roman" w:hAnsi="Times New Roman"/>
          <w:sz w:val="28"/>
          <w:szCs w:val="28"/>
        </w:rPr>
        <w:t>В целях строительства, реконструкции объекта индивидуального жилищного строительства заявитель направляет заявление о выдаче разрешения на строительство, а также следующие документы:</w:t>
      </w:r>
    </w:p>
    <w:p w:rsidR="00C70B4F" w:rsidRPr="00C523A1"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C523A1">
        <w:rPr>
          <w:rFonts w:ascii="Times New Roman" w:hAnsi="Times New Roman"/>
          <w:sz w:val="28"/>
          <w:szCs w:val="28"/>
        </w:rPr>
        <w:t xml:space="preserve">- правоустанавливающие документы на земельный участок, если право на такой участок не зарегистрировано в Едином государственном реестре </w:t>
      </w:r>
      <w:r>
        <w:rPr>
          <w:rFonts w:ascii="Times New Roman" w:hAnsi="Times New Roman"/>
          <w:sz w:val="28"/>
          <w:szCs w:val="28"/>
        </w:rPr>
        <w:t>недвижимости</w:t>
      </w:r>
      <w:r w:rsidRPr="00C523A1">
        <w:rPr>
          <w:rFonts w:ascii="Times New Roman" w:hAnsi="Times New Roman"/>
          <w:sz w:val="28"/>
          <w:szCs w:val="28"/>
        </w:rPr>
        <w:t>;</w:t>
      </w:r>
    </w:p>
    <w:p w:rsidR="00C70B4F"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C523A1">
        <w:rPr>
          <w:rFonts w:ascii="Times New Roman" w:hAnsi="Times New Roman"/>
          <w:sz w:val="28"/>
          <w:szCs w:val="28"/>
        </w:rPr>
        <w:t>- схема планировочной организации земельного участка с обозначением места размещения объекта индивидуального жилищного строительства</w:t>
      </w:r>
      <w:r>
        <w:rPr>
          <w:rFonts w:ascii="Times New Roman" w:hAnsi="Times New Roman"/>
          <w:sz w:val="28"/>
          <w:szCs w:val="28"/>
        </w:rPr>
        <w:t>;</w:t>
      </w:r>
    </w:p>
    <w:p w:rsidR="00C70B4F" w:rsidRDefault="00C70B4F" w:rsidP="00C70B4F">
      <w:pPr>
        <w:autoSpaceDE w:val="0"/>
        <w:autoSpaceDN w:val="0"/>
        <w:adjustRightInd w:val="0"/>
        <w:spacing w:after="0" w:line="240" w:lineRule="auto"/>
        <w:ind w:firstLine="540"/>
        <w:jc w:val="both"/>
        <w:rPr>
          <w:rFonts w:ascii="Times New Roman" w:hAnsi="Times New Roman"/>
          <w:sz w:val="28"/>
          <w:szCs w:val="28"/>
        </w:rPr>
      </w:pPr>
      <w:r w:rsidRPr="00A40AF6">
        <w:rPr>
          <w:rFonts w:ascii="Times New Roman" w:hAnsi="Times New Roman"/>
          <w:b/>
          <w:sz w:val="28"/>
          <w:szCs w:val="28"/>
        </w:rPr>
        <w:t xml:space="preserve">- </w:t>
      </w:r>
      <w:r w:rsidRPr="00E51FC0">
        <w:rPr>
          <w:rFonts w:ascii="Times New Roman" w:hAnsi="Times New Roman"/>
          <w:sz w:val="28"/>
          <w:szCs w:val="28"/>
        </w:rPr>
        <w:t xml:space="preserve">описание внешнего облика объекта индивидуального жилищного строительства в случае, если строительство или реконструкция объекта индивидуального жилищного строительства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r:id="rId93" w:history="1">
        <w:r w:rsidRPr="00E51FC0">
          <w:rPr>
            <w:rFonts w:ascii="Times New Roman" w:hAnsi="Times New Roman"/>
            <w:sz w:val="28"/>
            <w:szCs w:val="28"/>
          </w:rPr>
          <w:t>частью 10.2</w:t>
        </w:r>
      </w:hyperlink>
      <w:r>
        <w:rPr>
          <w:rFonts w:ascii="Times New Roman" w:hAnsi="Times New Roman"/>
          <w:sz w:val="28"/>
          <w:szCs w:val="28"/>
        </w:rPr>
        <w:t xml:space="preserve">статьи 51 </w:t>
      </w:r>
      <w:r>
        <w:rPr>
          <w:rFonts w:ascii="Times New Roman" w:hAnsi="Times New Roman"/>
          <w:sz w:val="28"/>
          <w:szCs w:val="28"/>
          <w:lang w:eastAsia="ru-RU"/>
        </w:rPr>
        <w:t>ГрК РФ</w:t>
      </w:r>
      <w:r>
        <w:rPr>
          <w:rFonts w:ascii="Times New Roman" w:hAnsi="Times New Roman"/>
          <w:sz w:val="28"/>
          <w:szCs w:val="28"/>
        </w:rPr>
        <w:t>. Описание внешнего облика объекта индивидуального жилищного строительства включает в себя его описание в текстовой форме и графическое описание. Описание внешнего облика объекта индивидуального жилищного строительства в текстовой форме включает в себя указание на параметры объекта индивидуального жилищного строительства, цветовое решение его внешнего облика, планируемые к использованию строительные материалы, определяющие внешний облик такого объекта, а также описание иных характеристик такого объекта,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включая его фасады и конфигурацию объекта.</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2.6.1. Для продления срока действия разрешения на строительство заявители подают в Администрацию, МФЦ заявление о предоставлении муниципальной услуги, </w:t>
      </w:r>
      <w:r w:rsidRPr="00254189">
        <w:rPr>
          <w:rFonts w:ascii="Times New Roman" w:hAnsi="Times New Roman"/>
          <w:sz w:val="28"/>
          <w:szCs w:val="28"/>
          <w:lang w:eastAsia="ru-RU"/>
        </w:rPr>
        <w:t>поданное не менее чем за 60 (шестьдесят) дней до истечения срока действия такого разрешения</w:t>
      </w:r>
      <w:r w:rsidRPr="00254189">
        <w:rPr>
          <w:rFonts w:ascii="Times New Roman" w:hAnsi="Times New Roman"/>
          <w:sz w:val="28"/>
          <w:szCs w:val="28"/>
        </w:rPr>
        <w:t xml:space="preserve"> (по формам согласно Приложению № 4 (для юридических лиц), Приложению № 5 (для физических лиц, индивидуальных предпринимателей) к настоящему административному регламенту). </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В случае, если заявление о продлении срока действия разрешения на строительство подается застройщиком, привлекающим на основании договора участия в долевом строительстве, предусматривающего передачу жилого помещения, денежные средства граждан и юридических лиц для долевого строительства многоквартирного дома и (или) иных объектов недвижимости, к такому заявлению должен быть приложен договор поручительства банка за надлежащее исполнение застройщиком обязательств по передаче жилого помещения по договору участия в долевом строительстве или договор страхования гражданской ответственности лица, привлекающего денежные средства для долевого строительства многоквартирного дома и (или) иных объектов недвижимости (застройщика), за неисполнение или ненадлежащее исполнение обязательств по передаче жилого помещения по договору участия в долевом строительстве.</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2.6.2. Для внесения изменений в разрешение на строительство заявители подают в Администрацию, МФЦ уведомление (заявление) о предоставлении муниципальной услуги (по формам согласно Приложению № 6 (для юридических лиц), Приложению № 7 (для физических лиц, индивидуальных предпринимателей) к настоящему административному регламенту) </w:t>
      </w:r>
      <w:r w:rsidRPr="00254189">
        <w:rPr>
          <w:rFonts w:ascii="Times New Roman" w:hAnsi="Times New Roman"/>
          <w:sz w:val="28"/>
          <w:szCs w:val="28"/>
          <w:lang w:eastAsia="ru-RU"/>
        </w:rPr>
        <w:t>с указанием реквизитов:</w:t>
      </w:r>
    </w:p>
    <w:p w:rsidR="00C70B4F" w:rsidRPr="00C523A1"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bookmarkStart w:id="87" w:name="Par1"/>
      <w:bookmarkEnd w:id="87"/>
      <w:r w:rsidRPr="00C523A1">
        <w:rPr>
          <w:rFonts w:ascii="Times New Roman" w:hAnsi="Times New Roman"/>
          <w:sz w:val="28"/>
          <w:szCs w:val="28"/>
          <w:lang w:eastAsia="ru-RU"/>
        </w:rPr>
        <w:t xml:space="preserve">1) правоустанавливающих документов на такие земельные участки в случае, указанном в пункте 2.6.2.1. </w:t>
      </w:r>
      <w:r>
        <w:rPr>
          <w:rFonts w:ascii="Times New Roman" w:hAnsi="Times New Roman"/>
          <w:sz w:val="28"/>
          <w:szCs w:val="28"/>
          <w:lang w:eastAsia="ru-RU"/>
        </w:rPr>
        <w:t>настоящего Административного регламента</w:t>
      </w:r>
      <w:r w:rsidRPr="00C523A1">
        <w:rPr>
          <w:rFonts w:ascii="Times New Roman" w:hAnsi="Times New Roman"/>
          <w:sz w:val="28"/>
          <w:szCs w:val="28"/>
          <w:lang w:eastAsia="ru-RU"/>
        </w:rPr>
        <w:t>, в случае, если</w:t>
      </w:r>
      <w:r>
        <w:rPr>
          <w:rFonts w:ascii="Times New Roman" w:hAnsi="Times New Roman"/>
          <w:sz w:val="28"/>
          <w:szCs w:val="28"/>
          <w:lang w:eastAsia="ru-RU"/>
        </w:rPr>
        <w:t xml:space="preserve"> </w:t>
      </w:r>
      <w:r w:rsidRPr="00C523A1">
        <w:rPr>
          <w:rFonts w:ascii="Times New Roman" w:hAnsi="Times New Roman"/>
          <w:sz w:val="28"/>
          <w:szCs w:val="28"/>
          <w:lang w:eastAsia="ru-RU"/>
        </w:rPr>
        <w:t xml:space="preserve">право на такой участок не зарегистрировано в Едином государственном реестре </w:t>
      </w:r>
      <w:r>
        <w:rPr>
          <w:rFonts w:ascii="Times New Roman" w:hAnsi="Times New Roman"/>
          <w:sz w:val="28"/>
          <w:szCs w:val="28"/>
          <w:lang w:eastAsia="ru-RU"/>
        </w:rPr>
        <w:t>недвижимости</w:t>
      </w:r>
      <w:r w:rsidRPr="00C523A1">
        <w:rPr>
          <w:rFonts w:ascii="Times New Roman" w:hAnsi="Times New Roman"/>
          <w:sz w:val="28"/>
          <w:szCs w:val="28"/>
          <w:lang w:eastAsia="ru-RU"/>
        </w:rPr>
        <w:t xml:space="preserve">; </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2.6.2.1.</w:t>
      </w:r>
      <w:r>
        <w:rPr>
          <w:rFonts w:ascii="Times New Roman" w:hAnsi="Times New Roman"/>
          <w:sz w:val="28"/>
          <w:szCs w:val="28"/>
          <w:lang w:eastAsia="ru-RU"/>
        </w:rPr>
        <w:t xml:space="preserve"> </w:t>
      </w:r>
      <w:r w:rsidRPr="00254189">
        <w:rPr>
          <w:rFonts w:ascii="Times New Roman" w:hAnsi="Times New Roman"/>
          <w:sz w:val="28"/>
          <w:szCs w:val="28"/>
          <w:lang w:eastAsia="ru-RU"/>
        </w:rPr>
        <w:t>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 xml:space="preserve">2.6.2.2.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Российской Федерации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 </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2.6.2.3. 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РФ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настоящим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2.6.2.4.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2.6.3. В целях установления личности заявителя, при обращении за получением муниципальной услуги заявителю для ознакомления необходимо представить документ, удостоверяющий личность. </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В случае если от имени заявителя действует лицо, являющееся его представителем в соответствии с законодательством Российской Федерации, также представляется документ, удостоверяющий личность представителя, и документ, подтверждающий соответствующие полномочия.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2.7. Исчерпывающий перечень документов, необходимых в соответствии с нормативными правовыми актами для предоставления услуг, которые являются необходимыми и обязательными для предоставления муниципальной услуги, способы их получения заявителем, в том числе в электронной форме, порядок их представления: </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Документов, необходимых для предоставления услуг, которые являются необходимыми и обязательными для предоставления муниципальной услуги законодательством Российской Федерации и законодательством Республики Коми не предусмотрено.</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2.8. В случае направления документов, указанных в пункте 2.6, 2.10 настоящего Административного регламента (в случае, если заявитель представляет документы, указанные в пункте 2.10 настоящего Административного регламента по собственной инициативе), почтовым отправлением, подлинники документов не направляются, удостоверение верности копий прилагаемых документов и свидетельствование подлинности подписи на заявлении осуществляются в установленном федеральным законодательством порядке.</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2.9. Документы, необходимые для предоставления муниципальной услуги, предоставляются заявителем следующими способами:</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лично (в Администрацию, МФЦ);</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посредством  почтового  отправления (в Администрацию)</w:t>
      </w:r>
      <w:r>
        <w:rPr>
          <w:rFonts w:ascii="Times New Roman" w:eastAsia="Times New Roman" w:hAnsi="Times New Roman"/>
          <w:sz w:val="28"/>
          <w:szCs w:val="28"/>
          <w:lang w:eastAsia="ru-RU"/>
        </w:rPr>
        <w:t>.</w:t>
      </w:r>
    </w:p>
    <w:p w:rsidR="00C70B4F" w:rsidRPr="00C523A1"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 </w:t>
      </w:r>
      <w:r w:rsidRPr="00C523A1">
        <w:rPr>
          <w:rFonts w:ascii="Times New Roman" w:hAnsi="Times New Roman"/>
          <w:sz w:val="28"/>
          <w:szCs w:val="28"/>
        </w:rPr>
        <w:t xml:space="preserve">через Портал государственных и муниципальных услуг (функций) Республики Коми и (или) Единый портал государственных и муниципальных </w:t>
      </w:r>
      <w:r>
        <w:rPr>
          <w:rFonts w:ascii="Times New Roman" w:hAnsi="Times New Roman"/>
          <w:sz w:val="28"/>
          <w:szCs w:val="28"/>
        </w:rPr>
        <w:t>услуг (функций)</w:t>
      </w:r>
      <w:r w:rsidRPr="00C523A1">
        <w:rPr>
          <w:rFonts w:ascii="Times New Roman" w:hAnsi="Times New Roman"/>
          <w:sz w:val="28"/>
          <w:szCs w:val="28"/>
        </w:rPr>
        <w:t>.</w:t>
      </w:r>
    </w:p>
    <w:p w:rsidR="00C70B4F" w:rsidRPr="00C523A1" w:rsidRDefault="00C70B4F" w:rsidP="00C70B4F">
      <w:pPr>
        <w:autoSpaceDE w:val="0"/>
        <w:autoSpaceDN w:val="0"/>
        <w:adjustRightInd w:val="0"/>
        <w:spacing w:after="0" w:line="240" w:lineRule="auto"/>
        <w:ind w:firstLine="709"/>
        <w:jc w:val="both"/>
        <w:rPr>
          <w:rFonts w:ascii="Times New Roman" w:hAnsi="Times New Roman"/>
          <w:b/>
          <w:sz w:val="28"/>
          <w:szCs w:val="28"/>
          <w:lang w:eastAsia="ru-RU"/>
        </w:rPr>
      </w:pPr>
    </w:p>
    <w:p w:rsidR="00C70B4F" w:rsidRPr="00254189" w:rsidRDefault="00C70B4F" w:rsidP="00C70B4F">
      <w:pPr>
        <w:autoSpaceDE w:val="0"/>
        <w:autoSpaceDN w:val="0"/>
        <w:adjustRightInd w:val="0"/>
        <w:spacing w:after="0" w:line="240" w:lineRule="auto"/>
        <w:ind w:firstLine="709"/>
        <w:jc w:val="both"/>
        <w:rPr>
          <w:rFonts w:ascii="Times New Roman" w:hAnsi="Times New Roman"/>
          <w:b/>
          <w:sz w:val="28"/>
          <w:szCs w:val="28"/>
          <w:lang w:eastAsia="ru-RU"/>
        </w:rPr>
      </w:pPr>
    </w:p>
    <w:p w:rsidR="00C70B4F" w:rsidRDefault="00C70B4F" w:rsidP="00C70B4F">
      <w:pPr>
        <w:autoSpaceDE w:val="0"/>
        <w:autoSpaceDN w:val="0"/>
        <w:adjustRightInd w:val="0"/>
        <w:spacing w:after="0" w:line="240" w:lineRule="auto"/>
        <w:ind w:firstLine="709"/>
        <w:jc w:val="center"/>
        <w:rPr>
          <w:rFonts w:ascii="Times New Roman" w:hAnsi="Times New Roman"/>
          <w:b/>
          <w:sz w:val="28"/>
          <w:szCs w:val="28"/>
          <w:lang w:eastAsia="ru-RU"/>
        </w:rPr>
      </w:pPr>
      <w:r w:rsidRPr="00254189">
        <w:rPr>
          <w:rFonts w:ascii="Times New Roman" w:hAnsi="Times New Roman"/>
          <w:b/>
          <w:sz w:val="28"/>
          <w:szCs w:val="28"/>
          <w:lang w:eastAsia="ru-RU"/>
        </w:rPr>
        <w:t>Исчерпывающий перечень документов,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органов, участвующих в предоставлении муниципальных услуг, и которые заявитель вправе представить, а также способы их получения заявителями, в том числе в электронной форме, порядок их представления</w:t>
      </w:r>
    </w:p>
    <w:p w:rsidR="00C70B4F" w:rsidRPr="00254189" w:rsidRDefault="00C70B4F" w:rsidP="00C70B4F">
      <w:pPr>
        <w:autoSpaceDE w:val="0"/>
        <w:autoSpaceDN w:val="0"/>
        <w:adjustRightInd w:val="0"/>
        <w:spacing w:after="0" w:line="240" w:lineRule="auto"/>
        <w:ind w:firstLine="709"/>
        <w:jc w:val="center"/>
        <w:rPr>
          <w:rFonts w:ascii="Times New Roman" w:hAnsi="Times New Roman"/>
          <w:b/>
          <w:sz w:val="28"/>
          <w:szCs w:val="28"/>
          <w:lang w:eastAsia="ru-RU"/>
        </w:rPr>
      </w:pPr>
    </w:p>
    <w:p w:rsidR="00C70B4F" w:rsidRPr="00C523A1"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2.10. </w:t>
      </w:r>
      <w:r w:rsidRPr="00C523A1">
        <w:rPr>
          <w:rFonts w:ascii="Times New Roman" w:eastAsia="Times New Roman" w:hAnsi="Times New Roman"/>
          <w:sz w:val="28"/>
          <w:szCs w:val="28"/>
          <w:lang w:eastAsia="ru-RU"/>
        </w:rPr>
        <w:t>Перечень документов, которые заявитель вправе представить по собственной инициативе, так как они подлежат представлению в рамках межведомственного информационного взаимодействия и их непредставление заявителем не является основанием для отказа заявителю в предоставлении услуги:</w:t>
      </w:r>
    </w:p>
    <w:p w:rsidR="00C70B4F" w:rsidRPr="00C523A1" w:rsidRDefault="00C70B4F" w:rsidP="00C70B4F">
      <w:pPr>
        <w:autoSpaceDE w:val="0"/>
        <w:autoSpaceDN w:val="0"/>
        <w:adjustRightInd w:val="0"/>
        <w:spacing w:after="0" w:line="240" w:lineRule="auto"/>
        <w:ind w:firstLine="567"/>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1) правоустанавливающие документы на земельный участок, если право на такой участок зарегистрировано в Едином государственном реестре </w:t>
      </w:r>
      <w:r>
        <w:rPr>
          <w:rFonts w:ascii="Times New Roman" w:eastAsia="Times New Roman" w:hAnsi="Times New Roman"/>
          <w:sz w:val="28"/>
          <w:szCs w:val="28"/>
          <w:lang w:eastAsia="ru-RU"/>
        </w:rPr>
        <w:t>недвижимости</w:t>
      </w:r>
      <w:r w:rsidRPr="00C523A1">
        <w:rPr>
          <w:rFonts w:ascii="Times New Roman" w:eastAsia="Times New Roman" w:hAnsi="Times New Roman"/>
          <w:sz w:val="28"/>
          <w:szCs w:val="28"/>
          <w:lang w:eastAsia="ru-RU"/>
        </w:rPr>
        <w:t xml:space="preserve">; </w:t>
      </w:r>
    </w:p>
    <w:p w:rsidR="00C70B4F" w:rsidRPr="00C523A1" w:rsidRDefault="00C70B4F" w:rsidP="00C70B4F">
      <w:pPr>
        <w:autoSpaceDE w:val="0"/>
        <w:autoSpaceDN w:val="0"/>
        <w:adjustRightInd w:val="0"/>
        <w:spacing w:after="0" w:line="240" w:lineRule="auto"/>
        <w:ind w:firstLine="540"/>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2) градостроительный план земельного участка</w:t>
      </w:r>
      <w:r>
        <w:rPr>
          <w:rFonts w:ascii="Times New Roman" w:hAnsi="Times New Roman"/>
          <w:sz w:val="28"/>
          <w:szCs w:val="28"/>
        </w:rPr>
        <w:t xml:space="preserve">, </w:t>
      </w:r>
      <w:r w:rsidRPr="00E51FC0">
        <w:rPr>
          <w:rFonts w:ascii="Times New Roman" w:hAnsi="Times New Roman"/>
          <w:sz w:val="28"/>
          <w:szCs w:val="28"/>
        </w:rPr>
        <w:t>выданный не ранее чем за три года до дня представления заявления на получение разрешения на строительство</w:t>
      </w:r>
      <w:r>
        <w:rPr>
          <w:rFonts w:ascii="Times New Roman" w:hAnsi="Times New Roman"/>
          <w:sz w:val="28"/>
          <w:szCs w:val="28"/>
        </w:rPr>
        <w:t>,</w:t>
      </w:r>
      <w:r w:rsidRPr="00C523A1">
        <w:rPr>
          <w:rFonts w:ascii="Times New Roman" w:eastAsia="Times New Roman" w:hAnsi="Times New Roman"/>
          <w:sz w:val="28"/>
          <w:szCs w:val="28"/>
          <w:lang w:eastAsia="ru-RU"/>
        </w:rPr>
        <w:t xml:space="preserve"> или в случае выдачи разрешения на строительство линейного объекта реквизиты проекта планировки территории и проекта межевания территории;</w:t>
      </w:r>
    </w:p>
    <w:p w:rsidR="00C70B4F" w:rsidRPr="006E285B" w:rsidRDefault="00C70B4F" w:rsidP="00C70B4F">
      <w:pPr>
        <w:autoSpaceDE w:val="0"/>
        <w:autoSpaceDN w:val="0"/>
        <w:adjustRightInd w:val="0"/>
        <w:spacing w:after="0" w:line="240" w:lineRule="auto"/>
        <w:ind w:firstLine="567"/>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3)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статьей 40 </w:t>
      </w:r>
      <w:r>
        <w:rPr>
          <w:rFonts w:ascii="Times New Roman" w:hAnsi="Times New Roman"/>
          <w:sz w:val="28"/>
          <w:szCs w:val="28"/>
          <w:lang w:eastAsia="ru-RU"/>
        </w:rPr>
        <w:t>ГрК РФ</w:t>
      </w:r>
      <w:r w:rsidRPr="00C523A1">
        <w:rPr>
          <w:rFonts w:ascii="Times New Roman" w:eastAsia="Times New Roman" w:hAnsi="Times New Roman"/>
          <w:sz w:val="28"/>
          <w:szCs w:val="28"/>
          <w:lang w:eastAsia="ru-RU"/>
        </w:rPr>
        <w:t>)</w:t>
      </w:r>
      <w:r w:rsidRPr="00E51FC0">
        <w:rPr>
          <w:rFonts w:ascii="Times New Roman" w:eastAsia="Times New Roman" w:hAnsi="Times New Roman"/>
          <w:sz w:val="28"/>
          <w:szCs w:val="28"/>
          <w:lang w:eastAsia="ru-RU"/>
        </w:rPr>
        <w:t>;</w:t>
      </w:r>
    </w:p>
    <w:p w:rsidR="00C70B4F" w:rsidRPr="00C523A1" w:rsidRDefault="00C70B4F" w:rsidP="00C70B4F">
      <w:pPr>
        <w:autoSpaceDE w:val="0"/>
        <w:autoSpaceDN w:val="0"/>
        <w:adjustRightInd w:val="0"/>
        <w:spacing w:after="0" w:line="240" w:lineRule="auto"/>
        <w:ind w:firstLine="567"/>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В целях выдачи разрешения на строительство, реконструкцию объекта индивидуального жилищного строительства подлежат получению в рамках межведомственного информационного взаимодействия следующие документы: </w:t>
      </w:r>
    </w:p>
    <w:p w:rsidR="00C70B4F" w:rsidRPr="00C523A1" w:rsidRDefault="00C70B4F" w:rsidP="005141F2">
      <w:pPr>
        <w:numPr>
          <w:ilvl w:val="0"/>
          <w:numId w:val="13"/>
        </w:numPr>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правоустанавливающие документы на земельный участок, если право на такой участок зарегистрировано в Едином государственном реестре </w:t>
      </w:r>
      <w:r>
        <w:rPr>
          <w:rFonts w:ascii="Times New Roman" w:eastAsia="Times New Roman" w:hAnsi="Times New Roman"/>
          <w:sz w:val="28"/>
          <w:szCs w:val="28"/>
          <w:lang w:eastAsia="ru-RU"/>
        </w:rPr>
        <w:t>недвижимости</w:t>
      </w:r>
      <w:r w:rsidRPr="00C523A1">
        <w:rPr>
          <w:rFonts w:ascii="Times New Roman" w:eastAsia="Times New Roman" w:hAnsi="Times New Roman"/>
          <w:sz w:val="28"/>
          <w:szCs w:val="28"/>
          <w:lang w:eastAsia="ru-RU"/>
        </w:rPr>
        <w:t xml:space="preserve">; </w:t>
      </w:r>
    </w:p>
    <w:p w:rsidR="00C70B4F" w:rsidRPr="006E285B" w:rsidRDefault="00C70B4F" w:rsidP="005141F2">
      <w:pPr>
        <w:pStyle w:val="a7"/>
        <w:numPr>
          <w:ilvl w:val="0"/>
          <w:numId w:val="13"/>
        </w:numPr>
        <w:autoSpaceDE w:val="0"/>
        <w:autoSpaceDN w:val="0"/>
        <w:adjustRightInd w:val="0"/>
        <w:ind w:left="0" w:firstLine="709"/>
        <w:jc w:val="both"/>
        <w:rPr>
          <w:sz w:val="28"/>
          <w:szCs w:val="28"/>
        </w:rPr>
      </w:pPr>
      <w:r w:rsidRPr="006E285B">
        <w:rPr>
          <w:sz w:val="28"/>
          <w:szCs w:val="28"/>
          <w:lang w:eastAsia="ru-RU"/>
        </w:rPr>
        <w:t>градостроительный план земельного участка</w:t>
      </w:r>
      <w:r w:rsidRPr="006E285B">
        <w:rPr>
          <w:sz w:val="28"/>
          <w:szCs w:val="28"/>
        </w:rPr>
        <w:t>, выданный не ранее чем за три года до дня представления заявления на получение разрешения на строительство</w:t>
      </w:r>
      <w:r w:rsidRPr="00E51FC0">
        <w:rPr>
          <w:sz w:val="28"/>
          <w:szCs w:val="28"/>
        </w:rPr>
        <w:t>.</w:t>
      </w:r>
    </w:p>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2.10.1. В случае внесения изменений в разрешение на строительство подлежат получению в рамках межведомственного информационного взаимодействия следующие документы:</w:t>
      </w:r>
    </w:p>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1) правоустанавливающие документы на такие земельные участки в случае, указанном в пункте 2.6.2.1. </w:t>
      </w:r>
      <w:r>
        <w:rPr>
          <w:rFonts w:ascii="Times New Roman" w:eastAsia="Times New Roman" w:hAnsi="Times New Roman"/>
          <w:sz w:val="28"/>
          <w:szCs w:val="28"/>
          <w:lang w:eastAsia="ru-RU"/>
        </w:rPr>
        <w:t>настоящего Административного регламента</w:t>
      </w:r>
      <w:r w:rsidRPr="00C523A1">
        <w:rPr>
          <w:rFonts w:ascii="Times New Roman" w:eastAsia="Times New Roman" w:hAnsi="Times New Roman"/>
          <w:sz w:val="28"/>
          <w:szCs w:val="28"/>
          <w:lang w:eastAsia="ru-RU"/>
        </w:rPr>
        <w:t xml:space="preserve">, если право на такой участок зарегистрировано в Едином государственном реестре </w:t>
      </w:r>
      <w:r>
        <w:rPr>
          <w:rFonts w:ascii="Times New Roman" w:eastAsia="Times New Roman" w:hAnsi="Times New Roman"/>
          <w:sz w:val="28"/>
          <w:szCs w:val="28"/>
          <w:lang w:eastAsia="ru-RU"/>
        </w:rPr>
        <w:t>недвижимости</w:t>
      </w:r>
      <w:r w:rsidRPr="00C523A1">
        <w:rPr>
          <w:rFonts w:ascii="Times New Roman" w:eastAsia="Times New Roman" w:hAnsi="Times New Roman"/>
          <w:sz w:val="28"/>
          <w:szCs w:val="28"/>
          <w:lang w:eastAsia="ru-RU"/>
        </w:rPr>
        <w:t xml:space="preserve">; </w:t>
      </w:r>
    </w:p>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2) решение об образовании земельных участков в случаях, предусмотренных пунктами 2.6.2.2., 2.6.2.3. </w:t>
      </w:r>
      <w:r>
        <w:rPr>
          <w:rFonts w:ascii="Times New Roman" w:eastAsia="Times New Roman" w:hAnsi="Times New Roman"/>
          <w:sz w:val="28"/>
          <w:szCs w:val="28"/>
          <w:lang w:eastAsia="ru-RU"/>
        </w:rPr>
        <w:t>настоящего Административного регламента</w:t>
      </w:r>
      <w:r w:rsidRPr="00C523A1">
        <w:rPr>
          <w:rFonts w:ascii="Times New Roman" w:eastAsia="Times New Roman" w:hAnsi="Times New Roman"/>
          <w:sz w:val="28"/>
          <w:szCs w:val="28"/>
          <w:lang w:eastAsia="ru-RU"/>
        </w:rPr>
        <w:t xml:space="preserve">, если в соответствии с земельным </w:t>
      </w:r>
      <w:r w:rsidRPr="00F83710">
        <w:rPr>
          <w:rFonts w:ascii="Times New Roman" w:hAnsi="Times New Roman"/>
          <w:sz w:val="28"/>
          <w:szCs w:val="28"/>
        </w:rPr>
        <w:t>законодательством</w:t>
      </w:r>
      <w:r w:rsidRPr="00CF43CA">
        <w:rPr>
          <w:rFonts w:ascii="Times New Roman" w:eastAsia="Times New Roman" w:hAnsi="Times New Roman"/>
          <w:sz w:val="28"/>
          <w:szCs w:val="28"/>
          <w:lang w:eastAsia="ru-RU"/>
        </w:rPr>
        <w:t xml:space="preserve"> ре</w:t>
      </w:r>
      <w:r w:rsidRPr="00C523A1">
        <w:rPr>
          <w:rFonts w:ascii="Times New Roman" w:eastAsia="Times New Roman" w:hAnsi="Times New Roman"/>
          <w:sz w:val="28"/>
          <w:szCs w:val="28"/>
          <w:lang w:eastAsia="ru-RU"/>
        </w:rPr>
        <w:t xml:space="preserve">шение об образовании земельного участка принимает исполнительный орган государственной власти или орган местного самоуправления; </w:t>
      </w:r>
    </w:p>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3) градостроительный план земельного участка, на котором планируется осуществить строительство, реконструкцию объекта капитального строительства в случае, предусмотренном пунктом 2.6.2.3. </w:t>
      </w:r>
      <w:r>
        <w:rPr>
          <w:rFonts w:ascii="Times New Roman" w:eastAsia="Times New Roman" w:hAnsi="Times New Roman"/>
          <w:sz w:val="28"/>
          <w:szCs w:val="28"/>
          <w:lang w:eastAsia="ru-RU"/>
        </w:rPr>
        <w:t>настоящего Административного регламента</w:t>
      </w:r>
      <w:r w:rsidRPr="00C523A1">
        <w:rPr>
          <w:rFonts w:ascii="Times New Roman" w:eastAsia="Times New Roman" w:hAnsi="Times New Roman"/>
          <w:sz w:val="28"/>
          <w:szCs w:val="28"/>
          <w:lang w:eastAsia="ru-RU"/>
        </w:rPr>
        <w:t>;</w:t>
      </w:r>
    </w:p>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4) решение о предоставлении права пользования недрами и решения о переоформлении лицензии на право пользования недрами в случае, предусмотренном пунктом 2.6.2.4. </w:t>
      </w:r>
      <w:r>
        <w:rPr>
          <w:rFonts w:ascii="Times New Roman" w:eastAsia="Times New Roman" w:hAnsi="Times New Roman"/>
          <w:sz w:val="28"/>
          <w:szCs w:val="28"/>
          <w:lang w:eastAsia="ru-RU"/>
        </w:rPr>
        <w:t>настоящего Административного регламента</w:t>
      </w:r>
      <w:r w:rsidRPr="00C523A1">
        <w:rPr>
          <w:rFonts w:ascii="Times New Roman" w:eastAsia="Times New Roman" w:hAnsi="Times New Roman"/>
          <w:sz w:val="28"/>
          <w:szCs w:val="28"/>
          <w:lang w:eastAsia="ru-RU"/>
        </w:rPr>
        <w:t>.</w:t>
      </w:r>
    </w:p>
    <w:p w:rsidR="00C70B4F"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Документы, указанные в пункте 2.10 </w:t>
      </w:r>
      <w:r>
        <w:rPr>
          <w:rFonts w:ascii="Times New Roman" w:eastAsia="Times New Roman" w:hAnsi="Times New Roman"/>
          <w:sz w:val="28"/>
          <w:szCs w:val="28"/>
          <w:lang w:eastAsia="ru-RU"/>
        </w:rPr>
        <w:t>настоящего Административного регламента</w:t>
      </w:r>
      <w:r w:rsidRPr="00C523A1">
        <w:rPr>
          <w:rFonts w:ascii="Times New Roman" w:eastAsia="Times New Roman" w:hAnsi="Times New Roman"/>
          <w:sz w:val="28"/>
          <w:szCs w:val="28"/>
          <w:lang w:eastAsia="ru-RU"/>
        </w:rPr>
        <w:t>, заявитель вправе представить по собственной инициативе.</w:t>
      </w:r>
    </w:p>
    <w:p w:rsidR="00C70B4F" w:rsidRPr="0005732C" w:rsidRDefault="00C70B4F" w:rsidP="00C70B4F">
      <w:pPr>
        <w:autoSpaceDE w:val="0"/>
        <w:autoSpaceDN w:val="0"/>
        <w:adjustRightInd w:val="0"/>
        <w:spacing w:after="0" w:line="240" w:lineRule="auto"/>
        <w:ind w:firstLine="540"/>
        <w:jc w:val="both"/>
        <w:rPr>
          <w:rFonts w:ascii="Times New Roman" w:hAnsi="Times New Roman"/>
          <w:sz w:val="28"/>
          <w:szCs w:val="28"/>
        </w:rPr>
      </w:pPr>
      <w:r>
        <w:rPr>
          <w:rFonts w:ascii="Times New Roman" w:hAnsi="Times New Roman"/>
          <w:sz w:val="28"/>
          <w:szCs w:val="28"/>
        </w:rPr>
        <w:t xml:space="preserve">Документы (их копии или сведения, содержащиеся в них), указанные в </w:t>
      </w:r>
      <w:hyperlink r:id="rId94" w:history="1">
        <w:r w:rsidRPr="00EA29C9">
          <w:rPr>
            <w:rFonts w:ascii="Times New Roman" w:hAnsi="Times New Roman"/>
            <w:sz w:val="28"/>
            <w:szCs w:val="28"/>
          </w:rPr>
          <w:t>подпунктах 1</w:t>
        </w:r>
      </w:hyperlink>
      <w:r w:rsidRPr="0005732C">
        <w:rPr>
          <w:rFonts w:ascii="Times New Roman" w:hAnsi="Times New Roman"/>
          <w:sz w:val="28"/>
          <w:szCs w:val="28"/>
        </w:rPr>
        <w:t xml:space="preserve">, </w:t>
      </w:r>
      <w:hyperlink r:id="rId95" w:history="1">
        <w:r w:rsidRPr="00EA29C9">
          <w:rPr>
            <w:rFonts w:ascii="Times New Roman" w:hAnsi="Times New Roman"/>
            <w:sz w:val="28"/>
            <w:szCs w:val="28"/>
          </w:rPr>
          <w:t>2</w:t>
        </w:r>
      </w:hyperlink>
      <w:r w:rsidRPr="0005732C">
        <w:rPr>
          <w:rFonts w:ascii="Times New Roman" w:hAnsi="Times New Roman"/>
          <w:sz w:val="28"/>
          <w:szCs w:val="28"/>
        </w:rPr>
        <w:t xml:space="preserve">, </w:t>
      </w:r>
      <w:hyperlink r:id="rId96" w:history="1">
        <w:r w:rsidRPr="00EA29C9">
          <w:rPr>
            <w:rFonts w:ascii="Times New Roman" w:hAnsi="Times New Roman"/>
            <w:sz w:val="28"/>
            <w:szCs w:val="28"/>
          </w:rPr>
          <w:t>3 пункта 2.</w:t>
        </w:r>
      </w:hyperlink>
      <w:r w:rsidRPr="0005732C">
        <w:rPr>
          <w:rFonts w:ascii="Times New Roman" w:hAnsi="Times New Roman"/>
          <w:sz w:val="28"/>
          <w:szCs w:val="28"/>
        </w:rPr>
        <w:t xml:space="preserve">10 настоящего Административного регламента, запрашиваются </w:t>
      </w:r>
      <w:r>
        <w:rPr>
          <w:rFonts w:ascii="Times New Roman" w:hAnsi="Times New Roman"/>
          <w:sz w:val="28"/>
          <w:szCs w:val="28"/>
        </w:rPr>
        <w:t>Администрацией</w:t>
      </w:r>
      <w:r w:rsidRPr="0005732C">
        <w:rPr>
          <w:rFonts w:ascii="Times New Roman" w:hAnsi="Times New Roman"/>
          <w:sz w:val="28"/>
          <w:szCs w:val="28"/>
        </w:rPr>
        <w:t xml:space="preserve">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(регистрации) заявления о выдаче разрешения на строительство, если застройщик не представил указанные документы самостоятельно.</w:t>
      </w:r>
    </w:p>
    <w:p w:rsidR="00C70B4F" w:rsidRDefault="00C70B4F" w:rsidP="00C70B4F">
      <w:pPr>
        <w:autoSpaceDE w:val="0"/>
        <w:autoSpaceDN w:val="0"/>
        <w:adjustRightInd w:val="0"/>
        <w:spacing w:after="0" w:line="240" w:lineRule="auto"/>
        <w:ind w:firstLine="540"/>
        <w:jc w:val="both"/>
        <w:rPr>
          <w:rFonts w:ascii="Times New Roman" w:hAnsi="Times New Roman"/>
          <w:sz w:val="28"/>
          <w:szCs w:val="28"/>
        </w:rPr>
      </w:pPr>
      <w:r w:rsidRPr="0005732C">
        <w:rPr>
          <w:rFonts w:ascii="Times New Roman" w:hAnsi="Times New Roman"/>
          <w:sz w:val="28"/>
          <w:szCs w:val="28"/>
        </w:rPr>
        <w:t xml:space="preserve">По межведомственным запросам </w:t>
      </w:r>
      <w:r>
        <w:rPr>
          <w:rFonts w:ascii="Times New Roman" w:hAnsi="Times New Roman"/>
          <w:sz w:val="28"/>
          <w:szCs w:val="28"/>
        </w:rPr>
        <w:t>Администрации</w:t>
      </w:r>
      <w:r w:rsidRPr="0005732C">
        <w:rPr>
          <w:rFonts w:ascii="Times New Roman" w:hAnsi="Times New Roman"/>
          <w:sz w:val="28"/>
          <w:szCs w:val="28"/>
        </w:rPr>
        <w:t xml:space="preserve"> документы (их копии или сведения, содержащиеся в них), указанные в </w:t>
      </w:r>
      <w:hyperlink r:id="rId97" w:history="1">
        <w:r w:rsidRPr="00EA29C9">
          <w:rPr>
            <w:rFonts w:ascii="Times New Roman" w:hAnsi="Times New Roman"/>
            <w:sz w:val="28"/>
            <w:szCs w:val="28"/>
          </w:rPr>
          <w:t>подпунктах 2</w:t>
        </w:r>
      </w:hyperlink>
      <w:r w:rsidRPr="0005732C">
        <w:rPr>
          <w:rFonts w:ascii="Times New Roman" w:hAnsi="Times New Roman"/>
          <w:sz w:val="28"/>
          <w:szCs w:val="28"/>
        </w:rPr>
        <w:t xml:space="preserve"> и </w:t>
      </w:r>
      <w:hyperlink r:id="rId98" w:history="1">
        <w:r w:rsidRPr="00EA29C9">
          <w:rPr>
            <w:rFonts w:ascii="Times New Roman" w:hAnsi="Times New Roman"/>
            <w:sz w:val="28"/>
            <w:szCs w:val="28"/>
          </w:rPr>
          <w:t>3 пункта 2.</w:t>
        </w:r>
      </w:hyperlink>
      <w:r w:rsidRPr="0005732C">
        <w:rPr>
          <w:rFonts w:ascii="Times New Roman" w:hAnsi="Times New Roman"/>
          <w:sz w:val="28"/>
          <w:szCs w:val="28"/>
        </w:rPr>
        <w:t xml:space="preserve">10 настоящего Административного регламента, предоставляются </w:t>
      </w:r>
      <w:r>
        <w:rPr>
          <w:rFonts w:ascii="Times New Roman" w:hAnsi="Times New Roman"/>
          <w:sz w:val="28"/>
          <w:szCs w:val="28"/>
        </w:rPr>
        <w:t>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(регистрации) соответствующего межведомственного запроса.</w:t>
      </w:r>
    </w:p>
    <w:p w:rsidR="00C70B4F" w:rsidRDefault="00C70B4F" w:rsidP="00C70B4F">
      <w:pPr>
        <w:autoSpaceDE w:val="0"/>
        <w:autoSpaceDN w:val="0"/>
        <w:adjustRightInd w:val="0"/>
        <w:spacing w:after="0" w:line="240" w:lineRule="auto"/>
        <w:ind w:firstLine="540"/>
        <w:jc w:val="both"/>
        <w:rPr>
          <w:rFonts w:ascii="Times New Roman" w:hAnsi="Times New Roman"/>
          <w:sz w:val="28"/>
          <w:szCs w:val="28"/>
        </w:rPr>
      </w:pPr>
      <w:r>
        <w:rPr>
          <w:rFonts w:ascii="Times New Roman" w:hAnsi="Times New Roman"/>
          <w:sz w:val="28"/>
          <w:szCs w:val="28"/>
        </w:rPr>
        <w:t xml:space="preserve">Документы (их копии или сведения, содержащиеся в них), указанные в </w:t>
      </w:r>
      <w:hyperlink r:id="rId99" w:history="1">
        <w:r w:rsidRPr="00EA29C9">
          <w:rPr>
            <w:rFonts w:ascii="Times New Roman" w:hAnsi="Times New Roman"/>
            <w:sz w:val="28"/>
            <w:szCs w:val="28"/>
          </w:rPr>
          <w:t>абзацах 6</w:t>
        </w:r>
      </w:hyperlink>
      <w:r w:rsidRPr="0005732C">
        <w:rPr>
          <w:rFonts w:ascii="Times New Roman" w:hAnsi="Times New Roman"/>
          <w:sz w:val="28"/>
          <w:szCs w:val="28"/>
        </w:rPr>
        <w:t xml:space="preserve"> и </w:t>
      </w:r>
      <w:hyperlink r:id="rId100" w:history="1">
        <w:r w:rsidRPr="00EA29C9">
          <w:rPr>
            <w:rFonts w:ascii="Times New Roman" w:hAnsi="Times New Roman"/>
            <w:sz w:val="28"/>
            <w:szCs w:val="28"/>
          </w:rPr>
          <w:t>7 пункта 2.</w:t>
        </w:r>
      </w:hyperlink>
      <w:r w:rsidRPr="0005732C">
        <w:rPr>
          <w:rFonts w:ascii="Times New Roman" w:hAnsi="Times New Roman"/>
          <w:sz w:val="28"/>
          <w:szCs w:val="28"/>
        </w:rPr>
        <w:t xml:space="preserve">10 настоящего Административного регламента, запрашиваются </w:t>
      </w:r>
      <w:r>
        <w:rPr>
          <w:rFonts w:ascii="Times New Roman" w:hAnsi="Times New Roman"/>
          <w:sz w:val="28"/>
          <w:szCs w:val="28"/>
        </w:rPr>
        <w:t>Администрацией</w:t>
      </w:r>
      <w:r w:rsidRPr="0005732C">
        <w:rPr>
          <w:rFonts w:ascii="Times New Roman" w:hAnsi="Times New Roman"/>
          <w:sz w:val="28"/>
          <w:szCs w:val="28"/>
        </w:rPr>
        <w:t xml:space="preserve"> в</w:t>
      </w:r>
      <w:r>
        <w:rPr>
          <w:rFonts w:ascii="Times New Roman" w:hAnsi="Times New Roman"/>
          <w:sz w:val="28"/>
          <w:szCs w:val="28"/>
        </w:rPr>
        <w:t xml:space="preserve">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соответствии с нормативными правовыми актами Российской Федерации, нормативными правовыми актами субъектов Российской Федерации, муниципальными правовыми актами, если застройщик не представил указанные документы самостоятельно.</w:t>
      </w:r>
    </w:p>
    <w:p w:rsidR="00C70B4F" w:rsidRPr="00C523A1" w:rsidRDefault="00C70B4F" w:rsidP="00C70B4F">
      <w:pPr>
        <w:autoSpaceDE w:val="0"/>
        <w:autoSpaceDN w:val="0"/>
        <w:adjustRightInd w:val="0"/>
        <w:spacing w:after="0" w:line="240" w:lineRule="auto"/>
        <w:ind w:firstLine="709"/>
        <w:jc w:val="both"/>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b/>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254189">
        <w:rPr>
          <w:rFonts w:ascii="Times New Roman" w:hAnsi="Times New Roman"/>
          <w:b/>
          <w:sz w:val="28"/>
          <w:szCs w:val="28"/>
          <w:lang w:eastAsia="ru-RU"/>
        </w:rPr>
        <w:t>Указание на запрет требовать от заявителя</w:t>
      </w: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2.11. Запрещается требовать от заявителя: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1) предоставления документов и информации или осуществления действий, предоставление или осуществление которых не предусмотрено нормативными правовыми актами, регулирующими отношения, возникающие в связи с предоставлением услуги;</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2) предоставления документов и информации, в том числе подтверждающих внесение заявителем платы за предоставление муниципальных услуг, которые в соответствии с нормативными правовыми актами Российской Федерации, нормативными правовыми актами Республики Коми, муниципальными правовыми актами находятся в распоряжении органов исполнительной власти Республики Коми, предоставляющих муниципальную услугу, иных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муниципальных услуг, за исключением документов, указанных в </w:t>
      </w:r>
      <w:hyperlink r:id="rId101" w:history="1">
        <w:r w:rsidRPr="00254189">
          <w:rPr>
            <w:rFonts w:ascii="Times New Roman" w:hAnsi="Times New Roman"/>
            <w:sz w:val="28"/>
            <w:szCs w:val="28"/>
          </w:rPr>
          <w:t>части 6 статьи 7</w:t>
        </w:r>
      </w:hyperlink>
      <w:r w:rsidRPr="00254189">
        <w:rPr>
          <w:rFonts w:ascii="Times New Roman" w:hAnsi="Times New Roman"/>
          <w:sz w:val="28"/>
          <w:szCs w:val="28"/>
        </w:rPr>
        <w:t xml:space="preserve"> Федерального закона от 27 июля 2010 г. № 210-ФЗ «Об организации предоставления государственных и муниципальных услуг».</w:t>
      </w:r>
    </w:p>
    <w:p w:rsidR="00C70B4F" w:rsidRPr="00C523A1" w:rsidRDefault="00C70B4F" w:rsidP="00C70B4F">
      <w:pPr>
        <w:autoSpaceDE w:val="0"/>
        <w:autoSpaceDN w:val="0"/>
        <w:adjustRightInd w:val="0"/>
        <w:spacing w:after="0" w:line="240" w:lineRule="auto"/>
        <w:ind w:firstLine="540"/>
        <w:jc w:val="both"/>
        <w:rPr>
          <w:rFonts w:ascii="Times New Roman" w:hAnsi="Times New Roman"/>
          <w:sz w:val="28"/>
          <w:szCs w:val="28"/>
        </w:rPr>
      </w:pPr>
      <w:r w:rsidRPr="00D33AB7">
        <w:rPr>
          <w:rFonts w:ascii="Times New Roman" w:hAnsi="Times New Roman"/>
          <w:sz w:val="28"/>
          <w:szCs w:val="28"/>
        </w:rPr>
        <w:t xml:space="preserve">3) осуществления действий, в том числе согласований, необходимых для получения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102" w:history="1">
        <w:r w:rsidRPr="006752EF">
          <w:rPr>
            <w:rFonts w:ascii="Times New Roman" w:hAnsi="Times New Roman"/>
            <w:sz w:val="28"/>
            <w:szCs w:val="28"/>
          </w:rPr>
          <w:t>части 1 статьи 9</w:t>
        </w:r>
      </w:hyperlink>
      <w:r w:rsidRPr="00396C78">
        <w:rPr>
          <w:rFonts w:ascii="Times New Roman" w:hAnsi="Times New Roman"/>
          <w:sz w:val="28"/>
          <w:szCs w:val="28"/>
        </w:rPr>
        <w:t>Федеральн</w:t>
      </w:r>
      <w:r w:rsidRPr="00F7329D">
        <w:rPr>
          <w:rFonts w:ascii="Times New Roman" w:hAnsi="Times New Roman"/>
          <w:sz w:val="28"/>
          <w:szCs w:val="28"/>
        </w:rPr>
        <w:t>ого закона № 210-ФЗ</w:t>
      </w:r>
      <w:r w:rsidRPr="00D33AB7">
        <w:rPr>
          <w:rFonts w:ascii="Times New Roman" w:hAnsi="Times New Roman"/>
          <w:sz w:val="28"/>
          <w:szCs w:val="28"/>
        </w:rPr>
        <w:t>.</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lang w:eastAsia="ru-RU"/>
        </w:rPr>
      </w:pPr>
    </w:p>
    <w:p w:rsidR="005141F2" w:rsidRDefault="005141F2" w:rsidP="00C70B4F">
      <w:pPr>
        <w:autoSpaceDE w:val="0"/>
        <w:autoSpaceDN w:val="0"/>
        <w:adjustRightInd w:val="0"/>
        <w:spacing w:after="0" w:line="240" w:lineRule="auto"/>
        <w:ind w:firstLine="709"/>
        <w:jc w:val="center"/>
        <w:rPr>
          <w:rFonts w:ascii="Times New Roman" w:hAnsi="Times New Roman"/>
          <w:b/>
          <w:sz w:val="28"/>
          <w:szCs w:val="28"/>
          <w:lang w:eastAsia="ru-RU"/>
        </w:rPr>
      </w:pPr>
    </w:p>
    <w:p w:rsidR="005141F2" w:rsidRDefault="005141F2" w:rsidP="00C70B4F">
      <w:pPr>
        <w:autoSpaceDE w:val="0"/>
        <w:autoSpaceDN w:val="0"/>
        <w:adjustRightInd w:val="0"/>
        <w:spacing w:after="0" w:line="240" w:lineRule="auto"/>
        <w:ind w:firstLine="709"/>
        <w:jc w:val="center"/>
        <w:rPr>
          <w:rFonts w:ascii="Times New Roman" w:hAnsi="Times New Roman"/>
          <w:b/>
          <w:sz w:val="28"/>
          <w:szCs w:val="28"/>
          <w:lang w:eastAsia="ru-RU"/>
        </w:rPr>
      </w:pPr>
    </w:p>
    <w:p w:rsidR="005141F2" w:rsidRDefault="005141F2" w:rsidP="00C70B4F">
      <w:pPr>
        <w:autoSpaceDE w:val="0"/>
        <w:autoSpaceDN w:val="0"/>
        <w:adjustRightInd w:val="0"/>
        <w:spacing w:after="0" w:line="240" w:lineRule="auto"/>
        <w:ind w:firstLine="709"/>
        <w:jc w:val="center"/>
        <w:rPr>
          <w:rFonts w:ascii="Times New Roman" w:hAnsi="Times New Roman"/>
          <w:b/>
          <w:sz w:val="28"/>
          <w:szCs w:val="28"/>
          <w:lang w:eastAsia="ru-RU"/>
        </w:rPr>
      </w:pPr>
    </w:p>
    <w:p w:rsidR="005141F2" w:rsidRDefault="005141F2" w:rsidP="00C70B4F">
      <w:pPr>
        <w:autoSpaceDE w:val="0"/>
        <w:autoSpaceDN w:val="0"/>
        <w:adjustRightInd w:val="0"/>
        <w:spacing w:after="0" w:line="240" w:lineRule="auto"/>
        <w:ind w:firstLine="709"/>
        <w:jc w:val="center"/>
        <w:rPr>
          <w:rFonts w:ascii="Times New Roman" w:hAnsi="Times New Roman"/>
          <w:b/>
          <w:sz w:val="28"/>
          <w:szCs w:val="28"/>
          <w:lang w:eastAsia="ru-RU"/>
        </w:rPr>
      </w:pPr>
    </w:p>
    <w:p w:rsidR="005141F2" w:rsidRDefault="005141F2" w:rsidP="00C70B4F">
      <w:pPr>
        <w:autoSpaceDE w:val="0"/>
        <w:autoSpaceDN w:val="0"/>
        <w:adjustRightInd w:val="0"/>
        <w:spacing w:after="0" w:line="240" w:lineRule="auto"/>
        <w:ind w:firstLine="709"/>
        <w:jc w:val="center"/>
        <w:rPr>
          <w:rFonts w:ascii="Times New Roman" w:hAnsi="Times New Roman"/>
          <w:b/>
          <w:sz w:val="28"/>
          <w:szCs w:val="28"/>
          <w:lang w:eastAsia="ru-RU"/>
        </w:rPr>
      </w:pPr>
    </w:p>
    <w:p w:rsidR="00C70B4F" w:rsidRPr="00254189" w:rsidRDefault="00C70B4F" w:rsidP="00C70B4F">
      <w:pPr>
        <w:autoSpaceDE w:val="0"/>
        <w:autoSpaceDN w:val="0"/>
        <w:adjustRightInd w:val="0"/>
        <w:spacing w:after="0" w:line="240" w:lineRule="auto"/>
        <w:ind w:firstLine="709"/>
        <w:jc w:val="center"/>
        <w:rPr>
          <w:rFonts w:ascii="Times New Roman" w:hAnsi="Times New Roman"/>
          <w:b/>
          <w:sz w:val="28"/>
          <w:szCs w:val="28"/>
          <w:lang w:eastAsia="ru-RU"/>
        </w:rPr>
      </w:pPr>
      <w:r w:rsidRPr="00254189">
        <w:rPr>
          <w:rFonts w:ascii="Times New Roman" w:hAnsi="Times New Roman"/>
          <w:b/>
          <w:sz w:val="28"/>
          <w:szCs w:val="28"/>
          <w:lang w:eastAsia="ru-RU"/>
        </w:rPr>
        <w:t>Исчерпывающий перечень оснований для отказа в приеме документов, необходимых для предоставления</w:t>
      </w:r>
    </w:p>
    <w:p w:rsidR="00C70B4F" w:rsidRPr="00254189" w:rsidRDefault="00C70B4F" w:rsidP="00C70B4F">
      <w:pPr>
        <w:autoSpaceDE w:val="0"/>
        <w:autoSpaceDN w:val="0"/>
        <w:adjustRightInd w:val="0"/>
        <w:spacing w:after="0" w:line="240" w:lineRule="auto"/>
        <w:ind w:firstLine="709"/>
        <w:jc w:val="center"/>
        <w:rPr>
          <w:rFonts w:ascii="Times New Roman" w:hAnsi="Times New Roman"/>
          <w:b/>
          <w:sz w:val="28"/>
          <w:szCs w:val="28"/>
          <w:lang w:eastAsia="ru-RU"/>
        </w:rPr>
      </w:pPr>
      <w:r w:rsidRPr="00254189">
        <w:rPr>
          <w:rFonts w:ascii="Times New Roman" w:hAnsi="Times New Roman"/>
          <w:b/>
          <w:sz w:val="28"/>
          <w:szCs w:val="28"/>
          <w:lang w:eastAsia="ru-RU"/>
        </w:rPr>
        <w:t>муниципальной услуги</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lang w:eastAsia="ru-RU"/>
        </w:rPr>
      </w:pP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2.12. Оснований для отказа в приеме документов, необходимых для предоставления муниципальной услуги, действующим законодательством Российской Федерации и Республики Коми не предусмотрено.</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sz w:val="28"/>
          <w:szCs w:val="28"/>
          <w:lang w:eastAsia="ru-RU"/>
        </w:rPr>
      </w:pPr>
      <w:r w:rsidRPr="00254189">
        <w:rPr>
          <w:rFonts w:ascii="Times New Roman" w:eastAsia="Times New Roman" w:hAnsi="Times New Roman"/>
          <w:b/>
          <w:sz w:val="28"/>
          <w:szCs w:val="28"/>
          <w:lang w:eastAsia="ru-RU"/>
        </w:rPr>
        <w:t>Исчерпывающий перечень оснований для приостановления</w:t>
      </w: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sz w:val="28"/>
          <w:szCs w:val="28"/>
          <w:lang w:eastAsia="ru-RU"/>
        </w:rPr>
      </w:pPr>
      <w:r w:rsidRPr="00254189">
        <w:rPr>
          <w:rFonts w:ascii="Times New Roman" w:eastAsia="Times New Roman" w:hAnsi="Times New Roman"/>
          <w:b/>
          <w:sz w:val="28"/>
          <w:szCs w:val="28"/>
          <w:lang w:eastAsia="ru-RU"/>
        </w:rPr>
        <w:t>или отказа в предоставлении муниципальной услуги</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C70B4F" w:rsidRPr="00254189" w:rsidRDefault="00C70B4F" w:rsidP="00C70B4F">
      <w:pPr>
        <w:widowControl w:val="0"/>
        <w:autoSpaceDE w:val="0"/>
        <w:autoSpaceDN w:val="0"/>
        <w:adjustRightInd w:val="0"/>
        <w:spacing w:after="0" w:line="240" w:lineRule="auto"/>
        <w:ind w:firstLine="708"/>
        <w:jc w:val="both"/>
        <w:rPr>
          <w:rFonts w:ascii="Times New Roman" w:hAnsi="Times New Roman"/>
          <w:sz w:val="28"/>
          <w:szCs w:val="28"/>
        </w:rPr>
      </w:pPr>
      <w:r w:rsidRPr="00254189">
        <w:rPr>
          <w:rFonts w:ascii="Times New Roman" w:hAnsi="Times New Roman"/>
          <w:sz w:val="28"/>
          <w:szCs w:val="28"/>
        </w:rPr>
        <w:t>2.13. Оснований для приостановления предоставления муниципальной услуги, законодательством Российской Федерации и Республики Коми не предусмотрено</w:t>
      </w:r>
      <w:r w:rsidRPr="00254189">
        <w:rPr>
          <w:rFonts w:ascii="Times New Roman" w:eastAsia="Times New Roman" w:hAnsi="Times New Roman"/>
          <w:i/>
          <w:sz w:val="28"/>
          <w:szCs w:val="28"/>
          <w:lang w:eastAsia="ru-RU"/>
        </w:rPr>
        <w:t>.</w:t>
      </w:r>
    </w:p>
    <w:p w:rsidR="00C70B4F" w:rsidRPr="00C523A1"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C523A1">
        <w:rPr>
          <w:rFonts w:ascii="Times New Roman" w:hAnsi="Times New Roman"/>
          <w:sz w:val="28"/>
          <w:szCs w:val="28"/>
        </w:rPr>
        <w:t xml:space="preserve">2.14. Основаниями для отказа в предоставлении муниципальной услуги является: </w:t>
      </w:r>
    </w:p>
    <w:p w:rsidR="00C70B4F"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отсутствие</w:t>
      </w:r>
      <w:r w:rsidRPr="00C523A1">
        <w:rPr>
          <w:rFonts w:ascii="Times New Roman" w:eastAsia="Times New Roman" w:hAnsi="Times New Roman"/>
          <w:sz w:val="28"/>
          <w:szCs w:val="28"/>
          <w:lang w:eastAsia="ru-RU"/>
        </w:rPr>
        <w:t xml:space="preserve"> документов, предусмотренных пункт</w:t>
      </w:r>
      <w:r>
        <w:rPr>
          <w:rFonts w:ascii="Times New Roman" w:eastAsia="Times New Roman" w:hAnsi="Times New Roman"/>
          <w:sz w:val="28"/>
          <w:szCs w:val="28"/>
          <w:lang w:eastAsia="ru-RU"/>
        </w:rPr>
        <w:t>ом</w:t>
      </w:r>
      <w:r w:rsidRPr="00C523A1">
        <w:rPr>
          <w:rFonts w:ascii="Times New Roman" w:eastAsia="Times New Roman" w:hAnsi="Times New Roman"/>
          <w:sz w:val="28"/>
          <w:szCs w:val="28"/>
          <w:lang w:eastAsia="ru-RU"/>
        </w:rPr>
        <w:t xml:space="preserve"> 2.6 </w:t>
      </w:r>
      <w:r>
        <w:rPr>
          <w:rFonts w:ascii="Times New Roman" w:eastAsia="Times New Roman" w:hAnsi="Times New Roman"/>
          <w:sz w:val="28"/>
          <w:szCs w:val="28"/>
          <w:lang w:eastAsia="ru-RU"/>
        </w:rPr>
        <w:t>настоящего Административного регламента</w:t>
      </w:r>
      <w:r w:rsidRPr="00C523A1">
        <w:rPr>
          <w:rFonts w:ascii="Times New Roman" w:eastAsia="Times New Roman" w:hAnsi="Times New Roman"/>
          <w:sz w:val="28"/>
          <w:szCs w:val="28"/>
          <w:lang w:eastAsia="ru-RU"/>
        </w:rPr>
        <w:t xml:space="preserve">; </w:t>
      </w:r>
    </w:p>
    <w:p w:rsidR="00C70B4F"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Pr="008A4A4F">
        <w:rPr>
          <w:rFonts w:ascii="Times New Roman" w:eastAsia="Times New Roman" w:hAnsi="Times New Roman"/>
          <w:sz w:val="28"/>
          <w:szCs w:val="28"/>
          <w:lang w:eastAsia="ru-RU"/>
        </w:rPr>
        <w:t xml:space="preserve">отсутствие </w:t>
      </w:r>
      <w:r w:rsidRPr="00276155">
        <w:rPr>
          <w:rFonts w:ascii="Times New Roman" w:eastAsia="Times New Roman" w:hAnsi="Times New Roman"/>
          <w:sz w:val="28"/>
          <w:szCs w:val="28"/>
          <w:lang w:eastAsia="ru-RU"/>
        </w:rPr>
        <w:t>документов, указанных в пункт</w:t>
      </w:r>
      <w:r w:rsidRPr="00602405">
        <w:rPr>
          <w:rFonts w:ascii="Times New Roman" w:eastAsia="Times New Roman" w:hAnsi="Times New Roman"/>
          <w:sz w:val="28"/>
          <w:szCs w:val="28"/>
          <w:lang w:eastAsia="ru-RU"/>
        </w:rPr>
        <w:t xml:space="preserve">е 2.10 настоящего Административного регламента, </w:t>
      </w:r>
      <w:r w:rsidRPr="00EA29C9">
        <w:rPr>
          <w:rFonts w:ascii="Times New Roman" w:hAnsi="Times New Roman"/>
          <w:sz w:val="28"/>
          <w:szCs w:val="28"/>
          <w:lang w:eastAsia="ru-RU"/>
        </w:rPr>
        <w:t>которые находятся в распоряжении государственных органов, органов местного самоуправления и иных органов, участвующих в предоставлении муниципальных услуг;</w:t>
      </w:r>
    </w:p>
    <w:p w:rsidR="00C70B4F"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C523A1">
        <w:rPr>
          <w:rFonts w:ascii="Times New Roman" w:eastAsia="Times New Roman" w:hAnsi="Times New Roman"/>
          <w:sz w:val="28"/>
          <w:szCs w:val="28"/>
          <w:lang w:eastAsia="ru-RU"/>
        </w:rPr>
        <w:t xml:space="preserve">- </w:t>
      </w:r>
      <w:r>
        <w:rPr>
          <w:rFonts w:ascii="Times New Roman" w:hAnsi="Times New Roman"/>
          <w:sz w:val="28"/>
          <w:szCs w:val="28"/>
        </w:rPr>
        <w:t>несоответствие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требованиям, установленным в разрешении на отклонение от предельных параметров разрешенного строительства, реконструкции;</w:t>
      </w:r>
    </w:p>
    <w:p w:rsidR="00C70B4F" w:rsidRDefault="00C70B4F" w:rsidP="00C70B4F">
      <w:pPr>
        <w:autoSpaceDE w:val="0"/>
        <w:autoSpaceDN w:val="0"/>
        <w:adjustRightInd w:val="0"/>
        <w:spacing w:after="0" w:line="240" w:lineRule="auto"/>
        <w:ind w:firstLine="540"/>
        <w:jc w:val="both"/>
        <w:rPr>
          <w:rFonts w:ascii="Times New Roman" w:hAnsi="Times New Roman"/>
          <w:sz w:val="28"/>
          <w:szCs w:val="28"/>
        </w:rPr>
      </w:pPr>
      <w:r>
        <w:rPr>
          <w:rFonts w:ascii="Times New Roman" w:hAnsi="Times New Roman"/>
          <w:sz w:val="28"/>
          <w:szCs w:val="28"/>
        </w:rPr>
        <w:t xml:space="preserve">-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или описания внешнего облика объекта индивидуального жилищного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w:t>
      </w:r>
    </w:p>
    <w:p w:rsidR="00C70B4F"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Неполучение или несвоевременное получение документов, запрошенных в соответствии с пунктом 2.10 </w:t>
      </w:r>
      <w:r>
        <w:rPr>
          <w:rFonts w:ascii="Times New Roman" w:eastAsia="Times New Roman" w:hAnsi="Times New Roman"/>
          <w:sz w:val="28"/>
          <w:szCs w:val="28"/>
          <w:lang w:eastAsia="ru-RU"/>
        </w:rPr>
        <w:t>настоящего Административного регламента</w:t>
      </w:r>
      <w:r w:rsidRPr="00C523A1">
        <w:rPr>
          <w:rFonts w:ascii="Times New Roman" w:eastAsia="Times New Roman" w:hAnsi="Times New Roman"/>
          <w:sz w:val="28"/>
          <w:szCs w:val="28"/>
          <w:lang w:eastAsia="ru-RU"/>
        </w:rPr>
        <w:t>, не может являться основанием для отказа в выдаче разрешения на строительство.</w:t>
      </w:r>
    </w:p>
    <w:p w:rsidR="00C70B4F" w:rsidRPr="00850FCE"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EA29C9">
        <w:rPr>
          <w:rFonts w:ascii="Times New Roman" w:hAnsi="Times New Roman"/>
          <w:sz w:val="28"/>
          <w:szCs w:val="28"/>
        </w:rPr>
        <w:t xml:space="preserve">В случае, предусмотренном </w:t>
      </w:r>
      <w:hyperlink r:id="rId103" w:history="1">
        <w:r w:rsidRPr="00EA29C9">
          <w:rPr>
            <w:rFonts w:ascii="Times New Roman" w:hAnsi="Times New Roman"/>
            <w:sz w:val="28"/>
            <w:szCs w:val="28"/>
          </w:rPr>
          <w:t>частью 11.1 статьи 51</w:t>
        </w:r>
      </w:hyperlink>
      <w:r w:rsidRPr="00EA29C9">
        <w:rPr>
          <w:rFonts w:ascii="Times New Roman" w:hAnsi="Times New Roman"/>
          <w:sz w:val="28"/>
          <w:szCs w:val="28"/>
        </w:rPr>
        <w:t xml:space="preserve"> Гр</w:t>
      </w:r>
      <w:r w:rsidRPr="00850FCE">
        <w:rPr>
          <w:rFonts w:ascii="Times New Roman" w:hAnsi="Times New Roman"/>
          <w:sz w:val="28"/>
          <w:szCs w:val="28"/>
        </w:rPr>
        <w:t xml:space="preserve">К </w:t>
      </w:r>
      <w:r>
        <w:rPr>
          <w:rFonts w:ascii="Times New Roman" w:hAnsi="Times New Roman"/>
          <w:sz w:val="28"/>
          <w:szCs w:val="28"/>
        </w:rPr>
        <w:t>РФ</w:t>
      </w:r>
      <w:r w:rsidRPr="00EA29C9">
        <w:rPr>
          <w:rFonts w:ascii="Times New Roman" w:hAnsi="Times New Roman"/>
          <w:sz w:val="28"/>
          <w:szCs w:val="28"/>
        </w:rPr>
        <w:t>,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или описания внешнего облика объекта индивидуального жилищного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C70B4F" w:rsidRPr="00C523A1"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В продлении срока действия разрешения на строительство должно быть отказано в случае, если строительство, реконструкция, капитальный ремонт объекта капитального строительства не начаты до истечения срока подачи такого заявления.</w:t>
      </w:r>
    </w:p>
    <w:p w:rsidR="00C70B4F" w:rsidRPr="00C523A1"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Основанием для отказа во внесении изменений в разрешение на строительство является:</w:t>
      </w:r>
    </w:p>
    <w:p w:rsidR="00C70B4F" w:rsidRPr="00C523A1"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 отсутствие в уведомлении о переходе прав на земельный участок, права пользования недрами, об </w:t>
      </w:r>
      <w:r w:rsidRPr="005F29F3">
        <w:rPr>
          <w:rFonts w:ascii="Times New Roman" w:eastAsia="Times New Roman" w:hAnsi="Times New Roman"/>
          <w:sz w:val="28"/>
          <w:szCs w:val="28"/>
          <w:lang w:eastAsia="ru-RU"/>
        </w:rPr>
        <w:t xml:space="preserve">образовании земельного участка реквизитов документов, предусмотренных соответственно </w:t>
      </w:r>
      <w:r w:rsidRPr="00EA29C9">
        <w:rPr>
          <w:rFonts w:ascii="Times New Roman" w:hAnsi="Times New Roman"/>
          <w:sz w:val="28"/>
          <w:szCs w:val="28"/>
        </w:rPr>
        <w:t>пунктами 1</w:t>
      </w:r>
      <w:r w:rsidRPr="005F29F3">
        <w:rPr>
          <w:rFonts w:ascii="Times New Roman" w:eastAsia="Times New Roman" w:hAnsi="Times New Roman"/>
          <w:sz w:val="28"/>
          <w:szCs w:val="28"/>
          <w:lang w:eastAsia="ru-RU"/>
        </w:rPr>
        <w:t xml:space="preserve"> – 4 пункта 2.6.2 настоящего Административного регламента, или</w:t>
      </w:r>
      <w:r w:rsidRPr="00C523A1">
        <w:rPr>
          <w:rFonts w:ascii="Times New Roman" w:eastAsia="Times New Roman" w:hAnsi="Times New Roman"/>
          <w:sz w:val="28"/>
          <w:szCs w:val="28"/>
          <w:lang w:eastAsia="ru-RU"/>
        </w:rPr>
        <w:t xml:space="preserve"> отсутствие правоустанавливающего документа на земельный участок в случае, если в Едином государственном реестре </w:t>
      </w:r>
      <w:r>
        <w:rPr>
          <w:rFonts w:ascii="Times New Roman" w:eastAsia="Times New Roman" w:hAnsi="Times New Roman"/>
          <w:sz w:val="28"/>
          <w:szCs w:val="28"/>
          <w:lang w:eastAsia="ru-RU"/>
        </w:rPr>
        <w:t>недвижимости</w:t>
      </w:r>
      <w:r w:rsidRPr="00C523A1">
        <w:rPr>
          <w:rFonts w:ascii="Times New Roman" w:eastAsia="Times New Roman" w:hAnsi="Times New Roman"/>
          <w:sz w:val="28"/>
          <w:szCs w:val="28"/>
          <w:lang w:eastAsia="ru-RU"/>
        </w:rPr>
        <w:t xml:space="preserve"> не содержатся сведения о правоустанавливающих документах на земельный участок, и копию таких документов в </w:t>
      </w:r>
      <w:r>
        <w:rPr>
          <w:rFonts w:ascii="Times New Roman" w:eastAsia="Times New Roman" w:hAnsi="Times New Roman"/>
          <w:sz w:val="28"/>
          <w:szCs w:val="28"/>
          <w:lang w:eastAsia="ru-RU"/>
        </w:rPr>
        <w:t>Администрацию</w:t>
      </w:r>
      <w:r w:rsidRPr="00C523A1">
        <w:rPr>
          <w:rFonts w:ascii="Times New Roman" w:eastAsia="Times New Roman" w:hAnsi="Times New Roman"/>
          <w:sz w:val="28"/>
          <w:szCs w:val="28"/>
          <w:lang w:eastAsia="ru-RU"/>
        </w:rPr>
        <w:t xml:space="preserve"> не представило лицо, указанное в пункте 2.6.2.1. </w:t>
      </w:r>
      <w:r>
        <w:rPr>
          <w:rFonts w:ascii="Times New Roman" w:eastAsia="Times New Roman" w:hAnsi="Times New Roman"/>
          <w:sz w:val="28"/>
          <w:szCs w:val="28"/>
          <w:lang w:eastAsia="ru-RU"/>
        </w:rPr>
        <w:t>настоящего Административного регламента</w:t>
      </w:r>
      <w:r w:rsidRPr="00C523A1">
        <w:rPr>
          <w:rFonts w:ascii="Times New Roman" w:eastAsia="Times New Roman" w:hAnsi="Times New Roman"/>
          <w:sz w:val="28"/>
          <w:szCs w:val="28"/>
          <w:lang w:eastAsia="ru-RU"/>
        </w:rPr>
        <w:t>;</w:t>
      </w:r>
    </w:p>
    <w:p w:rsidR="00C70B4F" w:rsidRPr="00C523A1"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 недостоверность сведений, указанных в уведомлении о переходе прав на земельный участок, права пользования недрами, об образовании земельного участка (к недостоверным сведениям относятся такие сведения как, наличие противоречивых сведений в уведомлении о переходе прав на земельный участок, права пользованиями недрами, об образовании земельного участка и (или) несоответствие содержания и (или) оформления указанных документов требованиям законодательства. Проверка осуществляется специалистом </w:t>
      </w:r>
      <w:r>
        <w:rPr>
          <w:rFonts w:ascii="Times New Roman" w:eastAsia="Times New Roman" w:hAnsi="Times New Roman"/>
          <w:sz w:val="28"/>
          <w:szCs w:val="28"/>
          <w:lang w:eastAsia="ru-RU"/>
        </w:rPr>
        <w:t>Отдела</w:t>
      </w:r>
      <w:r w:rsidRPr="00C523A1">
        <w:rPr>
          <w:rFonts w:ascii="Times New Roman" w:eastAsia="Times New Roman" w:hAnsi="Times New Roman"/>
          <w:sz w:val="28"/>
          <w:szCs w:val="28"/>
          <w:lang w:eastAsia="ru-RU"/>
        </w:rPr>
        <w:t xml:space="preserve"> посредством направления запросов в органы и организации, располагающие необходимой информацией</w:t>
      </w:r>
      <w:r>
        <w:rPr>
          <w:rFonts w:ascii="Times New Roman" w:eastAsia="Times New Roman" w:hAnsi="Times New Roman"/>
          <w:sz w:val="28"/>
          <w:szCs w:val="28"/>
          <w:lang w:eastAsia="ru-RU"/>
        </w:rPr>
        <w:t>)</w:t>
      </w:r>
      <w:r w:rsidRPr="00C523A1">
        <w:rPr>
          <w:rFonts w:ascii="Times New Roman" w:eastAsia="Times New Roman" w:hAnsi="Times New Roman"/>
          <w:sz w:val="28"/>
          <w:szCs w:val="28"/>
          <w:lang w:eastAsia="ru-RU"/>
        </w:rPr>
        <w:t>;</w:t>
      </w:r>
    </w:p>
    <w:p w:rsidR="00C70B4F" w:rsidRPr="00166501" w:rsidRDefault="00C70B4F" w:rsidP="00C70B4F">
      <w:pPr>
        <w:autoSpaceDE w:val="0"/>
        <w:autoSpaceDN w:val="0"/>
        <w:adjustRightInd w:val="0"/>
        <w:spacing w:after="0" w:line="240" w:lineRule="auto"/>
        <w:ind w:firstLine="709"/>
        <w:jc w:val="both"/>
        <w:rPr>
          <w:rFonts w:ascii="Times New Roman" w:hAnsi="Times New Roman"/>
          <w:sz w:val="28"/>
          <w:szCs w:val="28"/>
        </w:rPr>
      </w:pPr>
      <w:r w:rsidRPr="00C523A1">
        <w:rPr>
          <w:rFonts w:ascii="Times New Roman" w:eastAsia="Times New Roman" w:hAnsi="Times New Roman"/>
          <w:sz w:val="28"/>
          <w:szCs w:val="28"/>
          <w:lang w:eastAsia="ru-RU"/>
        </w:rPr>
        <w:t xml:space="preserve">- несоответствие </w:t>
      </w:r>
      <w:r w:rsidRPr="006E285B">
        <w:rPr>
          <w:rFonts w:ascii="Times New Roman" w:eastAsia="Times New Roman" w:hAnsi="Times New Roman"/>
          <w:sz w:val="28"/>
          <w:szCs w:val="28"/>
          <w:lang w:eastAsia="ru-RU"/>
        </w:rPr>
        <w:t xml:space="preserve">планируемого размещения объекта капитального строительства требованиям </w:t>
      </w:r>
      <w:r w:rsidRPr="00E51FC0">
        <w:rPr>
          <w:rFonts w:ascii="Times New Roman" w:hAnsi="Times New Roman"/>
          <w:sz w:val="28"/>
          <w:szCs w:val="28"/>
        </w:rPr>
        <w:t xml:space="preserve">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Pr="006E285B">
        <w:rPr>
          <w:rFonts w:ascii="Times New Roman" w:eastAsia="Times New Roman" w:hAnsi="Times New Roman"/>
          <w:sz w:val="28"/>
          <w:szCs w:val="28"/>
          <w:lang w:eastAsia="ru-RU"/>
        </w:rPr>
        <w:t>градостроительного плана земельного участка</w:t>
      </w:r>
      <w:r w:rsidRPr="00E51FC0">
        <w:rPr>
          <w:rFonts w:ascii="Times New Roman" w:hAnsi="Times New Roman"/>
          <w:sz w:val="28"/>
          <w:szCs w:val="28"/>
        </w:rPr>
        <w:t>,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w:t>
      </w:r>
      <w:r w:rsidRPr="006E285B">
        <w:rPr>
          <w:rFonts w:ascii="Times New Roman" w:eastAsia="Times New Roman" w:hAnsi="Times New Roman"/>
          <w:sz w:val="28"/>
          <w:szCs w:val="28"/>
          <w:lang w:eastAsia="ru-RU"/>
        </w:rPr>
        <w:t xml:space="preserve"> в случае,</w:t>
      </w:r>
      <w:r w:rsidRPr="00C523A1">
        <w:rPr>
          <w:rFonts w:ascii="Times New Roman" w:eastAsia="Times New Roman" w:hAnsi="Times New Roman"/>
          <w:sz w:val="28"/>
          <w:szCs w:val="28"/>
          <w:lang w:eastAsia="ru-RU"/>
        </w:rPr>
        <w:t xml:space="preserve"> предусмотренном пунктом 2.6.2.3. </w:t>
      </w:r>
      <w:r>
        <w:rPr>
          <w:rFonts w:ascii="Times New Roman" w:eastAsia="Times New Roman" w:hAnsi="Times New Roman"/>
          <w:sz w:val="28"/>
          <w:szCs w:val="28"/>
          <w:lang w:eastAsia="ru-RU"/>
        </w:rPr>
        <w:t>настоящего Административного регламента</w:t>
      </w:r>
      <w:r w:rsidRPr="00C523A1">
        <w:rPr>
          <w:rFonts w:ascii="Times New Roman" w:eastAsia="Times New Roman" w:hAnsi="Times New Roman"/>
          <w:sz w:val="28"/>
          <w:szCs w:val="28"/>
          <w:lang w:eastAsia="ru-RU"/>
        </w:rPr>
        <w:t>.</w:t>
      </w:r>
    </w:p>
    <w:p w:rsidR="00C70B4F" w:rsidRPr="00C523A1"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C523A1">
        <w:rPr>
          <w:rFonts w:ascii="Times New Roman" w:hAnsi="Times New Roman"/>
          <w:sz w:val="28"/>
          <w:szCs w:val="28"/>
        </w:rPr>
        <w:t xml:space="preserve">2.15. Заявитель имеет право повторно обратиться за предоставлением муниципальной услуги после устранения оснований для отказа в предоставлении муниципальной услуги, предусмотренных пунктом 2.14 </w:t>
      </w:r>
      <w:r>
        <w:rPr>
          <w:rFonts w:ascii="Times New Roman" w:hAnsi="Times New Roman"/>
          <w:sz w:val="28"/>
          <w:szCs w:val="28"/>
        </w:rPr>
        <w:t>настоящего Административного регламента</w:t>
      </w:r>
      <w:r w:rsidRPr="00C523A1">
        <w:rPr>
          <w:rFonts w:ascii="Times New Roman" w:hAnsi="Times New Roman"/>
          <w:sz w:val="28"/>
          <w:szCs w:val="28"/>
        </w:rPr>
        <w:t>.</w:t>
      </w:r>
    </w:p>
    <w:p w:rsidR="00C70B4F" w:rsidRPr="00254189" w:rsidRDefault="00C70B4F" w:rsidP="00C70B4F">
      <w:pPr>
        <w:widowControl w:val="0"/>
        <w:autoSpaceDE w:val="0"/>
        <w:autoSpaceDN w:val="0"/>
        <w:adjustRightInd w:val="0"/>
        <w:spacing w:after="0" w:line="240" w:lineRule="auto"/>
        <w:ind w:firstLine="709"/>
        <w:jc w:val="both"/>
        <w:outlineLvl w:val="2"/>
        <w:rPr>
          <w:rFonts w:ascii="Times New Roman" w:hAnsi="Times New Roman"/>
          <w:b/>
          <w:sz w:val="28"/>
          <w:szCs w:val="28"/>
        </w:rPr>
      </w:pPr>
    </w:p>
    <w:p w:rsidR="00C70B4F" w:rsidRPr="00254189" w:rsidRDefault="00C70B4F" w:rsidP="00C70B4F">
      <w:pPr>
        <w:widowControl w:val="0"/>
        <w:autoSpaceDE w:val="0"/>
        <w:autoSpaceDN w:val="0"/>
        <w:adjustRightInd w:val="0"/>
        <w:spacing w:after="0" w:line="240" w:lineRule="auto"/>
        <w:ind w:firstLine="709"/>
        <w:jc w:val="center"/>
        <w:outlineLvl w:val="2"/>
        <w:rPr>
          <w:rFonts w:ascii="Times New Roman" w:hAnsi="Times New Roman"/>
          <w:b/>
          <w:sz w:val="28"/>
          <w:szCs w:val="28"/>
        </w:rPr>
      </w:pPr>
      <w:r w:rsidRPr="00254189">
        <w:rPr>
          <w:rFonts w:ascii="Times New Roman" w:hAnsi="Times New Roman"/>
          <w:b/>
          <w:sz w:val="28"/>
          <w:szCs w:val="28"/>
        </w:rPr>
        <w:t xml:space="preserve">Перечень услуг, которые являются необходимыми и обязательными для предоставления муниципальной услуги, в том числе сведения о документе (документах), выдаваемом (выдаваемых) организациями, участвующими в предоставлении </w:t>
      </w:r>
    </w:p>
    <w:p w:rsidR="00C70B4F" w:rsidRPr="00254189" w:rsidRDefault="00C70B4F" w:rsidP="00C70B4F">
      <w:pPr>
        <w:widowControl w:val="0"/>
        <w:autoSpaceDE w:val="0"/>
        <w:autoSpaceDN w:val="0"/>
        <w:adjustRightInd w:val="0"/>
        <w:spacing w:after="0" w:line="240" w:lineRule="auto"/>
        <w:ind w:firstLine="709"/>
        <w:jc w:val="center"/>
        <w:outlineLvl w:val="2"/>
        <w:rPr>
          <w:rFonts w:ascii="Times New Roman" w:hAnsi="Times New Roman"/>
          <w:b/>
          <w:sz w:val="28"/>
          <w:szCs w:val="28"/>
        </w:rPr>
      </w:pPr>
      <w:r w:rsidRPr="00254189">
        <w:rPr>
          <w:rFonts w:ascii="Times New Roman" w:hAnsi="Times New Roman"/>
          <w:b/>
          <w:sz w:val="28"/>
          <w:szCs w:val="28"/>
        </w:rPr>
        <w:t>муниципальной услуги</w:t>
      </w:r>
    </w:p>
    <w:p w:rsidR="00C70B4F" w:rsidRPr="00254189" w:rsidRDefault="00C70B4F" w:rsidP="00C70B4F">
      <w:pPr>
        <w:widowControl w:val="0"/>
        <w:autoSpaceDE w:val="0"/>
        <w:autoSpaceDN w:val="0"/>
        <w:adjustRightInd w:val="0"/>
        <w:spacing w:after="0" w:line="240" w:lineRule="auto"/>
        <w:ind w:firstLine="709"/>
        <w:jc w:val="both"/>
        <w:outlineLvl w:val="2"/>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iCs/>
          <w:sz w:val="28"/>
          <w:szCs w:val="28"/>
          <w:lang w:eastAsia="ru-RU"/>
        </w:rPr>
      </w:pPr>
      <w:r w:rsidRPr="00254189">
        <w:rPr>
          <w:rFonts w:ascii="Times New Roman" w:eastAsia="Times New Roman" w:hAnsi="Times New Roman"/>
          <w:iCs/>
          <w:sz w:val="28"/>
          <w:szCs w:val="28"/>
          <w:lang w:eastAsia="ru-RU"/>
        </w:rPr>
        <w:t>2.16. Услуги, которые являются необходимыми и обязательными для предоставления муниципальной услуги, законодательством Российской Федерации и законодательством Республики Коми не предусмотрены.</w:t>
      </w:r>
    </w:p>
    <w:p w:rsidR="00C70B4F" w:rsidRPr="00254189" w:rsidRDefault="00C70B4F" w:rsidP="00C70B4F">
      <w:pPr>
        <w:widowControl w:val="0"/>
        <w:autoSpaceDE w:val="0"/>
        <w:autoSpaceDN w:val="0"/>
        <w:adjustRightInd w:val="0"/>
        <w:spacing w:after="0" w:line="240" w:lineRule="auto"/>
        <w:ind w:firstLine="709"/>
        <w:jc w:val="center"/>
        <w:outlineLvl w:val="2"/>
        <w:rPr>
          <w:rFonts w:ascii="Times New Roman" w:eastAsia="Times New Roman" w:hAnsi="Times New Roman"/>
          <w:b/>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center"/>
        <w:outlineLvl w:val="2"/>
        <w:rPr>
          <w:rFonts w:ascii="Times New Roman" w:eastAsia="Times New Roman" w:hAnsi="Times New Roman"/>
          <w:b/>
          <w:sz w:val="28"/>
          <w:szCs w:val="28"/>
          <w:lang w:eastAsia="ru-RU"/>
        </w:rPr>
      </w:pPr>
      <w:r w:rsidRPr="00254189">
        <w:rPr>
          <w:rFonts w:ascii="Times New Roman" w:eastAsia="Times New Roman" w:hAnsi="Times New Roman"/>
          <w:b/>
          <w:sz w:val="28"/>
          <w:szCs w:val="28"/>
          <w:lang w:eastAsia="ru-RU"/>
        </w:rPr>
        <w:t>Порядок, размер и основания взимания</w:t>
      </w: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sz w:val="28"/>
          <w:szCs w:val="28"/>
          <w:lang w:eastAsia="ru-RU"/>
        </w:rPr>
      </w:pPr>
      <w:r w:rsidRPr="00254189">
        <w:rPr>
          <w:rFonts w:ascii="Times New Roman" w:eastAsia="Times New Roman" w:hAnsi="Times New Roman"/>
          <w:b/>
          <w:sz w:val="28"/>
          <w:szCs w:val="28"/>
          <w:lang w:eastAsia="ru-RU"/>
        </w:rPr>
        <w:t>государственной пошлины или иной платы,</w:t>
      </w: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sz w:val="28"/>
          <w:szCs w:val="28"/>
          <w:lang w:eastAsia="ru-RU"/>
        </w:rPr>
      </w:pPr>
      <w:r w:rsidRPr="00254189">
        <w:rPr>
          <w:rFonts w:ascii="Times New Roman" w:eastAsia="Times New Roman" w:hAnsi="Times New Roman"/>
          <w:b/>
          <w:sz w:val="28"/>
          <w:szCs w:val="28"/>
          <w:lang w:eastAsia="ru-RU"/>
        </w:rPr>
        <w:t>взимаемой за предоставление муниципальной услуги</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eastAsia="Times New Roman" w:hAnsi="Times New Roman"/>
          <w:sz w:val="28"/>
          <w:szCs w:val="28"/>
          <w:lang w:eastAsia="ru-RU"/>
        </w:rPr>
        <w:t>2.17.</w:t>
      </w:r>
      <w:r>
        <w:rPr>
          <w:rFonts w:ascii="Times New Roman" w:eastAsia="Times New Roman" w:hAnsi="Times New Roman"/>
          <w:sz w:val="28"/>
          <w:szCs w:val="28"/>
          <w:lang w:eastAsia="ru-RU"/>
        </w:rPr>
        <w:t xml:space="preserve"> </w:t>
      </w:r>
      <w:r w:rsidRPr="00254189">
        <w:rPr>
          <w:rFonts w:ascii="Times New Roman" w:hAnsi="Times New Roman"/>
          <w:sz w:val="28"/>
          <w:szCs w:val="28"/>
        </w:rPr>
        <w:t>Муниципальная услуга предоставляется заявителям бесплатно.</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C70B4F" w:rsidRPr="00254189" w:rsidRDefault="00C70B4F" w:rsidP="00C70B4F">
      <w:pPr>
        <w:widowControl w:val="0"/>
        <w:autoSpaceDE w:val="0"/>
        <w:autoSpaceDN w:val="0"/>
        <w:adjustRightInd w:val="0"/>
        <w:spacing w:after="0" w:line="240" w:lineRule="auto"/>
        <w:ind w:firstLine="1560"/>
        <w:jc w:val="center"/>
        <w:outlineLvl w:val="2"/>
        <w:rPr>
          <w:rFonts w:ascii="Times New Roman" w:eastAsia="Times New Roman" w:hAnsi="Times New Roman"/>
          <w:b/>
          <w:sz w:val="28"/>
          <w:szCs w:val="28"/>
          <w:lang w:eastAsia="ru-RU"/>
        </w:rPr>
      </w:pPr>
      <w:r w:rsidRPr="00254189">
        <w:rPr>
          <w:rFonts w:ascii="Times New Roman" w:eastAsia="Times New Roman" w:hAnsi="Times New Roman"/>
          <w:b/>
          <w:sz w:val="28"/>
          <w:szCs w:val="28"/>
          <w:lang w:eastAsia="ru-RU"/>
        </w:rPr>
        <w:t>Порядок, размер и основания взимания платы за предоставление услуг, которые являются необходимыми и обязательными для предоставления муниципальной услуги, включая информацию о методике расчета такой платы</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eastAsia="Times New Roman" w:hAnsi="Times New Roman"/>
          <w:sz w:val="28"/>
          <w:szCs w:val="28"/>
          <w:lang w:eastAsia="ru-RU"/>
        </w:rPr>
        <w:t xml:space="preserve">2.18. </w:t>
      </w:r>
      <w:r w:rsidRPr="00254189">
        <w:rPr>
          <w:rFonts w:ascii="Times New Roman" w:hAnsi="Times New Roman"/>
          <w:sz w:val="28"/>
          <w:szCs w:val="28"/>
        </w:rPr>
        <w:t>Взимание платы за предоставление услуг, которые являются необходимыми и обязательными для предоставления муниципальной услуги, не предусмотрено.</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Максимальный срок ожидания в очереди при подаче запроса о предоставлении муниципальной услуги, услуги, предоставляемой организацией, участвующей в предоставлении муниципальной услуги, и при получении результата предоставления таких услуг</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b/>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2.19. </w:t>
      </w:r>
      <w:r w:rsidRPr="00254189">
        <w:rPr>
          <w:rFonts w:ascii="Times New Roman" w:hAnsi="Times New Roman"/>
          <w:sz w:val="28"/>
          <w:szCs w:val="28"/>
        </w:rPr>
        <w:t xml:space="preserve">Максимальный срок ожидания в очереди при подаче запроса о предоставлении муниципальной услуги, </w:t>
      </w:r>
      <w:r w:rsidRPr="00254189">
        <w:rPr>
          <w:rFonts w:ascii="Times New Roman" w:hAnsi="Times New Roman"/>
          <w:bCs/>
          <w:sz w:val="28"/>
          <w:szCs w:val="28"/>
        </w:rPr>
        <w:t>услуги, предоставляемой организацией, участвующей в предоставлении муниципальной услуги</w:t>
      </w:r>
      <w:r w:rsidRPr="00254189">
        <w:rPr>
          <w:rFonts w:ascii="Times New Roman" w:hAnsi="Times New Roman"/>
          <w:sz w:val="28"/>
          <w:szCs w:val="28"/>
        </w:rPr>
        <w:t xml:space="preserve"> и при получении результата предоставления муниципальной услуги, в том числе через МФЦ составляет</w:t>
      </w:r>
      <w:r w:rsidRPr="00254189">
        <w:rPr>
          <w:rFonts w:ascii="Times New Roman" w:eastAsia="Times New Roman" w:hAnsi="Times New Roman"/>
          <w:sz w:val="28"/>
          <w:szCs w:val="28"/>
          <w:lang w:eastAsia="ru-RU"/>
        </w:rPr>
        <w:t xml:space="preserve"> не более 15 минут.</w:t>
      </w:r>
    </w:p>
    <w:p w:rsidR="00C70B4F" w:rsidRPr="00254189" w:rsidRDefault="00C70B4F" w:rsidP="00C70B4F">
      <w:pPr>
        <w:widowControl w:val="0"/>
        <w:autoSpaceDE w:val="0"/>
        <w:autoSpaceDN w:val="0"/>
        <w:adjustRightInd w:val="0"/>
        <w:spacing w:after="0" w:line="240" w:lineRule="auto"/>
        <w:ind w:firstLine="709"/>
        <w:jc w:val="both"/>
        <w:outlineLvl w:val="2"/>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b/>
          <w:sz w:val="28"/>
          <w:szCs w:val="28"/>
          <w:lang w:eastAsia="ru-RU"/>
        </w:rPr>
      </w:pPr>
      <w:r w:rsidRPr="00254189">
        <w:rPr>
          <w:rFonts w:ascii="Times New Roman" w:hAnsi="Times New Roman"/>
          <w:b/>
          <w:sz w:val="28"/>
          <w:szCs w:val="28"/>
          <w:lang w:eastAsia="ru-RU"/>
        </w:rPr>
        <w:t>Срок и порядок регистрации запроса заявителя о предоставлении муниципальной услуги и услуги, предоставляемой организацией, участвующей в предоставлении муниципальной услуги, в том числе в электронной форме</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2.20. </w:t>
      </w:r>
      <w:r w:rsidRPr="00254189">
        <w:rPr>
          <w:rFonts w:ascii="Times New Roman" w:hAnsi="Times New Roman"/>
          <w:sz w:val="28"/>
          <w:szCs w:val="28"/>
        </w:rPr>
        <w:t>Заявление и прилагаемые к нему документы регистрируются в день их поступления.</w:t>
      </w:r>
      <w:r w:rsidRPr="00254189">
        <w:rPr>
          <w:rFonts w:ascii="Times New Roman" w:eastAsia="Times New Roman" w:hAnsi="Times New Roman"/>
          <w:sz w:val="28"/>
          <w:szCs w:val="28"/>
          <w:lang w:eastAsia="ru-RU"/>
        </w:rPr>
        <w:tab/>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5141F2" w:rsidRDefault="005141F2" w:rsidP="00C70B4F">
      <w:pPr>
        <w:widowControl w:val="0"/>
        <w:autoSpaceDE w:val="0"/>
        <w:autoSpaceDN w:val="0"/>
        <w:adjustRightInd w:val="0"/>
        <w:spacing w:after="0" w:line="240" w:lineRule="auto"/>
        <w:ind w:firstLine="709"/>
        <w:jc w:val="center"/>
        <w:rPr>
          <w:rFonts w:ascii="Times New Roman" w:hAnsi="Times New Roman"/>
          <w:b/>
          <w:sz w:val="28"/>
          <w:szCs w:val="28"/>
        </w:rPr>
      </w:pPr>
    </w:p>
    <w:p w:rsidR="005141F2" w:rsidRDefault="005141F2" w:rsidP="00C70B4F">
      <w:pPr>
        <w:widowControl w:val="0"/>
        <w:autoSpaceDE w:val="0"/>
        <w:autoSpaceDN w:val="0"/>
        <w:adjustRightInd w:val="0"/>
        <w:spacing w:after="0" w:line="240" w:lineRule="auto"/>
        <w:ind w:firstLine="709"/>
        <w:jc w:val="center"/>
        <w:rPr>
          <w:rFonts w:ascii="Times New Roman" w:hAnsi="Times New Roman"/>
          <w:b/>
          <w:sz w:val="28"/>
          <w:szCs w:val="28"/>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hAnsi="Times New Roman"/>
          <w:b/>
          <w:bCs/>
          <w:sz w:val="28"/>
          <w:szCs w:val="28"/>
          <w:lang w:eastAsia="ru-RU"/>
        </w:rPr>
      </w:pPr>
      <w:r w:rsidRPr="00254189">
        <w:rPr>
          <w:rFonts w:ascii="Times New Roman" w:hAnsi="Times New Roman"/>
          <w:b/>
          <w:sz w:val="28"/>
          <w:szCs w:val="28"/>
        </w:rPr>
        <w:t xml:space="preserve">Требования к помещениям, в которых предоставляется муниципальная  услуга, услуга, предоставляемая организацией, участвующей в предоставлении муниципальной услуги,  к месту ожидания и приема заявителей, размещению и оформлению визуальной, текстовой и мультимедийной информации о порядке предоставления таких услуг, </w:t>
      </w:r>
      <w:r w:rsidRPr="00254189">
        <w:rPr>
          <w:rFonts w:ascii="Times New Roman" w:hAnsi="Times New Roman"/>
          <w:b/>
          <w:bCs/>
          <w:sz w:val="28"/>
          <w:szCs w:val="28"/>
          <w:lang w:eastAsia="ru-RU"/>
        </w:rPr>
        <w:t>в том числе к обеспечению доступности для инвалидов указанных объектов в соответствии с законодательством Российской Федерации о социальной защите инвалидов</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C70B4F" w:rsidRPr="00254189" w:rsidRDefault="00C70B4F" w:rsidP="00C70B4F">
      <w:pPr>
        <w:tabs>
          <w:tab w:val="left" w:pos="709"/>
        </w:tabs>
        <w:spacing w:after="0" w:line="240" w:lineRule="auto"/>
        <w:ind w:firstLine="709"/>
        <w:jc w:val="both"/>
        <w:rPr>
          <w:rFonts w:ascii="Times New Roman" w:hAnsi="Times New Roman"/>
          <w:sz w:val="28"/>
          <w:szCs w:val="28"/>
        </w:rPr>
      </w:pPr>
      <w:r w:rsidRPr="00254189">
        <w:rPr>
          <w:rFonts w:ascii="Times New Roman" w:hAnsi="Times New Roman"/>
          <w:sz w:val="28"/>
          <w:szCs w:val="28"/>
        </w:rPr>
        <w:t>2.21. Здание (помещение) Администрации оборудуется информационной табличкой (вывеской) с указанием полного наименования.</w:t>
      </w:r>
    </w:p>
    <w:p w:rsidR="00C70B4F" w:rsidRPr="00254189" w:rsidRDefault="00C70B4F" w:rsidP="00C70B4F">
      <w:pPr>
        <w:tabs>
          <w:tab w:val="left" w:pos="709"/>
        </w:tabs>
        <w:spacing w:after="0" w:line="240" w:lineRule="auto"/>
        <w:ind w:firstLine="709"/>
        <w:jc w:val="both"/>
        <w:rPr>
          <w:rFonts w:ascii="Times New Roman" w:hAnsi="Times New Roman"/>
          <w:sz w:val="28"/>
          <w:szCs w:val="28"/>
        </w:rPr>
      </w:pPr>
      <w:r w:rsidRPr="00254189">
        <w:rPr>
          <w:rFonts w:ascii="Times New Roman" w:hAnsi="Times New Roman"/>
          <w:sz w:val="28"/>
          <w:szCs w:val="28"/>
        </w:rPr>
        <w:t>Помещения, в которых предоставляются муниципальные услуги должны соответствовать установленным законодательством Российской Федерации требованиям обеспечения комфортными условиями заявителей и должностных лиц, специалистов, в том числе обеспечения возможности реализации прав инвалидов и лиц с ограниченными возможностями на получение по их заявлению муниципальной услуги.</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В соответствии с законодательством Российской Федерации о социальной защите инвалидов им, в частности, обеспечиваются:</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условия беспрепятственного доступа к объекту (зданию, помещению), в котором предоставляется муниципальная услуга, а также для беспрепятственного пользования транспортом, средствами связи и информации;</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возможность самостоятельного передвижения по территории, на которой расположены объекты (здания, помещения), в которых предоставляются услуги, а также входа в такие объекты и выхода из них, посадки в транспортное средство и высадки из него, в том числе с использованием кресла-коляски;</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сопровождение инвалидов, имеющих стойкие расстройства функции зрения и самостоятельного передвижения;</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надлежащее размещение оборудования и носителей информации, необходимых для обеспечения беспрепятственного доступа инвалидов к объектам (зданиям, помещениям), в которых предоставляются услуги, и к услугам с учетом ограничений их жизнедеятельности;</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допуск сурдопереводчика и тифлосурдопереводчика;</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допуск собаки-проводника на объекты (здания, помещения), в которых предоставляются услуги;</w:t>
      </w: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оказание инвалидам помощи в преодолении барьеров, мешающих получению ими услуг наравне с другими лицами.</w:t>
      </w:r>
    </w:p>
    <w:p w:rsidR="00C70B4F" w:rsidRPr="00254189" w:rsidRDefault="00C70B4F" w:rsidP="00C70B4F">
      <w:pPr>
        <w:tabs>
          <w:tab w:val="left" w:pos="709"/>
        </w:tabs>
        <w:spacing w:after="0" w:line="240" w:lineRule="auto"/>
        <w:ind w:firstLine="709"/>
        <w:jc w:val="both"/>
        <w:rPr>
          <w:rFonts w:ascii="Times New Roman" w:eastAsia="Times New Roman" w:hAnsi="Times New Roman"/>
          <w:sz w:val="28"/>
          <w:szCs w:val="28"/>
          <w:lang w:eastAsia="ru-RU"/>
        </w:rPr>
      </w:pPr>
      <w:r w:rsidRPr="00254189">
        <w:rPr>
          <w:rFonts w:ascii="Times New Roman" w:hAnsi="Times New Roman"/>
          <w:sz w:val="28"/>
          <w:szCs w:val="28"/>
        </w:rPr>
        <w:t>Центральный вход в здание должен быть оборудован пандусом, удобным для въезда в здание колясок с детьми и инвалидных кресел-колясок, а также вывеской, содержащей наименование, место расположения, режим работы, номер телефона для справок.</w:t>
      </w:r>
    </w:p>
    <w:p w:rsidR="00C70B4F" w:rsidRPr="00254189" w:rsidRDefault="00C70B4F" w:rsidP="00C70B4F">
      <w:pPr>
        <w:tabs>
          <w:tab w:val="left" w:pos="709"/>
        </w:tabs>
        <w:spacing w:after="0" w:line="240" w:lineRule="auto"/>
        <w:ind w:firstLine="709"/>
        <w:jc w:val="both"/>
        <w:rPr>
          <w:rFonts w:ascii="Times New Roman" w:hAnsi="Times New Roman"/>
          <w:sz w:val="28"/>
          <w:szCs w:val="28"/>
        </w:rPr>
      </w:pPr>
      <w:r w:rsidRPr="00254189">
        <w:rPr>
          <w:rFonts w:ascii="Times New Roman" w:hAnsi="Times New Roman"/>
          <w:sz w:val="28"/>
          <w:szCs w:val="28"/>
        </w:rPr>
        <w:t>Прием заявителей осуществляется непосредственно в помещениях, предназначенных для предоставления муниципальной услуги, которые должны быть оборудованы сидячими местами и обеспечены канцелярскими принадлежностями.</w:t>
      </w:r>
    </w:p>
    <w:p w:rsidR="00C70B4F" w:rsidRPr="00254189" w:rsidRDefault="00C70B4F" w:rsidP="00C70B4F">
      <w:pPr>
        <w:tabs>
          <w:tab w:val="left" w:pos="709"/>
        </w:tabs>
        <w:spacing w:after="0" w:line="240" w:lineRule="auto"/>
        <w:ind w:firstLine="709"/>
        <w:jc w:val="both"/>
        <w:rPr>
          <w:rFonts w:ascii="Times New Roman" w:hAnsi="Times New Roman"/>
          <w:sz w:val="28"/>
          <w:szCs w:val="28"/>
        </w:rPr>
      </w:pPr>
      <w:r w:rsidRPr="00254189">
        <w:rPr>
          <w:rFonts w:ascii="Times New Roman" w:hAnsi="Times New Roman"/>
          <w:sz w:val="28"/>
          <w:szCs w:val="28"/>
        </w:rPr>
        <w:t>Места ожидания должны быть оборудованы сидячими местами для посетителей. Количество  мест  ожидания определяется исходя из фактической нагрузки и возможностей для их размещения в здании, но не менее 3-х мест. В местах предоставления муниципальной услуги предусматривается оборудование доступных мест общественного пользования (туалетов) и хранения верхней одежды посетителей.</w:t>
      </w:r>
    </w:p>
    <w:p w:rsidR="00C70B4F" w:rsidRPr="00254189" w:rsidRDefault="00C70B4F" w:rsidP="00C70B4F">
      <w:pPr>
        <w:tabs>
          <w:tab w:val="left" w:pos="709"/>
        </w:tabs>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Места для заполнения запросов о предоставлении муниципальной услуги оснащаются столами, стульями, канцелярскими принадлежностями, располагаются в непосредственной близости от информационного стенда с образцами их заполнения и перечнем документов, необходимых для предоставления муниципальной услуги. </w:t>
      </w:r>
    </w:p>
    <w:p w:rsidR="00C70B4F" w:rsidRPr="00254189" w:rsidRDefault="00C70B4F" w:rsidP="00C70B4F">
      <w:pPr>
        <w:tabs>
          <w:tab w:val="left" w:pos="709"/>
        </w:tabs>
        <w:spacing w:after="0" w:line="240" w:lineRule="auto"/>
        <w:ind w:firstLine="709"/>
        <w:jc w:val="both"/>
        <w:rPr>
          <w:rFonts w:ascii="Times New Roman" w:hAnsi="Times New Roman"/>
          <w:sz w:val="28"/>
          <w:szCs w:val="28"/>
        </w:rPr>
      </w:pPr>
      <w:r w:rsidRPr="00254189">
        <w:rPr>
          <w:rFonts w:ascii="Times New Roman" w:hAnsi="Times New Roman"/>
          <w:sz w:val="28"/>
          <w:szCs w:val="28"/>
        </w:rPr>
        <w:t>Информационные стенды должны содержать:</w:t>
      </w:r>
    </w:p>
    <w:p w:rsidR="00C70B4F" w:rsidRPr="00254189" w:rsidRDefault="00C70B4F" w:rsidP="005141F2">
      <w:pPr>
        <w:numPr>
          <w:ilvl w:val="0"/>
          <w:numId w:val="6"/>
        </w:numPr>
        <w:tabs>
          <w:tab w:val="left" w:pos="709"/>
          <w:tab w:val="left" w:pos="993"/>
        </w:tabs>
        <w:spacing w:after="0" w:line="240" w:lineRule="auto"/>
        <w:ind w:left="0" w:firstLine="709"/>
        <w:jc w:val="both"/>
        <w:rPr>
          <w:rFonts w:ascii="Times New Roman" w:hAnsi="Times New Roman"/>
          <w:sz w:val="28"/>
          <w:szCs w:val="28"/>
        </w:rPr>
      </w:pPr>
      <w:r w:rsidRPr="00254189">
        <w:rPr>
          <w:rFonts w:ascii="Times New Roman" w:hAnsi="Times New Roman"/>
          <w:sz w:val="28"/>
          <w:szCs w:val="28"/>
        </w:rPr>
        <w:t>сведения о местонахождении, контактных телефонах, графике (режиме) работы органа (учреждения), осуществляющего предоставление муниципальной услуги;</w:t>
      </w:r>
    </w:p>
    <w:p w:rsidR="00C70B4F" w:rsidRPr="00254189" w:rsidRDefault="00C70B4F" w:rsidP="005141F2">
      <w:pPr>
        <w:numPr>
          <w:ilvl w:val="0"/>
          <w:numId w:val="6"/>
        </w:numPr>
        <w:tabs>
          <w:tab w:val="left" w:pos="709"/>
          <w:tab w:val="left" w:pos="993"/>
        </w:tabs>
        <w:spacing w:after="0" w:line="240" w:lineRule="auto"/>
        <w:ind w:left="0" w:firstLine="709"/>
        <w:jc w:val="both"/>
        <w:rPr>
          <w:rFonts w:ascii="Times New Roman" w:hAnsi="Times New Roman"/>
          <w:sz w:val="28"/>
          <w:szCs w:val="28"/>
        </w:rPr>
      </w:pPr>
      <w:r w:rsidRPr="00254189">
        <w:rPr>
          <w:rFonts w:ascii="Times New Roman" w:hAnsi="Times New Roman"/>
          <w:sz w:val="28"/>
          <w:szCs w:val="28"/>
        </w:rPr>
        <w:t>контактную информацию (телефон, адрес электронной почты, номер кабинета) специалистов, ответственных за прием документов;</w:t>
      </w:r>
    </w:p>
    <w:p w:rsidR="00C70B4F" w:rsidRPr="00254189" w:rsidRDefault="00C70B4F" w:rsidP="005141F2">
      <w:pPr>
        <w:numPr>
          <w:ilvl w:val="0"/>
          <w:numId w:val="6"/>
        </w:numPr>
        <w:tabs>
          <w:tab w:val="left" w:pos="709"/>
          <w:tab w:val="left" w:pos="993"/>
        </w:tabs>
        <w:spacing w:after="0" w:line="240" w:lineRule="auto"/>
        <w:ind w:left="0" w:firstLine="709"/>
        <w:jc w:val="both"/>
        <w:rPr>
          <w:rFonts w:ascii="Times New Roman" w:hAnsi="Times New Roman"/>
          <w:sz w:val="28"/>
          <w:szCs w:val="28"/>
        </w:rPr>
      </w:pPr>
      <w:r w:rsidRPr="00254189">
        <w:rPr>
          <w:rFonts w:ascii="Times New Roman" w:hAnsi="Times New Roman"/>
          <w:sz w:val="28"/>
          <w:szCs w:val="28"/>
        </w:rPr>
        <w:t>контактную информацию (телефон, адрес электронной почты) специалистов, ответственных за информирование;</w:t>
      </w:r>
    </w:p>
    <w:p w:rsidR="00C70B4F" w:rsidRPr="00254189" w:rsidRDefault="00C70B4F" w:rsidP="00C70B4F">
      <w:pPr>
        <w:tabs>
          <w:tab w:val="left" w:pos="709"/>
          <w:tab w:val="left" w:pos="993"/>
        </w:tabs>
        <w:spacing w:after="0" w:line="240" w:lineRule="auto"/>
        <w:ind w:firstLine="709"/>
        <w:jc w:val="both"/>
        <w:rPr>
          <w:rFonts w:ascii="Times New Roman" w:hAnsi="Times New Roman"/>
          <w:sz w:val="28"/>
          <w:szCs w:val="28"/>
        </w:rPr>
      </w:pPr>
      <w:r w:rsidRPr="00254189">
        <w:rPr>
          <w:rFonts w:ascii="Times New Roman" w:hAnsi="Times New Roman"/>
          <w:sz w:val="28"/>
          <w:szCs w:val="28"/>
        </w:rPr>
        <w:t>- информацию по вопросам предоставления муниципальной услуги (по перечню документов, необходимых для предоставления муниципальной услуги, по времени приема и выдачи документов, по порядку обжалования действий (бездействия) и решений, осуществляемых и принимаемых в ходе предоставления муниципальной услуги).</w:t>
      </w:r>
    </w:p>
    <w:p w:rsidR="00C70B4F" w:rsidRPr="00254189" w:rsidRDefault="00C70B4F" w:rsidP="00C70B4F">
      <w:pPr>
        <w:tabs>
          <w:tab w:val="left" w:pos="709"/>
        </w:tabs>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Рабочие места уполномоченных должностных лиц, ответственных за предоставление муниципальной услуги, оборудуются компьютерами и оргтехникой, позволяющей организовать исполнение муниципальной услуги в полном объеме. </w:t>
      </w:r>
    </w:p>
    <w:p w:rsidR="00C70B4F" w:rsidRPr="00254189" w:rsidRDefault="00C70B4F" w:rsidP="00C70B4F">
      <w:pPr>
        <w:tabs>
          <w:tab w:val="left" w:pos="709"/>
        </w:tabs>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Требования к помещениям МФЦ определены Правилами организации деятельности многофункциональных центров предоставления государственных и муниципальных услуг, утвержденными постановлением Правительства Российской Федерации от 22.12.2012 </w:t>
      </w:r>
      <w:r>
        <w:rPr>
          <w:rFonts w:ascii="Times New Roman" w:hAnsi="Times New Roman"/>
          <w:sz w:val="28"/>
          <w:szCs w:val="28"/>
        </w:rPr>
        <w:t>№</w:t>
      </w:r>
      <w:r w:rsidRPr="00254189">
        <w:rPr>
          <w:rFonts w:ascii="Times New Roman" w:hAnsi="Times New Roman"/>
          <w:sz w:val="28"/>
          <w:szCs w:val="28"/>
        </w:rPr>
        <w:t xml:space="preserve"> 1376.</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sz w:val="28"/>
          <w:szCs w:val="28"/>
          <w:lang w:eastAsia="ru-RU"/>
        </w:rPr>
      </w:pPr>
      <w:r w:rsidRPr="00254189">
        <w:rPr>
          <w:rFonts w:ascii="Times New Roman" w:eastAsia="Times New Roman" w:hAnsi="Times New Roman"/>
          <w:b/>
          <w:sz w:val="28"/>
          <w:szCs w:val="28"/>
          <w:lang w:eastAsia="ru-RU"/>
        </w:rPr>
        <w:t>Показатели доступности и качества муниципальной услуги, в том числе количество взаимодействий заявителя с должностными лицами при предоставлении муниципальной услуги и их продолжительность, возможность получения муниципальной услуги в многофункциональном центре предоставления государственных и муниципальных услуг, возможность получения информации о ходе предоставления муниципальной услуги, в том числе с использованием информационно-коммуникационных технологий</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5141F2" w:rsidRDefault="005141F2"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5141F2" w:rsidRDefault="005141F2"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C70B4F"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2.22. Показатели доступности и качества муниципальных услуг:</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343"/>
        <w:gridCol w:w="1471"/>
        <w:gridCol w:w="2757"/>
      </w:tblGrid>
      <w:tr w:rsidR="00C70B4F" w:rsidRPr="00C523A1" w:rsidTr="00C70B4F">
        <w:tc>
          <w:tcPr>
            <w:tcW w:w="5343" w:type="dxa"/>
            <w:tcBorders>
              <w:top w:val="single" w:sz="4" w:space="0" w:color="000000"/>
              <w:left w:val="single" w:sz="4" w:space="0" w:color="000000"/>
              <w:bottom w:val="single" w:sz="4" w:space="0" w:color="000000"/>
              <w:right w:val="single" w:sz="4" w:space="0" w:color="000000"/>
            </w:tcBorders>
            <w:hideMark/>
          </w:tcPr>
          <w:p w:rsidR="00C70B4F" w:rsidRPr="00C523A1" w:rsidRDefault="00C70B4F" w:rsidP="00C70B4F">
            <w:pPr>
              <w:autoSpaceDE w:val="0"/>
              <w:autoSpaceDN w:val="0"/>
              <w:adjustRightInd w:val="0"/>
              <w:spacing w:after="0" w:line="240" w:lineRule="auto"/>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Показатели</w:t>
            </w:r>
          </w:p>
        </w:tc>
        <w:tc>
          <w:tcPr>
            <w:tcW w:w="1471" w:type="dxa"/>
            <w:tcBorders>
              <w:top w:val="single" w:sz="4" w:space="0" w:color="000000"/>
              <w:left w:val="single" w:sz="4" w:space="0" w:color="000000"/>
              <w:bottom w:val="single" w:sz="4" w:space="0" w:color="000000"/>
              <w:right w:val="single" w:sz="4" w:space="0" w:color="000000"/>
            </w:tcBorders>
            <w:hideMark/>
          </w:tcPr>
          <w:p w:rsidR="00C70B4F" w:rsidRPr="00C523A1" w:rsidRDefault="00C70B4F" w:rsidP="00C70B4F">
            <w:pPr>
              <w:autoSpaceDE w:val="0"/>
              <w:autoSpaceDN w:val="0"/>
              <w:adjustRightInd w:val="0"/>
              <w:spacing w:after="0" w:line="240" w:lineRule="auto"/>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Единица</w:t>
            </w:r>
          </w:p>
          <w:p w:rsidR="00C70B4F" w:rsidRPr="00C523A1" w:rsidRDefault="00C70B4F" w:rsidP="00C70B4F">
            <w:pPr>
              <w:autoSpaceDE w:val="0"/>
              <w:autoSpaceDN w:val="0"/>
              <w:adjustRightInd w:val="0"/>
              <w:spacing w:after="0" w:line="240" w:lineRule="auto"/>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измерения</w:t>
            </w:r>
          </w:p>
        </w:tc>
        <w:tc>
          <w:tcPr>
            <w:tcW w:w="2757" w:type="dxa"/>
            <w:tcBorders>
              <w:top w:val="single" w:sz="4" w:space="0" w:color="000000"/>
              <w:left w:val="single" w:sz="4" w:space="0" w:color="000000"/>
              <w:bottom w:val="single" w:sz="4" w:space="0" w:color="000000"/>
              <w:right w:val="single" w:sz="4" w:space="0" w:color="000000"/>
            </w:tcBorders>
            <w:hideMark/>
          </w:tcPr>
          <w:p w:rsidR="00C70B4F" w:rsidRPr="00C523A1" w:rsidRDefault="00C70B4F" w:rsidP="00C70B4F">
            <w:pPr>
              <w:autoSpaceDE w:val="0"/>
              <w:autoSpaceDN w:val="0"/>
              <w:adjustRightInd w:val="0"/>
              <w:spacing w:after="0" w:line="240" w:lineRule="auto"/>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Нормативное значение показателя</w:t>
            </w:r>
          </w:p>
        </w:tc>
      </w:tr>
      <w:tr w:rsidR="00C70B4F" w:rsidRPr="00C523A1" w:rsidTr="00C70B4F">
        <w:tc>
          <w:tcPr>
            <w:tcW w:w="9571" w:type="dxa"/>
            <w:gridSpan w:val="3"/>
            <w:tcBorders>
              <w:top w:val="single" w:sz="4" w:space="0" w:color="000000"/>
              <w:left w:val="single" w:sz="4" w:space="0" w:color="000000"/>
              <w:bottom w:val="single" w:sz="4" w:space="0" w:color="000000"/>
              <w:right w:val="single" w:sz="4" w:space="0" w:color="000000"/>
            </w:tcBorders>
            <w:hideMark/>
          </w:tcPr>
          <w:p w:rsidR="00C70B4F" w:rsidRPr="00C523A1" w:rsidRDefault="00C70B4F" w:rsidP="00C70B4F">
            <w:pPr>
              <w:autoSpaceDE w:val="0"/>
              <w:autoSpaceDN w:val="0"/>
              <w:adjustRightInd w:val="0"/>
              <w:spacing w:after="0" w:line="240" w:lineRule="auto"/>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Показатели доступности</w:t>
            </w:r>
          </w:p>
        </w:tc>
      </w:tr>
      <w:tr w:rsidR="00C70B4F" w:rsidRPr="00C523A1" w:rsidTr="00C70B4F">
        <w:tc>
          <w:tcPr>
            <w:tcW w:w="5343" w:type="dxa"/>
            <w:tcBorders>
              <w:top w:val="single" w:sz="4" w:space="0" w:color="000000"/>
              <w:left w:val="single" w:sz="4" w:space="0" w:color="000000"/>
              <w:bottom w:val="single" w:sz="4" w:space="0" w:color="000000"/>
              <w:right w:val="single" w:sz="4" w:space="0" w:color="000000"/>
            </w:tcBorders>
            <w:hideMark/>
          </w:tcPr>
          <w:p w:rsidR="00C70B4F" w:rsidRPr="00C523A1" w:rsidRDefault="00C70B4F" w:rsidP="00C70B4F">
            <w:pPr>
              <w:autoSpaceDE w:val="0"/>
              <w:autoSpaceDN w:val="0"/>
              <w:adjustRightInd w:val="0"/>
              <w:spacing w:after="0" w:line="240" w:lineRule="auto"/>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Наличие возможности получения в электронном виде (в соответствии с этапами перевода муниципальной услуги на предоставление в электронном виде)</w:t>
            </w:r>
          </w:p>
        </w:tc>
        <w:tc>
          <w:tcPr>
            <w:tcW w:w="1471" w:type="dxa"/>
            <w:tcBorders>
              <w:top w:val="single" w:sz="4" w:space="0" w:color="000000"/>
              <w:left w:val="single" w:sz="4" w:space="0" w:color="000000"/>
              <w:bottom w:val="single" w:sz="4" w:space="0" w:color="000000"/>
              <w:right w:val="single" w:sz="4" w:space="0" w:color="000000"/>
            </w:tcBorders>
            <w:vAlign w:val="center"/>
            <w:hideMark/>
          </w:tcPr>
          <w:p w:rsidR="00C70B4F" w:rsidRPr="00C523A1" w:rsidRDefault="00C70B4F" w:rsidP="00C70B4F">
            <w:pPr>
              <w:autoSpaceDE w:val="0"/>
              <w:autoSpaceDN w:val="0"/>
              <w:adjustRightInd w:val="0"/>
              <w:spacing w:after="0" w:line="240" w:lineRule="auto"/>
              <w:jc w:val="center"/>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да/нет</w:t>
            </w:r>
          </w:p>
        </w:tc>
        <w:tc>
          <w:tcPr>
            <w:tcW w:w="2757" w:type="dxa"/>
            <w:tcBorders>
              <w:top w:val="single" w:sz="4" w:space="0" w:color="000000"/>
              <w:left w:val="single" w:sz="4" w:space="0" w:color="000000"/>
              <w:bottom w:val="single" w:sz="4" w:space="0" w:color="000000"/>
              <w:right w:val="single" w:sz="4" w:space="0" w:color="000000"/>
            </w:tcBorders>
            <w:vAlign w:val="center"/>
            <w:hideMark/>
          </w:tcPr>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да</w:t>
            </w:r>
          </w:p>
        </w:tc>
      </w:tr>
      <w:tr w:rsidR="00C70B4F" w:rsidRPr="00C523A1" w:rsidTr="00C70B4F">
        <w:tc>
          <w:tcPr>
            <w:tcW w:w="5343" w:type="dxa"/>
            <w:tcBorders>
              <w:top w:val="single" w:sz="4" w:space="0" w:color="000000"/>
              <w:left w:val="single" w:sz="4" w:space="0" w:color="000000"/>
              <w:bottom w:val="single" w:sz="4" w:space="0" w:color="000000"/>
              <w:right w:val="single" w:sz="4" w:space="0" w:color="000000"/>
            </w:tcBorders>
            <w:hideMark/>
          </w:tcPr>
          <w:p w:rsidR="00C70B4F" w:rsidRPr="00C523A1" w:rsidRDefault="00C70B4F" w:rsidP="00C70B4F">
            <w:pPr>
              <w:autoSpaceDE w:val="0"/>
              <w:autoSpaceDN w:val="0"/>
              <w:adjustRightInd w:val="0"/>
              <w:spacing w:after="0" w:line="240" w:lineRule="auto"/>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Наличие возможности получения муниципальной услугичерез МФЦ</w:t>
            </w:r>
          </w:p>
        </w:tc>
        <w:tc>
          <w:tcPr>
            <w:tcW w:w="1471" w:type="dxa"/>
            <w:tcBorders>
              <w:top w:val="single" w:sz="4" w:space="0" w:color="000000"/>
              <w:left w:val="single" w:sz="4" w:space="0" w:color="000000"/>
              <w:bottom w:val="single" w:sz="4" w:space="0" w:color="000000"/>
              <w:right w:val="single" w:sz="4" w:space="0" w:color="000000"/>
            </w:tcBorders>
            <w:vAlign w:val="center"/>
            <w:hideMark/>
          </w:tcPr>
          <w:p w:rsidR="00C70B4F" w:rsidRPr="00C523A1" w:rsidRDefault="00C70B4F" w:rsidP="00C70B4F">
            <w:pPr>
              <w:autoSpaceDE w:val="0"/>
              <w:autoSpaceDN w:val="0"/>
              <w:adjustRightInd w:val="0"/>
              <w:spacing w:after="0" w:line="240" w:lineRule="auto"/>
              <w:jc w:val="center"/>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да/нет</w:t>
            </w:r>
          </w:p>
        </w:tc>
        <w:tc>
          <w:tcPr>
            <w:tcW w:w="2757" w:type="dxa"/>
            <w:tcBorders>
              <w:top w:val="single" w:sz="4" w:space="0" w:color="000000"/>
              <w:left w:val="single" w:sz="4" w:space="0" w:color="000000"/>
              <w:bottom w:val="single" w:sz="4" w:space="0" w:color="000000"/>
              <w:right w:val="single" w:sz="4" w:space="0" w:color="000000"/>
            </w:tcBorders>
            <w:vAlign w:val="center"/>
            <w:hideMark/>
          </w:tcPr>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да</w:t>
            </w:r>
          </w:p>
        </w:tc>
      </w:tr>
      <w:tr w:rsidR="00C70B4F" w:rsidRPr="00C523A1" w:rsidTr="00C70B4F">
        <w:tc>
          <w:tcPr>
            <w:tcW w:w="9571" w:type="dxa"/>
            <w:gridSpan w:val="3"/>
            <w:tcBorders>
              <w:top w:val="single" w:sz="4" w:space="0" w:color="000000"/>
              <w:left w:val="single" w:sz="4" w:space="0" w:color="000000"/>
              <w:bottom w:val="single" w:sz="4" w:space="0" w:color="000000"/>
              <w:right w:val="single" w:sz="4" w:space="0" w:color="000000"/>
            </w:tcBorders>
            <w:hideMark/>
          </w:tcPr>
          <w:p w:rsidR="00C70B4F" w:rsidRPr="00C523A1" w:rsidRDefault="00C70B4F" w:rsidP="00C70B4F">
            <w:pPr>
              <w:autoSpaceDE w:val="0"/>
              <w:autoSpaceDN w:val="0"/>
              <w:adjustRightInd w:val="0"/>
              <w:spacing w:after="0" w:line="240" w:lineRule="auto"/>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Показатели качества</w:t>
            </w:r>
          </w:p>
        </w:tc>
      </w:tr>
      <w:tr w:rsidR="00C70B4F" w:rsidRPr="00C523A1" w:rsidTr="00C70B4F">
        <w:tc>
          <w:tcPr>
            <w:tcW w:w="5343" w:type="dxa"/>
            <w:tcBorders>
              <w:top w:val="single" w:sz="4" w:space="0" w:color="000000"/>
              <w:left w:val="single" w:sz="4" w:space="0" w:color="000000"/>
              <w:bottom w:val="single" w:sz="4" w:space="0" w:color="000000"/>
              <w:right w:val="single" w:sz="4" w:space="0" w:color="000000"/>
            </w:tcBorders>
            <w:hideMark/>
          </w:tcPr>
          <w:p w:rsidR="00C70B4F" w:rsidRPr="00C523A1" w:rsidRDefault="00C70B4F" w:rsidP="00C70B4F">
            <w:pPr>
              <w:autoSpaceDE w:val="0"/>
              <w:autoSpaceDN w:val="0"/>
              <w:adjustRightInd w:val="0"/>
              <w:spacing w:after="0" w:line="240" w:lineRule="auto"/>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Удельный вес заявлений</w:t>
            </w:r>
            <w:r w:rsidRPr="00C523A1">
              <w:rPr>
                <w:rFonts w:ascii="Times New Roman" w:eastAsia="Times New Roman" w:hAnsi="Times New Roman"/>
                <w:bCs/>
                <w:sz w:val="28"/>
                <w:szCs w:val="28"/>
                <w:lang w:eastAsia="ru-RU"/>
              </w:rPr>
              <w:t xml:space="preserve"> граждан, рассмотренных в установленный срок</w:t>
            </w:r>
            <w:r w:rsidRPr="00C523A1">
              <w:rPr>
                <w:rFonts w:ascii="Times New Roman" w:eastAsia="Times New Roman" w:hAnsi="Times New Roman"/>
                <w:sz w:val="28"/>
                <w:szCs w:val="28"/>
                <w:lang w:eastAsia="ru-RU"/>
              </w:rPr>
              <w:t>, в общем количестве обращений граждан в Органе</w:t>
            </w:r>
          </w:p>
        </w:tc>
        <w:tc>
          <w:tcPr>
            <w:tcW w:w="1471" w:type="dxa"/>
            <w:tcBorders>
              <w:top w:val="single" w:sz="4" w:space="0" w:color="000000"/>
              <w:left w:val="single" w:sz="4" w:space="0" w:color="000000"/>
              <w:bottom w:val="single" w:sz="4" w:space="0" w:color="000000"/>
              <w:right w:val="single" w:sz="4" w:space="0" w:color="000000"/>
            </w:tcBorders>
            <w:vAlign w:val="center"/>
            <w:hideMark/>
          </w:tcPr>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w:t>
            </w:r>
          </w:p>
        </w:tc>
        <w:tc>
          <w:tcPr>
            <w:tcW w:w="2757" w:type="dxa"/>
            <w:tcBorders>
              <w:top w:val="single" w:sz="4" w:space="0" w:color="000000"/>
              <w:left w:val="single" w:sz="4" w:space="0" w:color="000000"/>
              <w:bottom w:val="single" w:sz="4" w:space="0" w:color="000000"/>
              <w:right w:val="single" w:sz="4" w:space="0" w:color="000000"/>
            </w:tcBorders>
            <w:vAlign w:val="center"/>
            <w:hideMark/>
          </w:tcPr>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100</w:t>
            </w:r>
          </w:p>
        </w:tc>
      </w:tr>
      <w:tr w:rsidR="00C70B4F" w:rsidRPr="00C523A1" w:rsidTr="00C70B4F">
        <w:tc>
          <w:tcPr>
            <w:tcW w:w="5343" w:type="dxa"/>
            <w:tcBorders>
              <w:top w:val="single" w:sz="4" w:space="0" w:color="000000"/>
              <w:left w:val="single" w:sz="4" w:space="0" w:color="000000"/>
              <w:bottom w:val="single" w:sz="4" w:space="0" w:color="000000"/>
              <w:right w:val="single" w:sz="4" w:space="0" w:color="000000"/>
            </w:tcBorders>
            <w:hideMark/>
          </w:tcPr>
          <w:p w:rsidR="00C70B4F" w:rsidRPr="00C523A1" w:rsidRDefault="00C70B4F" w:rsidP="00C70B4F">
            <w:pPr>
              <w:autoSpaceDE w:val="0"/>
              <w:autoSpaceDN w:val="0"/>
              <w:adjustRightInd w:val="0"/>
              <w:spacing w:after="0" w:line="240" w:lineRule="auto"/>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Удельный вес рассмотренных в  установленный срок заявлений на предоставление услуги в общем количестве заявлений на предоставление услуги через МФЦ</w:t>
            </w:r>
          </w:p>
        </w:tc>
        <w:tc>
          <w:tcPr>
            <w:tcW w:w="1471" w:type="dxa"/>
            <w:tcBorders>
              <w:top w:val="single" w:sz="4" w:space="0" w:color="000000"/>
              <w:left w:val="single" w:sz="4" w:space="0" w:color="000000"/>
              <w:bottom w:val="single" w:sz="4" w:space="0" w:color="000000"/>
              <w:right w:val="single" w:sz="4" w:space="0" w:color="000000"/>
            </w:tcBorders>
            <w:vAlign w:val="center"/>
            <w:hideMark/>
          </w:tcPr>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w:t>
            </w:r>
          </w:p>
        </w:tc>
        <w:tc>
          <w:tcPr>
            <w:tcW w:w="2757" w:type="dxa"/>
            <w:tcBorders>
              <w:top w:val="single" w:sz="4" w:space="0" w:color="000000"/>
              <w:left w:val="single" w:sz="4" w:space="0" w:color="000000"/>
              <w:bottom w:val="single" w:sz="4" w:space="0" w:color="000000"/>
              <w:right w:val="single" w:sz="4" w:space="0" w:color="000000"/>
            </w:tcBorders>
            <w:vAlign w:val="center"/>
          </w:tcPr>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100</w:t>
            </w:r>
          </w:p>
        </w:tc>
      </w:tr>
      <w:tr w:rsidR="00C70B4F" w:rsidRPr="00C523A1" w:rsidTr="00C70B4F">
        <w:tc>
          <w:tcPr>
            <w:tcW w:w="5343" w:type="dxa"/>
            <w:tcBorders>
              <w:top w:val="single" w:sz="4" w:space="0" w:color="000000"/>
              <w:left w:val="single" w:sz="4" w:space="0" w:color="000000"/>
              <w:bottom w:val="single" w:sz="4" w:space="0" w:color="000000"/>
              <w:right w:val="single" w:sz="4" w:space="0" w:color="000000"/>
            </w:tcBorders>
            <w:hideMark/>
          </w:tcPr>
          <w:p w:rsidR="00C70B4F" w:rsidRPr="00C523A1" w:rsidRDefault="00C70B4F" w:rsidP="00C70B4F">
            <w:pPr>
              <w:autoSpaceDE w:val="0"/>
              <w:autoSpaceDN w:val="0"/>
              <w:adjustRightInd w:val="0"/>
              <w:spacing w:after="0" w:line="240" w:lineRule="auto"/>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Удельный вес обоснованных жалоб в общем количестве заявлений на предоставление  муниципальной услуги в Органе</w:t>
            </w:r>
            <w:r w:rsidRPr="00C523A1">
              <w:rPr>
                <w:rFonts w:ascii="Times New Roman" w:eastAsia="Times New Roman" w:hAnsi="Times New Roman"/>
                <w:sz w:val="28"/>
                <w:szCs w:val="28"/>
                <w:lang w:eastAsia="ru-RU"/>
              </w:rPr>
              <w:tab/>
            </w:r>
          </w:p>
        </w:tc>
        <w:tc>
          <w:tcPr>
            <w:tcW w:w="1471" w:type="dxa"/>
            <w:tcBorders>
              <w:top w:val="single" w:sz="4" w:space="0" w:color="000000"/>
              <w:left w:val="single" w:sz="4" w:space="0" w:color="000000"/>
              <w:bottom w:val="single" w:sz="4" w:space="0" w:color="000000"/>
              <w:right w:val="single" w:sz="4" w:space="0" w:color="000000"/>
            </w:tcBorders>
            <w:vAlign w:val="center"/>
            <w:hideMark/>
          </w:tcPr>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w:t>
            </w:r>
          </w:p>
        </w:tc>
        <w:tc>
          <w:tcPr>
            <w:tcW w:w="2757" w:type="dxa"/>
            <w:tcBorders>
              <w:top w:val="single" w:sz="4" w:space="0" w:color="000000"/>
              <w:left w:val="single" w:sz="4" w:space="0" w:color="000000"/>
              <w:bottom w:val="single" w:sz="4" w:space="0" w:color="000000"/>
              <w:right w:val="single" w:sz="4" w:space="0" w:color="000000"/>
            </w:tcBorders>
            <w:vAlign w:val="center"/>
            <w:hideMark/>
          </w:tcPr>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0</w:t>
            </w:r>
          </w:p>
        </w:tc>
      </w:tr>
      <w:tr w:rsidR="00C70B4F" w:rsidRPr="00C523A1" w:rsidTr="00C70B4F">
        <w:tc>
          <w:tcPr>
            <w:tcW w:w="5343" w:type="dxa"/>
            <w:tcBorders>
              <w:top w:val="single" w:sz="4" w:space="0" w:color="000000"/>
              <w:left w:val="single" w:sz="4" w:space="0" w:color="000000"/>
              <w:bottom w:val="single" w:sz="4" w:space="0" w:color="000000"/>
              <w:right w:val="single" w:sz="4" w:space="0" w:color="000000"/>
            </w:tcBorders>
            <w:hideMark/>
          </w:tcPr>
          <w:p w:rsidR="00C70B4F" w:rsidRPr="00C523A1" w:rsidRDefault="00C70B4F" w:rsidP="00C70B4F">
            <w:pPr>
              <w:autoSpaceDE w:val="0"/>
              <w:autoSpaceDN w:val="0"/>
              <w:adjustRightInd w:val="0"/>
              <w:spacing w:after="0" w:line="240" w:lineRule="auto"/>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Удельный вес количества обоснованных жалоб в общем количестве заявлений на предоставление услуги через МФЦ</w:t>
            </w:r>
          </w:p>
        </w:tc>
        <w:tc>
          <w:tcPr>
            <w:tcW w:w="1471" w:type="dxa"/>
            <w:tcBorders>
              <w:top w:val="single" w:sz="4" w:space="0" w:color="000000"/>
              <w:left w:val="single" w:sz="4" w:space="0" w:color="000000"/>
              <w:bottom w:val="single" w:sz="4" w:space="0" w:color="000000"/>
              <w:right w:val="single" w:sz="4" w:space="0" w:color="000000"/>
            </w:tcBorders>
            <w:vAlign w:val="center"/>
            <w:hideMark/>
          </w:tcPr>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w:t>
            </w:r>
          </w:p>
        </w:tc>
        <w:tc>
          <w:tcPr>
            <w:tcW w:w="2757" w:type="dxa"/>
            <w:tcBorders>
              <w:top w:val="single" w:sz="4" w:space="0" w:color="000000"/>
              <w:left w:val="single" w:sz="4" w:space="0" w:color="000000"/>
              <w:bottom w:val="single" w:sz="4" w:space="0" w:color="000000"/>
              <w:right w:val="single" w:sz="4" w:space="0" w:color="000000"/>
            </w:tcBorders>
            <w:vAlign w:val="center"/>
            <w:hideMark/>
          </w:tcPr>
          <w:p w:rsidR="00C70B4F" w:rsidRPr="00C523A1" w:rsidRDefault="00C70B4F" w:rsidP="00C70B4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0</w:t>
            </w:r>
          </w:p>
        </w:tc>
      </w:tr>
    </w:tbl>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center"/>
        <w:outlineLvl w:val="2"/>
        <w:rPr>
          <w:rFonts w:ascii="Times New Roman" w:hAnsi="Times New Roman"/>
          <w:b/>
          <w:sz w:val="28"/>
          <w:szCs w:val="28"/>
        </w:rPr>
      </w:pPr>
      <w:r w:rsidRPr="00254189">
        <w:rPr>
          <w:rFonts w:ascii="Times New Roman" w:hAnsi="Times New Roman"/>
          <w:b/>
          <w:sz w:val="28"/>
          <w:szCs w:val="28"/>
        </w:rPr>
        <w:t>Иные требования, в том числе учитывающие особенности предоставления муниципальной услуги в многофункциональных центрах предоставления государственных и муниципальных услуг и особенности предоставления муниципальной услуги в электронной форме</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p>
    <w:p w:rsidR="00C70B4F" w:rsidRPr="00C523A1" w:rsidRDefault="00C70B4F" w:rsidP="00C70B4F">
      <w:pPr>
        <w:tabs>
          <w:tab w:val="left" w:pos="1134"/>
        </w:tabs>
        <w:suppressAutoHyphens/>
        <w:spacing w:after="0" w:line="240" w:lineRule="auto"/>
        <w:ind w:firstLine="709"/>
        <w:jc w:val="both"/>
        <w:rPr>
          <w:rFonts w:ascii="Times New Roman" w:hAnsi="Times New Roman"/>
          <w:sz w:val="28"/>
          <w:szCs w:val="28"/>
        </w:rPr>
      </w:pPr>
      <w:r w:rsidRPr="00254189">
        <w:rPr>
          <w:rFonts w:ascii="Times New Roman" w:hAnsi="Times New Roman"/>
          <w:sz w:val="28"/>
          <w:szCs w:val="28"/>
        </w:rPr>
        <w:t>2.23. Сведения о предоставлении муниципальной услуги и форма заявления для предоставления муниципальной  услуги находятся на Интернет-сайте Администрации (</w:t>
      </w:r>
      <w:hyperlink r:id="rId104" w:history="1">
        <w:r w:rsidRPr="00F130D6">
          <w:rPr>
            <w:rStyle w:val="ad"/>
            <w:rFonts w:ascii="Times New Roman" w:hAnsi="Times New Roman"/>
            <w:sz w:val="28"/>
            <w:szCs w:val="28"/>
            <w:lang w:val="en-US"/>
          </w:rPr>
          <w:t>www</w:t>
        </w:r>
        <w:r w:rsidRPr="00F130D6">
          <w:rPr>
            <w:rStyle w:val="ad"/>
            <w:rFonts w:ascii="Times New Roman" w:hAnsi="Times New Roman"/>
            <w:sz w:val="28"/>
            <w:szCs w:val="28"/>
          </w:rPr>
          <w:t>.</w:t>
        </w:r>
        <w:r w:rsidRPr="00F130D6">
          <w:rPr>
            <w:rStyle w:val="ad"/>
            <w:rFonts w:ascii="Times New Roman" w:hAnsi="Times New Roman"/>
            <w:sz w:val="28"/>
            <w:szCs w:val="28"/>
            <w:lang w:val="en-US"/>
          </w:rPr>
          <w:t>admizhma</w:t>
        </w:r>
        <w:r w:rsidRPr="00F130D6">
          <w:rPr>
            <w:rStyle w:val="ad"/>
            <w:rFonts w:ascii="Times New Roman" w:hAnsi="Times New Roman"/>
            <w:sz w:val="28"/>
            <w:szCs w:val="28"/>
          </w:rPr>
          <w:t>.</w:t>
        </w:r>
        <w:r w:rsidRPr="00F130D6">
          <w:rPr>
            <w:rStyle w:val="ad"/>
            <w:rFonts w:ascii="Times New Roman" w:hAnsi="Times New Roman"/>
            <w:sz w:val="28"/>
            <w:szCs w:val="28"/>
            <w:lang w:val="en-US"/>
          </w:rPr>
          <w:t>ru</w:t>
        </w:r>
      </w:hyperlink>
      <w:r w:rsidRPr="00254189">
        <w:rPr>
          <w:rFonts w:ascii="Times New Roman" w:hAnsi="Times New Roman"/>
          <w:sz w:val="28"/>
          <w:szCs w:val="28"/>
        </w:rPr>
        <w:t>)</w:t>
      </w:r>
      <w:r>
        <w:rPr>
          <w:rFonts w:ascii="Times New Roman" w:hAnsi="Times New Roman"/>
          <w:sz w:val="28"/>
          <w:szCs w:val="28"/>
        </w:rPr>
        <w:t xml:space="preserve">, </w:t>
      </w:r>
      <w:r w:rsidRPr="00C523A1">
        <w:rPr>
          <w:rFonts w:ascii="Times New Roman" w:hAnsi="Times New Roman"/>
          <w:sz w:val="28"/>
          <w:szCs w:val="28"/>
        </w:rPr>
        <w:t>порталах государственных и муниципальных услуг (функций).</w:t>
      </w:r>
    </w:p>
    <w:p w:rsidR="00C70B4F" w:rsidRPr="00C523A1" w:rsidRDefault="00C70B4F" w:rsidP="00C70B4F">
      <w:pPr>
        <w:spacing w:after="0" w:line="240" w:lineRule="auto"/>
        <w:ind w:firstLine="709"/>
        <w:jc w:val="both"/>
        <w:rPr>
          <w:rFonts w:ascii="Times New Roman" w:eastAsia="Times New Roman" w:hAnsi="Times New Roman"/>
          <w:sz w:val="28"/>
          <w:szCs w:val="28"/>
          <w:lang w:eastAsia="ru-RU"/>
        </w:rPr>
      </w:pPr>
      <w:r w:rsidRPr="00C523A1">
        <w:rPr>
          <w:rFonts w:ascii="Times New Roman" w:hAnsi="Times New Roman"/>
          <w:sz w:val="28"/>
          <w:szCs w:val="28"/>
        </w:rPr>
        <w:t>2</w:t>
      </w:r>
      <w:r w:rsidRPr="00C523A1">
        <w:rPr>
          <w:rFonts w:ascii="Times New Roman" w:eastAsia="Times New Roman" w:hAnsi="Times New Roman"/>
          <w:sz w:val="28"/>
          <w:szCs w:val="28"/>
          <w:lang w:eastAsia="ru-RU"/>
        </w:rPr>
        <w:t>.24. Предоставление муниципальной услуги посредством порталов государственных и муниципальных услуг (функций) осуществляется путем заполнения и отправки интерактивной формы заявления на предоставление муниципальной услуги и прикрепления электронных образов документов, необходимых для получения муниципальной услуги.</w:t>
      </w:r>
    </w:p>
    <w:p w:rsidR="00C70B4F" w:rsidRPr="00C523A1" w:rsidRDefault="00C70B4F" w:rsidP="00C70B4F">
      <w:pPr>
        <w:spacing w:after="0" w:line="240" w:lineRule="auto"/>
        <w:ind w:firstLine="708"/>
        <w:jc w:val="both"/>
        <w:rPr>
          <w:rFonts w:ascii="Times New Roman" w:hAnsi="Times New Roman"/>
          <w:sz w:val="28"/>
          <w:szCs w:val="28"/>
        </w:rPr>
      </w:pPr>
      <w:r w:rsidRPr="00C523A1">
        <w:rPr>
          <w:rFonts w:ascii="Times New Roman" w:hAnsi="Times New Roman"/>
          <w:sz w:val="28"/>
          <w:szCs w:val="28"/>
        </w:rPr>
        <w:t xml:space="preserve">Требования к электронным образам документов, предоставляемым через порталы государственных и муниципальных услуг (функций): </w:t>
      </w:r>
    </w:p>
    <w:p w:rsidR="00C70B4F" w:rsidRPr="00C523A1" w:rsidRDefault="00C70B4F" w:rsidP="00C70B4F">
      <w:pPr>
        <w:autoSpaceDE w:val="0"/>
        <w:autoSpaceDN w:val="0"/>
        <w:spacing w:after="0" w:line="240" w:lineRule="auto"/>
        <w:ind w:firstLine="709"/>
        <w:jc w:val="both"/>
        <w:rPr>
          <w:rFonts w:ascii="Times New Roman" w:hAnsi="Times New Roman"/>
          <w:sz w:val="28"/>
          <w:szCs w:val="28"/>
        </w:rPr>
      </w:pPr>
      <w:r w:rsidRPr="00C523A1">
        <w:rPr>
          <w:rFonts w:ascii="Times New Roman" w:hAnsi="Times New Roman"/>
          <w:sz w:val="28"/>
          <w:szCs w:val="28"/>
        </w:rPr>
        <w:t>1) Допустимыми расширениями прикрепляемых электронных образов являются: файлы архивов (*.zip); файлы текстовых документов (*.doc, *docx, *.txt, *.rtf); файлы электронных таблиц (*.xls, *.xlsx); файлы графических изображений (*.jpg, *.pdf, *.tiff);</w:t>
      </w:r>
    </w:p>
    <w:p w:rsidR="00C70B4F" w:rsidRPr="00C523A1" w:rsidRDefault="00C70B4F" w:rsidP="00C70B4F">
      <w:pPr>
        <w:autoSpaceDE w:val="0"/>
        <w:autoSpaceDN w:val="0"/>
        <w:spacing w:after="0" w:line="240" w:lineRule="auto"/>
        <w:ind w:firstLine="709"/>
        <w:jc w:val="both"/>
        <w:rPr>
          <w:rFonts w:ascii="Times New Roman" w:hAnsi="Times New Roman"/>
          <w:sz w:val="28"/>
          <w:szCs w:val="28"/>
        </w:rPr>
      </w:pPr>
      <w:r w:rsidRPr="00C523A1">
        <w:rPr>
          <w:rFonts w:ascii="Times New Roman" w:hAnsi="Times New Roman"/>
          <w:sz w:val="28"/>
          <w:szCs w:val="28"/>
        </w:rPr>
        <w:t>2) электронные образы должны быть доступны (понятны) для прочтения. Для документов, оригиналы которых изготовлены на бумажных носителях, разрешение изображения должно быть не ниже 150 dpi (точек на дюйм) в масштабе 1:1;</w:t>
      </w:r>
    </w:p>
    <w:p w:rsidR="00C70B4F" w:rsidRPr="00C523A1" w:rsidRDefault="00C70B4F" w:rsidP="00C70B4F">
      <w:pPr>
        <w:autoSpaceDE w:val="0"/>
        <w:autoSpaceDN w:val="0"/>
        <w:spacing w:after="0" w:line="240" w:lineRule="auto"/>
        <w:ind w:firstLine="709"/>
        <w:jc w:val="both"/>
        <w:rPr>
          <w:rFonts w:ascii="Times New Roman" w:hAnsi="Times New Roman"/>
          <w:sz w:val="28"/>
          <w:szCs w:val="28"/>
        </w:rPr>
      </w:pPr>
      <w:r w:rsidRPr="00C523A1">
        <w:rPr>
          <w:rFonts w:ascii="Times New Roman" w:hAnsi="Times New Roman"/>
          <w:sz w:val="28"/>
          <w:szCs w:val="28"/>
        </w:rPr>
        <w:t>3) в качестве прикрепляемого электронного образа допускается только один файл. В случае необходимости передачи нескольких файлов одного документа, они должны быть сгруппированы в один архив, который прикрепляется в качестве электронного образа. Наименование электронного образа должно позволять идентифицировать документ;</w:t>
      </w:r>
    </w:p>
    <w:p w:rsidR="00C70B4F" w:rsidRPr="00C523A1" w:rsidRDefault="00C70B4F" w:rsidP="00C70B4F">
      <w:pPr>
        <w:autoSpaceDE w:val="0"/>
        <w:autoSpaceDN w:val="0"/>
        <w:spacing w:after="0" w:line="240" w:lineRule="auto"/>
        <w:ind w:firstLine="709"/>
        <w:jc w:val="both"/>
        <w:rPr>
          <w:rFonts w:ascii="Times New Roman" w:hAnsi="Times New Roman"/>
          <w:sz w:val="28"/>
          <w:szCs w:val="28"/>
        </w:rPr>
      </w:pPr>
      <w:r w:rsidRPr="00C523A1">
        <w:rPr>
          <w:rFonts w:ascii="Times New Roman" w:hAnsi="Times New Roman"/>
          <w:sz w:val="28"/>
          <w:szCs w:val="28"/>
        </w:rPr>
        <w:t>4) электронные образы не должны содержать вирусов и вредоносных программ.</w:t>
      </w:r>
    </w:p>
    <w:p w:rsidR="00C70B4F" w:rsidRPr="00254189" w:rsidRDefault="00C70B4F" w:rsidP="00C70B4F">
      <w:pPr>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2.2</w:t>
      </w:r>
      <w:r>
        <w:rPr>
          <w:rFonts w:ascii="Times New Roman" w:eastAsia="Times New Roman" w:hAnsi="Times New Roman"/>
          <w:sz w:val="28"/>
          <w:szCs w:val="28"/>
          <w:lang w:eastAsia="ru-RU"/>
        </w:rPr>
        <w:t>5</w:t>
      </w:r>
      <w:r w:rsidRPr="00254189">
        <w:rPr>
          <w:rFonts w:ascii="Times New Roman" w:eastAsia="Times New Roman" w:hAnsi="Times New Roman"/>
          <w:sz w:val="28"/>
          <w:szCs w:val="28"/>
          <w:lang w:eastAsia="ru-RU"/>
        </w:rPr>
        <w:t>. Предоставление муниципальной у</w:t>
      </w:r>
      <w:r w:rsidRPr="00254189">
        <w:rPr>
          <w:rFonts w:ascii="Times New Roman" w:hAnsi="Times New Roman"/>
          <w:sz w:val="28"/>
          <w:szCs w:val="28"/>
        </w:rPr>
        <w:t>слуги</w:t>
      </w:r>
      <w:r w:rsidRPr="00254189">
        <w:rPr>
          <w:rFonts w:ascii="Times New Roman" w:eastAsia="Times New Roman" w:hAnsi="Times New Roman"/>
          <w:sz w:val="28"/>
          <w:szCs w:val="28"/>
          <w:lang w:eastAsia="ru-RU"/>
        </w:rPr>
        <w:t xml:space="preserve"> через МФЦ осуществляется по принципу «одного окна», в соответствии с которым предоставление муниципальной у</w:t>
      </w:r>
      <w:r w:rsidRPr="00254189">
        <w:rPr>
          <w:rFonts w:ascii="Times New Roman" w:hAnsi="Times New Roman"/>
          <w:sz w:val="28"/>
          <w:szCs w:val="28"/>
        </w:rPr>
        <w:t>слуги</w:t>
      </w:r>
      <w:r w:rsidRPr="00254189">
        <w:rPr>
          <w:rFonts w:ascii="Times New Roman" w:eastAsia="Times New Roman" w:hAnsi="Times New Roman"/>
          <w:sz w:val="28"/>
          <w:szCs w:val="28"/>
          <w:lang w:eastAsia="ru-RU"/>
        </w:rPr>
        <w:t xml:space="preserve"> осуществляется после однократного обращения заявителя с соответствующим заявлением, а взаимодействие МФЦ с Органом  осуществляется без участия заявителя в соответствии с нормативными правовыми актами, порядком и сроками, установленными соглашением о взаимодействии между МФЦ и Администрацией.</w:t>
      </w:r>
    </w:p>
    <w:p w:rsidR="00C70B4F" w:rsidRPr="00254189" w:rsidRDefault="00C70B4F" w:rsidP="00C70B4F">
      <w:pPr>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Заявление о предоставлении муниципальной услуги подается заявителем через МФЦ лично.</w:t>
      </w:r>
    </w:p>
    <w:p w:rsidR="00C70B4F" w:rsidRPr="00254189" w:rsidRDefault="00C70B4F" w:rsidP="00C70B4F">
      <w:pPr>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В МФЦ обеспечиваются:</w:t>
      </w:r>
    </w:p>
    <w:p w:rsidR="00C70B4F" w:rsidRPr="00254189" w:rsidRDefault="00C70B4F" w:rsidP="00C70B4F">
      <w:pPr>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а) функционирование автоматизированной информационной системы МФЦ;</w:t>
      </w:r>
    </w:p>
    <w:p w:rsidR="00C70B4F" w:rsidRPr="00254189" w:rsidRDefault="00C70B4F" w:rsidP="00C70B4F">
      <w:pPr>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б) бесплатный доступ заявителей к порталам государственных и муниципальных услуг (функций).</w:t>
      </w:r>
    </w:p>
    <w:p w:rsidR="00C70B4F" w:rsidRPr="00254189" w:rsidRDefault="00C70B4F" w:rsidP="00C70B4F">
      <w:pPr>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в) возможность приема от заявителей денежных средств в счет уплаты государственной пошлины или иной платы за предоставление государственных и муниципальных услуг, взимаемых в соответствии с законодательством Российской Федерации</w:t>
      </w:r>
      <w:r>
        <w:rPr>
          <w:rFonts w:ascii="Times New Roman" w:eastAsia="Times New Roman" w:hAnsi="Times New Roman"/>
          <w:sz w:val="28"/>
          <w:szCs w:val="28"/>
          <w:lang w:eastAsia="ru-RU"/>
        </w:rPr>
        <w:t>.</w:t>
      </w:r>
    </w:p>
    <w:p w:rsidR="00C70B4F" w:rsidRPr="00C523A1" w:rsidRDefault="00C70B4F" w:rsidP="00C70B4F">
      <w:pPr>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г) по заявлению заявителя регистрация в федеральной государственной информационной системе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на безвозмездной основе.</w:t>
      </w:r>
    </w:p>
    <w:p w:rsidR="00C70B4F" w:rsidRPr="00254189" w:rsidRDefault="00C70B4F" w:rsidP="00C70B4F">
      <w:pPr>
        <w:tabs>
          <w:tab w:val="left" w:pos="1134"/>
        </w:tabs>
        <w:suppressAutoHyphens/>
        <w:spacing w:after="0" w:line="240" w:lineRule="auto"/>
        <w:ind w:firstLine="709"/>
        <w:jc w:val="both"/>
        <w:rPr>
          <w:rFonts w:ascii="Times New Roman" w:hAnsi="Times New Roman"/>
          <w:b/>
          <w:sz w:val="28"/>
          <w:szCs w:val="28"/>
          <w:lang w:eastAsia="ru-RU"/>
        </w:rPr>
      </w:pPr>
    </w:p>
    <w:p w:rsidR="005141F2" w:rsidRDefault="005141F2" w:rsidP="00C70B4F">
      <w:pPr>
        <w:widowControl w:val="0"/>
        <w:tabs>
          <w:tab w:val="left" w:pos="1134"/>
        </w:tabs>
        <w:autoSpaceDE w:val="0"/>
        <w:autoSpaceDN w:val="0"/>
        <w:adjustRightInd w:val="0"/>
        <w:spacing w:after="0" w:line="240" w:lineRule="auto"/>
        <w:ind w:firstLine="709"/>
        <w:jc w:val="center"/>
        <w:outlineLvl w:val="1"/>
        <w:rPr>
          <w:rFonts w:ascii="Times New Roman" w:hAnsi="Times New Roman"/>
          <w:b/>
          <w:sz w:val="28"/>
          <w:szCs w:val="28"/>
          <w:lang w:eastAsia="ru-RU"/>
        </w:rPr>
      </w:pPr>
    </w:p>
    <w:p w:rsidR="005141F2" w:rsidRDefault="005141F2" w:rsidP="00C70B4F">
      <w:pPr>
        <w:widowControl w:val="0"/>
        <w:tabs>
          <w:tab w:val="left" w:pos="1134"/>
        </w:tabs>
        <w:autoSpaceDE w:val="0"/>
        <w:autoSpaceDN w:val="0"/>
        <w:adjustRightInd w:val="0"/>
        <w:spacing w:after="0" w:line="240" w:lineRule="auto"/>
        <w:ind w:firstLine="709"/>
        <w:jc w:val="center"/>
        <w:outlineLvl w:val="1"/>
        <w:rPr>
          <w:rFonts w:ascii="Times New Roman" w:hAnsi="Times New Roman"/>
          <w:b/>
          <w:sz w:val="28"/>
          <w:szCs w:val="28"/>
          <w:lang w:eastAsia="ru-RU"/>
        </w:rPr>
      </w:pPr>
    </w:p>
    <w:p w:rsidR="005141F2" w:rsidRDefault="005141F2" w:rsidP="00C70B4F">
      <w:pPr>
        <w:widowControl w:val="0"/>
        <w:tabs>
          <w:tab w:val="left" w:pos="1134"/>
        </w:tabs>
        <w:autoSpaceDE w:val="0"/>
        <w:autoSpaceDN w:val="0"/>
        <w:adjustRightInd w:val="0"/>
        <w:spacing w:after="0" w:line="240" w:lineRule="auto"/>
        <w:ind w:firstLine="709"/>
        <w:jc w:val="center"/>
        <w:outlineLvl w:val="1"/>
        <w:rPr>
          <w:rFonts w:ascii="Times New Roman" w:hAnsi="Times New Roman"/>
          <w:b/>
          <w:sz w:val="28"/>
          <w:szCs w:val="28"/>
          <w:lang w:eastAsia="ru-RU"/>
        </w:rPr>
      </w:pPr>
    </w:p>
    <w:p w:rsidR="005141F2" w:rsidRDefault="005141F2" w:rsidP="00C70B4F">
      <w:pPr>
        <w:widowControl w:val="0"/>
        <w:tabs>
          <w:tab w:val="left" w:pos="1134"/>
        </w:tabs>
        <w:autoSpaceDE w:val="0"/>
        <w:autoSpaceDN w:val="0"/>
        <w:adjustRightInd w:val="0"/>
        <w:spacing w:after="0" w:line="240" w:lineRule="auto"/>
        <w:ind w:firstLine="709"/>
        <w:jc w:val="center"/>
        <w:outlineLvl w:val="1"/>
        <w:rPr>
          <w:rFonts w:ascii="Times New Roman" w:hAnsi="Times New Roman"/>
          <w:b/>
          <w:sz w:val="28"/>
          <w:szCs w:val="28"/>
          <w:lang w:eastAsia="ru-RU"/>
        </w:rPr>
      </w:pPr>
    </w:p>
    <w:p w:rsidR="005141F2" w:rsidRDefault="005141F2" w:rsidP="00C70B4F">
      <w:pPr>
        <w:widowControl w:val="0"/>
        <w:tabs>
          <w:tab w:val="left" w:pos="1134"/>
        </w:tabs>
        <w:autoSpaceDE w:val="0"/>
        <w:autoSpaceDN w:val="0"/>
        <w:adjustRightInd w:val="0"/>
        <w:spacing w:after="0" w:line="240" w:lineRule="auto"/>
        <w:ind w:firstLine="709"/>
        <w:jc w:val="center"/>
        <w:outlineLvl w:val="1"/>
        <w:rPr>
          <w:rFonts w:ascii="Times New Roman" w:hAnsi="Times New Roman"/>
          <w:b/>
          <w:sz w:val="28"/>
          <w:szCs w:val="28"/>
          <w:lang w:eastAsia="ru-RU"/>
        </w:rPr>
      </w:pPr>
    </w:p>
    <w:p w:rsidR="00C70B4F" w:rsidRPr="00077188" w:rsidRDefault="00C70B4F" w:rsidP="00C70B4F">
      <w:pPr>
        <w:widowControl w:val="0"/>
        <w:tabs>
          <w:tab w:val="left" w:pos="1134"/>
        </w:tabs>
        <w:autoSpaceDE w:val="0"/>
        <w:autoSpaceDN w:val="0"/>
        <w:adjustRightInd w:val="0"/>
        <w:spacing w:after="0" w:line="240" w:lineRule="auto"/>
        <w:ind w:firstLine="709"/>
        <w:jc w:val="center"/>
        <w:outlineLvl w:val="1"/>
        <w:rPr>
          <w:rFonts w:ascii="Times New Roman" w:hAnsi="Times New Roman"/>
          <w:b/>
          <w:sz w:val="28"/>
          <w:szCs w:val="28"/>
          <w:lang w:eastAsia="ru-RU"/>
        </w:rPr>
      </w:pPr>
      <w:r w:rsidRPr="00077188">
        <w:rPr>
          <w:rFonts w:ascii="Times New Roman" w:hAnsi="Times New Roman"/>
          <w:b/>
          <w:sz w:val="28"/>
          <w:szCs w:val="28"/>
        </w:rPr>
        <w:t>административных процедур,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w:t>
      </w:r>
    </w:p>
    <w:p w:rsidR="00C70B4F" w:rsidRPr="00077188" w:rsidRDefault="00C70B4F" w:rsidP="00C70B4F">
      <w:pPr>
        <w:widowControl w:val="0"/>
        <w:autoSpaceDE w:val="0"/>
        <w:autoSpaceDN w:val="0"/>
        <w:adjustRightInd w:val="0"/>
        <w:spacing w:after="0" w:line="240" w:lineRule="auto"/>
        <w:ind w:firstLine="709"/>
        <w:jc w:val="center"/>
        <w:rPr>
          <w:rFonts w:ascii="Times New Roman" w:hAnsi="Times New Roman"/>
          <w:sz w:val="28"/>
          <w:szCs w:val="28"/>
        </w:rPr>
      </w:pPr>
    </w:p>
    <w:p w:rsidR="00C70B4F" w:rsidRPr="00077188"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077188">
        <w:rPr>
          <w:rFonts w:ascii="Times New Roman" w:hAnsi="Times New Roman"/>
          <w:sz w:val="28"/>
          <w:szCs w:val="28"/>
        </w:rPr>
        <w:t xml:space="preserve">3.1. Предоставление </w:t>
      </w:r>
      <w:r w:rsidRPr="00077188">
        <w:rPr>
          <w:rFonts w:ascii="Times New Roman" w:eastAsia="Times New Roman" w:hAnsi="Times New Roman"/>
          <w:sz w:val="28"/>
          <w:szCs w:val="28"/>
          <w:lang w:eastAsia="ru-RU"/>
        </w:rPr>
        <w:t>муниципальной</w:t>
      </w:r>
      <w:r w:rsidRPr="00077188">
        <w:rPr>
          <w:rFonts w:ascii="Times New Roman" w:hAnsi="Times New Roman"/>
          <w:sz w:val="28"/>
          <w:szCs w:val="28"/>
        </w:rPr>
        <w:t xml:space="preserve"> услуги включает следующие административные процедуры:</w:t>
      </w:r>
    </w:p>
    <w:p w:rsidR="00C70B4F" w:rsidRPr="00077188"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077188">
        <w:rPr>
          <w:rFonts w:ascii="Times New Roman" w:hAnsi="Times New Roman"/>
          <w:sz w:val="28"/>
          <w:szCs w:val="28"/>
        </w:rPr>
        <w:t xml:space="preserve">1) прием и регистрация запроса и иных документов для предоставления </w:t>
      </w:r>
      <w:r w:rsidRPr="00077188">
        <w:rPr>
          <w:rFonts w:ascii="Times New Roman" w:eastAsia="Times New Roman" w:hAnsi="Times New Roman"/>
          <w:sz w:val="28"/>
          <w:szCs w:val="28"/>
          <w:lang w:eastAsia="ru-RU"/>
        </w:rPr>
        <w:t>муниципальной</w:t>
      </w:r>
      <w:r w:rsidRPr="00077188">
        <w:rPr>
          <w:rFonts w:ascii="Times New Roman" w:hAnsi="Times New Roman"/>
          <w:sz w:val="28"/>
          <w:szCs w:val="28"/>
        </w:rPr>
        <w:t xml:space="preserve"> услуги; </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2) </w:t>
      </w:r>
      <w:r w:rsidRPr="00254189">
        <w:rPr>
          <w:rFonts w:ascii="Times New Roman" w:hAnsi="Times New Roman"/>
          <w:sz w:val="28"/>
          <w:szCs w:val="28"/>
          <w:lang w:eastAsia="ru-RU"/>
        </w:rPr>
        <w:t>направление специалистом межведомственных запросов в органы государственной власти, органы местного самоуправления и подведомственные этим органам организации в случае, если определенные документы не были представлены заявителем самостоятельно;</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3) принятие решения о предоставлении (решения об отказе в предоставлении) </w:t>
      </w:r>
      <w:r w:rsidRPr="00254189">
        <w:rPr>
          <w:rFonts w:ascii="Times New Roman" w:eastAsia="Times New Roman" w:hAnsi="Times New Roman"/>
          <w:sz w:val="28"/>
          <w:szCs w:val="28"/>
          <w:lang w:eastAsia="ru-RU"/>
        </w:rPr>
        <w:t>муниципальной</w:t>
      </w:r>
      <w:r w:rsidRPr="00254189">
        <w:rPr>
          <w:rFonts w:ascii="Times New Roman" w:hAnsi="Times New Roman"/>
          <w:sz w:val="28"/>
          <w:szCs w:val="28"/>
        </w:rPr>
        <w:t xml:space="preserve"> услуги;</w:t>
      </w:r>
    </w:p>
    <w:p w:rsidR="00C70B4F" w:rsidRPr="00254189" w:rsidRDefault="00C70B4F" w:rsidP="00C70B4F">
      <w:pPr>
        <w:pStyle w:val="ConsPlusNormal"/>
        <w:ind w:firstLine="709"/>
        <w:jc w:val="both"/>
        <w:rPr>
          <w:rFonts w:ascii="Times New Roman" w:eastAsia="Times New Roman" w:hAnsi="Times New Roman" w:cs="Times New Roman"/>
          <w:sz w:val="28"/>
          <w:szCs w:val="28"/>
        </w:rPr>
      </w:pPr>
      <w:r w:rsidRPr="00254189">
        <w:rPr>
          <w:rFonts w:ascii="Times New Roman" w:hAnsi="Times New Roman" w:cs="Times New Roman"/>
          <w:sz w:val="28"/>
          <w:szCs w:val="28"/>
        </w:rPr>
        <w:t xml:space="preserve">4) </w:t>
      </w:r>
      <w:r w:rsidRPr="00254189">
        <w:rPr>
          <w:rFonts w:ascii="Times New Roman" w:eastAsia="Times New Roman" w:hAnsi="Times New Roman" w:cs="Times New Roman"/>
          <w:sz w:val="28"/>
          <w:szCs w:val="28"/>
        </w:rPr>
        <w:t>уведомление заявителя о принятом решении, выдача заявителю результата предоставления муниципальной услуги;</w:t>
      </w:r>
    </w:p>
    <w:p w:rsidR="00C70B4F" w:rsidRPr="00254189" w:rsidRDefault="00C70B4F" w:rsidP="00C70B4F">
      <w:pPr>
        <w:pStyle w:val="ConsPlusNormal"/>
        <w:ind w:firstLine="709"/>
        <w:jc w:val="both"/>
        <w:rPr>
          <w:rFonts w:ascii="Times New Roman" w:eastAsia="Times New Roman" w:hAnsi="Times New Roman" w:cs="Times New Roman"/>
          <w:sz w:val="28"/>
          <w:szCs w:val="28"/>
        </w:rPr>
      </w:pPr>
      <w:r w:rsidRPr="00254189">
        <w:rPr>
          <w:rFonts w:ascii="Times New Roman" w:eastAsia="Times New Roman" w:hAnsi="Times New Roman" w:cs="Times New Roman"/>
          <w:sz w:val="28"/>
          <w:szCs w:val="28"/>
        </w:rPr>
        <w:t>3.2. Предоставление в установленном порядке информации заявителям и обеспечение доступа заявителей к сведениям о муниципальной услуге указано в пункте 1.8 настоящего Административного регламента.</w:t>
      </w:r>
    </w:p>
    <w:p w:rsidR="00C70B4F" w:rsidRPr="00254189" w:rsidRDefault="00ED663B" w:rsidP="00C70B4F">
      <w:pPr>
        <w:widowControl w:val="0"/>
        <w:autoSpaceDE w:val="0"/>
        <w:autoSpaceDN w:val="0"/>
        <w:adjustRightInd w:val="0"/>
        <w:spacing w:after="0" w:line="240" w:lineRule="auto"/>
        <w:ind w:firstLine="709"/>
        <w:jc w:val="both"/>
        <w:rPr>
          <w:rFonts w:ascii="Times New Roman" w:hAnsi="Times New Roman"/>
          <w:sz w:val="28"/>
          <w:szCs w:val="28"/>
        </w:rPr>
      </w:pPr>
      <w:hyperlink w:anchor="Par1004" w:history="1">
        <w:r w:rsidR="00C70B4F" w:rsidRPr="00254189">
          <w:rPr>
            <w:rFonts w:ascii="Times New Roman" w:hAnsi="Times New Roman"/>
            <w:sz w:val="28"/>
            <w:szCs w:val="28"/>
          </w:rPr>
          <w:t>Блок-схема</w:t>
        </w:r>
      </w:hyperlink>
      <w:r w:rsidR="00C70B4F" w:rsidRPr="00254189">
        <w:rPr>
          <w:rFonts w:ascii="Times New Roman" w:hAnsi="Times New Roman"/>
          <w:sz w:val="28"/>
          <w:szCs w:val="28"/>
        </w:rPr>
        <w:t xml:space="preserve"> последовательности административных процедур при предоставлении </w:t>
      </w:r>
      <w:r w:rsidR="00C70B4F" w:rsidRPr="00254189">
        <w:rPr>
          <w:rFonts w:ascii="Times New Roman" w:eastAsia="Times New Roman" w:hAnsi="Times New Roman"/>
          <w:sz w:val="28"/>
          <w:szCs w:val="28"/>
          <w:lang w:eastAsia="ru-RU"/>
        </w:rPr>
        <w:t>муниципальной</w:t>
      </w:r>
      <w:r w:rsidR="00C70B4F" w:rsidRPr="00254189">
        <w:rPr>
          <w:rFonts w:ascii="Times New Roman" w:hAnsi="Times New Roman"/>
          <w:sz w:val="28"/>
          <w:szCs w:val="28"/>
        </w:rPr>
        <w:t xml:space="preserve"> услуги приводится в приложении № 4 к настоящему Административному регламенту. </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outlineLvl w:val="3"/>
        <w:rPr>
          <w:rFonts w:ascii="Times New Roman" w:hAnsi="Times New Roman"/>
          <w:b/>
          <w:sz w:val="28"/>
          <w:szCs w:val="28"/>
        </w:rPr>
      </w:pPr>
      <w:r w:rsidRPr="00254189">
        <w:rPr>
          <w:rFonts w:ascii="Times New Roman" w:hAnsi="Times New Roman"/>
          <w:b/>
          <w:sz w:val="28"/>
          <w:szCs w:val="28"/>
        </w:rPr>
        <w:t>Прием и регистрация запроса и иных документов для предоставления муниципальной услуги</w:t>
      </w:r>
    </w:p>
    <w:p w:rsidR="00C70B4F" w:rsidRPr="00254189" w:rsidRDefault="00C70B4F" w:rsidP="00C70B4F">
      <w:pPr>
        <w:widowControl w:val="0"/>
        <w:autoSpaceDE w:val="0"/>
        <w:autoSpaceDN w:val="0"/>
        <w:adjustRightInd w:val="0"/>
        <w:spacing w:after="0" w:line="240" w:lineRule="auto"/>
        <w:ind w:firstLine="709"/>
        <w:jc w:val="center"/>
        <w:outlineLvl w:val="3"/>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3.3. Основанием для начала административной процедуры является поступление от заявителя заявления на предоставлении </w:t>
      </w:r>
      <w:r w:rsidRPr="00254189">
        <w:rPr>
          <w:rFonts w:ascii="Times New Roman" w:eastAsia="Times New Roman" w:hAnsi="Times New Roman"/>
          <w:sz w:val="28"/>
          <w:szCs w:val="28"/>
          <w:lang w:eastAsia="ru-RU"/>
        </w:rPr>
        <w:t>муниципальной</w:t>
      </w:r>
      <w:r w:rsidRPr="00254189">
        <w:rPr>
          <w:rFonts w:ascii="Times New Roman" w:hAnsi="Times New Roman"/>
          <w:sz w:val="28"/>
          <w:szCs w:val="28"/>
        </w:rPr>
        <w:t xml:space="preserve"> услуги  в Администрацию, МФЦ.</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1) Очная форма подачи документов – подача заявления и иных документов при личном приеме в порядке общей очереди в приемные часы или по предварительной записи. При очной форме подачи документов заявитель подает запрос и документы, указанные в пунктах 2.6, 2.10 настоящего Административного регламента (в случае если заявитель представляет документы, указанные в пункте 2.10 настоящего Административного регламента по собственной инициативе) в бумажном виде, то есть документы установленной формы, сформированные на бумажном носителе.</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В МФЦ предусмотрена только очная форма подачи документов.</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При очной форме подачи документов заявление о предоставлении </w:t>
      </w:r>
      <w:r w:rsidRPr="00254189">
        <w:rPr>
          <w:rFonts w:ascii="Times New Roman" w:eastAsia="Times New Roman" w:hAnsi="Times New Roman"/>
          <w:sz w:val="28"/>
          <w:szCs w:val="28"/>
          <w:lang w:eastAsia="ru-RU"/>
        </w:rPr>
        <w:t>муниципальной</w:t>
      </w:r>
      <w:r w:rsidRPr="00254189">
        <w:rPr>
          <w:rFonts w:ascii="Times New Roman" w:hAnsi="Times New Roman"/>
          <w:sz w:val="28"/>
          <w:szCs w:val="28"/>
        </w:rPr>
        <w:t xml:space="preserve"> услуги может быть оформлен заявителем в ходе приема в Администрации, МФЦ либо оформлен заранее.  </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По просьбе обратившегося лица заявление может быть оформлено специалистом Администрации, МФЦ, ответственным за прием документов, с использованием программных средств. В этом случае заявитель собственноручно вписывает в заявление свою фамилию, имя и отчество, ставит дату и подпись.</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Специалист Администрации, МФЦ, ответственный за прием документов, осуществляет следующие действия в ходе приема заявителя: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а) устанавливает предмет обращения, проверяет документ, удостоверяющий личность;</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б) проверяет полномочия заявителя;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в) проверяет наличие всех документов, необходимых для предоставления </w:t>
      </w:r>
      <w:r w:rsidRPr="00254189">
        <w:rPr>
          <w:rFonts w:ascii="Times New Roman" w:eastAsia="Times New Roman" w:hAnsi="Times New Roman"/>
          <w:sz w:val="28"/>
          <w:szCs w:val="28"/>
          <w:lang w:eastAsia="ru-RU"/>
        </w:rPr>
        <w:t>муниципальной</w:t>
      </w:r>
      <w:r w:rsidRPr="00254189">
        <w:rPr>
          <w:rFonts w:ascii="Times New Roman" w:hAnsi="Times New Roman"/>
          <w:sz w:val="28"/>
          <w:szCs w:val="28"/>
        </w:rPr>
        <w:t xml:space="preserve"> услуги, которые заявитель обязан предоставить самостоятельно в соответствии с пунктом 2.6 настоящего Административного регламента; </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г) проверяет соответствие представленных документов требованиям удостоверяясь, что:</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документы в установленных законодательством случаях нотариально удостоверены, скреплены печатями, имеют надлежащие подписи сторон или определенных законодательством должностных лиц;</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тексты документов написаны разборчиво, наименования юридических лиц - без сокращения, с указанием их мест нахождения;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фамилии, имена и отчества физических лиц, контактные телефоны, адреса их мест жительства написаны полностью;</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в документах нет подчисток, приписок, зачеркнутых слов и иных неоговоренных исправлений;</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документы не исполнены карандашом;</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документы не имеют серьезных повреждений, наличие которых не позволяет однозначно истолковать их содержание;</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д) принимает решение о приеме у заявителя представленных документов;</w:t>
      </w:r>
    </w:p>
    <w:p w:rsidR="00C70B4F" w:rsidRPr="00254189" w:rsidRDefault="00C70B4F" w:rsidP="00C70B4F">
      <w:pPr>
        <w:widowControl w:val="0"/>
        <w:tabs>
          <w:tab w:val="left" w:pos="1932"/>
        </w:tabs>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е) регистрирует заявление и представленные документы под индивидуальным порядковым номером в день их поступления;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ж) выдает заявителю расписку с описью представленных документов и указанием даты их принятия, подтверждающую принятие документов.</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При необходимости специалист Администрации, МФЦ изготавливает копии представленных заявителем документов, выполняет на них надпись об их соответствии подлинным экземплярам, заверяет своей подписью с указанием фамилии и инициалов.</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При отсутствии у заявителя заполненного заявления или неправильном его заполнении специалист Администрации, МФЦ, ответственный за прием документов, помогает заявителю заполнить заявление. </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Длительность осуществления всех необходимых действий не может превышать 15 минут.</w:t>
      </w:r>
    </w:p>
    <w:p w:rsidR="00C70B4F" w:rsidRPr="00C523A1"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2) </w:t>
      </w:r>
      <w:r w:rsidRPr="00C523A1">
        <w:rPr>
          <w:rFonts w:ascii="Times New Roman" w:hAnsi="Times New Roman"/>
          <w:sz w:val="28"/>
          <w:szCs w:val="28"/>
        </w:rPr>
        <w:t xml:space="preserve">Заочная форма подачи документов – направление заявления о предоставлении </w:t>
      </w:r>
      <w:r w:rsidRPr="00C523A1">
        <w:rPr>
          <w:rFonts w:ascii="Times New Roman" w:eastAsia="Times New Roman" w:hAnsi="Times New Roman"/>
          <w:sz w:val="28"/>
          <w:szCs w:val="28"/>
          <w:lang w:eastAsia="ru-RU"/>
        </w:rPr>
        <w:t>муниципальной</w:t>
      </w:r>
      <w:r w:rsidRPr="00C523A1">
        <w:rPr>
          <w:rFonts w:ascii="Times New Roman" w:hAnsi="Times New Roman"/>
          <w:sz w:val="28"/>
          <w:szCs w:val="28"/>
        </w:rPr>
        <w:t xml:space="preserve"> услуги и иных документов через организацию почтовой связи, иную организацию, осуществляющую доставку корреспонденции, через Портал государственных и муниципальных услуг (функций) Республики Коми и (или) Единый портал государственных и муниципальных услуг (функций).</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При заочной форме подачи документов заявитель может направить заявление и документы, указанные в пунктах 2.6, 2.10 настоящего Административного регламента (в случае, если заявитель представляет документы, указанные в пункте 2.10 настоящего Административного регламента по собственной инициативе):</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в виде оригинала заявления и копий документов на бумажном носителе через организацию почтовой связи, иную организацию, осуществляющую доставку корреспонденции. В данном случае удостоверение верности копий документов осуществляется в порядке, установленном федеральным законодательством, днем регистрации запроса является день поступления запроса и документов в Администрацию</w:t>
      </w:r>
      <w:r>
        <w:rPr>
          <w:rFonts w:ascii="Times New Roman" w:hAnsi="Times New Roman"/>
          <w:sz w:val="28"/>
          <w:szCs w:val="28"/>
        </w:rPr>
        <w:t>.</w:t>
      </w:r>
    </w:p>
    <w:p w:rsidR="00C70B4F" w:rsidRPr="00C523A1"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C523A1">
        <w:rPr>
          <w:rFonts w:ascii="Times New Roman" w:hAnsi="Times New Roman"/>
          <w:sz w:val="28"/>
          <w:szCs w:val="28"/>
        </w:rPr>
        <w:t>- вэлектроном виде посредством отправки интерактивной формы запроса, подписанного соответствующим типом электронной подписи, с приложением электронных образов необходимых документов через личный кабинет Портала государственных и муниципальных услуг (функций) Республики Коми и (или) Единого портала государственных и муниципальных услуг (функций). При направлении документов через Портал государственных и муниципальных услуг (функций) Республики Коми и  (или) Единый портал государственных и муниципальных услуг (функций) днем получения запроса на предоставление муниципальной услуги является день регистрации запроса на Портале государственных и муниципальных услуг (функций) Республики Коми и (или) Едином портале государственных и муниципальных услуг (функций).</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Если заявитель обратился заочно, специалист Администрации, ответственный за прием документов:</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а) устанавливает предмет обращения, проверяет документ, удостоверяющий личность;</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б) проверяет полномочия заявителя;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в) проверяет наличие всех документов, необходимых для предоставления муниципальной услуги, которые заявитель обязан предоставить самостоятельно в соответствии с пунктом 2.6 настоящего Административного регламента;</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г) проверяет соответствие представленных документов требованиям удостоверяясь, что:</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документы в установленных законодательством случаях нотариально удостоверены, скреплены печатями, имеют надлежащие подписи сторон или определенных законодательством должностных лиц;</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тексты документов написаны разборчиво, наименования юридических лиц - без сокращения, с указанием их мест нахождения;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фамилии, имена и отчества физических лиц, контактные телефоны, адреса их мест жительства написаны полностью;</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в документах нет подчисток, приписок, зачеркнутых слов и иных неоговоренных исправлений;</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документы не исполнены карандашом;</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документы не имеют серьезных повреждений, наличие которых не позволяет однозначно истолковать их содержание;</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д) принимает решение о приеме у заявителя представленных документов.</w:t>
      </w:r>
    </w:p>
    <w:p w:rsidR="00C70B4F" w:rsidRPr="00254189" w:rsidRDefault="00C70B4F" w:rsidP="00C70B4F">
      <w:pPr>
        <w:widowControl w:val="0"/>
        <w:tabs>
          <w:tab w:val="left" w:pos="1932"/>
        </w:tabs>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е) регистрирует запрос и представленные документы под индивидуальным порядковым номером в день их поступления.</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ж) выдает заявителю расписку с описью представленных документов и указанием даты их принятия, подтверждающую принятие документов.</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Уведомление о приеме документов направляется заявителю не позднее дня, следующего за днем поступления запроса и документов, способом, который использовал (указал) заявитель при заочном обращении.</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3.3.1. Критерием принятия решения о приеме документов либо решения об отказе в приеме документов является наличие запроса и прилагаемых к нему документов.</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3.3.2. Максимальный срок исполнения административной процедуры составляет 1 рабочий день со дня поступления запроса от заявителя о предоставлении </w:t>
      </w:r>
      <w:r w:rsidRPr="00254189">
        <w:rPr>
          <w:rFonts w:ascii="Times New Roman" w:eastAsia="Times New Roman" w:hAnsi="Times New Roman"/>
          <w:sz w:val="28"/>
          <w:szCs w:val="28"/>
          <w:lang w:eastAsia="ru-RU"/>
        </w:rPr>
        <w:t>муниципальной</w:t>
      </w:r>
      <w:r w:rsidRPr="00254189">
        <w:rPr>
          <w:rFonts w:ascii="Times New Roman" w:hAnsi="Times New Roman"/>
          <w:sz w:val="28"/>
          <w:szCs w:val="28"/>
        </w:rPr>
        <w:t xml:space="preserve"> услуги. </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3.3.3. Результатом административной процедуры является одно из следующих действий: </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 прием и регистрация в Администрации, МФЦ запроса и документов, представленных заявителем, их передача специалисту Отдела, ответственному за принятие решений о предоставлении </w:t>
      </w:r>
      <w:r w:rsidRPr="00254189">
        <w:rPr>
          <w:rFonts w:ascii="Times New Roman" w:eastAsia="Times New Roman" w:hAnsi="Times New Roman"/>
          <w:sz w:val="28"/>
          <w:szCs w:val="28"/>
          <w:lang w:eastAsia="ru-RU"/>
        </w:rPr>
        <w:t>муниципальной</w:t>
      </w:r>
      <w:r w:rsidRPr="00254189">
        <w:rPr>
          <w:rFonts w:ascii="Times New Roman" w:hAnsi="Times New Roman"/>
          <w:sz w:val="28"/>
          <w:szCs w:val="28"/>
        </w:rPr>
        <w:t xml:space="preserve"> услуги;</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 прием и регистрация в Администрации, МФЦ запроса и документов, представленных заявителем, и их передача специалисту Отдела, МФЦ, ответственному за межведомственное взаимодействие (в случае, если заявитель самостоятельно не представил документы, указанные в пункте 2.10 настоящего Административного регламента). </w:t>
      </w:r>
    </w:p>
    <w:p w:rsidR="00C70B4F" w:rsidRPr="00254189" w:rsidRDefault="00C70B4F" w:rsidP="00C70B4F">
      <w:pPr>
        <w:autoSpaceDE w:val="0"/>
        <w:autoSpaceDN w:val="0"/>
        <w:adjustRightInd w:val="0"/>
        <w:spacing w:after="0" w:line="240" w:lineRule="auto"/>
        <w:jc w:val="center"/>
        <w:rPr>
          <w:rFonts w:ascii="Times New Roman" w:eastAsia="Times New Roman" w:hAnsi="Times New Roman"/>
          <w:b/>
          <w:sz w:val="28"/>
          <w:szCs w:val="28"/>
          <w:lang w:eastAsia="ru-RU"/>
        </w:rPr>
      </w:pPr>
    </w:p>
    <w:p w:rsidR="00C70B4F" w:rsidRPr="00254189" w:rsidRDefault="00C70B4F" w:rsidP="00C70B4F">
      <w:pPr>
        <w:autoSpaceDE w:val="0"/>
        <w:autoSpaceDN w:val="0"/>
        <w:adjustRightInd w:val="0"/>
        <w:spacing w:after="0" w:line="240" w:lineRule="auto"/>
        <w:jc w:val="center"/>
        <w:rPr>
          <w:rFonts w:ascii="Times New Roman" w:eastAsia="Times New Roman" w:hAnsi="Times New Roman"/>
          <w:b/>
          <w:sz w:val="28"/>
          <w:szCs w:val="28"/>
          <w:lang w:eastAsia="ru-RU"/>
        </w:rPr>
      </w:pPr>
      <w:r w:rsidRPr="00254189">
        <w:rPr>
          <w:rFonts w:ascii="Times New Roman" w:eastAsia="Times New Roman" w:hAnsi="Times New Roman"/>
          <w:b/>
          <w:sz w:val="28"/>
          <w:szCs w:val="28"/>
          <w:lang w:eastAsia="ru-RU"/>
        </w:rPr>
        <w:t xml:space="preserve">Направление специалистом межведомственных запросов </w:t>
      </w:r>
    </w:p>
    <w:p w:rsidR="00C70B4F" w:rsidRPr="00254189" w:rsidRDefault="00C70B4F" w:rsidP="00C70B4F">
      <w:pPr>
        <w:autoSpaceDE w:val="0"/>
        <w:autoSpaceDN w:val="0"/>
        <w:adjustRightInd w:val="0"/>
        <w:spacing w:after="0" w:line="240" w:lineRule="auto"/>
        <w:jc w:val="center"/>
        <w:rPr>
          <w:rFonts w:ascii="Times New Roman" w:eastAsia="Times New Roman" w:hAnsi="Times New Roman"/>
          <w:b/>
          <w:sz w:val="28"/>
          <w:szCs w:val="28"/>
          <w:lang w:eastAsia="ru-RU"/>
        </w:rPr>
      </w:pPr>
      <w:r w:rsidRPr="00254189">
        <w:rPr>
          <w:rFonts w:ascii="Times New Roman" w:eastAsia="Times New Roman" w:hAnsi="Times New Roman"/>
          <w:b/>
          <w:sz w:val="28"/>
          <w:szCs w:val="28"/>
          <w:lang w:eastAsia="ru-RU"/>
        </w:rPr>
        <w:t>в органы государственной власти, органы местного самоуправления и подведомственные этим органам организации в случае, если определенные документы не были представлены заявителем самостоятельно</w:t>
      </w:r>
    </w:p>
    <w:p w:rsidR="00C70B4F" w:rsidRPr="00254189" w:rsidRDefault="00C70B4F" w:rsidP="00C70B4F">
      <w:pPr>
        <w:autoSpaceDE w:val="0"/>
        <w:autoSpaceDN w:val="0"/>
        <w:adjustRightInd w:val="0"/>
        <w:spacing w:after="0" w:line="240" w:lineRule="auto"/>
        <w:jc w:val="center"/>
        <w:rPr>
          <w:rFonts w:ascii="Times New Roman" w:hAnsi="Times New Roman"/>
          <w:b/>
          <w:sz w:val="28"/>
          <w:szCs w:val="28"/>
          <w:lang w:eastAsia="ru-RU"/>
        </w:rPr>
      </w:pPr>
    </w:p>
    <w:p w:rsidR="00C70B4F" w:rsidRPr="00254189" w:rsidRDefault="00C70B4F" w:rsidP="00C70B4F">
      <w:pPr>
        <w:autoSpaceDE w:val="0"/>
        <w:autoSpaceDN w:val="0"/>
        <w:adjustRightInd w:val="0"/>
        <w:spacing w:after="0" w:line="240" w:lineRule="auto"/>
        <w:ind w:firstLine="709"/>
        <w:jc w:val="both"/>
        <w:rPr>
          <w:rFonts w:ascii="Times New Roman" w:hAnsi="Times New Roman"/>
          <w:sz w:val="28"/>
          <w:szCs w:val="28"/>
        </w:rPr>
      </w:pPr>
      <w:r w:rsidRPr="00254189">
        <w:rPr>
          <w:rFonts w:ascii="Times New Roman" w:hAnsi="Times New Roman"/>
          <w:sz w:val="28"/>
          <w:szCs w:val="28"/>
        </w:rPr>
        <w:t xml:space="preserve">3.4. Основанием для начала административной процедуры является </w:t>
      </w:r>
      <w:r w:rsidRPr="00254189">
        <w:rPr>
          <w:rFonts w:ascii="Times New Roman" w:hAnsi="Times New Roman"/>
          <w:sz w:val="28"/>
          <w:szCs w:val="28"/>
          <w:lang w:eastAsia="ru-RU"/>
        </w:rPr>
        <w:t>получение специалистом Отдела, МФЦ, ответственным за межведомственное взаимодействие, документов и информации для направления межведомственных запросов о получении документов (сведений из них), указанных в пункте 2.10 настоящего Административного регламента (</w:t>
      </w:r>
      <w:r w:rsidRPr="00254189">
        <w:rPr>
          <w:rFonts w:ascii="Times New Roman" w:hAnsi="Times New Roman"/>
          <w:sz w:val="28"/>
          <w:szCs w:val="28"/>
        </w:rPr>
        <w:t>в случае, если заявитель не представил документы, указанные в пункте 2.10 настоящего Административного регламента по собственной инициативе</w:t>
      </w:r>
      <w:r w:rsidRPr="00254189">
        <w:rPr>
          <w:rFonts w:ascii="Times New Roman" w:hAnsi="Times New Roman"/>
          <w:sz w:val="28"/>
          <w:szCs w:val="28"/>
          <w:lang w:eastAsia="ru-RU"/>
        </w:rPr>
        <w:t>)</w:t>
      </w:r>
      <w:r w:rsidRPr="00254189">
        <w:rPr>
          <w:rFonts w:ascii="Times New Roman" w:hAnsi="Times New Roman"/>
          <w:sz w:val="28"/>
          <w:szCs w:val="28"/>
        </w:rPr>
        <w:t>.</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 xml:space="preserve"> Специалист Отдела, МФЦ, ответственный за межведомственное взаимодействие, не позднее дня, следующего за днем поступления запроса:</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 xml:space="preserve">- оформляет межведомственные запросы; </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-подписывает оформленный межведомственный запрос у руководителя Администрации, МФЦ;</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 регистрирует межведомственный запрос в соответствующем реестре;</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 направляет межведомственный запрос в соответствующий орган или организацию.</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Межведомственный запрос оформляется и направляется в соответствии с порядком межведомственного информационного взаимодействия, предусмотренным действующим законодательством.</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Направление запросов, контроль за получением ответов на запросы и своевременной передачей указанных ответов в Орган осуществляет специалист Отдела, МФЦ, ответственный за межведомственное взаимодействие.</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В день получения всех требуемых ответов на межведомственные запросы специалист Отдела, МФЦ, ответственный за межведомственное взаимодействие, передает зарегистрированные ответы и запросы вместе с представленными заявителем документами в Отдел для принятия решения о предоставлении услуги.</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3.4.1. Критерием принятия решения о направлении межведомственного запроса является отсутствие документов, необходимых для предоставления муниципальной услуги, указанных в пункте 2.10 настоящего Административного регламента.</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3.4.2. Максимальный срок исполнения административной процедуры составляет 3 рабочих дня со дня получения специалистом Отдела, МФЦ, ответственным за межведомственное взаимодействие, документов и информации для направления межведомственных запросов.</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254189">
        <w:rPr>
          <w:rFonts w:ascii="Times New Roman" w:hAnsi="Times New Roman"/>
          <w:sz w:val="28"/>
          <w:szCs w:val="28"/>
          <w:lang w:eastAsia="ru-RU"/>
        </w:rPr>
        <w:t xml:space="preserve">3.4.3. Результатом исполнения административной процедуры является получение документов, и их направление в Отдел для принятия решения о предоставлении муниципальной услуги. </w:t>
      </w:r>
    </w:p>
    <w:p w:rsidR="00C70B4F" w:rsidRPr="00254189" w:rsidRDefault="00C70B4F" w:rsidP="00C70B4F">
      <w:pPr>
        <w:widowControl w:val="0"/>
        <w:autoSpaceDE w:val="0"/>
        <w:autoSpaceDN w:val="0"/>
        <w:adjustRightInd w:val="0"/>
        <w:spacing w:after="0" w:line="240" w:lineRule="auto"/>
        <w:ind w:firstLine="709"/>
        <w:jc w:val="both"/>
        <w:outlineLvl w:val="3"/>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outlineLvl w:val="3"/>
        <w:rPr>
          <w:rFonts w:ascii="Times New Roman" w:hAnsi="Times New Roman"/>
          <w:b/>
          <w:sz w:val="28"/>
          <w:szCs w:val="28"/>
        </w:rPr>
      </w:pPr>
      <w:r w:rsidRPr="00254189">
        <w:rPr>
          <w:rFonts w:ascii="Times New Roman" w:hAnsi="Times New Roman"/>
          <w:b/>
          <w:sz w:val="28"/>
          <w:szCs w:val="28"/>
        </w:rPr>
        <w:t xml:space="preserve">Принятие решения о предоставлении (об отказе в предоставлении) </w:t>
      </w:r>
      <w:r w:rsidRPr="00254189">
        <w:rPr>
          <w:rFonts w:ascii="Times New Roman" w:hAnsi="Times New Roman"/>
          <w:b/>
          <w:sz w:val="28"/>
          <w:szCs w:val="28"/>
          <w:lang w:eastAsia="ru-RU"/>
        </w:rPr>
        <w:t>муниципальной</w:t>
      </w:r>
      <w:r w:rsidRPr="00254189">
        <w:rPr>
          <w:rFonts w:ascii="Times New Roman" w:hAnsi="Times New Roman"/>
          <w:b/>
          <w:sz w:val="28"/>
          <w:szCs w:val="28"/>
        </w:rPr>
        <w:t xml:space="preserve"> услуги</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both"/>
        <w:rPr>
          <w:rFonts w:ascii="Times New Roman" w:eastAsiaTheme="minorEastAsia" w:hAnsi="Times New Roman"/>
          <w:sz w:val="28"/>
          <w:szCs w:val="28"/>
          <w:lang w:eastAsia="ru-RU"/>
        </w:rPr>
      </w:pPr>
      <w:r w:rsidRPr="00254189">
        <w:rPr>
          <w:rFonts w:ascii="Times New Roman" w:hAnsi="Times New Roman"/>
          <w:sz w:val="28"/>
          <w:szCs w:val="28"/>
        </w:rPr>
        <w:t xml:space="preserve">3.5. </w:t>
      </w:r>
      <w:r w:rsidRPr="00254189">
        <w:rPr>
          <w:rFonts w:ascii="Times New Roman" w:eastAsiaTheme="minorEastAsia" w:hAnsi="Times New Roman"/>
          <w:sz w:val="28"/>
          <w:szCs w:val="28"/>
          <w:lang w:eastAsia="ru-RU"/>
        </w:rPr>
        <w:t xml:space="preserve">Основанием для начала административной процедуры является наличие в Администрации зарегистрированных документов, указанных в </w:t>
      </w:r>
      <w:hyperlink r:id="rId105" w:history="1">
        <w:r w:rsidRPr="00254189">
          <w:rPr>
            <w:rFonts w:ascii="Times New Roman" w:eastAsiaTheme="minorEastAsia" w:hAnsi="Times New Roman"/>
            <w:sz w:val="28"/>
            <w:szCs w:val="28"/>
            <w:lang w:eastAsia="ru-RU"/>
          </w:rPr>
          <w:t xml:space="preserve">пунктах </w:t>
        </w:r>
      </w:hyperlink>
      <w:r w:rsidRPr="00254189">
        <w:rPr>
          <w:rFonts w:ascii="Times New Roman" w:eastAsiaTheme="minorEastAsia" w:hAnsi="Times New Roman"/>
          <w:sz w:val="28"/>
          <w:szCs w:val="28"/>
          <w:lang w:eastAsia="ru-RU"/>
        </w:rPr>
        <w:t>2.6, 2.10 настоящего Административного регламента.</w:t>
      </w:r>
    </w:p>
    <w:p w:rsidR="00C70B4F" w:rsidRPr="00C523A1"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При поступлении Решения сотрудник </w:t>
      </w:r>
      <w:r>
        <w:rPr>
          <w:rFonts w:ascii="Times New Roman" w:eastAsia="Times New Roman" w:hAnsi="Times New Roman"/>
          <w:sz w:val="28"/>
          <w:szCs w:val="28"/>
          <w:lang w:eastAsia="ru-RU"/>
        </w:rPr>
        <w:t>Администрации</w:t>
      </w:r>
      <w:r w:rsidRPr="00C523A1">
        <w:rPr>
          <w:rFonts w:ascii="Times New Roman" w:eastAsia="Times New Roman" w:hAnsi="Times New Roman"/>
          <w:sz w:val="28"/>
          <w:szCs w:val="28"/>
          <w:lang w:eastAsia="ru-RU"/>
        </w:rPr>
        <w:t>, МФЦ, ответственный за его выдачу, информирует заявителя о наличии принятого решения и согласует способ получения гражданином данного Решения.</w:t>
      </w:r>
    </w:p>
    <w:p w:rsidR="00C70B4F" w:rsidRPr="00C523A1"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Информирование заявителя осуществляется по телефону и (или) посредством отправления электронного сообщения на указанный заявителем адрес электронной почты.</w:t>
      </w:r>
    </w:p>
    <w:p w:rsidR="00C70B4F" w:rsidRPr="00C523A1"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Если заявитель обратился за предоставлением услуги через Портал государственных и муниципальных услуг (функций) Республики Коми и (или) Единый портал государственных и муниципальных услуг (функций), то информирование осуществляется также через Портал государственных и муниципальных услуг (функций) Республики Коми и (или) Единый портал государственных и муниципальных услуг (функций).</w:t>
      </w:r>
    </w:p>
    <w:p w:rsidR="00C70B4F" w:rsidRPr="00C523A1"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Выдачу Решения осуществляет сотрудник </w:t>
      </w:r>
      <w:r>
        <w:rPr>
          <w:rFonts w:ascii="Times New Roman" w:eastAsia="Times New Roman" w:hAnsi="Times New Roman"/>
          <w:sz w:val="28"/>
          <w:szCs w:val="28"/>
          <w:lang w:eastAsia="ru-RU"/>
        </w:rPr>
        <w:t>Администрации</w:t>
      </w:r>
      <w:r w:rsidRPr="00C523A1">
        <w:rPr>
          <w:rFonts w:ascii="Times New Roman" w:eastAsia="Times New Roman" w:hAnsi="Times New Roman"/>
          <w:sz w:val="28"/>
          <w:szCs w:val="28"/>
          <w:lang w:eastAsia="ru-RU"/>
        </w:rPr>
        <w:t>, МФЦ, ответственный за выдачу Решения, при личном приеме под роспись заявителя, которая проставляется в журнале регистрации, при предъявлении им документа удостоверяющего личность, а при обращении представителя также документа, подтверждающего полномочия представителя.</w:t>
      </w:r>
    </w:p>
    <w:p w:rsidR="00C70B4F" w:rsidRPr="00C523A1"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В случае невозможности информирования специалист </w:t>
      </w:r>
      <w:r>
        <w:rPr>
          <w:rFonts w:ascii="Times New Roman" w:eastAsia="Times New Roman" w:hAnsi="Times New Roman"/>
          <w:sz w:val="28"/>
          <w:szCs w:val="28"/>
          <w:lang w:eastAsia="ru-RU"/>
        </w:rPr>
        <w:t>Администрации</w:t>
      </w:r>
      <w:r w:rsidRPr="00C523A1">
        <w:rPr>
          <w:rFonts w:ascii="Times New Roman" w:eastAsia="Times New Roman" w:hAnsi="Times New Roman"/>
          <w:sz w:val="28"/>
          <w:szCs w:val="28"/>
          <w:lang w:eastAsia="ru-RU"/>
        </w:rPr>
        <w:t>, МФЦ, ответственный за выдачу результата предоставления услуги, направляет заявителю  Решение через организацию почтовой связи заказным письмом с уведомлением.</w:t>
      </w:r>
    </w:p>
    <w:p w:rsidR="00C70B4F" w:rsidRPr="00C523A1"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3.6.1. </w:t>
      </w:r>
      <w:r w:rsidRPr="00C523A1">
        <w:rPr>
          <w:rFonts w:ascii="Times New Roman" w:hAnsi="Times New Roman"/>
          <w:sz w:val="28"/>
          <w:szCs w:val="28"/>
          <w:lang w:eastAsia="ru-RU"/>
        </w:rPr>
        <w:t xml:space="preserve">Критерием принятия решения о выдаче результата предоставления муниципальной услуги или направлении результата муниципальной услуги почтовым отправлением является выбор заявителем способа его уведомления о принятом решении, выдачи результата предоставления муниципальной услуги.  </w:t>
      </w:r>
    </w:p>
    <w:p w:rsidR="00C70B4F" w:rsidRPr="00C523A1"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523A1">
        <w:rPr>
          <w:rFonts w:ascii="Times New Roman" w:eastAsia="Times New Roman" w:hAnsi="Times New Roman"/>
          <w:sz w:val="28"/>
          <w:szCs w:val="28"/>
          <w:lang w:eastAsia="ru-RU"/>
        </w:rPr>
        <w:t xml:space="preserve">3.6.2. Максимальный срок исполнения административной процедуры составляет 1 рабочий день со дня поступления Решения сотруднику </w:t>
      </w:r>
      <w:r>
        <w:rPr>
          <w:rFonts w:ascii="Times New Roman" w:eastAsia="Times New Roman" w:hAnsi="Times New Roman"/>
          <w:sz w:val="28"/>
          <w:szCs w:val="28"/>
          <w:lang w:eastAsia="ru-RU"/>
        </w:rPr>
        <w:t>Администрации</w:t>
      </w:r>
      <w:r w:rsidRPr="00C523A1">
        <w:rPr>
          <w:rFonts w:ascii="Times New Roman" w:eastAsia="Times New Roman" w:hAnsi="Times New Roman"/>
          <w:sz w:val="28"/>
          <w:szCs w:val="28"/>
          <w:lang w:eastAsia="ru-RU"/>
        </w:rPr>
        <w:t>, МФЦ,</w:t>
      </w:r>
      <w:r w:rsidRPr="00C523A1">
        <w:rPr>
          <w:rFonts w:ascii="Times New Roman" w:eastAsia="Times New Roman" w:hAnsi="Times New Roman"/>
          <w:i/>
          <w:iCs/>
          <w:sz w:val="28"/>
          <w:szCs w:val="28"/>
          <w:lang w:eastAsia="ru-RU"/>
        </w:rPr>
        <w:t> </w:t>
      </w:r>
      <w:r w:rsidRPr="00C523A1">
        <w:rPr>
          <w:rFonts w:ascii="Times New Roman" w:eastAsia="Times New Roman" w:hAnsi="Times New Roman"/>
          <w:sz w:val="28"/>
          <w:szCs w:val="28"/>
          <w:lang w:eastAsia="ru-RU"/>
        </w:rPr>
        <w:t>ответственному за его выдачу. </w:t>
      </w:r>
    </w:p>
    <w:p w:rsidR="00C70B4F" w:rsidRPr="00C523A1"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C523A1">
        <w:rPr>
          <w:rFonts w:ascii="Times New Roman" w:eastAsia="Times New Roman" w:hAnsi="Times New Roman"/>
          <w:sz w:val="28"/>
          <w:szCs w:val="28"/>
          <w:lang w:eastAsia="ru-RU"/>
        </w:rPr>
        <w:t xml:space="preserve">3.6.3. Результатом исполнения административной процедуры является уведомление заявителя о принятом Решении и (или) выдача заявителю </w:t>
      </w:r>
      <w:r w:rsidRPr="00C523A1">
        <w:rPr>
          <w:rFonts w:ascii="Times New Roman" w:hAnsi="Times New Roman"/>
          <w:sz w:val="28"/>
          <w:szCs w:val="28"/>
          <w:lang w:eastAsia="ru-RU"/>
        </w:rPr>
        <w:t>Решения.</w:t>
      </w:r>
    </w:p>
    <w:p w:rsidR="00C70B4F" w:rsidRPr="00C523A1" w:rsidRDefault="00C70B4F" w:rsidP="00C70B4F">
      <w:pPr>
        <w:widowControl w:val="0"/>
        <w:autoSpaceDE w:val="0"/>
        <w:autoSpaceDN w:val="0"/>
        <w:adjustRightInd w:val="0"/>
        <w:spacing w:after="0" w:line="240" w:lineRule="auto"/>
        <w:ind w:firstLine="709"/>
        <w:jc w:val="both"/>
        <w:outlineLvl w:val="1"/>
        <w:rPr>
          <w:rFonts w:ascii="Times New Roman" w:hAnsi="Times New Roman"/>
          <w:sz w:val="28"/>
          <w:szCs w:val="28"/>
        </w:rPr>
      </w:pPr>
      <w:r w:rsidRPr="00C523A1">
        <w:rPr>
          <w:rFonts w:ascii="Times New Roman" w:hAnsi="Times New Roman"/>
          <w:sz w:val="28"/>
          <w:szCs w:val="28"/>
        </w:rPr>
        <w:t>Способом фиксации результата административной процедуры является регистрация Решения в журнале исходящей документации.</w:t>
      </w: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sz w:val="28"/>
          <w:szCs w:val="28"/>
        </w:rPr>
      </w:pPr>
      <w:r w:rsidRPr="00254189">
        <w:rPr>
          <w:rFonts w:ascii="Times New Roman" w:eastAsia="Times New Roman" w:hAnsi="Times New Roman"/>
          <w:b/>
          <w:sz w:val="28"/>
          <w:szCs w:val="28"/>
          <w:lang w:eastAsia="ru-RU"/>
        </w:rPr>
        <w:t>Уведомление заявителя о принятом решении</w:t>
      </w:r>
      <w:r w:rsidRPr="00254189">
        <w:rPr>
          <w:rFonts w:ascii="Times New Roman" w:eastAsia="Times New Roman" w:hAnsi="Times New Roman"/>
          <w:b/>
          <w:sz w:val="28"/>
          <w:szCs w:val="28"/>
        </w:rPr>
        <w:t>, выдача заявителю результата предоставления муниципальной услуги</w:t>
      </w: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sz w:val="28"/>
          <w:szCs w:val="28"/>
        </w:rPr>
      </w:pP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rPr>
        <w:t xml:space="preserve">3.6. </w:t>
      </w:r>
      <w:r w:rsidRPr="00254189">
        <w:rPr>
          <w:rFonts w:ascii="Times New Roman" w:eastAsia="Times New Roman" w:hAnsi="Times New Roman"/>
          <w:sz w:val="28"/>
          <w:szCs w:val="28"/>
          <w:lang w:eastAsia="ru-RU"/>
        </w:rPr>
        <w:t xml:space="preserve">Основанием для начала исполнения административной процедуры является поступление сотруднику Администрации, МФЦ, ответственному за выдачу результата предоставления услуги, решения о предоставлении </w:t>
      </w:r>
      <w:r w:rsidRPr="00254189">
        <w:rPr>
          <w:rFonts w:ascii="Times New Roman" w:hAnsi="Times New Roman"/>
          <w:sz w:val="28"/>
          <w:szCs w:val="28"/>
          <w:lang w:eastAsia="ru-RU"/>
        </w:rPr>
        <w:t>муниципальной</w:t>
      </w:r>
      <w:r w:rsidRPr="00254189">
        <w:rPr>
          <w:rFonts w:ascii="Times New Roman" w:eastAsia="Times New Roman" w:hAnsi="Times New Roman"/>
          <w:sz w:val="28"/>
          <w:szCs w:val="28"/>
          <w:lang w:eastAsia="ru-RU"/>
        </w:rPr>
        <w:t xml:space="preserve"> услуги или решения об отказе в предоставлении </w:t>
      </w:r>
      <w:r w:rsidRPr="00254189">
        <w:rPr>
          <w:rFonts w:ascii="Times New Roman" w:hAnsi="Times New Roman"/>
          <w:sz w:val="28"/>
          <w:szCs w:val="28"/>
          <w:lang w:eastAsia="ru-RU"/>
        </w:rPr>
        <w:t>муниципальной</w:t>
      </w:r>
      <w:r w:rsidRPr="00254189">
        <w:rPr>
          <w:rFonts w:ascii="Times New Roman" w:eastAsia="Times New Roman" w:hAnsi="Times New Roman"/>
          <w:sz w:val="28"/>
          <w:szCs w:val="28"/>
          <w:lang w:eastAsia="ru-RU"/>
        </w:rPr>
        <w:t xml:space="preserve"> услуги (далее - Решение). </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Административная процедура исполняется сотрудником Отдела, МФЦ, ответственным за выдачу Решения.</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При поступлении Решения сотрудник Администрации, МФЦ, ответственный за его выдачу, информирует заявителя о наличии принятого решения и согласует способ получения гражданином данного Решения.</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Информирование заявителя осуществляется по телефону и (или) посредством отправления электронного сообщения на указанный заявителем адрес электронной почты.</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Выдачу Решения осуществляет сотрудник Администрации, МФЦ, ответственный за выдачу Решения, при личном приеме под роспись заявителя, которая проставляется в журнале регистрации, при предъявлении им документа удостоверяющего личность, а при обращении представителя также документа, подтверждающего полномочия представителя.</w:t>
      </w:r>
    </w:p>
    <w:p w:rsidR="00C70B4F"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В случае невозможности информирования специалист Администрации, МФЦ, ответственный за выдачу результата предоставления услуги, направляет заявителю  Решение через организацию почтовой связи </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3.6.1. </w:t>
      </w:r>
      <w:r w:rsidRPr="00254189">
        <w:rPr>
          <w:rFonts w:ascii="Times New Roman" w:hAnsi="Times New Roman"/>
          <w:sz w:val="28"/>
          <w:szCs w:val="28"/>
          <w:lang w:eastAsia="ru-RU"/>
        </w:rPr>
        <w:t xml:space="preserve">Критерием принятия решения о выдаче результата предоставления муниципальной услуги или направлении результата муниципальной услуги почтовым отправлением является выбор заявителем способа его уведомления о принятом решении, выдачи результата предоставления муниципальной услуги.  </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3.6.2. Максимальный срок исполнения административной процедуры составляет 1 рабочий день со дня поступления Решения сотруднику Администрации, МФЦ,</w:t>
      </w:r>
      <w:r w:rsidRPr="00254189">
        <w:rPr>
          <w:rFonts w:ascii="Times New Roman" w:eastAsia="Times New Roman" w:hAnsi="Times New Roman"/>
          <w:i/>
          <w:iCs/>
          <w:sz w:val="28"/>
          <w:szCs w:val="28"/>
          <w:lang w:eastAsia="ru-RU"/>
        </w:rPr>
        <w:t> </w:t>
      </w:r>
      <w:r w:rsidRPr="00254189">
        <w:rPr>
          <w:rFonts w:ascii="Times New Roman" w:eastAsia="Times New Roman" w:hAnsi="Times New Roman"/>
          <w:sz w:val="28"/>
          <w:szCs w:val="28"/>
          <w:lang w:eastAsia="ru-RU"/>
        </w:rPr>
        <w:t>ответственному за его выдачу. </w:t>
      </w:r>
    </w:p>
    <w:p w:rsidR="00C70B4F" w:rsidRPr="000F5C82"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0F5C82">
        <w:rPr>
          <w:rFonts w:ascii="Times New Roman" w:eastAsia="Times New Roman" w:hAnsi="Times New Roman"/>
          <w:sz w:val="28"/>
          <w:szCs w:val="28"/>
          <w:lang w:eastAsia="ru-RU"/>
        </w:rPr>
        <w:t xml:space="preserve">3.6.3. Результатом исполнения административной процедуры является выдача заявителю </w:t>
      </w:r>
      <w:r w:rsidRPr="000F5C82">
        <w:rPr>
          <w:rFonts w:ascii="Times New Roman" w:hAnsi="Times New Roman"/>
          <w:sz w:val="28"/>
          <w:szCs w:val="28"/>
          <w:lang w:eastAsia="ru-RU"/>
        </w:rPr>
        <w:t>Решения.</w:t>
      </w:r>
    </w:p>
    <w:p w:rsidR="00C70B4F" w:rsidRPr="000F5C82" w:rsidRDefault="00C70B4F" w:rsidP="00C70B4F">
      <w:pPr>
        <w:widowControl w:val="0"/>
        <w:autoSpaceDE w:val="0"/>
        <w:autoSpaceDN w:val="0"/>
        <w:adjustRightInd w:val="0"/>
        <w:spacing w:after="0" w:line="240" w:lineRule="auto"/>
        <w:ind w:firstLine="709"/>
        <w:jc w:val="both"/>
        <w:outlineLvl w:val="1"/>
        <w:rPr>
          <w:rFonts w:ascii="Times New Roman" w:hAnsi="Times New Roman"/>
          <w:sz w:val="28"/>
          <w:szCs w:val="28"/>
        </w:rPr>
      </w:pPr>
      <w:r w:rsidRPr="000F5C82">
        <w:rPr>
          <w:rFonts w:ascii="Times New Roman" w:hAnsi="Times New Roman"/>
          <w:sz w:val="28"/>
          <w:szCs w:val="28"/>
        </w:rPr>
        <w:t>Способом фиксации результата административной процедуры является регистрация выдачи заявителю Решения в журнале учета рассылки документов либо в Реестре внутренних почтовых отправлений Администрации муниципального района «Ижемский».</w:t>
      </w:r>
    </w:p>
    <w:p w:rsidR="00C70B4F" w:rsidRPr="00254189" w:rsidRDefault="00C70B4F" w:rsidP="00C70B4F">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C70B4F" w:rsidRPr="00B73F83" w:rsidRDefault="00C70B4F" w:rsidP="00C70B4F">
      <w:pPr>
        <w:widowControl w:val="0"/>
        <w:autoSpaceDE w:val="0"/>
        <w:autoSpaceDN w:val="0"/>
        <w:adjustRightInd w:val="0"/>
        <w:spacing w:after="0" w:line="240" w:lineRule="auto"/>
        <w:ind w:firstLine="709"/>
        <w:jc w:val="center"/>
        <w:outlineLvl w:val="1"/>
        <w:rPr>
          <w:ins w:id="88" w:author="adm" w:date="2017-05-12T11:16:00Z"/>
          <w:rFonts w:ascii="Times New Roman" w:hAnsi="Times New Roman"/>
          <w:b/>
          <w:sz w:val="28"/>
          <w:szCs w:val="28"/>
        </w:rPr>
      </w:pPr>
      <w:ins w:id="89" w:author="adm" w:date="2017-05-12T11:16:00Z">
        <w:r w:rsidRPr="00B73F83">
          <w:rPr>
            <w:rFonts w:ascii="Times New Roman" w:hAnsi="Times New Roman"/>
            <w:b/>
            <w:sz w:val="28"/>
            <w:szCs w:val="28"/>
          </w:rPr>
          <w:t>IV. Формы контроля за исполнением</w:t>
        </w:r>
      </w:ins>
    </w:p>
    <w:p w:rsidR="00C70B4F" w:rsidRPr="00B73F83" w:rsidRDefault="00C70B4F" w:rsidP="00C70B4F">
      <w:pPr>
        <w:widowControl w:val="0"/>
        <w:autoSpaceDE w:val="0"/>
        <w:autoSpaceDN w:val="0"/>
        <w:adjustRightInd w:val="0"/>
        <w:spacing w:after="0" w:line="240" w:lineRule="auto"/>
        <w:ind w:firstLine="709"/>
        <w:jc w:val="center"/>
        <w:rPr>
          <w:ins w:id="90" w:author="adm" w:date="2017-05-12T11:16:00Z"/>
          <w:rFonts w:ascii="Times New Roman" w:hAnsi="Times New Roman"/>
          <w:b/>
          <w:sz w:val="28"/>
          <w:szCs w:val="28"/>
        </w:rPr>
      </w:pPr>
      <w:ins w:id="91" w:author="adm" w:date="2017-05-12T11:16:00Z">
        <w:r w:rsidRPr="00B73F83">
          <w:rPr>
            <w:rFonts w:ascii="Times New Roman" w:hAnsi="Times New Roman"/>
            <w:b/>
            <w:sz w:val="28"/>
            <w:szCs w:val="28"/>
          </w:rPr>
          <w:t>административного регламента</w:t>
        </w:r>
      </w:ins>
    </w:p>
    <w:p w:rsidR="00C70B4F" w:rsidRPr="00B73F83" w:rsidRDefault="00C70B4F" w:rsidP="00C70B4F">
      <w:pPr>
        <w:widowControl w:val="0"/>
        <w:autoSpaceDE w:val="0"/>
        <w:autoSpaceDN w:val="0"/>
        <w:adjustRightInd w:val="0"/>
        <w:spacing w:after="0" w:line="240" w:lineRule="auto"/>
        <w:ind w:firstLine="709"/>
        <w:jc w:val="both"/>
        <w:rPr>
          <w:ins w:id="92" w:author="adm" w:date="2017-05-12T11:16:00Z"/>
          <w:rFonts w:ascii="Times New Roman" w:hAnsi="Times New Roman"/>
          <w:sz w:val="28"/>
          <w:szCs w:val="28"/>
        </w:rPr>
      </w:pPr>
    </w:p>
    <w:p w:rsidR="00C70B4F" w:rsidRPr="00B73F83" w:rsidRDefault="00C70B4F" w:rsidP="00C70B4F">
      <w:pPr>
        <w:spacing w:after="0" w:line="240" w:lineRule="auto"/>
        <w:jc w:val="center"/>
        <w:rPr>
          <w:ins w:id="93" w:author="adm" w:date="2017-05-12T11:16:00Z"/>
          <w:rFonts w:ascii="Times New Roman" w:eastAsia="Times New Roman" w:hAnsi="Times New Roman"/>
          <w:sz w:val="28"/>
          <w:szCs w:val="28"/>
          <w:lang w:eastAsia="ru-RU"/>
        </w:rPr>
      </w:pPr>
      <w:ins w:id="94" w:author="adm" w:date="2017-05-12T11:16:00Z">
        <w:r w:rsidRPr="00B73F83">
          <w:rPr>
            <w:rFonts w:ascii="Times New Roman" w:eastAsia="Times New Roman" w:hAnsi="Times New Roman"/>
            <w:b/>
            <w:bCs/>
            <w:color w:val="000000"/>
            <w:sz w:val="28"/>
            <w:szCs w:val="28"/>
            <w:lang w:eastAsia="ru-RU"/>
          </w:rPr>
          <w:t>Порядок осуществления текущего контроля за соблюдением и исполнением ответственными должностными лицами положений административного регламента предоставления муниципальной услуги и иных нормативных правовых актов</w:t>
        </w:r>
        <w:r w:rsidRPr="00B73F83">
          <w:rPr>
            <w:rFonts w:ascii="Times New Roman" w:eastAsia="Times New Roman" w:hAnsi="Times New Roman"/>
            <w:color w:val="000000"/>
            <w:sz w:val="28"/>
            <w:szCs w:val="28"/>
            <w:lang w:eastAsia="ru-RU"/>
          </w:rPr>
          <w:t>, </w:t>
        </w:r>
        <w:r w:rsidRPr="00B73F83">
          <w:rPr>
            <w:rFonts w:ascii="Times New Roman" w:eastAsia="Times New Roman" w:hAnsi="Times New Roman"/>
            <w:b/>
            <w:bCs/>
            <w:color w:val="000000"/>
            <w:sz w:val="28"/>
            <w:szCs w:val="28"/>
            <w:lang w:eastAsia="ru-RU"/>
          </w:rPr>
          <w:t>устанавливающих требования к предоставлению муниципальной услуги, а также принятием ими решений</w:t>
        </w:r>
      </w:ins>
    </w:p>
    <w:p w:rsidR="00C70B4F" w:rsidRPr="00B73F83" w:rsidRDefault="00C70B4F" w:rsidP="00C70B4F">
      <w:pPr>
        <w:widowControl w:val="0"/>
        <w:autoSpaceDE w:val="0"/>
        <w:autoSpaceDN w:val="0"/>
        <w:adjustRightInd w:val="0"/>
        <w:spacing w:after="0" w:line="240" w:lineRule="auto"/>
        <w:ind w:firstLine="709"/>
        <w:jc w:val="both"/>
        <w:rPr>
          <w:ins w:id="95" w:author="adm" w:date="2017-05-12T11:16:00Z"/>
          <w:rFonts w:ascii="Times New Roman" w:hAnsi="Times New Roman"/>
          <w:sz w:val="28"/>
          <w:szCs w:val="28"/>
        </w:rPr>
      </w:pPr>
    </w:p>
    <w:p w:rsidR="00C70B4F" w:rsidRPr="00B73F83" w:rsidRDefault="00C70B4F" w:rsidP="00C70B4F">
      <w:pPr>
        <w:widowControl w:val="0"/>
        <w:autoSpaceDE w:val="0"/>
        <w:autoSpaceDN w:val="0"/>
        <w:adjustRightInd w:val="0"/>
        <w:spacing w:after="0" w:line="240" w:lineRule="auto"/>
        <w:ind w:firstLine="709"/>
        <w:jc w:val="both"/>
        <w:rPr>
          <w:ins w:id="96" w:author="adm" w:date="2017-05-12T11:16:00Z"/>
          <w:rFonts w:ascii="Times New Roman" w:hAnsi="Times New Roman"/>
          <w:sz w:val="28"/>
          <w:szCs w:val="28"/>
        </w:rPr>
      </w:pPr>
      <w:ins w:id="97" w:author="adm" w:date="2017-05-12T11:16:00Z">
        <w:r w:rsidRPr="00B73F83">
          <w:rPr>
            <w:rFonts w:ascii="Times New Roman" w:hAnsi="Times New Roman"/>
            <w:sz w:val="28"/>
            <w:szCs w:val="28"/>
          </w:rPr>
          <w:t xml:space="preserve">4.1. Текущий контроль за соблюдением и исполнением положений настоящего административного регламента и иных нормативных правовых актов, устанавливающих требования к предоставлению </w:t>
        </w:r>
        <w:r w:rsidRPr="00B73F83">
          <w:rPr>
            <w:rFonts w:ascii="Times New Roman" w:eastAsia="Times New Roman" w:hAnsi="Times New Roman"/>
            <w:sz w:val="28"/>
            <w:szCs w:val="28"/>
            <w:lang w:eastAsia="ru-RU"/>
          </w:rPr>
          <w:t xml:space="preserve">муниципальной </w:t>
        </w:r>
        <w:r w:rsidRPr="00B73F83">
          <w:rPr>
            <w:rFonts w:ascii="Times New Roman" w:hAnsi="Times New Roman"/>
            <w:sz w:val="28"/>
            <w:szCs w:val="28"/>
          </w:rPr>
          <w:t xml:space="preserve">услуги, осуществляется руководителем Администрации. </w:t>
        </w:r>
      </w:ins>
    </w:p>
    <w:p w:rsidR="00C70B4F" w:rsidRPr="00B73F83" w:rsidRDefault="00C70B4F" w:rsidP="00C70B4F">
      <w:pPr>
        <w:widowControl w:val="0"/>
        <w:autoSpaceDE w:val="0"/>
        <w:autoSpaceDN w:val="0"/>
        <w:adjustRightInd w:val="0"/>
        <w:spacing w:after="0" w:line="240" w:lineRule="auto"/>
        <w:ind w:firstLine="709"/>
        <w:jc w:val="both"/>
        <w:rPr>
          <w:ins w:id="98" w:author="adm" w:date="2017-05-12T11:16:00Z"/>
          <w:rFonts w:ascii="Times New Roman" w:eastAsia="Times New Roman" w:hAnsi="Times New Roman"/>
          <w:sz w:val="28"/>
          <w:szCs w:val="28"/>
          <w:lang w:eastAsia="ru-RU"/>
        </w:rPr>
      </w:pPr>
      <w:ins w:id="99" w:author="adm" w:date="2017-05-12T11:16:00Z">
        <w:r w:rsidRPr="00B73F83">
          <w:rPr>
            <w:rFonts w:ascii="Times New Roman" w:hAnsi="Times New Roman"/>
            <w:sz w:val="28"/>
            <w:szCs w:val="28"/>
          </w:rPr>
          <w:t xml:space="preserve">4.2. </w:t>
        </w:r>
        <w:r w:rsidRPr="00B73F83">
          <w:rPr>
            <w:rFonts w:ascii="Times New Roman" w:eastAsia="Times New Roman" w:hAnsi="Times New Roman"/>
            <w:sz w:val="28"/>
            <w:szCs w:val="28"/>
            <w:lang w:eastAsia="ru-RU"/>
          </w:rPr>
          <w:t>Контроль за деятельностью отдела строительства, архитектуры и градостроительства по предоставлению муниципальной услуги осуществляется заместителем руководителя Администрации, курирующим работу Отдела.</w:t>
        </w:r>
      </w:ins>
    </w:p>
    <w:p w:rsidR="00C70B4F" w:rsidRPr="00B73F83" w:rsidRDefault="00C70B4F" w:rsidP="00C70B4F">
      <w:pPr>
        <w:widowControl w:val="0"/>
        <w:autoSpaceDE w:val="0"/>
        <w:autoSpaceDN w:val="0"/>
        <w:adjustRightInd w:val="0"/>
        <w:spacing w:after="0" w:line="240" w:lineRule="auto"/>
        <w:ind w:firstLine="709"/>
        <w:jc w:val="both"/>
        <w:rPr>
          <w:ins w:id="100" w:author="adm" w:date="2017-05-12T11:16:00Z"/>
          <w:rFonts w:ascii="Times New Roman" w:eastAsia="Times New Roman" w:hAnsi="Times New Roman"/>
          <w:sz w:val="28"/>
          <w:szCs w:val="28"/>
          <w:lang w:eastAsia="ru-RU"/>
        </w:rPr>
      </w:pPr>
      <w:ins w:id="101" w:author="adm" w:date="2017-05-12T11:16:00Z">
        <w:r w:rsidRPr="00B73F83">
          <w:rPr>
            <w:rFonts w:ascii="Times New Roman" w:eastAsia="Times New Roman" w:hAnsi="Times New Roman"/>
            <w:sz w:val="28"/>
            <w:szCs w:val="28"/>
            <w:lang w:eastAsia="ru-RU"/>
          </w:rPr>
          <w:t>Контроль за исполнением настоящего административного регламента сотрудниками МФЦ осуществляется руководителем МФЦ.</w:t>
        </w:r>
      </w:ins>
    </w:p>
    <w:p w:rsidR="00C70B4F" w:rsidRPr="00B73F83" w:rsidRDefault="00C70B4F" w:rsidP="00C70B4F">
      <w:pPr>
        <w:widowControl w:val="0"/>
        <w:autoSpaceDE w:val="0"/>
        <w:autoSpaceDN w:val="0"/>
        <w:adjustRightInd w:val="0"/>
        <w:spacing w:after="0" w:line="240" w:lineRule="auto"/>
        <w:ind w:firstLine="709"/>
        <w:jc w:val="both"/>
        <w:rPr>
          <w:ins w:id="102" w:author="adm" w:date="2017-05-12T11:16:00Z"/>
          <w:rFonts w:ascii="Times New Roman" w:hAnsi="Times New Roman"/>
          <w:sz w:val="28"/>
          <w:szCs w:val="28"/>
        </w:rPr>
      </w:pPr>
    </w:p>
    <w:p w:rsidR="00C70B4F" w:rsidRPr="00B73F83" w:rsidRDefault="00C70B4F" w:rsidP="00C70B4F">
      <w:pPr>
        <w:widowControl w:val="0"/>
        <w:autoSpaceDE w:val="0"/>
        <w:autoSpaceDN w:val="0"/>
        <w:adjustRightInd w:val="0"/>
        <w:spacing w:after="0" w:line="240" w:lineRule="auto"/>
        <w:jc w:val="center"/>
        <w:rPr>
          <w:ins w:id="103" w:author="adm" w:date="2017-05-12T11:16:00Z"/>
          <w:rFonts w:ascii="Times New Roman" w:eastAsia="Times New Roman" w:hAnsi="Times New Roman"/>
          <w:b/>
          <w:sz w:val="28"/>
          <w:szCs w:val="28"/>
          <w:lang w:eastAsia="ru-RU"/>
        </w:rPr>
      </w:pPr>
      <w:ins w:id="104" w:author="adm" w:date="2017-05-12T11:16:00Z">
        <w:r w:rsidRPr="00B73F83">
          <w:rPr>
            <w:rFonts w:ascii="Times New Roman" w:eastAsia="Times New Roman" w:hAnsi="Times New Roman"/>
            <w:b/>
            <w:sz w:val="28"/>
            <w:szCs w:val="28"/>
            <w:lang w:eastAsia="ru-RU"/>
          </w:rPr>
          <w:t>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ins>
    </w:p>
    <w:p w:rsidR="00C70B4F" w:rsidRPr="00B73F83" w:rsidRDefault="00C70B4F" w:rsidP="00C70B4F">
      <w:pPr>
        <w:widowControl w:val="0"/>
        <w:autoSpaceDE w:val="0"/>
        <w:autoSpaceDN w:val="0"/>
        <w:adjustRightInd w:val="0"/>
        <w:spacing w:after="0" w:line="240" w:lineRule="auto"/>
        <w:ind w:firstLine="709"/>
        <w:jc w:val="both"/>
        <w:rPr>
          <w:ins w:id="105" w:author="adm" w:date="2017-05-12T11:16:00Z"/>
          <w:rFonts w:ascii="Times New Roman" w:hAnsi="Times New Roman"/>
          <w:sz w:val="28"/>
          <w:szCs w:val="28"/>
        </w:rPr>
      </w:pPr>
    </w:p>
    <w:p w:rsidR="00C70B4F" w:rsidRPr="00B73F83" w:rsidRDefault="00C70B4F" w:rsidP="00C70B4F">
      <w:pPr>
        <w:widowControl w:val="0"/>
        <w:autoSpaceDE w:val="0"/>
        <w:autoSpaceDN w:val="0"/>
        <w:adjustRightInd w:val="0"/>
        <w:spacing w:after="0" w:line="240" w:lineRule="auto"/>
        <w:ind w:firstLine="709"/>
        <w:jc w:val="both"/>
        <w:rPr>
          <w:ins w:id="106" w:author="adm" w:date="2017-05-12T11:16:00Z"/>
          <w:rFonts w:ascii="Times New Roman" w:hAnsi="Times New Roman"/>
          <w:sz w:val="28"/>
          <w:szCs w:val="28"/>
        </w:rPr>
      </w:pPr>
      <w:ins w:id="107" w:author="adm" w:date="2017-05-12T11:16:00Z">
        <w:r w:rsidRPr="00B73F83">
          <w:rPr>
            <w:rFonts w:ascii="Times New Roman" w:hAnsi="Times New Roman"/>
            <w:sz w:val="28"/>
            <w:szCs w:val="28"/>
          </w:rPr>
          <w:t xml:space="preserve">4.3. Контроль полноты и качества предоставления </w:t>
        </w:r>
        <w:r w:rsidRPr="00B73F83">
          <w:rPr>
            <w:rFonts w:ascii="Times New Roman" w:eastAsia="Times New Roman" w:hAnsi="Times New Roman"/>
            <w:sz w:val="28"/>
            <w:szCs w:val="28"/>
            <w:lang w:eastAsia="ru-RU"/>
          </w:rPr>
          <w:t>муниципальной</w:t>
        </w:r>
        <w:r w:rsidRPr="00B73F83">
          <w:rPr>
            <w:rFonts w:ascii="Times New Roman" w:hAnsi="Times New Roman"/>
            <w:sz w:val="28"/>
            <w:szCs w:val="28"/>
          </w:rPr>
          <w:t xml:space="preserve"> услуги осуществляется путем проведения плановых и внеплановых проверок.</w:t>
        </w:r>
      </w:ins>
    </w:p>
    <w:p w:rsidR="00C70B4F" w:rsidRPr="00B73F83" w:rsidRDefault="00C70B4F" w:rsidP="00C70B4F">
      <w:pPr>
        <w:widowControl w:val="0"/>
        <w:autoSpaceDE w:val="0"/>
        <w:autoSpaceDN w:val="0"/>
        <w:adjustRightInd w:val="0"/>
        <w:spacing w:after="0" w:line="240" w:lineRule="auto"/>
        <w:ind w:firstLine="709"/>
        <w:jc w:val="both"/>
        <w:rPr>
          <w:ins w:id="108" w:author="adm" w:date="2017-05-12T11:16:00Z"/>
          <w:rFonts w:ascii="Times New Roman" w:eastAsia="Times New Roman" w:hAnsi="Times New Roman"/>
          <w:sz w:val="28"/>
          <w:szCs w:val="28"/>
          <w:lang w:eastAsia="ru-RU"/>
        </w:rPr>
      </w:pPr>
      <w:ins w:id="109" w:author="adm" w:date="2017-05-12T11:16:00Z">
        <w:r w:rsidRPr="00B73F83">
          <w:rPr>
            <w:rFonts w:ascii="Times New Roman" w:eastAsia="Times New Roman" w:hAnsi="Times New Roman"/>
            <w:sz w:val="28"/>
            <w:szCs w:val="28"/>
            <w:lang w:eastAsia="ru-RU"/>
          </w:rPr>
          <w:t>Плановые проверки проводятся в соответствии с планом работы Администрации, но не реже 1 раза в 3 года.</w:t>
        </w:r>
      </w:ins>
    </w:p>
    <w:p w:rsidR="00C70B4F" w:rsidRPr="00B73F83" w:rsidRDefault="00C70B4F" w:rsidP="00C70B4F">
      <w:pPr>
        <w:widowControl w:val="0"/>
        <w:autoSpaceDE w:val="0"/>
        <w:autoSpaceDN w:val="0"/>
        <w:adjustRightInd w:val="0"/>
        <w:spacing w:after="0" w:line="240" w:lineRule="auto"/>
        <w:ind w:firstLine="709"/>
        <w:jc w:val="both"/>
        <w:rPr>
          <w:ins w:id="110" w:author="adm" w:date="2017-05-12T11:16:00Z"/>
          <w:rFonts w:ascii="Times New Roman" w:eastAsia="Times New Roman" w:hAnsi="Times New Roman"/>
          <w:sz w:val="28"/>
          <w:szCs w:val="28"/>
          <w:lang w:eastAsia="ru-RU"/>
        </w:rPr>
      </w:pPr>
      <w:ins w:id="111" w:author="adm" w:date="2017-05-12T11:16:00Z">
        <w:r w:rsidRPr="00B73F83">
          <w:rPr>
            <w:rFonts w:ascii="Times New Roman" w:eastAsia="Times New Roman" w:hAnsi="Times New Roman"/>
            <w:sz w:val="28"/>
            <w:szCs w:val="28"/>
            <w:lang w:eastAsia="ru-RU"/>
          </w:rPr>
          <w:t xml:space="preserve"> Внеплановые проверки проводятся в случае поступления в Администрацию обращений физических и юридических лиц с жалобами на нарушения их прав и законных интересов.</w:t>
        </w:r>
      </w:ins>
    </w:p>
    <w:p w:rsidR="00C70B4F" w:rsidRPr="00B73F83" w:rsidRDefault="00C70B4F" w:rsidP="00C70B4F">
      <w:pPr>
        <w:widowControl w:val="0"/>
        <w:autoSpaceDE w:val="0"/>
        <w:autoSpaceDN w:val="0"/>
        <w:adjustRightInd w:val="0"/>
        <w:spacing w:after="0" w:line="240" w:lineRule="auto"/>
        <w:ind w:firstLine="709"/>
        <w:jc w:val="both"/>
        <w:rPr>
          <w:ins w:id="112" w:author="adm" w:date="2017-05-12T11:16:00Z"/>
          <w:rFonts w:ascii="Times New Roman" w:hAnsi="Times New Roman"/>
          <w:sz w:val="28"/>
          <w:szCs w:val="28"/>
        </w:rPr>
      </w:pPr>
      <w:ins w:id="113" w:author="adm" w:date="2017-05-12T11:16:00Z">
        <w:r w:rsidRPr="00B73F83">
          <w:rPr>
            <w:rFonts w:ascii="Times New Roman" w:hAnsi="Times New Roman"/>
            <w:sz w:val="28"/>
            <w:szCs w:val="28"/>
          </w:rPr>
          <w:t>4.4. Внеплановые проверки проводятся в форме документарной проверки и (или) выездной проверки в порядке, установленном законодательством.</w:t>
        </w:r>
      </w:ins>
    </w:p>
    <w:p w:rsidR="00C70B4F" w:rsidRPr="00B73F83" w:rsidRDefault="00C70B4F" w:rsidP="00C70B4F">
      <w:pPr>
        <w:widowControl w:val="0"/>
        <w:autoSpaceDE w:val="0"/>
        <w:autoSpaceDN w:val="0"/>
        <w:adjustRightInd w:val="0"/>
        <w:spacing w:after="0" w:line="240" w:lineRule="auto"/>
        <w:ind w:firstLine="709"/>
        <w:jc w:val="both"/>
        <w:rPr>
          <w:ins w:id="114" w:author="adm" w:date="2017-05-12T11:16:00Z"/>
          <w:rFonts w:ascii="Times New Roman" w:hAnsi="Times New Roman"/>
          <w:sz w:val="28"/>
          <w:szCs w:val="28"/>
        </w:rPr>
      </w:pPr>
      <w:ins w:id="115" w:author="adm" w:date="2017-05-12T11:16:00Z">
        <w:r w:rsidRPr="00B73F83">
          <w:rPr>
            <w:rFonts w:ascii="Times New Roman" w:hAnsi="Times New Roman"/>
            <w:sz w:val="28"/>
            <w:szCs w:val="28"/>
          </w:rPr>
          <w:t>Внеплановые проверки могут проводиться на основании конкретного обращения заявителя о фактах нарушения его прав на получение муниципальной услуги.</w:t>
        </w:r>
      </w:ins>
    </w:p>
    <w:p w:rsidR="00C70B4F" w:rsidRPr="00B73F83" w:rsidRDefault="00C70B4F" w:rsidP="00C70B4F">
      <w:pPr>
        <w:widowControl w:val="0"/>
        <w:autoSpaceDE w:val="0"/>
        <w:autoSpaceDN w:val="0"/>
        <w:adjustRightInd w:val="0"/>
        <w:spacing w:after="0" w:line="240" w:lineRule="auto"/>
        <w:ind w:firstLine="709"/>
        <w:jc w:val="both"/>
        <w:rPr>
          <w:ins w:id="116" w:author="adm" w:date="2017-05-12T11:16:00Z"/>
          <w:rFonts w:ascii="Times New Roman" w:hAnsi="Times New Roman"/>
          <w:sz w:val="28"/>
          <w:szCs w:val="28"/>
        </w:rPr>
      </w:pPr>
      <w:ins w:id="117" w:author="adm" w:date="2017-05-12T11:16:00Z">
        <w:r w:rsidRPr="00B73F83">
          <w:rPr>
            <w:rFonts w:ascii="Times New Roman" w:hAnsi="Times New Roman"/>
            <w:sz w:val="28"/>
            <w:szCs w:val="28"/>
          </w:rPr>
          <w:t>4.5. Результаты плановых и внеплановых проверок оформляются в виде акта, в котором отмечаются выявленные недостатки и предложения по их устранению.</w:t>
        </w:r>
      </w:ins>
    </w:p>
    <w:p w:rsidR="00C70B4F" w:rsidRPr="00B73F83" w:rsidRDefault="00C70B4F" w:rsidP="00C70B4F">
      <w:pPr>
        <w:widowControl w:val="0"/>
        <w:autoSpaceDE w:val="0"/>
        <w:autoSpaceDN w:val="0"/>
        <w:adjustRightInd w:val="0"/>
        <w:spacing w:after="0" w:line="240" w:lineRule="auto"/>
        <w:ind w:firstLine="709"/>
        <w:jc w:val="center"/>
        <w:rPr>
          <w:ins w:id="118" w:author="adm" w:date="2017-05-12T11:16:00Z"/>
          <w:rFonts w:ascii="Times New Roman" w:hAnsi="Times New Roman"/>
          <w:sz w:val="28"/>
          <w:szCs w:val="28"/>
        </w:rPr>
      </w:pPr>
    </w:p>
    <w:p w:rsidR="00C70B4F" w:rsidRPr="00B73F83" w:rsidRDefault="00C70B4F" w:rsidP="00C70B4F">
      <w:pPr>
        <w:widowControl w:val="0"/>
        <w:autoSpaceDE w:val="0"/>
        <w:autoSpaceDN w:val="0"/>
        <w:adjustRightInd w:val="0"/>
        <w:spacing w:after="0" w:line="240" w:lineRule="auto"/>
        <w:ind w:firstLine="709"/>
        <w:jc w:val="center"/>
        <w:outlineLvl w:val="2"/>
        <w:rPr>
          <w:ins w:id="119" w:author="adm" w:date="2017-05-12T11:16:00Z"/>
          <w:rFonts w:ascii="Times New Roman" w:hAnsi="Times New Roman"/>
          <w:b/>
          <w:sz w:val="28"/>
          <w:szCs w:val="28"/>
        </w:rPr>
      </w:pPr>
      <w:ins w:id="120" w:author="adm" w:date="2017-05-12T11:16:00Z">
        <w:r w:rsidRPr="00B73F83">
          <w:rPr>
            <w:rFonts w:ascii="Times New Roman" w:hAnsi="Times New Roman"/>
            <w:b/>
            <w:sz w:val="28"/>
            <w:szCs w:val="28"/>
          </w:rPr>
          <w:t>Ответственность должностных лиц за решения и действия (бездействие), принимаемые (осуществляемые) ими в ходе предоставления муниципальной услуги</w:t>
        </w:r>
      </w:ins>
    </w:p>
    <w:p w:rsidR="00C70B4F" w:rsidRPr="00B73F83" w:rsidRDefault="00C70B4F" w:rsidP="00C70B4F">
      <w:pPr>
        <w:widowControl w:val="0"/>
        <w:autoSpaceDE w:val="0"/>
        <w:autoSpaceDN w:val="0"/>
        <w:adjustRightInd w:val="0"/>
        <w:spacing w:after="0" w:line="240" w:lineRule="auto"/>
        <w:ind w:firstLine="709"/>
        <w:jc w:val="both"/>
        <w:rPr>
          <w:ins w:id="121" w:author="adm" w:date="2017-05-12T11:16:00Z"/>
          <w:rFonts w:ascii="Times New Roman" w:hAnsi="Times New Roman"/>
          <w:sz w:val="28"/>
          <w:szCs w:val="28"/>
        </w:rPr>
      </w:pPr>
    </w:p>
    <w:p w:rsidR="00C70B4F" w:rsidRPr="00B73F83" w:rsidRDefault="00C70B4F" w:rsidP="00C70B4F">
      <w:pPr>
        <w:widowControl w:val="0"/>
        <w:autoSpaceDE w:val="0"/>
        <w:autoSpaceDN w:val="0"/>
        <w:adjustRightInd w:val="0"/>
        <w:spacing w:after="0" w:line="240" w:lineRule="auto"/>
        <w:ind w:firstLine="709"/>
        <w:jc w:val="both"/>
        <w:rPr>
          <w:ins w:id="122" w:author="adm" w:date="2017-05-12T11:16:00Z"/>
          <w:rFonts w:ascii="Times New Roman" w:eastAsia="Times New Roman" w:hAnsi="Times New Roman"/>
          <w:sz w:val="28"/>
          <w:szCs w:val="28"/>
          <w:lang w:eastAsia="ru-RU"/>
        </w:rPr>
      </w:pPr>
      <w:ins w:id="123" w:author="adm" w:date="2017-05-12T11:16:00Z">
        <w:r w:rsidRPr="00B73F83">
          <w:rPr>
            <w:rFonts w:ascii="Times New Roman" w:hAnsi="Times New Roman"/>
            <w:sz w:val="28"/>
            <w:szCs w:val="28"/>
          </w:rPr>
          <w:t xml:space="preserve">4.6. Должностные лица, ответственные за предоставление </w:t>
        </w:r>
        <w:r w:rsidRPr="00B73F83">
          <w:rPr>
            <w:rFonts w:ascii="Times New Roman" w:eastAsia="Times New Roman" w:hAnsi="Times New Roman"/>
            <w:sz w:val="28"/>
            <w:szCs w:val="28"/>
            <w:lang w:eastAsia="ru-RU"/>
          </w:rPr>
          <w:t>муниципальной</w:t>
        </w:r>
        <w:r w:rsidRPr="00B73F83">
          <w:rPr>
            <w:rFonts w:ascii="Times New Roman" w:hAnsi="Times New Roman"/>
            <w:sz w:val="28"/>
            <w:szCs w:val="28"/>
          </w:rPr>
          <w:t xml:space="preserve"> услуги, несут</w:t>
        </w:r>
        <w:r w:rsidRPr="00B73F83">
          <w:rPr>
            <w:rFonts w:ascii="Times New Roman" w:eastAsia="Times New Roman" w:hAnsi="Times New Roman"/>
            <w:sz w:val="28"/>
            <w:szCs w:val="28"/>
            <w:lang w:eastAsia="ru-RU"/>
          </w:rPr>
          <w:t xml:space="preserve"> персональную ответственность за соблюдение порядка и сроков предоставления муниципальной услуги. </w:t>
        </w:r>
      </w:ins>
    </w:p>
    <w:p w:rsidR="00C70B4F" w:rsidRPr="00B73F83" w:rsidRDefault="00C70B4F" w:rsidP="00C70B4F">
      <w:pPr>
        <w:widowControl w:val="0"/>
        <w:autoSpaceDE w:val="0"/>
        <w:autoSpaceDN w:val="0"/>
        <w:adjustRightInd w:val="0"/>
        <w:spacing w:after="0" w:line="240" w:lineRule="auto"/>
        <w:ind w:firstLine="567"/>
        <w:jc w:val="both"/>
        <w:rPr>
          <w:ins w:id="124" w:author="adm" w:date="2017-05-12T11:16:00Z"/>
          <w:rFonts w:ascii="Times New Roman" w:hAnsi="Times New Roman"/>
          <w:sz w:val="28"/>
          <w:szCs w:val="28"/>
          <w:lang w:eastAsia="ru-RU"/>
        </w:rPr>
      </w:pPr>
      <w:ins w:id="125" w:author="adm" w:date="2017-05-12T11:16:00Z">
        <w:r w:rsidRPr="00B73F83">
          <w:rPr>
            <w:rFonts w:ascii="Times New Roman" w:hAnsi="Times New Roman"/>
            <w:sz w:val="28"/>
            <w:szCs w:val="28"/>
            <w:lang w:eastAsia="ru-RU"/>
          </w:rPr>
          <w:t>МФЦ и его работники несут ответственность, установленную законодательством Российской Федерации:</w:t>
        </w:r>
      </w:ins>
    </w:p>
    <w:p w:rsidR="00C70B4F" w:rsidRPr="00B73F83" w:rsidRDefault="00C70B4F" w:rsidP="00C70B4F">
      <w:pPr>
        <w:widowControl w:val="0"/>
        <w:autoSpaceDE w:val="0"/>
        <w:autoSpaceDN w:val="0"/>
        <w:adjustRightInd w:val="0"/>
        <w:spacing w:after="0" w:line="240" w:lineRule="auto"/>
        <w:ind w:firstLine="567"/>
        <w:jc w:val="both"/>
        <w:rPr>
          <w:ins w:id="126" w:author="adm" w:date="2017-05-12T11:16:00Z"/>
          <w:rFonts w:ascii="Times New Roman" w:hAnsi="Times New Roman"/>
          <w:sz w:val="28"/>
          <w:szCs w:val="28"/>
          <w:lang w:eastAsia="ru-RU"/>
        </w:rPr>
      </w:pPr>
      <w:ins w:id="127" w:author="adm" w:date="2017-05-12T11:16:00Z">
        <w:r w:rsidRPr="00B73F83">
          <w:rPr>
            <w:rFonts w:ascii="Times New Roman" w:hAnsi="Times New Roman"/>
            <w:sz w:val="28"/>
            <w:szCs w:val="28"/>
            <w:lang w:eastAsia="ru-RU"/>
          </w:rPr>
          <w:t>1) за полноту передаваемых Администрации запросов, иных документов, принятых от заявителя в МФЦ;</w:t>
        </w:r>
      </w:ins>
    </w:p>
    <w:p w:rsidR="00C70B4F" w:rsidRPr="00B73F83" w:rsidRDefault="00C70B4F" w:rsidP="00C70B4F">
      <w:pPr>
        <w:widowControl w:val="0"/>
        <w:autoSpaceDE w:val="0"/>
        <w:autoSpaceDN w:val="0"/>
        <w:adjustRightInd w:val="0"/>
        <w:spacing w:after="0" w:line="240" w:lineRule="auto"/>
        <w:ind w:firstLine="567"/>
        <w:jc w:val="both"/>
        <w:rPr>
          <w:ins w:id="128" w:author="adm" w:date="2017-05-12T11:16:00Z"/>
          <w:rFonts w:ascii="Times New Roman" w:hAnsi="Times New Roman"/>
          <w:sz w:val="28"/>
          <w:szCs w:val="28"/>
          <w:lang w:eastAsia="ru-RU"/>
        </w:rPr>
      </w:pPr>
      <w:ins w:id="129" w:author="adm" w:date="2017-05-12T11:16:00Z">
        <w:r w:rsidRPr="00B73F83">
          <w:rPr>
            <w:rFonts w:ascii="Times New Roman" w:hAnsi="Times New Roman"/>
            <w:sz w:val="28"/>
            <w:szCs w:val="28"/>
            <w:lang w:eastAsia="ru-RU"/>
          </w:rPr>
          <w:t>2) за своевременную передачу Администрации запросов, иных документов, принятых от заявителя, а также за своевременную выдачу заявителю документов, переданных в этих целях МФЦ Администрацией;</w:t>
        </w:r>
      </w:ins>
    </w:p>
    <w:p w:rsidR="00C70B4F" w:rsidRPr="00B73F83" w:rsidRDefault="00C70B4F" w:rsidP="00C70B4F">
      <w:pPr>
        <w:widowControl w:val="0"/>
        <w:autoSpaceDE w:val="0"/>
        <w:autoSpaceDN w:val="0"/>
        <w:adjustRightInd w:val="0"/>
        <w:spacing w:after="0" w:line="240" w:lineRule="auto"/>
        <w:ind w:firstLine="567"/>
        <w:jc w:val="both"/>
        <w:rPr>
          <w:ins w:id="130" w:author="adm" w:date="2017-05-12T11:16:00Z"/>
          <w:rFonts w:ascii="Times New Roman" w:hAnsi="Times New Roman"/>
          <w:sz w:val="28"/>
          <w:szCs w:val="28"/>
          <w:lang w:eastAsia="ru-RU"/>
        </w:rPr>
      </w:pPr>
      <w:ins w:id="131" w:author="adm" w:date="2017-05-12T11:16:00Z">
        <w:r w:rsidRPr="00B73F83">
          <w:rPr>
            <w:rFonts w:ascii="Times New Roman" w:hAnsi="Times New Roman"/>
            <w:sz w:val="28"/>
            <w:szCs w:val="28"/>
            <w:lang w:eastAsia="ru-RU"/>
          </w:rPr>
          <w:t>3) за соблюдение прав субъектов персональных данных, за соблюдение законодательства Российской Федерации, устанавливающего особенности обращения с информацией, доступ к которой ограничен федеральным законом.</w:t>
        </w:r>
      </w:ins>
    </w:p>
    <w:p w:rsidR="00C70B4F" w:rsidRPr="00B73F83" w:rsidRDefault="00C70B4F" w:rsidP="00C70B4F">
      <w:pPr>
        <w:widowControl w:val="0"/>
        <w:autoSpaceDE w:val="0"/>
        <w:autoSpaceDN w:val="0"/>
        <w:adjustRightInd w:val="0"/>
        <w:spacing w:after="0" w:line="240" w:lineRule="auto"/>
        <w:ind w:firstLine="709"/>
        <w:jc w:val="both"/>
        <w:rPr>
          <w:ins w:id="132" w:author="adm" w:date="2017-05-12T11:16:00Z"/>
          <w:rFonts w:ascii="Times New Roman" w:eastAsia="Times New Roman" w:hAnsi="Times New Roman"/>
          <w:sz w:val="28"/>
          <w:szCs w:val="28"/>
          <w:lang w:eastAsia="ru-RU"/>
        </w:rPr>
      </w:pPr>
      <w:ins w:id="133" w:author="adm" w:date="2017-05-12T11:16:00Z">
        <w:r w:rsidRPr="00B73F83">
          <w:rPr>
            <w:rFonts w:ascii="Times New Roman" w:eastAsia="Times New Roman" w:hAnsi="Times New Roman"/>
            <w:sz w:val="28"/>
            <w:szCs w:val="28"/>
            <w:lang w:eastAsia="ru-RU"/>
          </w:rPr>
          <w:t>Жалоба на нарушение порядка предоставления муниципальной услуги МФЦ рассматривается Администрацией. При этом срок рассмотрения жалобы исчисляется со дня регистрации жалобы в Администрации.</w:t>
        </w:r>
      </w:ins>
    </w:p>
    <w:p w:rsidR="00C70B4F" w:rsidRPr="00B73F83" w:rsidRDefault="00C70B4F" w:rsidP="00C70B4F">
      <w:pPr>
        <w:widowControl w:val="0"/>
        <w:autoSpaceDE w:val="0"/>
        <w:autoSpaceDN w:val="0"/>
        <w:adjustRightInd w:val="0"/>
        <w:spacing w:after="0" w:line="240" w:lineRule="auto"/>
        <w:jc w:val="both"/>
        <w:rPr>
          <w:ins w:id="134" w:author="adm" w:date="2017-05-12T11:16:00Z"/>
          <w:rFonts w:ascii="Times New Roman" w:hAnsi="Times New Roman"/>
          <w:sz w:val="28"/>
          <w:szCs w:val="28"/>
        </w:rPr>
      </w:pPr>
    </w:p>
    <w:p w:rsidR="00C70B4F" w:rsidRPr="00B73F83" w:rsidRDefault="00C70B4F" w:rsidP="00C70B4F">
      <w:pPr>
        <w:widowControl w:val="0"/>
        <w:autoSpaceDE w:val="0"/>
        <w:autoSpaceDN w:val="0"/>
        <w:adjustRightInd w:val="0"/>
        <w:spacing w:after="0" w:line="240" w:lineRule="auto"/>
        <w:ind w:firstLine="709"/>
        <w:jc w:val="center"/>
        <w:outlineLvl w:val="2"/>
        <w:rPr>
          <w:ins w:id="135" w:author="adm" w:date="2017-05-12T11:16:00Z"/>
          <w:rFonts w:ascii="Times New Roman" w:hAnsi="Times New Roman"/>
          <w:b/>
          <w:sz w:val="28"/>
          <w:szCs w:val="28"/>
        </w:rPr>
      </w:pPr>
      <w:ins w:id="136" w:author="adm" w:date="2017-05-12T11:16:00Z">
        <w:r w:rsidRPr="00B73F83">
          <w:rPr>
            <w:rFonts w:ascii="Times New Roman" w:hAnsi="Times New Roman"/>
            <w:b/>
            <w:sz w:val="28"/>
            <w:szCs w:val="28"/>
          </w:rPr>
          <w:t>Положения, характеризующие требования к порядку и формам</w:t>
        </w:r>
      </w:ins>
    </w:p>
    <w:p w:rsidR="00C70B4F" w:rsidRPr="00B73F83" w:rsidRDefault="00C70B4F" w:rsidP="00C70B4F">
      <w:pPr>
        <w:widowControl w:val="0"/>
        <w:autoSpaceDE w:val="0"/>
        <w:autoSpaceDN w:val="0"/>
        <w:adjustRightInd w:val="0"/>
        <w:spacing w:after="0" w:line="240" w:lineRule="auto"/>
        <w:ind w:firstLine="709"/>
        <w:jc w:val="center"/>
        <w:rPr>
          <w:ins w:id="137" w:author="adm" w:date="2017-05-12T11:16:00Z"/>
          <w:rFonts w:ascii="Times New Roman" w:hAnsi="Times New Roman"/>
          <w:b/>
          <w:sz w:val="28"/>
          <w:szCs w:val="28"/>
        </w:rPr>
      </w:pPr>
      <w:ins w:id="138" w:author="adm" w:date="2017-05-12T11:16:00Z">
        <w:r w:rsidRPr="00B73F83">
          <w:rPr>
            <w:rFonts w:ascii="Times New Roman" w:hAnsi="Times New Roman"/>
            <w:b/>
            <w:sz w:val="28"/>
            <w:szCs w:val="28"/>
          </w:rPr>
          <w:t xml:space="preserve">контроля за предоставлением </w:t>
        </w:r>
        <w:r w:rsidRPr="00B73F83">
          <w:rPr>
            <w:rFonts w:ascii="Times New Roman" w:eastAsia="Times New Roman" w:hAnsi="Times New Roman"/>
            <w:b/>
            <w:sz w:val="28"/>
            <w:szCs w:val="28"/>
            <w:lang w:eastAsia="ru-RU"/>
          </w:rPr>
          <w:t>муниципальной</w:t>
        </w:r>
        <w:r w:rsidRPr="00B73F83">
          <w:rPr>
            <w:rFonts w:ascii="Times New Roman" w:hAnsi="Times New Roman"/>
            <w:b/>
            <w:sz w:val="28"/>
            <w:szCs w:val="28"/>
          </w:rPr>
          <w:t xml:space="preserve"> услуги</w:t>
        </w:r>
      </w:ins>
    </w:p>
    <w:p w:rsidR="00C70B4F" w:rsidRPr="00B73F83" w:rsidRDefault="00C70B4F" w:rsidP="00C70B4F">
      <w:pPr>
        <w:widowControl w:val="0"/>
        <w:autoSpaceDE w:val="0"/>
        <w:autoSpaceDN w:val="0"/>
        <w:adjustRightInd w:val="0"/>
        <w:spacing w:after="0" w:line="240" w:lineRule="auto"/>
        <w:ind w:firstLine="709"/>
        <w:jc w:val="center"/>
        <w:rPr>
          <w:ins w:id="139" w:author="adm" w:date="2017-05-12T11:16:00Z"/>
          <w:rFonts w:ascii="Times New Roman" w:hAnsi="Times New Roman"/>
          <w:b/>
          <w:sz w:val="28"/>
          <w:szCs w:val="28"/>
        </w:rPr>
      </w:pPr>
      <w:ins w:id="140" w:author="adm" w:date="2017-05-12T11:16:00Z">
        <w:r w:rsidRPr="00B73F83">
          <w:rPr>
            <w:rFonts w:ascii="Times New Roman" w:hAnsi="Times New Roman"/>
            <w:b/>
            <w:sz w:val="28"/>
            <w:szCs w:val="28"/>
          </w:rPr>
          <w:t>со стороны граждан, их объединений и организаций</w:t>
        </w:r>
      </w:ins>
    </w:p>
    <w:p w:rsidR="00C70B4F" w:rsidRPr="00B73F83" w:rsidRDefault="00C70B4F" w:rsidP="00C70B4F">
      <w:pPr>
        <w:widowControl w:val="0"/>
        <w:autoSpaceDE w:val="0"/>
        <w:autoSpaceDN w:val="0"/>
        <w:adjustRightInd w:val="0"/>
        <w:spacing w:after="0" w:line="240" w:lineRule="auto"/>
        <w:ind w:firstLine="709"/>
        <w:jc w:val="both"/>
        <w:rPr>
          <w:ins w:id="141" w:author="adm" w:date="2017-05-12T11:16:00Z"/>
          <w:rFonts w:ascii="Times New Roman" w:hAnsi="Times New Roman"/>
          <w:sz w:val="28"/>
          <w:szCs w:val="28"/>
        </w:rPr>
      </w:pPr>
    </w:p>
    <w:p w:rsidR="00C70B4F" w:rsidRPr="00B73F83" w:rsidRDefault="00C70B4F" w:rsidP="00C70B4F">
      <w:pPr>
        <w:widowControl w:val="0"/>
        <w:autoSpaceDE w:val="0"/>
        <w:autoSpaceDN w:val="0"/>
        <w:adjustRightInd w:val="0"/>
        <w:spacing w:after="0" w:line="240" w:lineRule="auto"/>
        <w:ind w:firstLine="709"/>
        <w:jc w:val="both"/>
        <w:rPr>
          <w:ins w:id="142" w:author="adm" w:date="2017-05-12T11:16:00Z"/>
          <w:rFonts w:ascii="Times New Roman" w:eastAsia="Times New Roman" w:hAnsi="Times New Roman"/>
          <w:sz w:val="28"/>
          <w:szCs w:val="28"/>
          <w:lang w:eastAsia="ru-RU"/>
        </w:rPr>
      </w:pPr>
      <w:ins w:id="143" w:author="adm" w:date="2017-05-12T11:16:00Z">
        <w:r w:rsidRPr="00B73F83">
          <w:rPr>
            <w:rFonts w:ascii="Times New Roman" w:hAnsi="Times New Roman"/>
            <w:sz w:val="28"/>
            <w:szCs w:val="28"/>
          </w:rPr>
          <w:t xml:space="preserve">4.7. </w:t>
        </w:r>
        <w:r w:rsidRPr="00B73F83">
          <w:rPr>
            <w:rFonts w:ascii="Times New Roman" w:eastAsia="Times New Roman" w:hAnsi="Times New Roman"/>
            <w:sz w:val="28"/>
            <w:szCs w:val="28"/>
            <w:lang w:eastAsia="ru-RU"/>
          </w:rPr>
          <w:t>Контроль за предоставлением муниципальной услуги осуществляется в форме контроля за соблюдением последовательности действий, определенных административными процедурами по исполнению муниципальной услуги и принятием решений должностными лицами, путем проведения проверок соблюдения и исполнения должностными лицами Администрации правовых актов Российской Федерации, а также положений настоящего Административного регламента.</w:t>
        </w:r>
      </w:ins>
    </w:p>
    <w:p w:rsidR="00C70B4F" w:rsidRPr="00B73F83" w:rsidRDefault="00C70B4F" w:rsidP="00C70B4F">
      <w:pPr>
        <w:widowControl w:val="0"/>
        <w:autoSpaceDE w:val="0"/>
        <w:autoSpaceDN w:val="0"/>
        <w:adjustRightInd w:val="0"/>
        <w:spacing w:after="0" w:line="240" w:lineRule="auto"/>
        <w:ind w:firstLine="709"/>
        <w:jc w:val="both"/>
        <w:rPr>
          <w:ins w:id="144" w:author="adm" w:date="2017-05-12T11:16:00Z"/>
          <w:rFonts w:ascii="Times New Roman" w:eastAsia="Times New Roman" w:hAnsi="Times New Roman"/>
          <w:sz w:val="28"/>
          <w:szCs w:val="28"/>
          <w:lang w:eastAsia="ru-RU"/>
        </w:rPr>
      </w:pPr>
      <w:ins w:id="145" w:author="adm" w:date="2017-05-12T11:16:00Z">
        <w:r w:rsidRPr="00B73F83">
          <w:rPr>
            <w:rFonts w:ascii="Times New Roman" w:eastAsia="Times New Roman" w:hAnsi="Times New Roman"/>
            <w:sz w:val="28"/>
            <w:szCs w:val="28"/>
            <w:lang w:eastAsia="ru-RU"/>
          </w:rPr>
          <w:t>Проверка также может проводиться по конкретному обращению гражданина или организации.</w:t>
        </w:r>
      </w:ins>
    </w:p>
    <w:p w:rsidR="00C70B4F" w:rsidRPr="00B73F83" w:rsidRDefault="00C70B4F" w:rsidP="00C70B4F">
      <w:pPr>
        <w:widowControl w:val="0"/>
        <w:autoSpaceDE w:val="0"/>
        <w:autoSpaceDN w:val="0"/>
        <w:adjustRightInd w:val="0"/>
        <w:spacing w:after="0" w:line="240" w:lineRule="auto"/>
        <w:ind w:firstLine="709"/>
        <w:jc w:val="both"/>
        <w:rPr>
          <w:ins w:id="146" w:author="adm" w:date="2017-05-12T11:16:00Z"/>
          <w:rFonts w:ascii="Times New Roman" w:eastAsia="Times New Roman" w:hAnsi="Times New Roman"/>
          <w:sz w:val="28"/>
          <w:szCs w:val="28"/>
          <w:lang w:eastAsia="ru-RU"/>
        </w:rPr>
      </w:pPr>
      <w:ins w:id="147" w:author="adm" w:date="2017-05-12T11:16:00Z">
        <w:r w:rsidRPr="00B73F83">
          <w:rPr>
            <w:rFonts w:ascii="Times New Roman" w:eastAsia="Times New Roman" w:hAnsi="Times New Roman"/>
            <w:sz w:val="28"/>
            <w:szCs w:val="28"/>
            <w:lang w:eastAsia="ru-RU"/>
          </w:rPr>
          <w:t>4.8. При обращении граждан, их объединений и организаций к руководителю Администрации может быть создана комиссия с включением в ее состав граждан, представителей общественных объединений и организаций для проведения внеплановой проверки полноты и качества предоставления муниципальной услуги.</w:t>
        </w:r>
      </w:ins>
    </w:p>
    <w:p w:rsidR="00C70B4F" w:rsidRPr="00B73F83" w:rsidRDefault="00C70B4F" w:rsidP="00C70B4F">
      <w:pPr>
        <w:widowControl w:val="0"/>
        <w:autoSpaceDE w:val="0"/>
        <w:autoSpaceDN w:val="0"/>
        <w:adjustRightInd w:val="0"/>
        <w:spacing w:after="0" w:line="240" w:lineRule="auto"/>
        <w:ind w:firstLine="709"/>
        <w:jc w:val="both"/>
        <w:rPr>
          <w:ins w:id="148" w:author="adm" w:date="2017-05-12T11:16:00Z"/>
          <w:rFonts w:ascii="Times New Roman" w:hAnsi="Times New Roman"/>
          <w:sz w:val="28"/>
          <w:szCs w:val="28"/>
        </w:rPr>
      </w:pPr>
    </w:p>
    <w:p w:rsidR="00C70B4F" w:rsidRPr="00B73F83" w:rsidRDefault="00C70B4F" w:rsidP="00C70B4F">
      <w:pPr>
        <w:widowControl w:val="0"/>
        <w:autoSpaceDE w:val="0"/>
        <w:autoSpaceDN w:val="0"/>
        <w:adjustRightInd w:val="0"/>
        <w:spacing w:after="0" w:line="240" w:lineRule="auto"/>
        <w:ind w:firstLine="709"/>
        <w:jc w:val="center"/>
        <w:outlineLvl w:val="1"/>
        <w:rPr>
          <w:ins w:id="149" w:author="adm" w:date="2017-05-12T11:16:00Z"/>
          <w:rFonts w:ascii="Arial" w:eastAsia="Times New Roman" w:hAnsi="Arial" w:cs="Arial"/>
          <w:b/>
          <w:bCs/>
          <w:sz w:val="28"/>
          <w:szCs w:val="28"/>
          <w:lang w:eastAsia="ru-RU"/>
        </w:rPr>
      </w:pPr>
      <w:ins w:id="150" w:author="adm" w:date="2017-05-12T11:16:00Z">
        <w:r w:rsidRPr="00B73F83">
          <w:rPr>
            <w:rFonts w:ascii="Times New Roman" w:eastAsia="Times New Roman" w:hAnsi="Times New Roman" w:cs="Arial"/>
            <w:b/>
            <w:sz w:val="28"/>
            <w:szCs w:val="28"/>
            <w:lang w:val="en-US" w:eastAsia="ru-RU"/>
          </w:rPr>
          <w:t>V</w:t>
        </w:r>
        <w:r w:rsidRPr="00B73F83">
          <w:rPr>
            <w:rFonts w:ascii="Times New Roman" w:eastAsia="Times New Roman" w:hAnsi="Times New Roman" w:cs="Arial"/>
            <w:b/>
            <w:sz w:val="28"/>
            <w:szCs w:val="28"/>
            <w:lang w:eastAsia="ru-RU"/>
          </w:rPr>
          <w:t xml:space="preserve">. </w:t>
        </w:r>
        <w:r w:rsidRPr="00B73F83">
          <w:rPr>
            <w:rFonts w:ascii="Times New Roman" w:eastAsia="Times New Roman" w:hAnsi="Times New Roman"/>
            <w:b/>
            <w:bCs/>
            <w:sz w:val="28"/>
            <w:szCs w:val="28"/>
            <w:lang w:eastAsia="ru-RU"/>
          </w:rPr>
          <w:t>Досудебный (внесудебный) порядок обжалования решений и действий (бездействия) органа, предоставляющего муниципальную услугу, а также должностных лиц, муниципальных служащих</w:t>
        </w:r>
      </w:ins>
    </w:p>
    <w:p w:rsidR="00C70B4F" w:rsidRPr="00B73F83" w:rsidRDefault="00C70B4F" w:rsidP="00C70B4F">
      <w:pPr>
        <w:autoSpaceDE w:val="0"/>
        <w:autoSpaceDN w:val="0"/>
        <w:adjustRightInd w:val="0"/>
        <w:spacing w:after="0" w:line="240" w:lineRule="auto"/>
        <w:ind w:firstLine="708"/>
        <w:jc w:val="center"/>
        <w:outlineLvl w:val="1"/>
        <w:rPr>
          <w:ins w:id="151" w:author="adm" w:date="2017-05-12T11:16:00Z"/>
          <w:rFonts w:ascii="Times New Roman" w:hAnsi="Times New Roman"/>
          <w:sz w:val="28"/>
          <w:szCs w:val="28"/>
        </w:rPr>
      </w:pPr>
    </w:p>
    <w:p w:rsidR="00C70B4F" w:rsidRPr="00B73F83" w:rsidRDefault="00C70B4F" w:rsidP="00C70B4F">
      <w:pPr>
        <w:widowControl w:val="0"/>
        <w:autoSpaceDE w:val="0"/>
        <w:autoSpaceDN w:val="0"/>
        <w:adjustRightInd w:val="0"/>
        <w:spacing w:after="0" w:line="240" w:lineRule="auto"/>
        <w:jc w:val="center"/>
        <w:rPr>
          <w:ins w:id="152" w:author="adm" w:date="2017-05-12T11:16:00Z"/>
          <w:rFonts w:ascii="Times New Roman" w:eastAsia="Times New Roman" w:hAnsi="Times New Roman"/>
          <w:b/>
          <w:sz w:val="28"/>
          <w:szCs w:val="28"/>
          <w:lang w:eastAsia="ru-RU"/>
        </w:rPr>
      </w:pPr>
      <w:ins w:id="153" w:author="adm" w:date="2017-05-12T11:16:00Z">
        <w:r w:rsidRPr="00B73F83">
          <w:rPr>
            <w:rFonts w:ascii="Times New Roman" w:eastAsia="Times New Roman" w:hAnsi="Times New Roman"/>
            <w:b/>
            <w:sz w:val="28"/>
            <w:szCs w:val="28"/>
            <w:lang w:eastAsia="ru-RU"/>
          </w:rPr>
          <w:t>Информация для заявителя о его праве подать жалобу на решение и (или) действие (бездействие) органа местного самоуправления Республики Коми и (или) его должностных лиц, муниципальных служащих Республики Коми при предоставлении муниципальной услуги</w:t>
        </w:r>
      </w:ins>
    </w:p>
    <w:p w:rsidR="00C70B4F" w:rsidRPr="00B73F83" w:rsidRDefault="00C70B4F" w:rsidP="00C70B4F">
      <w:pPr>
        <w:widowControl w:val="0"/>
        <w:autoSpaceDE w:val="0"/>
        <w:autoSpaceDN w:val="0"/>
        <w:adjustRightInd w:val="0"/>
        <w:spacing w:after="0" w:line="240" w:lineRule="auto"/>
        <w:jc w:val="both"/>
        <w:rPr>
          <w:ins w:id="154" w:author="adm" w:date="2017-05-12T11:16:00Z"/>
          <w:rFonts w:ascii="Times New Roman" w:eastAsia="Times New Roman" w:hAnsi="Times New Roman" w:cs="Arial"/>
          <w:sz w:val="28"/>
          <w:szCs w:val="28"/>
          <w:lang w:eastAsia="ru-RU"/>
        </w:rPr>
      </w:pPr>
    </w:p>
    <w:p w:rsidR="00C70B4F" w:rsidRPr="00B73F83" w:rsidRDefault="00C70B4F" w:rsidP="00C70B4F">
      <w:pPr>
        <w:widowControl w:val="0"/>
        <w:autoSpaceDE w:val="0"/>
        <w:autoSpaceDN w:val="0"/>
        <w:adjustRightInd w:val="0"/>
        <w:spacing w:after="0" w:line="240" w:lineRule="auto"/>
        <w:ind w:firstLine="709"/>
        <w:jc w:val="both"/>
        <w:rPr>
          <w:ins w:id="155" w:author="adm" w:date="2017-05-12T11:16:00Z"/>
          <w:rFonts w:ascii="Times New Roman" w:hAnsi="Times New Roman"/>
          <w:sz w:val="28"/>
          <w:szCs w:val="28"/>
          <w:lang w:eastAsia="ru-RU"/>
        </w:rPr>
      </w:pPr>
      <w:ins w:id="156" w:author="adm" w:date="2017-05-12T11:16:00Z">
        <w:r w:rsidRPr="00B73F83">
          <w:rPr>
            <w:rFonts w:ascii="Times New Roman" w:hAnsi="Times New Roman"/>
            <w:sz w:val="28"/>
            <w:szCs w:val="28"/>
            <w:lang w:eastAsia="ru-RU"/>
          </w:rPr>
          <w:t>5.1. Заявители имеют право на обжалование решений, принятых в ходе предоставления муниципальной услуги, действий или бездействия Администрации, должностных лиц Администрации либо муниципального служащего в досудебном порядке.</w:t>
        </w:r>
      </w:ins>
    </w:p>
    <w:p w:rsidR="00C70B4F" w:rsidRPr="00B73F83" w:rsidRDefault="00C70B4F" w:rsidP="00C70B4F">
      <w:pPr>
        <w:widowControl w:val="0"/>
        <w:autoSpaceDE w:val="0"/>
        <w:autoSpaceDN w:val="0"/>
        <w:adjustRightInd w:val="0"/>
        <w:spacing w:after="0" w:line="240" w:lineRule="auto"/>
        <w:ind w:firstLine="709"/>
        <w:jc w:val="both"/>
        <w:rPr>
          <w:ins w:id="157" w:author="adm" w:date="2017-05-12T11:16:00Z"/>
          <w:rFonts w:ascii="Times New Roman" w:hAnsi="Times New Roman"/>
          <w:sz w:val="28"/>
          <w:szCs w:val="28"/>
          <w:lang w:eastAsia="ru-RU"/>
        </w:rPr>
      </w:pPr>
    </w:p>
    <w:p w:rsidR="00C70B4F" w:rsidRPr="00B73F83" w:rsidRDefault="00C70B4F" w:rsidP="00C70B4F">
      <w:pPr>
        <w:widowControl w:val="0"/>
        <w:autoSpaceDE w:val="0"/>
        <w:autoSpaceDN w:val="0"/>
        <w:adjustRightInd w:val="0"/>
        <w:spacing w:after="0" w:line="240" w:lineRule="auto"/>
        <w:ind w:firstLine="709"/>
        <w:jc w:val="center"/>
        <w:rPr>
          <w:ins w:id="158" w:author="adm" w:date="2017-05-12T11:16:00Z"/>
          <w:rFonts w:ascii="Times New Roman" w:hAnsi="Times New Roman"/>
          <w:b/>
          <w:sz w:val="28"/>
          <w:szCs w:val="28"/>
          <w:lang w:eastAsia="ru-RU"/>
        </w:rPr>
      </w:pPr>
      <w:ins w:id="159" w:author="adm" w:date="2017-05-12T11:16:00Z">
        <w:r w:rsidRPr="00B73F83">
          <w:rPr>
            <w:rFonts w:ascii="Times New Roman" w:hAnsi="Times New Roman"/>
            <w:b/>
            <w:sz w:val="28"/>
            <w:szCs w:val="28"/>
            <w:lang w:eastAsia="ru-RU"/>
          </w:rPr>
          <w:t>Предмет жалобы</w:t>
        </w:r>
      </w:ins>
    </w:p>
    <w:p w:rsidR="00C70B4F" w:rsidRPr="00B73F83" w:rsidRDefault="00C70B4F" w:rsidP="00C70B4F">
      <w:pPr>
        <w:widowControl w:val="0"/>
        <w:autoSpaceDE w:val="0"/>
        <w:autoSpaceDN w:val="0"/>
        <w:adjustRightInd w:val="0"/>
        <w:spacing w:after="0" w:line="240" w:lineRule="auto"/>
        <w:ind w:firstLine="709"/>
        <w:jc w:val="center"/>
        <w:rPr>
          <w:ins w:id="160" w:author="adm" w:date="2017-05-12T11:16:00Z"/>
          <w:rFonts w:ascii="Times New Roman" w:hAnsi="Times New Roman"/>
          <w:b/>
          <w:sz w:val="28"/>
          <w:szCs w:val="28"/>
          <w:lang w:eastAsia="ru-RU"/>
        </w:rPr>
      </w:pPr>
    </w:p>
    <w:p w:rsidR="00C70B4F" w:rsidRPr="00B73F83" w:rsidRDefault="00C70B4F" w:rsidP="00C70B4F">
      <w:pPr>
        <w:widowControl w:val="0"/>
        <w:autoSpaceDE w:val="0"/>
        <w:autoSpaceDN w:val="0"/>
        <w:adjustRightInd w:val="0"/>
        <w:spacing w:after="0" w:line="240" w:lineRule="auto"/>
        <w:ind w:firstLine="709"/>
        <w:jc w:val="both"/>
        <w:rPr>
          <w:ins w:id="161" w:author="adm" w:date="2017-05-12T11:16:00Z"/>
          <w:rFonts w:ascii="Times New Roman" w:hAnsi="Times New Roman"/>
          <w:sz w:val="28"/>
          <w:szCs w:val="28"/>
          <w:lang w:eastAsia="ru-RU"/>
        </w:rPr>
      </w:pPr>
      <w:ins w:id="162" w:author="adm" w:date="2017-05-12T11:16:00Z">
        <w:r w:rsidRPr="00B73F83">
          <w:rPr>
            <w:rFonts w:ascii="Times New Roman" w:hAnsi="Times New Roman"/>
            <w:sz w:val="28"/>
            <w:szCs w:val="28"/>
            <w:lang w:eastAsia="ru-RU"/>
          </w:rPr>
          <w:t>5.2. Заявитель может обратиться с жалобой, в том числе в следующих случаях:</w:t>
        </w:r>
      </w:ins>
    </w:p>
    <w:p w:rsidR="00C70B4F" w:rsidRPr="00B73F83" w:rsidRDefault="00C70B4F" w:rsidP="00C70B4F">
      <w:pPr>
        <w:widowControl w:val="0"/>
        <w:autoSpaceDE w:val="0"/>
        <w:autoSpaceDN w:val="0"/>
        <w:adjustRightInd w:val="0"/>
        <w:spacing w:after="0" w:line="240" w:lineRule="auto"/>
        <w:ind w:firstLine="709"/>
        <w:jc w:val="both"/>
        <w:rPr>
          <w:ins w:id="163" w:author="adm" w:date="2017-05-12T11:16:00Z"/>
          <w:rFonts w:ascii="Times New Roman" w:hAnsi="Times New Roman"/>
          <w:sz w:val="28"/>
          <w:szCs w:val="28"/>
          <w:lang w:eastAsia="ru-RU"/>
        </w:rPr>
      </w:pPr>
      <w:ins w:id="164" w:author="adm" w:date="2017-05-12T11:16:00Z">
        <w:r w:rsidRPr="00B73F83">
          <w:rPr>
            <w:rFonts w:ascii="Times New Roman" w:hAnsi="Times New Roman"/>
            <w:sz w:val="28"/>
            <w:szCs w:val="28"/>
            <w:lang w:eastAsia="ru-RU"/>
          </w:rPr>
          <w:t>1) нарушение срока регистрации запроса заявителя о предоставлении муниципальной услуги;</w:t>
        </w:r>
      </w:ins>
    </w:p>
    <w:p w:rsidR="00C70B4F" w:rsidRPr="00B73F83" w:rsidRDefault="00C70B4F" w:rsidP="00C70B4F">
      <w:pPr>
        <w:widowControl w:val="0"/>
        <w:autoSpaceDE w:val="0"/>
        <w:autoSpaceDN w:val="0"/>
        <w:adjustRightInd w:val="0"/>
        <w:spacing w:after="0" w:line="240" w:lineRule="auto"/>
        <w:ind w:firstLine="709"/>
        <w:jc w:val="both"/>
        <w:rPr>
          <w:ins w:id="165" w:author="adm" w:date="2017-05-12T11:16:00Z"/>
          <w:rFonts w:ascii="Times New Roman" w:hAnsi="Times New Roman"/>
          <w:sz w:val="28"/>
          <w:szCs w:val="28"/>
          <w:lang w:eastAsia="ru-RU"/>
        </w:rPr>
      </w:pPr>
      <w:ins w:id="166" w:author="adm" w:date="2017-05-12T11:16:00Z">
        <w:r w:rsidRPr="00B73F83">
          <w:rPr>
            <w:rFonts w:ascii="Times New Roman" w:hAnsi="Times New Roman"/>
            <w:sz w:val="28"/>
            <w:szCs w:val="28"/>
            <w:lang w:eastAsia="ru-RU"/>
          </w:rPr>
          <w:t>2) нарушение срока предоставления муниципальной услуги;</w:t>
        </w:r>
      </w:ins>
    </w:p>
    <w:p w:rsidR="00C70B4F" w:rsidRPr="00B73F83" w:rsidRDefault="00C70B4F" w:rsidP="00C70B4F">
      <w:pPr>
        <w:widowControl w:val="0"/>
        <w:autoSpaceDE w:val="0"/>
        <w:autoSpaceDN w:val="0"/>
        <w:adjustRightInd w:val="0"/>
        <w:spacing w:after="0" w:line="240" w:lineRule="auto"/>
        <w:ind w:firstLine="709"/>
        <w:jc w:val="both"/>
        <w:rPr>
          <w:ins w:id="167" w:author="adm" w:date="2017-05-12T11:16:00Z"/>
          <w:rFonts w:ascii="Times New Roman" w:hAnsi="Times New Roman"/>
          <w:sz w:val="28"/>
          <w:szCs w:val="28"/>
          <w:lang w:eastAsia="ru-RU"/>
        </w:rPr>
      </w:pPr>
      <w:ins w:id="168" w:author="adm" w:date="2017-05-12T11:16:00Z">
        <w:r w:rsidRPr="00B73F83">
          <w:rPr>
            <w:rFonts w:ascii="Times New Roman" w:hAnsi="Times New Roman"/>
            <w:sz w:val="28"/>
            <w:szCs w:val="28"/>
            <w:lang w:eastAsia="ru-RU"/>
          </w:rPr>
          <w:t>3) требование у заявителя документов, не предусмотренных нормативными правовыми актами Российской Федерации, нормативными правовыми актами Республики Коми, муниципальными правовыми актами для предоставления муниципальной услуги;</w:t>
        </w:r>
      </w:ins>
    </w:p>
    <w:p w:rsidR="00C70B4F" w:rsidRPr="00B73F83" w:rsidRDefault="00C70B4F" w:rsidP="00C70B4F">
      <w:pPr>
        <w:widowControl w:val="0"/>
        <w:autoSpaceDE w:val="0"/>
        <w:autoSpaceDN w:val="0"/>
        <w:adjustRightInd w:val="0"/>
        <w:spacing w:after="0" w:line="240" w:lineRule="auto"/>
        <w:ind w:firstLine="709"/>
        <w:jc w:val="both"/>
        <w:rPr>
          <w:ins w:id="169" w:author="adm" w:date="2017-05-12T11:16:00Z"/>
          <w:rFonts w:ascii="Times New Roman" w:hAnsi="Times New Roman"/>
          <w:sz w:val="28"/>
          <w:szCs w:val="28"/>
          <w:lang w:eastAsia="ru-RU"/>
        </w:rPr>
      </w:pPr>
      <w:ins w:id="170" w:author="adm" w:date="2017-05-12T11:16:00Z">
        <w:r w:rsidRPr="00B73F83">
          <w:rPr>
            <w:rFonts w:ascii="Times New Roman" w:hAnsi="Times New Roman"/>
            <w:sz w:val="28"/>
            <w:szCs w:val="28"/>
            <w:lang w:eastAsia="ru-RU"/>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Республики Коми, муниципальными правовыми актами для предоставления муниципальной услуги, у заявителя;</w:t>
        </w:r>
      </w:ins>
    </w:p>
    <w:p w:rsidR="00C70B4F" w:rsidRPr="00B73F83" w:rsidRDefault="00C70B4F" w:rsidP="00C70B4F">
      <w:pPr>
        <w:widowControl w:val="0"/>
        <w:autoSpaceDE w:val="0"/>
        <w:autoSpaceDN w:val="0"/>
        <w:adjustRightInd w:val="0"/>
        <w:spacing w:after="0" w:line="240" w:lineRule="auto"/>
        <w:ind w:firstLine="709"/>
        <w:jc w:val="both"/>
        <w:rPr>
          <w:ins w:id="171" w:author="adm" w:date="2017-05-12T11:16:00Z"/>
          <w:rFonts w:ascii="Times New Roman" w:hAnsi="Times New Roman"/>
          <w:sz w:val="28"/>
          <w:szCs w:val="28"/>
          <w:lang w:eastAsia="ru-RU"/>
        </w:rPr>
      </w:pPr>
      <w:ins w:id="172" w:author="adm" w:date="2017-05-12T11:16:00Z">
        <w:r w:rsidRPr="00B73F83">
          <w:rPr>
            <w:rFonts w:ascii="Times New Roman" w:hAnsi="Times New Roman"/>
            <w:sz w:val="28"/>
            <w:szCs w:val="28"/>
            <w:lang w:eastAsia="ru-RU"/>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Республики Коми, муниципальными правовыми актами; </w:t>
        </w:r>
      </w:ins>
    </w:p>
    <w:p w:rsidR="00C70B4F" w:rsidRPr="00B73F83" w:rsidRDefault="00C70B4F" w:rsidP="00C70B4F">
      <w:pPr>
        <w:widowControl w:val="0"/>
        <w:autoSpaceDE w:val="0"/>
        <w:autoSpaceDN w:val="0"/>
        <w:adjustRightInd w:val="0"/>
        <w:spacing w:after="0" w:line="240" w:lineRule="auto"/>
        <w:ind w:firstLine="709"/>
        <w:jc w:val="both"/>
        <w:rPr>
          <w:ins w:id="173" w:author="adm" w:date="2017-05-12T11:16:00Z"/>
          <w:rFonts w:ascii="Times New Roman" w:hAnsi="Times New Roman"/>
          <w:sz w:val="28"/>
          <w:szCs w:val="28"/>
          <w:lang w:eastAsia="ru-RU"/>
        </w:rPr>
      </w:pPr>
      <w:ins w:id="174" w:author="adm" w:date="2017-05-12T11:16:00Z">
        <w:r w:rsidRPr="00B73F83">
          <w:rPr>
            <w:rFonts w:ascii="Times New Roman" w:hAnsi="Times New Roman"/>
            <w:sz w:val="28"/>
            <w:szCs w:val="28"/>
            <w:lang w:eastAsia="ru-RU"/>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Республики Коми, муниципальными правовыми актами;</w:t>
        </w:r>
      </w:ins>
    </w:p>
    <w:p w:rsidR="00C70B4F" w:rsidRPr="00B73F83" w:rsidRDefault="00C70B4F" w:rsidP="00C70B4F">
      <w:pPr>
        <w:widowControl w:val="0"/>
        <w:autoSpaceDE w:val="0"/>
        <w:autoSpaceDN w:val="0"/>
        <w:adjustRightInd w:val="0"/>
        <w:spacing w:after="0" w:line="240" w:lineRule="auto"/>
        <w:ind w:firstLine="709"/>
        <w:jc w:val="both"/>
        <w:rPr>
          <w:ins w:id="175" w:author="adm" w:date="2017-05-12T11:16:00Z"/>
          <w:rFonts w:ascii="Times New Roman" w:hAnsi="Times New Roman"/>
          <w:sz w:val="28"/>
          <w:szCs w:val="28"/>
          <w:lang w:eastAsia="ru-RU"/>
        </w:rPr>
      </w:pPr>
      <w:ins w:id="176" w:author="adm" w:date="2017-05-12T11:16:00Z">
        <w:r w:rsidRPr="00B73F83">
          <w:rPr>
            <w:rFonts w:ascii="Times New Roman" w:hAnsi="Times New Roman"/>
            <w:sz w:val="28"/>
            <w:szCs w:val="28"/>
            <w:lang w:eastAsia="ru-RU"/>
          </w:rPr>
          <w:t>7) отказ органа, предоставляющего муниципальную услугу, должностного лица органа,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ins>
    </w:p>
    <w:p w:rsidR="00C70B4F" w:rsidRPr="00B73F83" w:rsidRDefault="00C70B4F" w:rsidP="00C70B4F">
      <w:pPr>
        <w:widowControl w:val="0"/>
        <w:autoSpaceDE w:val="0"/>
        <w:autoSpaceDN w:val="0"/>
        <w:adjustRightInd w:val="0"/>
        <w:spacing w:after="0" w:line="240" w:lineRule="auto"/>
        <w:ind w:firstLine="709"/>
        <w:jc w:val="both"/>
        <w:rPr>
          <w:ins w:id="177" w:author="adm" w:date="2017-05-12T11:16:00Z"/>
          <w:rFonts w:ascii="Times New Roman" w:hAnsi="Times New Roman"/>
          <w:sz w:val="28"/>
          <w:szCs w:val="28"/>
          <w:lang w:eastAsia="ru-RU"/>
        </w:rPr>
      </w:pPr>
    </w:p>
    <w:p w:rsidR="00C70B4F" w:rsidRPr="00B73F83" w:rsidRDefault="00C70B4F" w:rsidP="00C70B4F">
      <w:pPr>
        <w:widowControl w:val="0"/>
        <w:autoSpaceDE w:val="0"/>
        <w:autoSpaceDN w:val="0"/>
        <w:adjustRightInd w:val="0"/>
        <w:spacing w:after="0" w:line="240" w:lineRule="auto"/>
        <w:ind w:firstLine="709"/>
        <w:jc w:val="center"/>
        <w:rPr>
          <w:ins w:id="178" w:author="adm" w:date="2017-05-12T11:16:00Z"/>
          <w:rFonts w:ascii="Times New Roman" w:hAnsi="Times New Roman"/>
          <w:b/>
          <w:bCs/>
          <w:sz w:val="28"/>
          <w:szCs w:val="28"/>
          <w:lang w:eastAsia="ru-RU"/>
        </w:rPr>
      </w:pPr>
      <w:ins w:id="179" w:author="adm" w:date="2017-05-12T11:16:00Z">
        <w:r w:rsidRPr="00B73F83">
          <w:rPr>
            <w:rFonts w:ascii="Times New Roman" w:hAnsi="Times New Roman"/>
            <w:b/>
            <w:sz w:val="28"/>
            <w:szCs w:val="28"/>
            <w:lang w:eastAsia="ru-RU"/>
          </w:rPr>
          <w:t>Орган</w:t>
        </w:r>
        <w:r w:rsidRPr="00B73F83">
          <w:rPr>
            <w:rFonts w:ascii="Times New Roman" w:hAnsi="Times New Roman"/>
            <w:b/>
            <w:bCs/>
            <w:sz w:val="28"/>
            <w:szCs w:val="28"/>
            <w:lang w:eastAsia="ru-RU"/>
          </w:rPr>
          <w:t>, предоставляющий муниципальную услугу</w:t>
        </w:r>
      </w:ins>
    </w:p>
    <w:p w:rsidR="00C70B4F" w:rsidRPr="00B73F83" w:rsidRDefault="00C70B4F" w:rsidP="00C70B4F">
      <w:pPr>
        <w:widowControl w:val="0"/>
        <w:autoSpaceDE w:val="0"/>
        <w:autoSpaceDN w:val="0"/>
        <w:adjustRightInd w:val="0"/>
        <w:spacing w:after="0" w:line="240" w:lineRule="auto"/>
        <w:ind w:firstLine="709"/>
        <w:jc w:val="center"/>
        <w:rPr>
          <w:ins w:id="180" w:author="adm" w:date="2017-05-12T11:16:00Z"/>
          <w:rFonts w:ascii="Times New Roman" w:hAnsi="Times New Roman"/>
          <w:b/>
          <w:sz w:val="28"/>
          <w:szCs w:val="28"/>
          <w:lang w:eastAsia="ru-RU"/>
        </w:rPr>
      </w:pPr>
      <w:ins w:id="181" w:author="adm" w:date="2017-05-12T11:16:00Z">
        <w:r w:rsidRPr="00B73F83">
          <w:rPr>
            <w:rFonts w:ascii="Times New Roman" w:hAnsi="Times New Roman"/>
            <w:b/>
            <w:sz w:val="28"/>
            <w:szCs w:val="28"/>
            <w:lang w:eastAsia="ru-RU"/>
          </w:rPr>
          <w:t>и уполномоченные на рассмотрение жалобы должностные лица, которым может быть направлена жалоба</w:t>
        </w:r>
      </w:ins>
    </w:p>
    <w:p w:rsidR="00C70B4F" w:rsidRPr="00B73F83" w:rsidRDefault="00C70B4F" w:rsidP="00C70B4F">
      <w:pPr>
        <w:widowControl w:val="0"/>
        <w:autoSpaceDE w:val="0"/>
        <w:autoSpaceDN w:val="0"/>
        <w:adjustRightInd w:val="0"/>
        <w:spacing w:after="0" w:line="240" w:lineRule="auto"/>
        <w:ind w:firstLine="709"/>
        <w:jc w:val="center"/>
        <w:rPr>
          <w:ins w:id="182" w:author="adm" w:date="2017-05-12T11:16:00Z"/>
          <w:rFonts w:ascii="Times New Roman" w:hAnsi="Times New Roman"/>
          <w:b/>
          <w:sz w:val="28"/>
          <w:szCs w:val="28"/>
          <w:lang w:eastAsia="ru-RU"/>
        </w:rPr>
      </w:pPr>
    </w:p>
    <w:p w:rsidR="00C70B4F" w:rsidRPr="00B73F83" w:rsidRDefault="00C70B4F" w:rsidP="00C70B4F">
      <w:pPr>
        <w:widowControl w:val="0"/>
        <w:autoSpaceDE w:val="0"/>
        <w:autoSpaceDN w:val="0"/>
        <w:adjustRightInd w:val="0"/>
        <w:spacing w:after="0" w:line="240" w:lineRule="auto"/>
        <w:ind w:firstLine="709"/>
        <w:jc w:val="both"/>
        <w:rPr>
          <w:ins w:id="183" w:author="adm" w:date="2017-05-12T11:16:00Z"/>
          <w:rFonts w:ascii="Times New Roman" w:hAnsi="Times New Roman"/>
          <w:sz w:val="28"/>
          <w:szCs w:val="28"/>
          <w:lang w:eastAsia="ru-RU"/>
        </w:rPr>
      </w:pPr>
      <w:ins w:id="184" w:author="adm" w:date="2017-05-12T11:16:00Z">
        <w:r w:rsidRPr="00B73F83">
          <w:rPr>
            <w:rFonts w:ascii="Times New Roman" w:hAnsi="Times New Roman"/>
            <w:sz w:val="28"/>
            <w:szCs w:val="28"/>
            <w:lang w:eastAsia="ru-RU"/>
          </w:rPr>
          <w:t xml:space="preserve">5.3. </w:t>
        </w:r>
        <w:r w:rsidRPr="00B73F83">
          <w:rPr>
            <w:rFonts w:ascii="Times New Roman" w:hAnsi="Times New Roman"/>
            <w:sz w:val="28"/>
            <w:szCs w:val="28"/>
          </w:rPr>
          <w:t>Жалоба подается в письменной форме на бумажном носителе, в электронной форме в Администрацию. Жалобы на решения, принятые руководителем Администрации, предоставляющ</w:t>
        </w:r>
      </w:ins>
      <w:r>
        <w:rPr>
          <w:rFonts w:ascii="Times New Roman" w:hAnsi="Times New Roman"/>
          <w:sz w:val="28"/>
          <w:szCs w:val="28"/>
        </w:rPr>
        <w:t>им</w:t>
      </w:r>
      <w:ins w:id="185" w:author="adm" w:date="2017-05-12T11:16:00Z">
        <w:r w:rsidRPr="00B73F83">
          <w:rPr>
            <w:rFonts w:ascii="Times New Roman" w:hAnsi="Times New Roman"/>
            <w:sz w:val="28"/>
            <w:szCs w:val="28"/>
          </w:rPr>
          <w:t xml:space="preserve"> муниципальную услугу, рассматриваются непосредственно руководителем Администрации, предоставляющ</w:t>
        </w:r>
      </w:ins>
      <w:r>
        <w:rPr>
          <w:rFonts w:ascii="Times New Roman" w:hAnsi="Times New Roman"/>
          <w:sz w:val="28"/>
          <w:szCs w:val="28"/>
        </w:rPr>
        <w:t>им</w:t>
      </w:r>
      <w:ins w:id="186" w:author="adm" w:date="2017-05-12T11:16:00Z">
        <w:r w:rsidRPr="00B73F83">
          <w:rPr>
            <w:rFonts w:ascii="Times New Roman" w:hAnsi="Times New Roman"/>
            <w:sz w:val="28"/>
            <w:szCs w:val="28"/>
          </w:rPr>
          <w:t xml:space="preserve"> муниципальную услугу.</w:t>
        </w:r>
      </w:ins>
    </w:p>
    <w:p w:rsidR="00C70B4F" w:rsidRPr="00B73F83" w:rsidRDefault="00C70B4F" w:rsidP="00C70B4F">
      <w:pPr>
        <w:autoSpaceDE w:val="0"/>
        <w:autoSpaceDN w:val="0"/>
        <w:adjustRightInd w:val="0"/>
        <w:spacing w:after="0" w:line="240" w:lineRule="auto"/>
        <w:ind w:firstLine="540"/>
        <w:jc w:val="both"/>
        <w:rPr>
          <w:ins w:id="187" w:author="adm" w:date="2017-05-12T11:16:00Z"/>
          <w:rFonts w:ascii="Times New Roman" w:hAnsi="Times New Roman"/>
          <w:sz w:val="28"/>
          <w:szCs w:val="28"/>
          <w:lang w:eastAsia="ru-RU"/>
        </w:rPr>
      </w:pPr>
    </w:p>
    <w:p w:rsidR="00C70B4F" w:rsidRPr="00B73F83" w:rsidRDefault="00C70B4F" w:rsidP="00C70B4F">
      <w:pPr>
        <w:widowControl w:val="0"/>
        <w:autoSpaceDE w:val="0"/>
        <w:autoSpaceDN w:val="0"/>
        <w:adjustRightInd w:val="0"/>
        <w:spacing w:after="0" w:line="240" w:lineRule="auto"/>
        <w:ind w:firstLine="709"/>
        <w:jc w:val="center"/>
        <w:rPr>
          <w:ins w:id="188" w:author="adm" w:date="2017-05-12T11:16:00Z"/>
          <w:rFonts w:ascii="Times New Roman" w:hAnsi="Times New Roman"/>
          <w:b/>
          <w:sz w:val="28"/>
          <w:szCs w:val="28"/>
          <w:lang w:eastAsia="ru-RU"/>
        </w:rPr>
      </w:pPr>
      <w:ins w:id="189" w:author="adm" w:date="2017-05-12T11:16:00Z">
        <w:r w:rsidRPr="00B73F83">
          <w:rPr>
            <w:rFonts w:ascii="Times New Roman" w:hAnsi="Times New Roman"/>
            <w:b/>
            <w:sz w:val="28"/>
            <w:szCs w:val="28"/>
            <w:lang w:eastAsia="ru-RU"/>
          </w:rPr>
          <w:t>Порядок подачи и рассмотрения жалобы</w:t>
        </w:r>
      </w:ins>
    </w:p>
    <w:p w:rsidR="00C70B4F" w:rsidRPr="00B73F83" w:rsidRDefault="00C70B4F" w:rsidP="00C70B4F">
      <w:pPr>
        <w:widowControl w:val="0"/>
        <w:autoSpaceDE w:val="0"/>
        <w:autoSpaceDN w:val="0"/>
        <w:adjustRightInd w:val="0"/>
        <w:spacing w:after="0" w:line="240" w:lineRule="auto"/>
        <w:ind w:firstLine="709"/>
        <w:jc w:val="both"/>
        <w:rPr>
          <w:ins w:id="190" w:author="adm" w:date="2017-05-12T11:16:00Z"/>
          <w:rFonts w:ascii="Times New Roman" w:hAnsi="Times New Roman"/>
          <w:sz w:val="28"/>
          <w:szCs w:val="28"/>
          <w:lang w:eastAsia="ru-RU"/>
        </w:rPr>
      </w:pPr>
    </w:p>
    <w:p w:rsidR="00C70B4F" w:rsidRPr="00B251BF"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ins w:id="191" w:author="adm" w:date="2017-05-12T11:16:00Z">
        <w:r w:rsidRPr="00B73F83">
          <w:rPr>
            <w:rFonts w:ascii="Times New Roman" w:hAnsi="Times New Roman"/>
            <w:sz w:val="28"/>
            <w:szCs w:val="28"/>
            <w:lang w:eastAsia="ru-RU"/>
          </w:rPr>
          <w:t xml:space="preserve">5.4. </w:t>
        </w:r>
      </w:ins>
      <w:r w:rsidRPr="00B251BF">
        <w:rPr>
          <w:rFonts w:ascii="Times New Roman" w:hAnsi="Times New Roman"/>
          <w:sz w:val="28"/>
          <w:szCs w:val="28"/>
          <w:lang w:eastAsia="ru-RU"/>
        </w:rPr>
        <w:t xml:space="preserve">Жалоба может быть направлена через организацию почтовой связи, иную организацию, осуществляющую доставку корреспонденции, через МФЦ, с использованием информационно-телекоммуникационной сети «Интернет», официального сайта органа, предоставляющего муниципальную услугу, </w:t>
      </w:r>
      <w:r w:rsidRPr="008B20A5">
        <w:rPr>
          <w:rFonts w:ascii="Times New Roman" w:hAnsi="Times New Roman"/>
          <w:sz w:val="28"/>
          <w:szCs w:val="28"/>
          <w:lang w:eastAsia="ru-RU"/>
        </w:rPr>
        <w:t>Портал государственных и муниципальных услуг (функций) Республики Коми</w:t>
      </w:r>
      <w:r>
        <w:rPr>
          <w:rFonts w:ascii="Times New Roman" w:hAnsi="Times New Roman"/>
          <w:sz w:val="28"/>
          <w:szCs w:val="28"/>
          <w:lang w:eastAsia="ru-RU"/>
        </w:rPr>
        <w:t xml:space="preserve"> и (или)</w:t>
      </w:r>
      <w:r w:rsidRPr="008B20A5">
        <w:rPr>
          <w:rFonts w:ascii="Times New Roman" w:hAnsi="Times New Roman"/>
          <w:sz w:val="28"/>
          <w:szCs w:val="28"/>
          <w:lang w:eastAsia="ru-RU"/>
        </w:rPr>
        <w:t xml:space="preserve"> Единый портал государственных и муниципальных услуг (функций)</w:t>
      </w:r>
      <w:r w:rsidRPr="00B251BF">
        <w:rPr>
          <w:rFonts w:ascii="Times New Roman" w:hAnsi="Times New Roman"/>
          <w:sz w:val="28"/>
          <w:szCs w:val="28"/>
          <w:lang w:eastAsia="ru-RU"/>
        </w:rPr>
        <w:t>, а также может быть принята при личном приеме заявителя.</w:t>
      </w:r>
    </w:p>
    <w:p w:rsidR="00C70B4F" w:rsidRPr="00B251BF"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B251BF">
        <w:rPr>
          <w:rFonts w:ascii="Times New Roman" w:hAnsi="Times New Roman"/>
          <w:sz w:val="28"/>
          <w:szCs w:val="28"/>
          <w:lang w:eastAsia="ru-RU"/>
        </w:rPr>
        <w:t xml:space="preserve">В случае подачи жалобы при личном приеме заявитель представляет документ, удостоверяющий его личность в соответствии с законодательством Российской Федерации. При подаче жалобы в электронном виде документы могут быть представлены в форме электронных документов, подписанных электронной подписью, вид которой предусмотрен законодательством Российской Федерации, при этом документ, удостоверяющий личность заявителя, не требуется. </w:t>
      </w:r>
    </w:p>
    <w:p w:rsidR="00C70B4F"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ins w:id="192" w:author="adm" w:date="2017-05-12T11:16:00Z">
        <w:r w:rsidRPr="00B73F83">
          <w:rPr>
            <w:rFonts w:ascii="Times New Roman" w:hAnsi="Times New Roman"/>
            <w:sz w:val="28"/>
            <w:szCs w:val="28"/>
            <w:lang w:eastAsia="ru-RU"/>
          </w:rPr>
          <w:t xml:space="preserve">В случае подачи жалобы при личном приеме заявитель представляет документ, удостоверяющий его личность в соответствии с законодательством Российской Федерации. </w:t>
        </w:r>
      </w:ins>
    </w:p>
    <w:p w:rsidR="00C70B4F" w:rsidRPr="00B73F83" w:rsidRDefault="00C70B4F" w:rsidP="00C70B4F">
      <w:pPr>
        <w:widowControl w:val="0"/>
        <w:autoSpaceDE w:val="0"/>
        <w:autoSpaceDN w:val="0"/>
        <w:adjustRightInd w:val="0"/>
        <w:spacing w:after="0" w:line="240" w:lineRule="auto"/>
        <w:ind w:firstLine="709"/>
        <w:jc w:val="both"/>
        <w:rPr>
          <w:ins w:id="193" w:author="adm" w:date="2017-05-12T11:16:00Z"/>
          <w:rFonts w:ascii="Times New Roman" w:hAnsi="Times New Roman"/>
          <w:sz w:val="28"/>
          <w:szCs w:val="28"/>
          <w:lang w:eastAsia="ru-RU"/>
        </w:rPr>
      </w:pPr>
      <w:ins w:id="194" w:author="adm" w:date="2017-05-12T11:16:00Z">
        <w:r w:rsidRPr="00B73F83">
          <w:rPr>
            <w:rFonts w:ascii="Times New Roman" w:hAnsi="Times New Roman"/>
            <w:sz w:val="28"/>
            <w:szCs w:val="28"/>
            <w:lang w:eastAsia="ru-RU"/>
          </w:rPr>
          <w:t>5.5. Жалоба должна содержать:</w:t>
        </w:r>
      </w:ins>
    </w:p>
    <w:p w:rsidR="00C70B4F" w:rsidRPr="00B73F83" w:rsidRDefault="00C70B4F" w:rsidP="00C70B4F">
      <w:pPr>
        <w:widowControl w:val="0"/>
        <w:autoSpaceDE w:val="0"/>
        <w:autoSpaceDN w:val="0"/>
        <w:adjustRightInd w:val="0"/>
        <w:spacing w:after="0" w:line="240" w:lineRule="auto"/>
        <w:ind w:firstLine="709"/>
        <w:jc w:val="both"/>
        <w:rPr>
          <w:ins w:id="195" w:author="adm" w:date="2017-05-12T11:16:00Z"/>
          <w:rFonts w:ascii="Times New Roman" w:hAnsi="Times New Roman"/>
          <w:sz w:val="28"/>
          <w:szCs w:val="28"/>
          <w:lang w:eastAsia="ru-RU"/>
        </w:rPr>
      </w:pPr>
      <w:ins w:id="196" w:author="adm" w:date="2017-05-12T11:16:00Z">
        <w:r w:rsidRPr="00B73F83">
          <w:rPr>
            <w:rFonts w:ascii="Times New Roman" w:hAnsi="Times New Roman"/>
            <w:sz w:val="28"/>
            <w:szCs w:val="28"/>
            <w:lang w:eastAsia="ru-RU"/>
          </w:rPr>
          <w:t>1)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решения и действия (бездействие) которых обжалуются;</w:t>
        </w:r>
      </w:ins>
    </w:p>
    <w:p w:rsidR="00C70B4F" w:rsidRPr="00B73F83" w:rsidRDefault="00C70B4F" w:rsidP="00C70B4F">
      <w:pPr>
        <w:widowControl w:val="0"/>
        <w:autoSpaceDE w:val="0"/>
        <w:autoSpaceDN w:val="0"/>
        <w:adjustRightInd w:val="0"/>
        <w:spacing w:after="0" w:line="240" w:lineRule="auto"/>
        <w:ind w:firstLine="709"/>
        <w:jc w:val="both"/>
        <w:rPr>
          <w:ins w:id="197" w:author="adm" w:date="2017-05-12T11:16:00Z"/>
          <w:rFonts w:ascii="Times New Roman" w:hAnsi="Times New Roman"/>
          <w:sz w:val="28"/>
          <w:szCs w:val="28"/>
          <w:lang w:eastAsia="ru-RU"/>
        </w:rPr>
      </w:pPr>
      <w:ins w:id="198" w:author="adm" w:date="2017-05-12T11:16:00Z">
        <w:r w:rsidRPr="00B73F83">
          <w:rPr>
            <w:rFonts w:ascii="Times New Roman" w:hAnsi="Times New Roman"/>
            <w:sz w:val="28"/>
            <w:szCs w:val="28"/>
            <w:lang w:eastAsia="ru-RU"/>
          </w:rPr>
          <w:t>2)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ins>
    </w:p>
    <w:p w:rsidR="00C70B4F" w:rsidRPr="00B73F83" w:rsidRDefault="00C70B4F" w:rsidP="00C70B4F">
      <w:pPr>
        <w:widowControl w:val="0"/>
        <w:autoSpaceDE w:val="0"/>
        <w:autoSpaceDN w:val="0"/>
        <w:adjustRightInd w:val="0"/>
        <w:spacing w:after="0" w:line="240" w:lineRule="auto"/>
        <w:ind w:firstLine="709"/>
        <w:jc w:val="both"/>
        <w:rPr>
          <w:ins w:id="199" w:author="adm" w:date="2017-05-12T11:16:00Z"/>
          <w:rFonts w:ascii="Times New Roman" w:hAnsi="Times New Roman"/>
          <w:sz w:val="28"/>
          <w:szCs w:val="28"/>
          <w:lang w:eastAsia="ru-RU"/>
        </w:rPr>
      </w:pPr>
      <w:ins w:id="200" w:author="adm" w:date="2017-05-12T11:16:00Z">
        <w:r w:rsidRPr="00B73F83">
          <w:rPr>
            <w:rFonts w:ascii="Times New Roman" w:hAnsi="Times New Roman"/>
            <w:sz w:val="28"/>
            <w:szCs w:val="28"/>
            <w:lang w:eastAsia="ru-RU"/>
          </w:rPr>
          <w:t>3)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w:t>
        </w:r>
      </w:ins>
    </w:p>
    <w:p w:rsidR="00C70B4F" w:rsidRPr="00B73F83" w:rsidRDefault="00C70B4F" w:rsidP="00C70B4F">
      <w:pPr>
        <w:widowControl w:val="0"/>
        <w:autoSpaceDE w:val="0"/>
        <w:autoSpaceDN w:val="0"/>
        <w:adjustRightInd w:val="0"/>
        <w:spacing w:after="0" w:line="240" w:lineRule="auto"/>
        <w:ind w:firstLine="709"/>
        <w:jc w:val="both"/>
        <w:rPr>
          <w:ins w:id="201" w:author="adm" w:date="2017-05-12T11:16:00Z"/>
          <w:rFonts w:ascii="Times New Roman" w:hAnsi="Times New Roman"/>
          <w:sz w:val="28"/>
          <w:szCs w:val="28"/>
          <w:lang w:eastAsia="ru-RU"/>
        </w:rPr>
      </w:pPr>
      <w:ins w:id="202" w:author="adm" w:date="2017-05-12T11:16:00Z">
        <w:r w:rsidRPr="00B73F83">
          <w:rPr>
            <w:rFonts w:ascii="Times New Roman" w:hAnsi="Times New Roman"/>
            <w:sz w:val="28"/>
            <w:szCs w:val="28"/>
            <w:lang w:eastAsia="ru-RU"/>
          </w:rPr>
          <w:t>4)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ins>
    </w:p>
    <w:p w:rsidR="00C70B4F" w:rsidRPr="00B73F83" w:rsidRDefault="00C70B4F" w:rsidP="00C70B4F">
      <w:pPr>
        <w:widowControl w:val="0"/>
        <w:autoSpaceDE w:val="0"/>
        <w:autoSpaceDN w:val="0"/>
        <w:adjustRightInd w:val="0"/>
        <w:spacing w:after="0" w:line="240" w:lineRule="auto"/>
        <w:ind w:firstLine="709"/>
        <w:jc w:val="both"/>
        <w:rPr>
          <w:ins w:id="203" w:author="adm" w:date="2017-05-12T11:16:00Z"/>
          <w:rFonts w:ascii="Times New Roman" w:hAnsi="Times New Roman"/>
          <w:sz w:val="28"/>
          <w:szCs w:val="28"/>
          <w:lang w:eastAsia="ru-RU"/>
        </w:rPr>
      </w:pPr>
      <w:ins w:id="204" w:author="adm" w:date="2017-05-12T11:16:00Z">
        <w:r w:rsidRPr="00B73F83">
          <w:rPr>
            <w:rFonts w:ascii="Times New Roman" w:hAnsi="Times New Roman"/>
            <w:sz w:val="28"/>
            <w:szCs w:val="28"/>
            <w:lang w:eastAsia="ru-RU"/>
          </w:rPr>
          <w:t>5.6. В случае если жалоба подается через представителя, им также представляется документ, подтверждающий полномочия на осуществление соответствующие действий. В качестве документа, подтверждающего полномочия представителя, может быть представлена:</w:t>
        </w:r>
      </w:ins>
    </w:p>
    <w:p w:rsidR="00C70B4F" w:rsidRPr="00B73F83" w:rsidRDefault="00C70B4F" w:rsidP="00C70B4F">
      <w:pPr>
        <w:widowControl w:val="0"/>
        <w:autoSpaceDE w:val="0"/>
        <w:autoSpaceDN w:val="0"/>
        <w:adjustRightInd w:val="0"/>
        <w:spacing w:after="0" w:line="240" w:lineRule="auto"/>
        <w:ind w:firstLine="709"/>
        <w:jc w:val="both"/>
        <w:rPr>
          <w:ins w:id="205" w:author="adm" w:date="2017-05-12T11:16:00Z"/>
          <w:rFonts w:ascii="Times New Roman" w:hAnsi="Times New Roman"/>
          <w:sz w:val="28"/>
          <w:szCs w:val="28"/>
          <w:lang w:eastAsia="ru-RU"/>
        </w:rPr>
      </w:pPr>
      <w:ins w:id="206" w:author="adm" w:date="2017-05-12T11:16:00Z">
        <w:r w:rsidRPr="00B73F83">
          <w:rPr>
            <w:rFonts w:ascii="Times New Roman" w:hAnsi="Times New Roman"/>
            <w:sz w:val="28"/>
            <w:szCs w:val="28"/>
            <w:lang w:eastAsia="ru-RU"/>
          </w:rPr>
          <w:t>а) оформленная в соответствии с законодательством Российской Федерации доверенность (для физических лиц);</w:t>
        </w:r>
      </w:ins>
    </w:p>
    <w:p w:rsidR="00C70B4F" w:rsidRPr="00B73F83" w:rsidRDefault="00C70B4F" w:rsidP="00C70B4F">
      <w:pPr>
        <w:widowControl w:val="0"/>
        <w:autoSpaceDE w:val="0"/>
        <w:autoSpaceDN w:val="0"/>
        <w:adjustRightInd w:val="0"/>
        <w:spacing w:after="0" w:line="240" w:lineRule="auto"/>
        <w:ind w:firstLine="709"/>
        <w:jc w:val="both"/>
        <w:rPr>
          <w:ins w:id="207" w:author="adm" w:date="2017-05-12T11:16:00Z"/>
          <w:rFonts w:ascii="Times New Roman" w:hAnsi="Times New Roman"/>
          <w:sz w:val="28"/>
          <w:szCs w:val="28"/>
          <w:lang w:eastAsia="ru-RU"/>
        </w:rPr>
      </w:pPr>
      <w:ins w:id="208" w:author="adm" w:date="2017-05-12T11:16:00Z">
        <w:r w:rsidRPr="00B73F83">
          <w:rPr>
            <w:rFonts w:ascii="Times New Roman" w:hAnsi="Times New Roman"/>
            <w:sz w:val="28"/>
            <w:szCs w:val="28"/>
            <w:lang w:eastAsia="ru-RU"/>
          </w:rPr>
          <w:t>б) оформленная в соответствии с законодательством Российской Федерации доверенность, подписанная руководителем заявителя или уполномоченным этим руководителем лицом (для юридических лиц);</w:t>
        </w:r>
      </w:ins>
    </w:p>
    <w:p w:rsidR="00C70B4F" w:rsidRPr="00B73F83" w:rsidRDefault="00C70B4F" w:rsidP="00C70B4F">
      <w:pPr>
        <w:widowControl w:val="0"/>
        <w:autoSpaceDE w:val="0"/>
        <w:autoSpaceDN w:val="0"/>
        <w:adjustRightInd w:val="0"/>
        <w:spacing w:after="0" w:line="240" w:lineRule="auto"/>
        <w:ind w:firstLine="709"/>
        <w:jc w:val="both"/>
        <w:rPr>
          <w:ins w:id="209" w:author="adm" w:date="2017-05-12T11:16:00Z"/>
          <w:rFonts w:ascii="Times New Roman" w:hAnsi="Times New Roman"/>
          <w:sz w:val="28"/>
          <w:szCs w:val="28"/>
          <w:lang w:eastAsia="ru-RU"/>
        </w:rPr>
      </w:pPr>
      <w:ins w:id="210" w:author="adm" w:date="2017-05-12T11:16:00Z">
        <w:r w:rsidRPr="00B73F83">
          <w:rPr>
            <w:rFonts w:ascii="Times New Roman" w:hAnsi="Times New Roman"/>
            <w:sz w:val="28"/>
            <w:szCs w:val="28"/>
            <w:lang w:eastAsia="ru-RU"/>
          </w:rPr>
          <w:t>в)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w:t>
        </w:r>
      </w:ins>
    </w:p>
    <w:p w:rsidR="00C70B4F" w:rsidRPr="00B73F83" w:rsidRDefault="00C70B4F" w:rsidP="00C70B4F">
      <w:pPr>
        <w:widowControl w:val="0"/>
        <w:autoSpaceDE w:val="0"/>
        <w:autoSpaceDN w:val="0"/>
        <w:adjustRightInd w:val="0"/>
        <w:spacing w:after="0" w:line="240" w:lineRule="auto"/>
        <w:ind w:firstLine="709"/>
        <w:jc w:val="both"/>
        <w:rPr>
          <w:ins w:id="211" w:author="adm" w:date="2017-05-12T11:16:00Z"/>
          <w:rFonts w:ascii="Times New Roman" w:hAnsi="Times New Roman"/>
          <w:sz w:val="28"/>
          <w:szCs w:val="28"/>
          <w:lang w:eastAsia="ru-RU"/>
        </w:rPr>
      </w:pPr>
      <w:ins w:id="212" w:author="adm" w:date="2017-05-12T11:16:00Z">
        <w:r w:rsidRPr="00B73F83">
          <w:rPr>
            <w:rFonts w:ascii="Times New Roman" w:hAnsi="Times New Roman"/>
            <w:sz w:val="28"/>
            <w:szCs w:val="28"/>
            <w:lang w:eastAsia="ru-RU"/>
          </w:rPr>
          <w:t>5.7. Регистрация жалобы осуществляется органом, предоставляющим муниципальную услугу, в журнале учета жалоб на решения и действия (бездействие) органа, предоставляющего муниципальную услугу, его должностных лиц и муниципальных служащих (далее - Журнал) в течение одного рабочего дня со дня ее поступления с присвоением ей регистрационного номера.</w:t>
        </w:r>
      </w:ins>
    </w:p>
    <w:p w:rsidR="00C70B4F" w:rsidRPr="00B73F83" w:rsidRDefault="00C70B4F" w:rsidP="00C70B4F">
      <w:pPr>
        <w:widowControl w:val="0"/>
        <w:autoSpaceDE w:val="0"/>
        <w:autoSpaceDN w:val="0"/>
        <w:adjustRightInd w:val="0"/>
        <w:spacing w:after="0" w:line="240" w:lineRule="auto"/>
        <w:ind w:firstLine="709"/>
        <w:jc w:val="both"/>
        <w:rPr>
          <w:ins w:id="213" w:author="adm" w:date="2017-05-12T11:16:00Z"/>
          <w:rFonts w:ascii="Times New Roman" w:hAnsi="Times New Roman"/>
          <w:sz w:val="28"/>
          <w:szCs w:val="28"/>
          <w:lang w:eastAsia="ru-RU"/>
        </w:rPr>
      </w:pPr>
      <w:ins w:id="214" w:author="adm" w:date="2017-05-12T11:16:00Z">
        <w:r w:rsidRPr="00B73F83">
          <w:rPr>
            <w:rFonts w:ascii="Times New Roman" w:hAnsi="Times New Roman"/>
            <w:sz w:val="28"/>
            <w:szCs w:val="28"/>
            <w:lang w:eastAsia="ru-RU"/>
          </w:rPr>
          <w:t>Ведение Журнала осуществляется по форме и в порядке, установленными правовым актом Администрации.</w:t>
        </w:r>
      </w:ins>
    </w:p>
    <w:p w:rsidR="00C70B4F" w:rsidRPr="00B73F83" w:rsidRDefault="00C70B4F" w:rsidP="00C70B4F">
      <w:pPr>
        <w:widowControl w:val="0"/>
        <w:autoSpaceDE w:val="0"/>
        <w:autoSpaceDN w:val="0"/>
        <w:adjustRightInd w:val="0"/>
        <w:spacing w:after="0" w:line="240" w:lineRule="auto"/>
        <w:ind w:firstLine="709"/>
        <w:jc w:val="both"/>
        <w:rPr>
          <w:ins w:id="215" w:author="adm" w:date="2017-05-12T11:16:00Z"/>
          <w:rFonts w:ascii="Times New Roman" w:hAnsi="Times New Roman"/>
          <w:sz w:val="28"/>
          <w:szCs w:val="28"/>
          <w:lang w:eastAsia="ru-RU"/>
        </w:rPr>
      </w:pPr>
      <w:ins w:id="216" w:author="adm" w:date="2017-05-12T11:16:00Z">
        <w:r w:rsidRPr="00B73F83">
          <w:rPr>
            <w:rFonts w:ascii="Times New Roman" w:hAnsi="Times New Roman"/>
            <w:sz w:val="28"/>
            <w:szCs w:val="28"/>
            <w:lang w:eastAsia="ru-RU"/>
          </w:rPr>
          <w:t>5.8. При поступлении жалобы через МФЦ, обеспечивается ее передача по защищенной информационной системе или курьерской доставкой должностному лицу, наделенному полномочиями по рассмотрению жалоб в порядке и сроки, которые установлены соглашением о взаимодействии между МФЦ и Администрацией, но не позднее следующего рабочего дня со дня поступления жалобы.</w:t>
        </w:r>
      </w:ins>
    </w:p>
    <w:p w:rsidR="00C70B4F" w:rsidRPr="00B73F83" w:rsidRDefault="00C70B4F" w:rsidP="00C70B4F">
      <w:pPr>
        <w:widowControl w:val="0"/>
        <w:autoSpaceDE w:val="0"/>
        <w:autoSpaceDN w:val="0"/>
        <w:adjustRightInd w:val="0"/>
        <w:spacing w:after="0" w:line="240" w:lineRule="auto"/>
        <w:ind w:firstLine="709"/>
        <w:jc w:val="both"/>
        <w:rPr>
          <w:ins w:id="217" w:author="adm" w:date="2017-05-12T11:16:00Z"/>
          <w:rFonts w:ascii="Times New Roman" w:hAnsi="Times New Roman"/>
          <w:sz w:val="28"/>
          <w:szCs w:val="28"/>
          <w:lang w:eastAsia="ru-RU"/>
        </w:rPr>
      </w:pPr>
      <w:ins w:id="218" w:author="adm" w:date="2017-05-12T11:16:00Z">
        <w:r w:rsidRPr="00B73F83">
          <w:rPr>
            <w:rFonts w:ascii="Times New Roman" w:hAnsi="Times New Roman"/>
            <w:sz w:val="28"/>
            <w:szCs w:val="28"/>
            <w:lang w:eastAsia="ru-RU"/>
          </w:rPr>
          <w:t>При поступлении жалобы через МФЦ, специалист МФЦ регистрирует жалобу в информационной системе МФЦ с присвоением жалобе регистрационного номера и выдает заявителю расписку в получении жалобы, в которой указывается:</w:t>
        </w:r>
      </w:ins>
    </w:p>
    <w:p w:rsidR="00C70B4F" w:rsidRPr="00B73F83" w:rsidRDefault="00C70B4F" w:rsidP="00C70B4F">
      <w:pPr>
        <w:widowControl w:val="0"/>
        <w:autoSpaceDE w:val="0"/>
        <w:autoSpaceDN w:val="0"/>
        <w:adjustRightInd w:val="0"/>
        <w:spacing w:after="0" w:line="240" w:lineRule="auto"/>
        <w:ind w:firstLine="709"/>
        <w:jc w:val="both"/>
        <w:rPr>
          <w:ins w:id="219" w:author="adm" w:date="2017-05-12T11:16:00Z"/>
          <w:rFonts w:ascii="Times New Roman" w:hAnsi="Times New Roman"/>
          <w:sz w:val="28"/>
          <w:szCs w:val="28"/>
          <w:lang w:eastAsia="ru-RU"/>
        </w:rPr>
      </w:pPr>
      <w:ins w:id="220" w:author="adm" w:date="2017-05-12T11:16:00Z">
        <w:r w:rsidRPr="00B73F83">
          <w:rPr>
            <w:rFonts w:ascii="Times New Roman" w:hAnsi="Times New Roman"/>
            <w:sz w:val="28"/>
            <w:szCs w:val="28"/>
            <w:lang w:eastAsia="ru-RU"/>
          </w:rPr>
          <w:t>- место, дата и время приема жалобы заявителя;</w:t>
        </w:r>
      </w:ins>
    </w:p>
    <w:p w:rsidR="00C70B4F" w:rsidRPr="00B73F83" w:rsidRDefault="00C70B4F" w:rsidP="00C70B4F">
      <w:pPr>
        <w:widowControl w:val="0"/>
        <w:autoSpaceDE w:val="0"/>
        <w:autoSpaceDN w:val="0"/>
        <w:adjustRightInd w:val="0"/>
        <w:spacing w:after="0" w:line="240" w:lineRule="auto"/>
        <w:ind w:firstLine="709"/>
        <w:jc w:val="both"/>
        <w:rPr>
          <w:ins w:id="221" w:author="adm" w:date="2017-05-12T11:16:00Z"/>
          <w:rFonts w:ascii="Times New Roman" w:hAnsi="Times New Roman"/>
          <w:sz w:val="28"/>
          <w:szCs w:val="28"/>
          <w:lang w:eastAsia="ru-RU"/>
        </w:rPr>
      </w:pPr>
      <w:ins w:id="222" w:author="adm" w:date="2017-05-12T11:16:00Z">
        <w:r w:rsidRPr="00B73F83">
          <w:rPr>
            <w:rFonts w:ascii="Times New Roman" w:hAnsi="Times New Roman"/>
            <w:sz w:val="28"/>
            <w:szCs w:val="28"/>
            <w:lang w:eastAsia="ru-RU"/>
          </w:rPr>
          <w:t>- фамилия, имя, отчество заявителя;</w:t>
        </w:r>
      </w:ins>
    </w:p>
    <w:p w:rsidR="00C70B4F" w:rsidRPr="00B73F83" w:rsidRDefault="00C70B4F" w:rsidP="00C70B4F">
      <w:pPr>
        <w:widowControl w:val="0"/>
        <w:autoSpaceDE w:val="0"/>
        <w:autoSpaceDN w:val="0"/>
        <w:adjustRightInd w:val="0"/>
        <w:spacing w:after="0" w:line="240" w:lineRule="auto"/>
        <w:ind w:firstLine="709"/>
        <w:jc w:val="both"/>
        <w:rPr>
          <w:ins w:id="223" w:author="adm" w:date="2017-05-12T11:16:00Z"/>
          <w:rFonts w:ascii="Times New Roman" w:hAnsi="Times New Roman"/>
          <w:sz w:val="28"/>
          <w:szCs w:val="28"/>
          <w:lang w:eastAsia="ru-RU"/>
        </w:rPr>
      </w:pPr>
      <w:ins w:id="224" w:author="adm" w:date="2017-05-12T11:16:00Z">
        <w:r w:rsidRPr="00B73F83">
          <w:rPr>
            <w:rFonts w:ascii="Times New Roman" w:hAnsi="Times New Roman"/>
            <w:sz w:val="28"/>
            <w:szCs w:val="28"/>
            <w:lang w:eastAsia="ru-RU"/>
          </w:rPr>
          <w:t>- перечень принятых документов от заявителя;</w:t>
        </w:r>
      </w:ins>
    </w:p>
    <w:p w:rsidR="00C70B4F" w:rsidRPr="00B73F83" w:rsidRDefault="00C70B4F" w:rsidP="00C70B4F">
      <w:pPr>
        <w:widowControl w:val="0"/>
        <w:autoSpaceDE w:val="0"/>
        <w:autoSpaceDN w:val="0"/>
        <w:adjustRightInd w:val="0"/>
        <w:spacing w:after="0" w:line="240" w:lineRule="auto"/>
        <w:ind w:firstLine="709"/>
        <w:jc w:val="both"/>
        <w:rPr>
          <w:ins w:id="225" w:author="adm" w:date="2017-05-12T11:16:00Z"/>
          <w:rFonts w:ascii="Times New Roman" w:hAnsi="Times New Roman"/>
          <w:sz w:val="28"/>
          <w:szCs w:val="28"/>
          <w:lang w:eastAsia="ru-RU"/>
        </w:rPr>
      </w:pPr>
      <w:ins w:id="226" w:author="adm" w:date="2017-05-12T11:16:00Z">
        <w:r w:rsidRPr="00B73F83">
          <w:rPr>
            <w:rFonts w:ascii="Times New Roman" w:hAnsi="Times New Roman"/>
            <w:sz w:val="28"/>
            <w:szCs w:val="28"/>
            <w:lang w:eastAsia="ru-RU"/>
          </w:rPr>
          <w:t>- фамилия, имя, отчество специалиста, принявшего жалобу;</w:t>
        </w:r>
      </w:ins>
    </w:p>
    <w:p w:rsidR="00C70B4F" w:rsidRPr="00B73F83" w:rsidRDefault="00C70B4F" w:rsidP="00C70B4F">
      <w:pPr>
        <w:widowControl w:val="0"/>
        <w:autoSpaceDE w:val="0"/>
        <w:autoSpaceDN w:val="0"/>
        <w:adjustRightInd w:val="0"/>
        <w:spacing w:after="0" w:line="240" w:lineRule="auto"/>
        <w:ind w:firstLine="709"/>
        <w:jc w:val="both"/>
        <w:rPr>
          <w:ins w:id="227" w:author="adm" w:date="2017-05-12T11:16:00Z"/>
          <w:rFonts w:ascii="Times New Roman" w:hAnsi="Times New Roman"/>
          <w:sz w:val="28"/>
          <w:szCs w:val="28"/>
          <w:lang w:eastAsia="ru-RU"/>
        </w:rPr>
      </w:pPr>
      <w:ins w:id="228" w:author="adm" w:date="2017-05-12T11:16:00Z">
        <w:r w:rsidRPr="00B73F83">
          <w:rPr>
            <w:rFonts w:ascii="Times New Roman" w:hAnsi="Times New Roman"/>
            <w:sz w:val="28"/>
            <w:szCs w:val="28"/>
            <w:lang w:eastAsia="ru-RU"/>
          </w:rPr>
          <w:t>- срок рассмотрения жалобы в соответствии с настоящим административным регламентом.</w:t>
        </w:r>
      </w:ins>
    </w:p>
    <w:p w:rsidR="00C70B4F" w:rsidRPr="00B73F83" w:rsidRDefault="00C70B4F" w:rsidP="00C70B4F">
      <w:pPr>
        <w:widowControl w:val="0"/>
        <w:autoSpaceDE w:val="0"/>
        <w:autoSpaceDN w:val="0"/>
        <w:adjustRightInd w:val="0"/>
        <w:spacing w:after="0" w:line="240" w:lineRule="auto"/>
        <w:ind w:firstLine="709"/>
        <w:jc w:val="both"/>
        <w:rPr>
          <w:ins w:id="229" w:author="adm" w:date="2017-05-12T11:16:00Z"/>
          <w:rFonts w:ascii="Times New Roman" w:hAnsi="Times New Roman"/>
          <w:sz w:val="28"/>
          <w:szCs w:val="28"/>
          <w:lang w:eastAsia="ru-RU"/>
        </w:rPr>
      </w:pPr>
      <w:ins w:id="230" w:author="adm" w:date="2017-05-12T11:16:00Z">
        <w:r w:rsidRPr="00B73F83">
          <w:rPr>
            <w:rFonts w:ascii="Times New Roman" w:hAnsi="Times New Roman"/>
            <w:sz w:val="28"/>
            <w:szCs w:val="28"/>
            <w:lang w:eastAsia="ru-RU"/>
          </w:rPr>
          <w:t>5.9. В случае если жалоба подана заявителем в орган, в компетенцию которого не входит принятие решения по жалобе, в течение 3 рабочих дней со дня ее регистрации уполномоченное должностное лицо указанного органа направляет жалобу в орган, предоставляющий муниципальную услугу и уполномоченный в соответствии с компетенцией на ее рассмотрение, и в письменной форме информирует заявителя о перенаправлении жалобы.</w:t>
        </w:r>
      </w:ins>
    </w:p>
    <w:p w:rsidR="00C70B4F" w:rsidRPr="00B73F83" w:rsidRDefault="00C70B4F" w:rsidP="00C70B4F">
      <w:pPr>
        <w:widowControl w:val="0"/>
        <w:autoSpaceDE w:val="0"/>
        <w:autoSpaceDN w:val="0"/>
        <w:adjustRightInd w:val="0"/>
        <w:spacing w:after="0" w:line="240" w:lineRule="auto"/>
        <w:ind w:firstLine="709"/>
        <w:jc w:val="both"/>
        <w:rPr>
          <w:ins w:id="231" w:author="adm" w:date="2017-05-12T11:16:00Z"/>
          <w:rFonts w:ascii="Times New Roman" w:hAnsi="Times New Roman"/>
          <w:sz w:val="28"/>
          <w:szCs w:val="28"/>
          <w:lang w:eastAsia="ru-RU"/>
        </w:rPr>
      </w:pPr>
      <w:ins w:id="232" w:author="adm" w:date="2017-05-12T11:16:00Z">
        <w:r w:rsidRPr="00B73F83">
          <w:rPr>
            <w:rFonts w:ascii="Times New Roman" w:hAnsi="Times New Roman"/>
            <w:sz w:val="28"/>
            <w:szCs w:val="28"/>
            <w:lang w:eastAsia="ru-RU"/>
          </w:rPr>
          <w:t>При этом срок рассмотрения жалобы исчисляется со дня регистрации жалобы в уполномоченном на ее рассмотрение органе.</w:t>
        </w:r>
      </w:ins>
      <w:r>
        <w:rPr>
          <w:rFonts w:ascii="Times New Roman" w:hAnsi="Times New Roman"/>
          <w:sz w:val="28"/>
          <w:szCs w:val="28"/>
          <w:lang w:eastAsia="ru-RU"/>
        </w:rPr>
        <w:t xml:space="preserve"> Жалоба, поступившая в Администрацию, рассматривается в соответствии с Федеральным законом Российской Федерации от 02.05.2006 № 59-ФЗ.</w:t>
      </w:r>
    </w:p>
    <w:p w:rsidR="00C70B4F" w:rsidRPr="00B73F83" w:rsidRDefault="00C70B4F" w:rsidP="00C70B4F">
      <w:pPr>
        <w:widowControl w:val="0"/>
        <w:autoSpaceDE w:val="0"/>
        <w:autoSpaceDN w:val="0"/>
        <w:adjustRightInd w:val="0"/>
        <w:spacing w:after="0" w:line="240" w:lineRule="auto"/>
        <w:ind w:firstLine="709"/>
        <w:jc w:val="both"/>
        <w:rPr>
          <w:ins w:id="233" w:author="adm" w:date="2017-05-12T11:16:00Z"/>
          <w:rFonts w:ascii="Times New Roman" w:hAnsi="Times New Roman"/>
          <w:sz w:val="28"/>
          <w:szCs w:val="28"/>
          <w:lang w:eastAsia="ru-RU"/>
        </w:rPr>
      </w:pPr>
      <w:ins w:id="234" w:author="adm" w:date="2017-05-12T11:16:00Z">
        <w:r w:rsidRPr="00B73F83">
          <w:rPr>
            <w:rFonts w:ascii="Times New Roman" w:hAnsi="Times New Roman"/>
            <w:sz w:val="28"/>
            <w:szCs w:val="28"/>
            <w:lang w:eastAsia="ru-RU"/>
          </w:rPr>
          <w:t>5.10. В случае установления в ходе или по результатам рассмотрения жалобы признаков состава административного правонарушения или признаков состава преступления имеющиеся материалы незамедлительно (не позднее 1 рабочего дня со дня установления указанных обстоятельств) направляются должностным лицом Администрации в органы прокуратуры.</w:t>
        </w:r>
      </w:ins>
    </w:p>
    <w:p w:rsidR="00C70B4F" w:rsidRPr="00B73F83" w:rsidRDefault="00C70B4F" w:rsidP="00C70B4F">
      <w:pPr>
        <w:widowControl w:val="0"/>
        <w:autoSpaceDE w:val="0"/>
        <w:autoSpaceDN w:val="0"/>
        <w:adjustRightInd w:val="0"/>
        <w:spacing w:after="0" w:line="240" w:lineRule="auto"/>
        <w:ind w:firstLine="709"/>
        <w:jc w:val="both"/>
        <w:rPr>
          <w:ins w:id="235" w:author="adm" w:date="2017-05-12T11:16:00Z"/>
          <w:rFonts w:ascii="Times New Roman" w:hAnsi="Times New Roman"/>
          <w:sz w:val="28"/>
          <w:szCs w:val="28"/>
          <w:lang w:eastAsia="ru-RU"/>
        </w:rPr>
      </w:pPr>
    </w:p>
    <w:p w:rsidR="00C70B4F" w:rsidRDefault="00C70B4F" w:rsidP="00C70B4F">
      <w:pPr>
        <w:widowControl w:val="0"/>
        <w:autoSpaceDE w:val="0"/>
        <w:autoSpaceDN w:val="0"/>
        <w:adjustRightInd w:val="0"/>
        <w:spacing w:after="0" w:line="240" w:lineRule="auto"/>
        <w:ind w:firstLine="709"/>
        <w:jc w:val="center"/>
        <w:rPr>
          <w:rFonts w:ascii="Times New Roman" w:hAnsi="Times New Roman"/>
          <w:b/>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center"/>
        <w:rPr>
          <w:ins w:id="236" w:author="adm" w:date="2017-05-12T11:16:00Z"/>
          <w:rFonts w:ascii="Times New Roman" w:hAnsi="Times New Roman"/>
          <w:b/>
          <w:sz w:val="28"/>
          <w:szCs w:val="28"/>
          <w:lang w:eastAsia="ru-RU"/>
        </w:rPr>
      </w:pPr>
      <w:ins w:id="237" w:author="adm" w:date="2017-05-12T11:16:00Z">
        <w:r w:rsidRPr="00B73F83">
          <w:rPr>
            <w:rFonts w:ascii="Times New Roman" w:hAnsi="Times New Roman"/>
            <w:b/>
            <w:sz w:val="28"/>
            <w:szCs w:val="28"/>
            <w:lang w:eastAsia="ru-RU"/>
          </w:rPr>
          <w:t>Сроки рассмотрения жалоб</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center"/>
        <w:rPr>
          <w:ins w:id="238" w:author="adm" w:date="2017-05-12T11:16:00Z"/>
          <w:rFonts w:ascii="Times New Roman" w:hAnsi="Times New Roman"/>
          <w:b/>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39" w:author="adm" w:date="2017-05-12T11:16:00Z"/>
          <w:rFonts w:ascii="Times New Roman" w:hAnsi="Times New Roman"/>
          <w:sz w:val="28"/>
          <w:szCs w:val="28"/>
          <w:lang w:eastAsia="ru-RU"/>
        </w:rPr>
      </w:pPr>
      <w:ins w:id="240" w:author="adm" w:date="2017-05-12T11:16:00Z">
        <w:r w:rsidRPr="00B73F83">
          <w:rPr>
            <w:rFonts w:ascii="Times New Roman" w:hAnsi="Times New Roman"/>
            <w:sz w:val="28"/>
            <w:szCs w:val="28"/>
            <w:lang w:eastAsia="ru-RU"/>
          </w:rPr>
          <w:t xml:space="preserve">5.11. Жалоба, поступившая в орган, предоставляющий муниципальную услугу, подлежит рассмотрению должностным лицом, наделенным полномочиями по рассмотрению жалоб, в течение 15 рабочих дней со дня ее регистрации, а в случае обжалования отказа органа, предоставляющего муниципальную услугу, его должностного лица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41" w:author="adm" w:date="2017-05-12T11:16:00Z"/>
          <w:rFonts w:ascii="Times New Roman" w:hAnsi="Times New Roman"/>
          <w:sz w:val="28"/>
          <w:szCs w:val="28"/>
          <w:lang w:eastAsia="ru-RU"/>
        </w:rPr>
      </w:pPr>
      <w:ins w:id="242" w:author="adm" w:date="2017-05-12T11:16:00Z">
        <w:r w:rsidRPr="00B73F83">
          <w:rPr>
            <w:rFonts w:ascii="Times New Roman" w:hAnsi="Times New Roman"/>
            <w:sz w:val="28"/>
            <w:szCs w:val="28"/>
            <w:lang w:eastAsia="ru-RU"/>
          </w:rPr>
          <w:t>В случае удовлетворения жалобы в форме исправления допущенных опечаток и ошибок в выданных в результате предоставления муниципальной услуги документах, ответственное лицо в течение 5 рабочих дней со дня регистрации жалобы готовит проект мотивированного ответа о результатах рассмотрения жалобы, в том числе проект документа с исправленными допущенными опечатками и ошибками.</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43" w:author="adm" w:date="2017-05-12T11:16:00Z"/>
          <w:rFonts w:ascii="Times New Roman" w:hAnsi="Times New Roman"/>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center"/>
        <w:rPr>
          <w:ins w:id="244" w:author="adm" w:date="2017-05-12T11:16:00Z"/>
          <w:rFonts w:ascii="Times New Roman" w:hAnsi="Times New Roman"/>
          <w:b/>
          <w:sz w:val="28"/>
          <w:szCs w:val="28"/>
          <w:lang w:eastAsia="ru-RU"/>
        </w:rPr>
      </w:pPr>
      <w:ins w:id="245" w:author="adm" w:date="2017-05-12T11:16:00Z">
        <w:r w:rsidRPr="00B73F83">
          <w:rPr>
            <w:rFonts w:ascii="Times New Roman" w:hAnsi="Times New Roman"/>
            <w:b/>
            <w:sz w:val="28"/>
            <w:szCs w:val="28"/>
            <w:lang w:eastAsia="ru-RU"/>
          </w:rPr>
          <w:t>Перечень оснований для приостановления рассмотрения жалобы в случае, если возможность приостановления предусмотрена законодательством Российской Федерации</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center"/>
        <w:rPr>
          <w:ins w:id="246" w:author="adm" w:date="2017-05-12T11:16:00Z"/>
          <w:rFonts w:ascii="Times New Roman" w:hAnsi="Times New Roman"/>
          <w:b/>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47" w:author="adm" w:date="2017-05-12T11:16:00Z"/>
          <w:rFonts w:ascii="Times New Roman" w:hAnsi="Times New Roman"/>
          <w:sz w:val="28"/>
          <w:szCs w:val="28"/>
          <w:lang w:eastAsia="ru-RU"/>
        </w:rPr>
      </w:pPr>
      <w:ins w:id="248" w:author="adm" w:date="2017-05-12T11:16:00Z">
        <w:r w:rsidRPr="00B73F83">
          <w:rPr>
            <w:rFonts w:ascii="Times New Roman" w:hAnsi="Times New Roman"/>
            <w:sz w:val="28"/>
            <w:szCs w:val="28"/>
            <w:lang w:eastAsia="ru-RU"/>
          </w:rPr>
          <w:t>5.12. Основания для приостановления рассмотрения жалобы не предусмотрены.</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49" w:author="adm" w:date="2017-05-12T11:16:00Z"/>
          <w:rFonts w:ascii="Times New Roman" w:hAnsi="Times New Roman"/>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center"/>
        <w:rPr>
          <w:ins w:id="250" w:author="adm" w:date="2017-05-12T11:16:00Z"/>
          <w:rFonts w:ascii="Times New Roman" w:hAnsi="Times New Roman"/>
          <w:b/>
          <w:sz w:val="28"/>
          <w:szCs w:val="28"/>
          <w:lang w:eastAsia="ru-RU"/>
        </w:rPr>
      </w:pPr>
      <w:ins w:id="251" w:author="adm" w:date="2017-05-12T11:16:00Z">
        <w:r w:rsidRPr="00B73F83">
          <w:rPr>
            <w:rFonts w:ascii="Times New Roman" w:hAnsi="Times New Roman"/>
            <w:b/>
            <w:sz w:val="28"/>
            <w:szCs w:val="28"/>
            <w:lang w:eastAsia="ru-RU"/>
          </w:rPr>
          <w:t>Результат рассмотрения жалобы</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center"/>
        <w:rPr>
          <w:ins w:id="252" w:author="adm" w:date="2017-05-12T11:16:00Z"/>
          <w:rFonts w:ascii="Times New Roman" w:hAnsi="Times New Roman"/>
          <w:b/>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53" w:author="adm" w:date="2017-05-12T11:16:00Z"/>
          <w:rFonts w:ascii="Times New Roman" w:hAnsi="Times New Roman"/>
          <w:sz w:val="28"/>
          <w:szCs w:val="28"/>
          <w:lang w:eastAsia="ru-RU"/>
        </w:rPr>
      </w:pPr>
      <w:ins w:id="254" w:author="adm" w:date="2017-05-12T11:16:00Z">
        <w:r w:rsidRPr="00B73F83">
          <w:rPr>
            <w:rFonts w:ascii="Times New Roman" w:hAnsi="Times New Roman"/>
            <w:sz w:val="28"/>
            <w:szCs w:val="28"/>
            <w:lang w:eastAsia="ru-RU"/>
          </w:rPr>
          <w:t>5.13. По результатам рассмотрения жалобы Администрация принимает одно из следующих решений:</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55" w:author="adm" w:date="2017-05-12T11:16:00Z"/>
          <w:rFonts w:ascii="Times New Roman" w:hAnsi="Times New Roman"/>
          <w:sz w:val="28"/>
          <w:szCs w:val="28"/>
          <w:lang w:eastAsia="ru-RU"/>
        </w:rPr>
      </w:pPr>
      <w:ins w:id="256" w:author="adm" w:date="2017-05-12T11:16:00Z">
        <w:r w:rsidRPr="00B73F83">
          <w:rPr>
            <w:rFonts w:ascii="Times New Roman" w:hAnsi="Times New Roman"/>
            <w:sz w:val="28"/>
            <w:szCs w:val="28"/>
            <w:lang w:eastAsia="ru-RU"/>
          </w:rPr>
          <w:t>1) удовлетворяет жалобу, в том числе в форме отмены принятого решения, исправления допущенных органом, предоставляющим муниципальную услугу,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Республики Коми, муниципальными правовыми актами, а также в иных формах;</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57" w:author="adm" w:date="2017-05-12T11:16:00Z"/>
          <w:rFonts w:ascii="Times New Roman" w:hAnsi="Times New Roman"/>
          <w:sz w:val="28"/>
          <w:szCs w:val="28"/>
          <w:lang w:eastAsia="ru-RU"/>
        </w:rPr>
      </w:pPr>
      <w:ins w:id="258" w:author="adm" w:date="2017-05-12T11:16:00Z">
        <w:r w:rsidRPr="00B73F83">
          <w:rPr>
            <w:rFonts w:ascii="Times New Roman" w:hAnsi="Times New Roman"/>
            <w:sz w:val="28"/>
            <w:szCs w:val="28"/>
            <w:lang w:eastAsia="ru-RU"/>
          </w:rPr>
          <w:t>2) отказывает в удовлетворении жалобы.</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59" w:author="adm" w:date="2017-05-12T11:16:00Z"/>
          <w:rFonts w:ascii="Times New Roman" w:hAnsi="Times New Roman"/>
          <w:i/>
          <w:sz w:val="28"/>
          <w:szCs w:val="28"/>
          <w:lang w:eastAsia="ru-RU"/>
        </w:rPr>
      </w:pPr>
      <w:ins w:id="260" w:author="adm" w:date="2017-05-12T11:16:00Z">
        <w:r w:rsidRPr="00B73F83">
          <w:rPr>
            <w:rFonts w:ascii="Times New Roman" w:hAnsi="Times New Roman"/>
            <w:sz w:val="28"/>
            <w:szCs w:val="28"/>
            <w:lang w:eastAsia="ru-RU"/>
          </w:rPr>
          <w:t>Указанное решение принимается в форме акта Администрации</w:t>
        </w:r>
        <w:r w:rsidRPr="00B73F83">
          <w:rPr>
            <w:rFonts w:ascii="Times New Roman" w:hAnsi="Times New Roman"/>
            <w:i/>
            <w:sz w:val="28"/>
            <w:szCs w:val="28"/>
            <w:lang w:eastAsia="ru-RU"/>
          </w:rPr>
          <w:t>.</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61" w:author="adm" w:date="2017-05-12T11:16:00Z"/>
          <w:rFonts w:ascii="Times New Roman" w:hAnsi="Times New Roman"/>
          <w:sz w:val="28"/>
          <w:szCs w:val="28"/>
          <w:lang w:eastAsia="ru-RU"/>
        </w:rPr>
      </w:pPr>
      <w:ins w:id="262" w:author="adm" w:date="2017-05-12T11:16:00Z">
        <w:r w:rsidRPr="00B73F83">
          <w:rPr>
            <w:rFonts w:ascii="Times New Roman" w:hAnsi="Times New Roman"/>
            <w:sz w:val="28"/>
            <w:szCs w:val="28"/>
            <w:lang w:eastAsia="ru-RU"/>
          </w:rPr>
          <w:t>В случае удовлетворения жалобы в форме исправления допущенных опечаток и ошибок в выданных в результате предоставления муниципальной услуги документах, ответственное лицо в течение 5 рабочих дней со дня регистрации жалобы готовит проект мотивированного ответа о результатах рассмотрения жалобы, в том числе проект документа с исправленными допущенными опечатками и ошибками.</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63" w:author="adm" w:date="2017-05-12T11:16:00Z"/>
          <w:rFonts w:ascii="Times New Roman" w:hAnsi="Times New Roman"/>
          <w:sz w:val="28"/>
          <w:szCs w:val="28"/>
          <w:lang w:eastAsia="ru-RU"/>
        </w:rPr>
      </w:pPr>
      <w:ins w:id="264" w:author="adm" w:date="2017-05-12T11:16:00Z">
        <w:r w:rsidRPr="00B73F83">
          <w:rPr>
            <w:rFonts w:ascii="Times New Roman" w:hAnsi="Times New Roman"/>
            <w:sz w:val="28"/>
            <w:szCs w:val="28"/>
            <w:lang w:eastAsia="ru-RU"/>
          </w:rPr>
          <w:t>5.14. Основаниями для отказа в удовлетворении жалобы являются:</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65" w:author="adm" w:date="2017-05-12T11:16:00Z"/>
          <w:rFonts w:ascii="Times New Roman" w:hAnsi="Times New Roman"/>
          <w:sz w:val="28"/>
          <w:szCs w:val="28"/>
          <w:lang w:eastAsia="ru-RU"/>
        </w:rPr>
      </w:pPr>
      <w:ins w:id="266" w:author="adm" w:date="2017-05-12T11:16:00Z">
        <w:r w:rsidRPr="00B73F83">
          <w:rPr>
            <w:rFonts w:ascii="Times New Roman" w:hAnsi="Times New Roman"/>
            <w:sz w:val="28"/>
            <w:szCs w:val="28"/>
            <w:lang w:eastAsia="ru-RU"/>
          </w:rPr>
          <w:t>а) наличие вступившего в законную силу решения суда, арбитражного суда по жалобе о том же предмете и по тем же основаниям;</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67" w:author="adm" w:date="2017-05-12T11:16:00Z"/>
          <w:rFonts w:ascii="Times New Roman" w:hAnsi="Times New Roman"/>
          <w:sz w:val="28"/>
          <w:szCs w:val="28"/>
          <w:lang w:eastAsia="ru-RU"/>
        </w:rPr>
      </w:pPr>
      <w:ins w:id="268" w:author="adm" w:date="2017-05-12T11:16:00Z">
        <w:r w:rsidRPr="00B73F83">
          <w:rPr>
            <w:rFonts w:ascii="Times New Roman" w:hAnsi="Times New Roman"/>
            <w:sz w:val="28"/>
            <w:szCs w:val="28"/>
            <w:lang w:eastAsia="ru-RU"/>
          </w:rPr>
          <w:t>б) подача жалобы лицом, полномочия которого не подтверждены в порядке, установленном законодательством Российской Федерации;</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69" w:author="adm" w:date="2017-05-12T11:16:00Z"/>
          <w:rFonts w:ascii="Times New Roman" w:hAnsi="Times New Roman"/>
          <w:sz w:val="28"/>
          <w:szCs w:val="28"/>
          <w:lang w:eastAsia="ru-RU"/>
        </w:rPr>
      </w:pPr>
      <w:ins w:id="270" w:author="adm" w:date="2017-05-12T11:16:00Z">
        <w:r w:rsidRPr="00B73F83">
          <w:rPr>
            <w:rFonts w:ascii="Times New Roman" w:hAnsi="Times New Roman"/>
            <w:sz w:val="28"/>
            <w:szCs w:val="28"/>
            <w:lang w:eastAsia="ru-RU"/>
          </w:rPr>
          <w:t>в) наличие решения по жалобе, принятого ранее в соответствии с требованиями настоящего административного регламента в отношении того же заявителя и по тому же предмету жалобы;</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71" w:author="adm" w:date="2017-05-12T11:16:00Z"/>
          <w:rFonts w:ascii="Times New Roman" w:hAnsi="Times New Roman"/>
          <w:sz w:val="28"/>
          <w:szCs w:val="28"/>
          <w:lang w:eastAsia="ru-RU"/>
        </w:rPr>
      </w:pPr>
      <w:ins w:id="272" w:author="adm" w:date="2017-05-12T11:16:00Z">
        <w:r w:rsidRPr="00B73F83">
          <w:rPr>
            <w:rFonts w:ascii="Times New Roman" w:hAnsi="Times New Roman"/>
            <w:sz w:val="28"/>
            <w:szCs w:val="28"/>
            <w:lang w:eastAsia="ru-RU"/>
          </w:rPr>
          <w:t>г) признание жалобы необоснованной (решения и действия (бездействие) признаны законными, отсутствует нарушение прав заявителя).</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73" w:author="adm" w:date="2017-05-12T11:16:00Z"/>
          <w:rFonts w:ascii="Times New Roman" w:hAnsi="Times New Roman"/>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center"/>
        <w:rPr>
          <w:ins w:id="274" w:author="adm" w:date="2017-05-12T11:16:00Z"/>
          <w:rFonts w:ascii="Times New Roman" w:hAnsi="Times New Roman"/>
          <w:b/>
          <w:sz w:val="28"/>
          <w:szCs w:val="28"/>
          <w:lang w:eastAsia="ru-RU"/>
        </w:rPr>
      </w:pPr>
      <w:ins w:id="275" w:author="adm" w:date="2017-05-12T11:16:00Z">
        <w:r w:rsidRPr="00B73F83">
          <w:rPr>
            <w:rFonts w:ascii="Times New Roman" w:hAnsi="Times New Roman"/>
            <w:b/>
            <w:sz w:val="28"/>
            <w:szCs w:val="28"/>
            <w:lang w:eastAsia="ru-RU"/>
          </w:rPr>
          <w:t>Порядок информирования заявителя о результатах рассмотрения жалобы</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76" w:author="adm" w:date="2017-05-12T11:16:00Z"/>
          <w:rFonts w:ascii="Times New Roman" w:hAnsi="Times New Roman"/>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77" w:author="adm" w:date="2017-05-12T11:16:00Z"/>
          <w:rFonts w:ascii="Times New Roman" w:hAnsi="Times New Roman"/>
          <w:sz w:val="28"/>
          <w:szCs w:val="28"/>
          <w:lang w:eastAsia="ru-RU"/>
        </w:rPr>
      </w:pPr>
      <w:ins w:id="278" w:author="adm" w:date="2017-05-12T11:16:00Z">
        <w:r w:rsidRPr="00B73F83">
          <w:rPr>
            <w:rFonts w:ascii="Times New Roman" w:hAnsi="Times New Roman"/>
            <w:sz w:val="28"/>
            <w:szCs w:val="28"/>
            <w:lang w:eastAsia="ru-RU"/>
          </w:rPr>
          <w:t>5.15. Не позднее дня, следующего за днем принятия указанного в пункте 5.13 настоящего Административного регламента решения, заявителю в письменной форме и по желанию заявителя в электронной форме направляется мотивированный ответ о результатах рассмотрения жалобы.</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79" w:author="adm" w:date="2017-05-12T11:16:00Z"/>
          <w:rFonts w:ascii="Times New Roman" w:hAnsi="Times New Roman"/>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center"/>
        <w:rPr>
          <w:ins w:id="280" w:author="adm" w:date="2017-05-12T11:16:00Z"/>
          <w:rFonts w:ascii="Times New Roman" w:hAnsi="Times New Roman"/>
          <w:b/>
          <w:sz w:val="28"/>
          <w:szCs w:val="28"/>
          <w:lang w:eastAsia="ru-RU"/>
        </w:rPr>
      </w:pPr>
      <w:ins w:id="281" w:author="adm" w:date="2017-05-12T11:16:00Z">
        <w:r w:rsidRPr="00B73F83">
          <w:rPr>
            <w:rFonts w:ascii="Times New Roman" w:hAnsi="Times New Roman"/>
            <w:b/>
            <w:sz w:val="28"/>
            <w:szCs w:val="28"/>
            <w:lang w:eastAsia="ru-RU"/>
          </w:rPr>
          <w:t>Порядок обжалования решения по жалобе</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center"/>
        <w:rPr>
          <w:ins w:id="282" w:author="adm" w:date="2017-05-12T11:16:00Z"/>
          <w:rFonts w:ascii="Times New Roman" w:hAnsi="Times New Roman"/>
          <w:b/>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83" w:author="adm" w:date="2017-05-12T11:16:00Z"/>
          <w:rFonts w:ascii="Times New Roman" w:hAnsi="Times New Roman"/>
          <w:sz w:val="28"/>
          <w:szCs w:val="28"/>
          <w:lang w:eastAsia="ru-RU"/>
        </w:rPr>
      </w:pPr>
      <w:ins w:id="284" w:author="adm" w:date="2017-05-12T11:16:00Z">
        <w:r w:rsidRPr="00B73F83">
          <w:rPr>
            <w:rFonts w:ascii="Times New Roman" w:hAnsi="Times New Roman"/>
            <w:sz w:val="28"/>
            <w:szCs w:val="28"/>
            <w:lang w:eastAsia="ru-RU"/>
          </w:rPr>
          <w:t>5.16. В случае несогласия с результатами досудебного обжалования, а также на любой стадии рассмотрения спорных вопросов заявитель имеет право обратиться в суд в соответствии с установленным действующим законодательством порядком.</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85" w:author="adm" w:date="2017-05-12T11:16:00Z"/>
          <w:rFonts w:ascii="Times New Roman" w:hAnsi="Times New Roman"/>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center"/>
        <w:rPr>
          <w:ins w:id="286" w:author="adm" w:date="2017-05-12T11:16:00Z"/>
          <w:rFonts w:ascii="Times New Roman" w:hAnsi="Times New Roman"/>
          <w:b/>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center"/>
        <w:rPr>
          <w:ins w:id="287" w:author="adm" w:date="2017-05-12T11:16:00Z"/>
          <w:rFonts w:ascii="Times New Roman" w:hAnsi="Times New Roman"/>
          <w:b/>
          <w:sz w:val="28"/>
          <w:szCs w:val="28"/>
          <w:lang w:eastAsia="ru-RU"/>
        </w:rPr>
      </w:pPr>
      <w:ins w:id="288" w:author="adm" w:date="2017-05-12T11:16:00Z">
        <w:r w:rsidRPr="00B73F83">
          <w:rPr>
            <w:rFonts w:ascii="Times New Roman" w:hAnsi="Times New Roman"/>
            <w:b/>
            <w:sz w:val="28"/>
            <w:szCs w:val="28"/>
            <w:lang w:eastAsia="ru-RU"/>
          </w:rPr>
          <w:t>Право заявителя на получение информации и документов, необходимых для обоснования и рассмотрения жалобы</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89" w:author="adm" w:date="2017-05-12T11:16:00Z"/>
          <w:rFonts w:ascii="Times New Roman" w:hAnsi="Times New Roman"/>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90" w:author="adm" w:date="2017-05-12T11:16:00Z"/>
          <w:rFonts w:ascii="Times New Roman" w:hAnsi="Times New Roman"/>
          <w:sz w:val="28"/>
          <w:szCs w:val="28"/>
          <w:lang w:eastAsia="ru-RU"/>
        </w:rPr>
      </w:pPr>
      <w:ins w:id="291" w:author="adm" w:date="2017-05-12T11:16:00Z">
        <w:r w:rsidRPr="00B73F83">
          <w:rPr>
            <w:rFonts w:ascii="Times New Roman" w:hAnsi="Times New Roman"/>
            <w:sz w:val="28"/>
            <w:szCs w:val="28"/>
            <w:lang w:eastAsia="ru-RU"/>
          </w:rPr>
          <w:t>5.17. Заявитель вправе запрашивать и получать информацию и документы, необходимые для обоснования и рассмотрения жалобы.</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92" w:author="adm" w:date="2017-05-12T11:16:00Z"/>
          <w:rFonts w:ascii="Times New Roman" w:hAnsi="Times New Roman"/>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center"/>
        <w:rPr>
          <w:ins w:id="293" w:author="adm" w:date="2017-05-12T11:16:00Z"/>
          <w:rFonts w:ascii="Times New Roman" w:hAnsi="Times New Roman"/>
          <w:b/>
          <w:sz w:val="28"/>
          <w:szCs w:val="28"/>
          <w:lang w:eastAsia="ru-RU"/>
        </w:rPr>
      </w:pPr>
      <w:ins w:id="294" w:author="adm" w:date="2017-05-12T11:16:00Z">
        <w:r w:rsidRPr="00B73F83">
          <w:rPr>
            <w:rFonts w:ascii="Times New Roman" w:hAnsi="Times New Roman"/>
            <w:b/>
            <w:sz w:val="28"/>
            <w:szCs w:val="28"/>
            <w:lang w:eastAsia="ru-RU"/>
          </w:rPr>
          <w:t>Способы информирования заявителя о порядке подачи и рассмотрения жалобы</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center"/>
        <w:rPr>
          <w:ins w:id="295" w:author="adm" w:date="2017-05-12T11:16:00Z"/>
          <w:rFonts w:ascii="Times New Roman" w:hAnsi="Times New Roman"/>
          <w:b/>
          <w:sz w:val="28"/>
          <w:szCs w:val="28"/>
          <w:lang w:eastAsia="ru-RU"/>
        </w:rPr>
      </w:pPr>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96" w:author="adm" w:date="2017-05-12T11:16:00Z"/>
          <w:rFonts w:ascii="Times New Roman" w:hAnsi="Times New Roman"/>
          <w:sz w:val="28"/>
          <w:szCs w:val="28"/>
          <w:lang w:eastAsia="ru-RU"/>
        </w:rPr>
      </w:pPr>
      <w:ins w:id="297" w:author="adm" w:date="2017-05-12T11:16:00Z">
        <w:r w:rsidRPr="00B73F83">
          <w:rPr>
            <w:rFonts w:ascii="Times New Roman" w:hAnsi="Times New Roman"/>
            <w:sz w:val="28"/>
            <w:szCs w:val="28"/>
            <w:lang w:eastAsia="ru-RU"/>
          </w:rPr>
          <w:t>5.18. Информация о порядке подачи и рассмотрения жалобы размещается:</w:t>
        </w:r>
      </w:ins>
    </w:p>
    <w:p w:rsidR="00C70B4F" w:rsidRPr="00B73F83" w:rsidRDefault="00C70B4F" w:rsidP="005141F2">
      <w:pPr>
        <w:widowControl w:val="0"/>
        <w:numPr>
          <w:ilvl w:val="0"/>
          <w:numId w:val="4"/>
        </w:numPr>
        <w:autoSpaceDE w:val="0"/>
        <w:autoSpaceDN w:val="0"/>
        <w:adjustRightInd w:val="0"/>
        <w:spacing w:after="0" w:line="240" w:lineRule="auto"/>
        <w:ind w:left="0" w:firstLine="709"/>
        <w:jc w:val="both"/>
        <w:rPr>
          <w:ins w:id="298" w:author="adm" w:date="2017-05-12T11:16:00Z"/>
          <w:rFonts w:ascii="Times New Roman" w:hAnsi="Times New Roman"/>
          <w:sz w:val="28"/>
          <w:szCs w:val="28"/>
          <w:lang w:eastAsia="ru-RU"/>
        </w:rPr>
      </w:pPr>
      <w:ins w:id="299" w:author="adm" w:date="2017-05-12T11:16:00Z">
        <w:r w:rsidRPr="00B73F83">
          <w:rPr>
            <w:rFonts w:ascii="Times New Roman" w:hAnsi="Times New Roman"/>
            <w:sz w:val="28"/>
            <w:szCs w:val="28"/>
            <w:lang w:eastAsia="ru-RU"/>
          </w:rPr>
          <w:t>на информационных стендах, расположенных в Администрации, в МФЦ;</w:t>
        </w:r>
      </w:ins>
    </w:p>
    <w:p w:rsidR="00C70B4F" w:rsidRDefault="00C70B4F" w:rsidP="005141F2">
      <w:pPr>
        <w:widowControl w:val="0"/>
        <w:numPr>
          <w:ilvl w:val="0"/>
          <w:numId w:val="4"/>
        </w:numPr>
        <w:autoSpaceDE w:val="0"/>
        <w:autoSpaceDN w:val="0"/>
        <w:adjustRightInd w:val="0"/>
        <w:spacing w:after="0" w:line="240" w:lineRule="auto"/>
        <w:ind w:left="0" w:firstLine="709"/>
        <w:jc w:val="both"/>
        <w:rPr>
          <w:rFonts w:ascii="Times New Roman" w:hAnsi="Times New Roman"/>
          <w:sz w:val="28"/>
          <w:szCs w:val="28"/>
          <w:lang w:eastAsia="ru-RU"/>
        </w:rPr>
      </w:pPr>
      <w:ins w:id="300" w:author="adm" w:date="2017-05-12T11:16:00Z">
        <w:r w:rsidRPr="00B73F83">
          <w:rPr>
            <w:rFonts w:ascii="Times New Roman" w:hAnsi="Times New Roman"/>
            <w:sz w:val="28"/>
            <w:szCs w:val="28"/>
            <w:lang w:eastAsia="ru-RU"/>
          </w:rPr>
          <w:t>на официальном сайте Администрации, МФЦ;</w:t>
        </w:r>
      </w:ins>
    </w:p>
    <w:p w:rsidR="00C70B4F" w:rsidRPr="00B251BF" w:rsidRDefault="00C70B4F" w:rsidP="005141F2">
      <w:pPr>
        <w:widowControl w:val="0"/>
        <w:numPr>
          <w:ilvl w:val="0"/>
          <w:numId w:val="4"/>
        </w:numPr>
        <w:autoSpaceDE w:val="0"/>
        <w:autoSpaceDN w:val="0"/>
        <w:adjustRightInd w:val="0"/>
        <w:spacing w:after="0" w:line="240" w:lineRule="auto"/>
        <w:ind w:left="0" w:firstLine="709"/>
        <w:jc w:val="both"/>
        <w:rPr>
          <w:rFonts w:ascii="Times New Roman" w:hAnsi="Times New Roman"/>
          <w:sz w:val="28"/>
          <w:szCs w:val="28"/>
          <w:lang w:eastAsia="ru-RU"/>
        </w:rPr>
      </w:pPr>
      <w:r w:rsidRPr="00B251BF">
        <w:rPr>
          <w:rFonts w:ascii="Times New Roman" w:hAnsi="Times New Roman"/>
          <w:sz w:val="28"/>
          <w:szCs w:val="28"/>
          <w:lang w:eastAsia="ru-RU"/>
        </w:rPr>
        <w:t xml:space="preserve">на </w:t>
      </w:r>
      <w:r w:rsidRPr="009255B5">
        <w:rPr>
          <w:rFonts w:ascii="Times New Roman" w:hAnsi="Times New Roman"/>
          <w:sz w:val="28"/>
          <w:szCs w:val="28"/>
          <w:lang w:eastAsia="ru-RU"/>
        </w:rPr>
        <w:t>Портал</w:t>
      </w:r>
      <w:r>
        <w:rPr>
          <w:rFonts w:ascii="Times New Roman" w:hAnsi="Times New Roman"/>
          <w:sz w:val="28"/>
          <w:szCs w:val="28"/>
          <w:lang w:eastAsia="ru-RU"/>
        </w:rPr>
        <w:t>е</w:t>
      </w:r>
      <w:r w:rsidRPr="009255B5">
        <w:rPr>
          <w:rFonts w:ascii="Times New Roman" w:hAnsi="Times New Roman"/>
          <w:sz w:val="28"/>
          <w:szCs w:val="28"/>
          <w:lang w:eastAsia="ru-RU"/>
        </w:rPr>
        <w:t xml:space="preserve"> государственных и муниципальных услуг (функций) Республики Коми и (или) Един</w:t>
      </w:r>
      <w:r>
        <w:rPr>
          <w:rFonts w:ascii="Times New Roman" w:hAnsi="Times New Roman"/>
          <w:sz w:val="28"/>
          <w:szCs w:val="28"/>
          <w:lang w:eastAsia="ru-RU"/>
        </w:rPr>
        <w:t>ом</w:t>
      </w:r>
      <w:r w:rsidRPr="009255B5">
        <w:rPr>
          <w:rFonts w:ascii="Times New Roman" w:hAnsi="Times New Roman"/>
          <w:sz w:val="28"/>
          <w:szCs w:val="28"/>
          <w:lang w:eastAsia="ru-RU"/>
        </w:rPr>
        <w:t xml:space="preserve"> портал</w:t>
      </w:r>
      <w:r>
        <w:rPr>
          <w:rFonts w:ascii="Times New Roman" w:hAnsi="Times New Roman"/>
          <w:sz w:val="28"/>
          <w:szCs w:val="28"/>
          <w:lang w:eastAsia="ru-RU"/>
        </w:rPr>
        <w:t>е</w:t>
      </w:r>
      <w:r w:rsidRPr="009255B5">
        <w:rPr>
          <w:rFonts w:ascii="Times New Roman" w:hAnsi="Times New Roman"/>
          <w:sz w:val="28"/>
          <w:szCs w:val="28"/>
          <w:lang w:eastAsia="ru-RU"/>
        </w:rPr>
        <w:t xml:space="preserve"> государственных и муниципальных услуг (функций)</w:t>
      </w:r>
      <w:r>
        <w:rPr>
          <w:rFonts w:ascii="Times New Roman" w:hAnsi="Times New Roman"/>
          <w:sz w:val="28"/>
          <w:szCs w:val="28"/>
          <w:lang w:eastAsia="ru-RU"/>
        </w:rPr>
        <w:t>.</w:t>
      </w:r>
    </w:p>
    <w:p w:rsidR="00C70B4F" w:rsidRPr="00B73F83" w:rsidRDefault="00C70B4F" w:rsidP="00C70B4F">
      <w:pPr>
        <w:widowControl w:val="0"/>
        <w:autoSpaceDE w:val="0"/>
        <w:autoSpaceDN w:val="0"/>
        <w:adjustRightInd w:val="0"/>
        <w:spacing w:after="0" w:line="240" w:lineRule="auto"/>
        <w:ind w:left="709"/>
        <w:jc w:val="both"/>
        <w:rPr>
          <w:ins w:id="301" w:author="adm" w:date="2017-05-12T11:16:00Z"/>
          <w:rFonts w:ascii="Times New Roman" w:hAnsi="Times New Roman"/>
          <w:sz w:val="28"/>
          <w:szCs w:val="28"/>
          <w:lang w:eastAsia="ru-RU"/>
        </w:rPr>
      </w:pPr>
    </w:p>
    <w:p w:rsidR="00C70B4F" w:rsidRPr="00B73F83" w:rsidRDefault="00C70B4F" w:rsidP="00C70B4F">
      <w:pPr>
        <w:widowControl w:val="0"/>
        <w:autoSpaceDE w:val="0"/>
        <w:autoSpaceDN w:val="0"/>
        <w:adjustRightInd w:val="0"/>
        <w:spacing w:after="0" w:line="240" w:lineRule="auto"/>
        <w:ind w:firstLine="709"/>
        <w:jc w:val="both"/>
        <w:rPr>
          <w:ins w:id="302" w:author="adm" w:date="2017-05-12T11:16:00Z"/>
          <w:rFonts w:ascii="Times New Roman" w:hAnsi="Times New Roman"/>
          <w:sz w:val="28"/>
          <w:szCs w:val="28"/>
          <w:lang w:eastAsia="ru-RU"/>
        </w:rPr>
      </w:pPr>
      <w:ins w:id="303" w:author="adm" w:date="2017-05-12T11:16:00Z">
        <w:r w:rsidRPr="00B73F83">
          <w:rPr>
            <w:rFonts w:ascii="Times New Roman" w:hAnsi="Times New Roman"/>
            <w:sz w:val="28"/>
            <w:szCs w:val="28"/>
            <w:lang w:eastAsia="ru-RU"/>
          </w:rPr>
          <w:t>5.19. Информацию о порядке подачи и рассмотрения жалобы можно получить:</w:t>
        </w:r>
      </w:ins>
    </w:p>
    <w:p w:rsidR="00C70B4F" w:rsidRPr="00B73F83" w:rsidRDefault="00C70B4F" w:rsidP="005141F2">
      <w:pPr>
        <w:widowControl w:val="0"/>
        <w:numPr>
          <w:ilvl w:val="0"/>
          <w:numId w:val="1"/>
        </w:numPr>
        <w:autoSpaceDE w:val="0"/>
        <w:autoSpaceDN w:val="0"/>
        <w:adjustRightInd w:val="0"/>
        <w:spacing w:after="0" w:line="240" w:lineRule="auto"/>
        <w:ind w:firstLine="709"/>
        <w:jc w:val="both"/>
        <w:rPr>
          <w:ins w:id="304" w:author="adm" w:date="2017-05-12T11:16:00Z"/>
          <w:rFonts w:ascii="Times New Roman" w:hAnsi="Times New Roman"/>
          <w:sz w:val="28"/>
          <w:szCs w:val="28"/>
          <w:lang w:eastAsia="ru-RU"/>
        </w:rPr>
      </w:pPr>
      <w:ins w:id="305" w:author="adm" w:date="2017-05-12T11:16:00Z">
        <w:r w:rsidRPr="00B73F83">
          <w:rPr>
            <w:rFonts w:ascii="Times New Roman" w:hAnsi="Times New Roman"/>
            <w:sz w:val="28"/>
            <w:szCs w:val="28"/>
            <w:lang w:eastAsia="ru-RU"/>
          </w:rPr>
          <w:t>посредством телефонной связи по номеру Администрации, МФЦ;</w:t>
        </w:r>
      </w:ins>
    </w:p>
    <w:p w:rsidR="00C70B4F" w:rsidRPr="00B73F83" w:rsidRDefault="00C70B4F" w:rsidP="005141F2">
      <w:pPr>
        <w:widowControl w:val="0"/>
        <w:numPr>
          <w:ilvl w:val="0"/>
          <w:numId w:val="1"/>
        </w:numPr>
        <w:autoSpaceDE w:val="0"/>
        <w:autoSpaceDN w:val="0"/>
        <w:adjustRightInd w:val="0"/>
        <w:spacing w:after="0" w:line="240" w:lineRule="auto"/>
        <w:ind w:firstLine="709"/>
        <w:jc w:val="both"/>
        <w:rPr>
          <w:ins w:id="306" w:author="adm" w:date="2017-05-12T11:16:00Z"/>
          <w:rFonts w:ascii="Times New Roman" w:hAnsi="Times New Roman"/>
          <w:sz w:val="28"/>
          <w:szCs w:val="28"/>
          <w:lang w:eastAsia="ru-RU"/>
        </w:rPr>
      </w:pPr>
      <w:ins w:id="307" w:author="adm" w:date="2017-05-12T11:16:00Z">
        <w:r w:rsidRPr="00B73F83">
          <w:rPr>
            <w:rFonts w:ascii="Times New Roman" w:hAnsi="Times New Roman"/>
            <w:sz w:val="28"/>
            <w:szCs w:val="28"/>
            <w:lang w:eastAsia="ru-RU"/>
          </w:rPr>
          <w:t>посредством факсимильного сообщения;</w:t>
        </w:r>
      </w:ins>
    </w:p>
    <w:p w:rsidR="00C70B4F" w:rsidRPr="00B73F83" w:rsidRDefault="00C70B4F" w:rsidP="005141F2">
      <w:pPr>
        <w:widowControl w:val="0"/>
        <w:numPr>
          <w:ilvl w:val="0"/>
          <w:numId w:val="1"/>
        </w:numPr>
        <w:autoSpaceDE w:val="0"/>
        <w:autoSpaceDN w:val="0"/>
        <w:adjustRightInd w:val="0"/>
        <w:spacing w:after="0" w:line="240" w:lineRule="auto"/>
        <w:ind w:firstLine="709"/>
        <w:jc w:val="both"/>
        <w:rPr>
          <w:ins w:id="308" w:author="adm" w:date="2017-05-12T11:16:00Z"/>
          <w:rFonts w:ascii="Times New Roman" w:hAnsi="Times New Roman"/>
          <w:sz w:val="28"/>
          <w:szCs w:val="28"/>
          <w:lang w:eastAsia="ru-RU"/>
        </w:rPr>
      </w:pPr>
      <w:ins w:id="309" w:author="adm" w:date="2017-05-12T11:16:00Z">
        <w:r w:rsidRPr="00B73F83">
          <w:rPr>
            <w:rFonts w:ascii="Times New Roman" w:hAnsi="Times New Roman"/>
            <w:sz w:val="28"/>
            <w:szCs w:val="28"/>
            <w:lang w:eastAsia="ru-RU"/>
          </w:rPr>
          <w:t>при личном обращении в Администрацию, МФЦ, в том числе по электронной почте;</w:t>
        </w:r>
      </w:ins>
    </w:p>
    <w:p w:rsidR="00C70B4F" w:rsidRPr="00B73F83" w:rsidRDefault="00C70B4F" w:rsidP="005141F2">
      <w:pPr>
        <w:widowControl w:val="0"/>
        <w:numPr>
          <w:ilvl w:val="0"/>
          <w:numId w:val="1"/>
        </w:numPr>
        <w:autoSpaceDE w:val="0"/>
        <w:autoSpaceDN w:val="0"/>
        <w:adjustRightInd w:val="0"/>
        <w:spacing w:after="0" w:line="240" w:lineRule="auto"/>
        <w:ind w:firstLine="709"/>
        <w:jc w:val="both"/>
        <w:rPr>
          <w:ins w:id="310" w:author="adm" w:date="2017-05-12T11:16:00Z"/>
          <w:rFonts w:ascii="Times New Roman" w:hAnsi="Times New Roman"/>
          <w:sz w:val="28"/>
          <w:szCs w:val="28"/>
          <w:lang w:eastAsia="ru-RU"/>
        </w:rPr>
      </w:pPr>
      <w:ins w:id="311" w:author="adm" w:date="2017-05-12T11:16:00Z">
        <w:r w:rsidRPr="00B73F83">
          <w:rPr>
            <w:rFonts w:ascii="Times New Roman" w:hAnsi="Times New Roman"/>
            <w:sz w:val="28"/>
            <w:szCs w:val="28"/>
            <w:lang w:eastAsia="ru-RU"/>
          </w:rPr>
          <w:t>при письменном обращении в Администрацию, МФЦ</w:t>
        </w:r>
      </w:ins>
      <w:r>
        <w:rPr>
          <w:rFonts w:ascii="Times New Roman" w:hAnsi="Times New Roman"/>
          <w:sz w:val="28"/>
          <w:szCs w:val="28"/>
          <w:lang w:eastAsia="ru-RU"/>
        </w:rPr>
        <w:t>.</w:t>
      </w:r>
    </w:p>
    <w:p w:rsidR="00C70B4F" w:rsidRDefault="00C70B4F" w:rsidP="00C70B4F">
      <w:pPr>
        <w:widowControl w:val="0"/>
        <w:autoSpaceDE w:val="0"/>
        <w:autoSpaceDN w:val="0"/>
        <w:adjustRightInd w:val="0"/>
        <w:spacing w:after="0" w:line="240" w:lineRule="auto"/>
        <w:jc w:val="both"/>
        <w:rPr>
          <w:rFonts w:ascii="Times New Roman" w:hAnsi="Times New Roman"/>
          <w:sz w:val="28"/>
          <w:szCs w:val="28"/>
          <w:lang w:eastAsia="ru-RU"/>
        </w:rPr>
      </w:pPr>
    </w:p>
    <w:p w:rsidR="00C70B4F" w:rsidRPr="00254189" w:rsidRDefault="00C70B4F" w:rsidP="00C70B4F">
      <w:pPr>
        <w:widowControl w:val="0"/>
        <w:autoSpaceDE w:val="0"/>
        <w:autoSpaceDN w:val="0"/>
        <w:adjustRightInd w:val="0"/>
        <w:spacing w:after="0" w:line="240" w:lineRule="auto"/>
        <w:jc w:val="both"/>
        <w:rPr>
          <w:rFonts w:ascii="Times New Roman" w:hAnsi="Times New Roman"/>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right"/>
        <w:outlineLvl w:val="1"/>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right"/>
        <w:outlineLvl w:val="1"/>
        <w:rPr>
          <w:rFonts w:ascii="Times New Roman" w:hAnsi="Times New Roman"/>
          <w:sz w:val="28"/>
          <w:szCs w:val="28"/>
        </w:rPr>
      </w:pPr>
      <w:r w:rsidRPr="00254189">
        <w:rPr>
          <w:rFonts w:ascii="Times New Roman" w:hAnsi="Times New Roman"/>
          <w:sz w:val="28"/>
          <w:szCs w:val="28"/>
        </w:rPr>
        <w:t>Приложение № 1</w:t>
      </w:r>
    </w:p>
    <w:p w:rsidR="00C70B4F" w:rsidRPr="00254189" w:rsidRDefault="00C70B4F" w:rsidP="00C70B4F">
      <w:pPr>
        <w:widowControl w:val="0"/>
        <w:autoSpaceDE w:val="0"/>
        <w:autoSpaceDN w:val="0"/>
        <w:adjustRightInd w:val="0"/>
        <w:spacing w:after="0" w:line="240" w:lineRule="auto"/>
        <w:ind w:firstLine="709"/>
        <w:jc w:val="right"/>
        <w:rPr>
          <w:rFonts w:ascii="Times New Roman" w:hAnsi="Times New Roman"/>
          <w:sz w:val="28"/>
          <w:szCs w:val="28"/>
        </w:rPr>
      </w:pPr>
      <w:r w:rsidRPr="00254189">
        <w:rPr>
          <w:rFonts w:ascii="Times New Roman" w:hAnsi="Times New Roman"/>
          <w:sz w:val="28"/>
          <w:szCs w:val="28"/>
        </w:rPr>
        <w:t>к административному регламенту</w:t>
      </w:r>
    </w:p>
    <w:p w:rsidR="00C70B4F" w:rsidRPr="00254189" w:rsidRDefault="00C70B4F" w:rsidP="00C70B4F">
      <w:pPr>
        <w:widowControl w:val="0"/>
        <w:autoSpaceDE w:val="0"/>
        <w:autoSpaceDN w:val="0"/>
        <w:adjustRightInd w:val="0"/>
        <w:spacing w:after="0" w:line="240" w:lineRule="auto"/>
        <w:ind w:firstLine="709"/>
        <w:jc w:val="right"/>
        <w:rPr>
          <w:rFonts w:ascii="Times New Roman" w:hAnsi="Times New Roman"/>
          <w:sz w:val="28"/>
          <w:szCs w:val="28"/>
        </w:rPr>
      </w:pPr>
      <w:r w:rsidRPr="00254189">
        <w:rPr>
          <w:rFonts w:ascii="Times New Roman" w:hAnsi="Times New Roman"/>
          <w:sz w:val="28"/>
          <w:szCs w:val="28"/>
        </w:rPr>
        <w:t>предоставления муниципальной услуги</w:t>
      </w:r>
    </w:p>
    <w:p w:rsidR="00C70B4F" w:rsidRPr="00254189" w:rsidRDefault="00C70B4F" w:rsidP="00C70B4F">
      <w:pPr>
        <w:widowControl w:val="0"/>
        <w:autoSpaceDE w:val="0"/>
        <w:autoSpaceDN w:val="0"/>
        <w:adjustRightInd w:val="0"/>
        <w:spacing w:after="0" w:line="240" w:lineRule="auto"/>
        <w:ind w:firstLine="709"/>
        <w:jc w:val="right"/>
        <w:rPr>
          <w:rFonts w:ascii="Times New Roman" w:hAnsi="Times New Roman"/>
          <w:sz w:val="28"/>
          <w:szCs w:val="28"/>
        </w:rPr>
      </w:pPr>
      <w:r w:rsidRPr="00254189">
        <w:rPr>
          <w:rFonts w:ascii="Times New Roman" w:hAnsi="Times New Roman"/>
          <w:sz w:val="28"/>
          <w:szCs w:val="28"/>
        </w:rPr>
        <w:t>«</w:t>
      </w:r>
      <w:r w:rsidRPr="00254189">
        <w:rPr>
          <w:rFonts w:ascii="Times New Roman" w:hAnsi="Times New Roman"/>
          <w:bCs/>
          <w:sz w:val="28"/>
          <w:szCs w:val="28"/>
        </w:rPr>
        <w:t>Выдача р</w:t>
      </w:r>
      <w:r w:rsidRPr="00254189">
        <w:rPr>
          <w:rFonts w:ascii="Times New Roman" w:hAnsi="Times New Roman"/>
          <w:sz w:val="28"/>
          <w:szCs w:val="28"/>
        </w:rPr>
        <w:t>азрешения на строительство, решения о продлении действия разрешения на строительство и решения о внесении изменений в разрешение на строительство объекта капитального строительств»</w:t>
      </w:r>
    </w:p>
    <w:p w:rsidR="00C70B4F" w:rsidRPr="00254189" w:rsidRDefault="00C70B4F" w:rsidP="00C70B4F">
      <w:pPr>
        <w:widowControl w:val="0"/>
        <w:autoSpaceDE w:val="0"/>
        <w:autoSpaceDN w:val="0"/>
        <w:adjustRightInd w:val="0"/>
        <w:spacing w:after="0" w:line="240" w:lineRule="auto"/>
        <w:ind w:firstLine="709"/>
        <w:jc w:val="right"/>
        <w:rPr>
          <w:rFonts w:ascii="Times New Roman" w:hAnsi="Times New Roman"/>
          <w:sz w:val="28"/>
          <w:szCs w:val="28"/>
        </w:rPr>
      </w:pPr>
    </w:p>
    <w:p w:rsidR="00C70B4F" w:rsidRPr="00254189" w:rsidRDefault="00C70B4F" w:rsidP="00C70B4F">
      <w:pPr>
        <w:widowControl w:val="0"/>
        <w:spacing w:after="0" w:line="240" w:lineRule="auto"/>
        <w:jc w:val="center"/>
        <w:rPr>
          <w:rFonts w:ascii="Times New Roman" w:eastAsia="SimSun" w:hAnsi="Times New Roman"/>
          <w:b/>
          <w:sz w:val="28"/>
          <w:szCs w:val="28"/>
          <w:lang w:eastAsia="ru-RU"/>
        </w:rPr>
      </w:pPr>
      <w:r w:rsidRPr="00254189">
        <w:rPr>
          <w:rFonts w:ascii="Times New Roman" w:eastAsia="SimSun" w:hAnsi="Times New Roman"/>
          <w:b/>
          <w:sz w:val="28"/>
          <w:szCs w:val="28"/>
          <w:lang w:eastAsia="ru-RU"/>
        </w:rPr>
        <w:t xml:space="preserve">Общая информация о ТО ГАУ РК «Многофункциональный центр предоставления государственных и муниципальных услуг» </w:t>
      </w:r>
    </w:p>
    <w:p w:rsidR="00C70B4F" w:rsidRPr="00254189" w:rsidRDefault="00C70B4F" w:rsidP="00C70B4F">
      <w:pPr>
        <w:widowControl w:val="0"/>
        <w:spacing w:after="0" w:line="240" w:lineRule="auto"/>
        <w:jc w:val="center"/>
        <w:rPr>
          <w:rFonts w:ascii="Times New Roman" w:eastAsia="SimSun" w:hAnsi="Times New Roman"/>
          <w:b/>
          <w:sz w:val="28"/>
          <w:szCs w:val="28"/>
          <w:lang w:eastAsia="ru-RU"/>
        </w:rPr>
      </w:pPr>
      <w:r w:rsidRPr="00254189">
        <w:rPr>
          <w:rFonts w:ascii="Times New Roman" w:eastAsia="SimSun" w:hAnsi="Times New Roman"/>
          <w:b/>
          <w:sz w:val="28"/>
          <w:szCs w:val="28"/>
          <w:lang w:eastAsia="ru-RU"/>
        </w:rPr>
        <w:t xml:space="preserve">по Ижемскому району </w:t>
      </w:r>
    </w:p>
    <w:p w:rsidR="00C70B4F" w:rsidRPr="00254189" w:rsidRDefault="00C70B4F" w:rsidP="00C70B4F">
      <w:pPr>
        <w:widowControl w:val="0"/>
        <w:spacing w:after="0" w:line="240" w:lineRule="auto"/>
        <w:jc w:val="center"/>
        <w:rPr>
          <w:rFonts w:ascii="Times New Roman" w:eastAsia="SimSun" w:hAnsi="Times New Roman"/>
          <w:b/>
          <w:i/>
          <w:sz w:val="28"/>
          <w:szCs w:val="28"/>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287"/>
        <w:gridCol w:w="4849"/>
      </w:tblGrid>
      <w:tr w:rsidR="00C70B4F" w:rsidRPr="00254189" w:rsidTr="00C70B4F">
        <w:tc>
          <w:tcPr>
            <w:tcW w:w="2608"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Почтовый адрес для направления корреспонденции</w:t>
            </w:r>
          </w:p>
        </w:tc>
        <w:tc>
          <w:tcPr>
            <w:tcW w:w="2392" w:type="pct"/>
            <w:tcBorders>
              <w:top w:val="single" w:sz="4" w:space="0" w:color="auto"/>
              <w:left w:val="single" w:sz="4" w:space="0" w:color="auto"/>
              <w:bottom w:val="single" w:sz="4" w:space="0" w:color="auto"/>
              <w:right w:val="single" w:sz="4" w:space="0" w:color="auto"/>
            </w:tcBorders>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169460, Республика Коми, Ижемский район, с. Ижма, ул. Советская, д. 45</w:t>
            </w:r>
          </w:p>
        </w:tc>
      </w:tr>
      <w:tr w:rsidR="00C70B4F" w:rsidRPr="00254189" w:rsidTr="00C70B4F">
        <w:tc>
          <w:tcPr>
            <w:tcW w:w="2608"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Фактический адрес месторасположения</w:t>
            </w:r>
          </w:p>
        </w:tc>
        <w:tc>
          <w:tcPr>
            <w:tcW w:w="2392" w:type="pct"/>
            <w:tcBorders>
              <w:top w:val="single" w:sz="4" w:space="0" w:color="auto"/>
              <w:left w:val="single" w:sz="4" w:space="0" w:color="auto"/>
              <w:bottom w:val="single" w:sz="4" w:space="0" w:color="auto"/>
              <w:right w:val="single" w:sz="4" w:space="0" w:color="auto"/>
            </w:tcBorders>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169460, Республика Коми, Ижемский район, с. Ижма, ул. Советская, д. 45</w:t>
            </w:r>
          </w:p>
        </w:tc>
      </w:tr>
      <w:tr w:rsidR="00C70B4F" w:rsidRPr="00254189" w:rsidTr="00C70B4F">
        <w:tc>
          <w:tcPr>
            <w:tcW w:w="2608"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Адрес электронной почты для направления корреспонденции</w:t>
            </w:r>
          </w:p>
        </w:tc>
        <w:tc>
          <w:tcPr>
            <w:tcW w:w="2392" w:type="pct"/>
            <w:tcBorders>
              <w:top w:val="single" w:sz="4" w:space="0" w:color="auto"/>
              <w:left w:val="single" w:sz="4" w:space="0" w:color="auto"/>
              <w:bottom w:val="single" w:sz="4" w:space="0" w:color="auto"/>
              <w:right w:val="single" w:sz="4" w:space="0" w:color="auto"/>
            </w:tcBorders>
          </w:tcPr>
          <w:p w:rsidR="00C70B4F" w:rsidRPr="00254189" w:rsidRDefault="00ED663B" w:rsidP="00C70B4F">
            <w:pPr>
              <w:widowControl w:val="0"/>
              <w:shd w:val="clear" w:color="auto" w:fill="FFFFFF"/>
              <w:spacing w:after="0" w:line="240" w:lineRule="auto"/>
              <w:rPr>
                <w:rFonts w:ascii="Times New Roman" w:hAnsi="Times New Roman"/>
                <w:sz w:val="28"/>
                <w:szCs w:val="28"/>
                <w:lang w:val="en-US"/>
              </w:rPr>
            </w:pPr>
            <w:hyperlink r:id="rId106" w:history="1">
              <w:r w:rsidR="00C70B4F" w:rsidRPr="00254189">
                <w:rPr>
                  <w:rStyle w:val="ad"/>
                  <w:rFonts w:ascii="Times New Roman" w:hAnsi="Times New Roman"/>
                  <w:sz w:val="28"/>
                  <w:szCs w:val="28"/>
                  <w:lang w:val="en-US"/>
                </w:rPr>
                <w:t>izhemsky@mydocuments11.ru</w:t>
              </w:r>
            </w:hyperlink>
          </w:p>
        </w:tc>
      </w:tr>
      <w:tr w:rsidR="00C70B4F" w:rsidRPr="00254189" w:rsidTr="00C70B4F">
        <w:tc>
          <w:tcPr>
            <w:tcW w:w="2608"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Телефон для справок</w:t>
            </w:r>
          </w:p>
        </w:tc>
        <w:tc>
          <w:tcPr>
            <w:tcW w:w="2392" w:type="pct"/>
            <w:tcBorders>
              <w:top w:val="single" w:sz="4" w:space="0" w:color="auto"/>
              <w:left w:val="single" w:sz="4" w:space="0" w:color="auto"/>
              <w:bottom w:val="single" w:sz="4" w:space="0" w:color="auto"/>
              <w:right w:val="single" w:sz="4" w:space="0" w:color="auto"/>
            </w:tcBorders>
          </w:tcPr>
          <w:p w:rsidR="00C70B4F" w:rsidRPr="00254189" w:rsidRDefault="00C70B4F" w:rsidP="00C70B4F">
            <w:pPr>
              <w:widowControl w:val="0"/>
              <w:spacing w:after="0" w:line="240" w:lineRule="auto"/>
              <w:jc w:val="both"/>
              <w:rPr>
                <w:rFonts w:ascii="Times New Roman" w:eastAsia="SimSun" w:hAnsi="Times New Roman"/>
                <w:sz w:val="28"/>
                <w:szCs w:val="28"/>
                <w:lang w:val="en-US" w:eastAsia="ru-RU"/>
              </w:rPr>
            </w:pPr>
            <w:r w:rsidRPr="00254189">
              <w:rPr>
                <w:rFonts w:ascii="Times New Roman" w:eastAsia="SimSun" w:hAnsi="Times New Roman"/>
                <w:sz w:val="28"/>
                <w:szCs w:val="28"/>
                <w:lang w:val="en-US" w:eastAsia="ru-RU"/>
              </w:rPr>
              <w:t>(882140) 94454</w:t>
            </w:r>
          </w:p>
        </w:tc>
      </w:tr>
      <w:tr w:rsidR="00C70B4F" w:rsidRPr="00254189" w:rsidTr="00C70B4F">
        <w:tc>
          <w:tcPr>
            <w:tcW w:w="2608"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Телефон-автоинформатор</w:t>
            </w:r>
          </w:p>
        </w:tc>
        <w:tc>
          <w:tcPr>
            <w:tcW w:w="2392" w:type="pct"/>
            <w:tcBorders>
              <w:top w:val="single" w:sz="4" w:space="0" w:color="auto"/>
              <w:left w:val="single" w:sz="4" w:space="0" w:color="auto"/>
              <w:bottom w:val="single" w:sz="4" w:space="0" w:color="auto"/>
              <w:right w:val="single" w:sz="4" w:space="0" w:color="auto"/>
            </w:tcBorders>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w:t>
            </w:r>
          </w:p>
        </w:tc>
      </w:tr>
      <w:tr w:rsidR="00C70B4F" w:rsidRPr="00254189" w:rsidTr="00C70B4F">
        <w:tc>
          <w:tcPr>
            <w:tcW w:w="2608"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 xml:space="preserve">Официальный сайт в сети Интернет </w:t>
            </w:r>
          </w:p>
        </w:tc>
        <w:tc>
          <w:tcPr>
            <w:tcW w:w="2392" w:type="pct"/>
            <w:tcBorders>
              <w:top w:val="single" w:sz="4" w:space="0" w:color="auto"/>
              <w:left w:val="single" w:sz="4" w:space="0" w:color="auto"/>
              <w:bottom w:val="single" w:sz="4" w:space="0" w:color="auto"/>
              <w:right w:val="single" w:sz="4" w:space="0" w:color="auto"/>
            </w:tcBorders>
          </w:tcPr>
          <w:p w:rsidR="00C70B4F" w:rsidRPr="00254189" w:rsidRDefault="00ED663B" w:rsidP="00C70B4F">
            <w:pPr>
              <w:widowControl w:val="0"/>
              <w:shd w:val="clear" w:color="auto" w:fill="FFFFFF"/>
              <w:spacing w:after="0" w:line="240" w:lineRule="auto"/>
              <w:rPr>
                <w:rFonts w:ascii="Times New Roman" w:hAnsi="Times New Roman"/>
                <w:sz w:val="28"/>
                <w:szCs w:val="28"/>
                <w:lang w:val="en-US"/>
              </w:rPr>
            </w:pPr>
            <w:hyperlink r:id="rId107" w:history="1">
              <w:r w:rsidR="00C70B4F" w:rsidRPr="00254189">
                <w:rPr>
                  <w:rStyle w:val="ad"/>
                  <w:rFonts w:ascii="Times New Roman" w:hAnsi="Times New Roman"/>
                  <w:sz w:val="28"/>
                  <w:szCs w:val="28"/>
                  <w:lang w:val="en-US"/>
                </w:rPr>
                <w:t>www.mydocuments11.ru</w:t>
              </w:r>
            </w:hyperlink>
          </w:p>
        </w:tc>
      </w:tr>
      <w:tr w:rsidR="00C70B4F" w:rsidRPr="00254189" w:rsidTr="00C70B4F">
        <w:tc>
          <w:tcPr>
            <w:tcW w:w="2608"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ФИО руководителя</w:t>
            </w:r>
          </w:p>
        </w:tc>
        <w:tc>
          <w:tcPr>
            <w:tcW w:w="2392" w:type="pct"/>
            <w:tcBorders>
              <w:top w:val="single" w:sz="4" w:space="0" w:color="auto"/>
              <w:left w:val="single" w:sz="4" w:space="0" w:color="auto"/>
              <w:bottom w:val="single" w:sz="4" w:space="0" w:color="auto"/>
              <w:right w:val="single" w:sz="4" w:space="0" w:color="auto"/>
            </w:tcBorders>
          </w:tcPr>
          <w:p w:rsidR="00C70B4F" w:rsidRPr="00254189" w:rsidRDefault="00C70B4F" w:rsidP="00C70B4F">
            <w:pPr>
              <w:widowControl w:val="0"/>
              <w:shd w:val="clear" w:color="auto" w:fill="FFFFFF"/>
              <w:spacing w:after="0" w:line="240" w:lineRule="auto"/>
              <w:rPr>
                <w:rFonts w:ascii="Times New Roman" w:hAnsi="Times New Roman"/>
                <w:sz w:val="28"/>
                <w:szCs w:val="28"/>
              </w:rPr>
            </w:pPr>
            <w:r w:rsidRPr="00254189">
              <w:rPr>
                <w:rFonts w:ascii="Times New Roman" w:hAnsi="Times New Roman"/>
                <w:sz w:val="28"/>
                <w:szCs w:val="28"/>
              </w:rPr>
              <w:t>Трубина Виталия Леонидовна, директор</w:t>
            </w:r>
          </w:p>
        </w:tc>
      </w:tr>
    </w:tbl>
    <w:p w:rsidR="00C70B4F" w:rsidRPr="00254189" w:rsidRDefault="00C70B4F" w:rsidP="00C70B4F">
      <w:pPr>
        <w:widowControl w:val="0"/>
        <w:shd w:val="clear" w:color="auto" w:fill="FFFFFF"/>
        <w:spacing w:after="0" w:line="240" w:lineRule="auto"/>
        <w:jc w:val="center"/>
        <w:rPr>
          <w:rFonts w:ascii="Times New Roman" w:hAnsi="Times New Roman"/>
          <w:b/>
          <w:bCs/>
          <w:sz w:val="28"/>
          <w:szCs w:val="28"/>
        </w:rPr>
      </w:pPr>
    </w:p>
    <w:p w:rsidR="00C70B4F" w:rsidRPr="00254189" w:rsidRDefault="00C70B4F" w:rsidP="00C70B4F">
      <w:pPr>
        <w:widowControl w:val="0"/>
        <w:autoSpaceDE w:val="0"/>
        <w:autoSpaceDN w:val="0"/>
        <w:adjustRightInd w:val="0"/>
        <w:spacing w:after="0" w:line="240" w:lineRule="auto"/>
        <w:jc w:val="center"/>
        <w:rPr>
          <w:rFonts w:ascii="Times New Roman" w:hAnsi="Times New Roman"/>
          <w:b/>
          <w:sz w:val="28"/>
          <w:szCs w:val="28"/>
          <w:lang w:eastAsia="ru-RU"/>
        </w:rPr>
      </w:pPr>
    </w:p>
    <w:p w:rsidR="00C70B4F" w:rsidRPr="00254189" w:rsidRDefault="00C70B4F" w:rsidP="00C70B4F">
      <w:pPr>
        <w:widowControl w:val="0"/>
        <w:autoSpaceDE w:val="0"/>
        <w:autoSpaceDN w:val="0"/>
        <w:adjustRightInd w:val="0"/>
        <w:spacing w:after="0" w:line="240" w:lineRule="auto"/>
        <w:jc w:val="center"/>
        <w:rPr>
          <w:rFonts w:ascii="Times New Roman" w:hAnsi="Times New Roman"/>
          <w:b/>
          <w:sz w:val="28"/>
          <w:szCs w:val="28"/>
          <w:lang w:eastAsia="ru-RU"/>
        </w:rPr>
      </w:pPr>
    </w:p>
    <w:p w:rsidR="00C70B4F" w:rsidRPr="00254189" w:rsidRDefault="00C70B4F" w:rsidP="00C70B4F">
      <w:pPr>
        <w:widowControl w:val="0"/>
        <w:autoSpaceDE w:val="0"/>
        <w:autoSpaceDN w:val="0"/>
        <w:adjustRightInd w:val="0"/>
        <w:spacing w:after="0" w:line="240" w:lineRule="auto"/>
        <w:jc w:val="center"/>
        <w:rPr>
          <w:rFonts w:ascii="Times New Roman" w:hAnsi="Times New Roman"/>
          <w:b/>
          <w:sz w:val="28"/>
          <w:szCs w:val="28"/>
          <w:lang w:eastAsia="ru-RU"/>
        </w:rPr>
      </w:pPr>
      <w:r w:rsidRPr="00254189">
        <w:rPr>
          <w:rFonts w:ascii="Times New Roman" w:hAnsi="Times New Roman"/>
          <w:b/>
          <w:sz w:val="28"/>
          <w:szCs w:val="28"/>
          <w:lang w:eastAsia="ru-RU"/>
        </w:rPr>
        <w:t>График работы по приему заявителей на базе МФЦ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785"/>
        <w:gridCol w:w="4786"/>
      </w:tblGrid>
      <w:tr w:rsidR="00C70B4F" w:rsidRPr="00254189" w:rsidTr="00C70B4F">
        <w:tc>
          <w:tcPr>
            <w:tcW w:w="4785" w:type="dxa"/>
            <w:tcBorders>
              <w:top w:val="single" w:sz="4" w:space="0" w:color="auto"/>
              <w:left w:val="single" w:sz="4" w:space="0" w:color="auto"/>
              <w:bottom w:val="single" w:sz="4" w:space="0" w:color="auto"/>
              <w:right w:val="single" w:sz="4" w:space="0" w:color="auto"/>
            </w:tcBorders>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sz w:val="28"/>
                <w:szCs w:val="28"/>
                <w:lang w:eastAsia="ru-RU"/>
              </w:rPr>
            </w:pPr>
            <w:r w:rsidRPr="00254189">
              <w:rPr>
                <w:rFonts w:ascii="Times New Roman" w:eastAsia="Times New Roman" w:hAnsi="Times New Roman"/>
                <w:b/>
                <w:sz w:val="28"/>
                <w:szCs w:val="28"/>
                <w:lang w:eastAsia="ru-RU"/>
              </w:rPr>
              <w:t>Дни недели</w:t>
            </w:r>
          </w:p>
        </w:tc>
        <w:tc>
          <w:tcPr>
            <w:tcW w:w="4786" w:type="dxa"/>
            <w:tcBorders>
              <w:top w:val="single" w:sz="4" w:space="0" w:color="auto"/>
              <w:left w:val="single" w:sz="4" w:space="0" w:color="auto"/>
              <w:bottom w:val="single" w:sz="4" w:space="0" w:color="auto"/>
              <w:right w:val="single" w:sz="4" w:space="0" w:color="auto"/>
            </w:tcBorders>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sz w:val="28"/>
                <w:szCs w:val="28"/>
                <w:lang w:eastAsia="ru-RU"/>
              </w:rPr>
            </w:pPr>
            <w:r w:rsidRPr="00254189">
              <w:rPr>
                <w:rFonts w:ascii="Times New Roman" w:eastAsia="Times New Roman" w:hAnsi="Times New Roman"/>
                <w:b/>
                <w:sz w:val="28"/>
                <w:szCs w:val="28"/>
                <w:lang w:eastAsia="ru-RU"/>
              </w:rPr>
              <w:t>Часы работы</w:t>
            </w:r>
          </w:p>
        </w:tc>
      </w:tr>
      <w:tr w:rsidR="00C70B4F" w:rsidRPr="00254189" w:rsidTr="00C70B4F">
        <w:tc>
          <w:tcPr>
            <w:tcW w:w="4785" w:type="dxa"/>
            <w:tcBorders>
              <w:top w:val="single" w:sz="4" w:space="0" w:color="auto"/>
              <w:left w:val="single" w:sz="4" w:space="0" w:color="auto"/>
              <w:bottom w:val="single" w:sz="4" w:space="0" w:color="auto"/>
              <w:right w:val="single" w:sz="4" w:space="0" w:color="auto"/>
            </w:tcBorders>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Понедельник</w:t>
            </w:r>
          </w:p>
        </w:tc>
        <w:tc>
          <w:tcPr>
            <w:tcW w:w="4786" w:type="dxa"/>
            <w:tcBorders>
              <w:top w:val="single" w:sz="4" w:space="0" w:color="auto"/>
              <w:left w:val="single" w:sz="4" w:space="0" w:color="auto"/>
              <w:bottom w:val="single" w:sz="4" w:space="0" w:color="auto"/>
              <w:right w:val="single" w:sz="4" w:space="0" w:color="auto"/>
            </w:tcBorders>
            <w:vAlign w:val="center"/>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 08.00 до 14.00</w:t>
            </w:r>
          </w:p>
        </w:tc>
      </w:tr>
      <w:tr w:rsidR="00C70B4F" w:rsidRPr="00254189" w:rsidTr="00C70B4F">
        <w:tc>
          <w:tcPr>
            <w:tcW w:w="4785" w:type="dxa"/>
            <w:tcBorders>
              <w:top w:val="single" w:sz="4" w:space="0" w:color="auto"/>
              <w:left w:val="single" w:sz="4" w:space="0" w:color="auto"/>
              <w:bottom w:val="single" w:sz="4" w:space="0" w:color="auto"/>
              <w:right w:val="single" w:sz="4" w:space="0" w:color="auto"/>
            </w:tcBorders>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Вторник</w:t>
            </w:r>
          </w:p>
        </w:tc>
        <w:tc>
          <w:tcPr>
            <w:tcW w:w="4786" w:type="dxa"/>
            <w:tcBorders>
              <w:top w:val="single" w:sz="4" w:space="0" w:color="auto"/>
              <w:left w:val="single" w:sz="4" w:space="0" w:color="auto"/>
              <w:bottom w:val="single" w:sz="4" w:space="0" w:color="auto"/>
              <w:right w:val="single" w:sz="4" w:space="0" w:color="auto"/>
            </w:tcBorders>
            <w:vAlign w:val="center"/>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 13.00 до 19.00</w:t>
            </w:r>
          </w:p>
        </w:tc>
      </w:tr>
      <w:tr w:rsidR="00C70B4F" w:rsidRPr="00254189" w:rsidTr="00C70B4F">
        <w:tc>
          <w:tcPr>
            <w:tcW w:w="4785" w:type="dxa"/>
            <w:tcBorders>
              <w:top w:val="single" w:sz="4" w:space="0" w:color="auto"/>
              <w:left w:val="single" w:sz="4" w:space="0" w:color="auto"/>
              <w:bottom w:val="single" w:sz="4" w:space="0" w:color="auto"/>
              <w:right w:val="single" w:sz="4" w:space="0" w:color="auto"/>
            </w:tcBorders>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Среда</w:t>
            </w:r>
          </w:p>
        </w:tc>
        <w:tc>
          <w:tcPr>
            <w:tcW w:w="4786" w:type="dxa"/>
            <w:tcBorders>
              <w:top w:val="single" w:sz="4" w:space="0" w:color="auto"/>
              <w:left w:val="single" w:sz="4" w:space="0" w:color="auto"/>
              <w:bottom w:val="single" w:sz="4" w:space="0" w:color="auto"/>
              <w:right w:val="single" w:sz="4" w:space="0" w:color="auto"/>
            </w:tcBorders>
            <w:vAlign w:val="center"/>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 08.00 до 14.00</w:t>
            </w:r>
          </w:p>
        </w:tc>
      </w:tr>
      <w:tr w:rsidR="00C70B4F" w:rsidRPr="00254189" w:rsidTr="00C70B4F">
        <w:tc>
          <w:tcPr>
            <w:tcW w:w="4785" w:type="dxa"/>
            <w:tcBorders>
              <w:top w:val="single" w:sz="4" w:space="0" w:color="auto"/>
              <w:left w:val="single" w:sz="4" w:space="0" w:color="auto"/>
              <w:bottom w:val="single" w:sz="4" w:space="0" w:color="auto"/>
              <w:right w:val="single" w:sz="4" w:space="0" w:color="auto"/>
            </w:tcBorders>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Четверг</w:t>
            </w:r>
          </w:p>
        </w:tc>
        <w:tc>
          <w:tcPr>
            <w:tcW w:w="4786" w:type="dxa"/>
            <w:tcBorders>
              <w:top w:val="single" w:sz="4" w:space="0" w:color="auto"/>
              <w:left w:val="single" w:sz="4" w:space="0" w:color="auto"/>
              <w:bottom w:val="single" w:sz="4" w:space="0" w:color="auto"/>
              <w:right w:val="single" w:sz="4" w:space="0" w:color="auto"/>
            </w:tcBorders>
            <w:vAlign w:val="center"/>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 13.00 до 19.00</w:t>
            </w:r>
          </w:p>
        </w:tc>
      </w:tr>
      <w:tr w:rsidR="00C70B4F" w:rsidRPr="00254189" w:rsidTr="00C70B4F">
        <w:tc>
          <w:tcPr>
            <w:tcW w:w="4785" w:type="dxa"/>
            <w:tcBorders>
              <w:top w:val="single" w:sz="4" w:space="0" w:color="auto"/>
              <w:left w:val="single" w:sz="4" w:space="0" w:color="auto"/>
              <w:bottom w:val="single" w:sz="4" w:space="0" w:color="auto"/>
              <w:right w:val="single" w:sz="4" w:space="0" w:color="auto"/>
            </w:tcBorders>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Пятница</w:t>
            </w:r>
          </w:p>
        </w:tc>
        <w:tc>
          <w:tcPr>
            <w:tcW w:w="4786" w:type="dxa"/>
            <w:tcBorders>
              <w:top w:val="single" w:sz="4" w:space="0" w:color="auto"/>
              <w:left w:val="single" w:sz="4" w:space="0" w:color="auto"/>
              <w:bottom w:val="single" w:sz="4" w:space="0" w:color="auto"/>
              <w:right w:val="single" w:sz="4" w:space="0" w:color="auto"/>
            </w:tcBorders>
            <w:vAlign w:val="center"/>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 08.00 до 14.00</w:t>
            </w:r>
          </w:p>
        </w:tc>
      </w:tr>
      <w:tr w:rsidR="00C70B4F" w:rsidRPr="00254189" w:rsidTr="00C70B4F">
        <w:tc>
          <w:tcPr>
            <w:tcW w:w="4785" w:type="dxa"/>
            <w:tcBorders>
              <w:top w:val="single" w:sz="4" w:space="0" w:color="auto"/>
              <w:left w:val="single" w:sz="4" w:space="0" w:color="auto"/>
              <w:bottom w:val="single" w:sz="4" w:space="0" w:color="auto"/>
              <w:right w:val="single" w:sz="4" w:space="0" w:color="auto"/>
            </w:tcBorders>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Суббота</w:t>
            </w:r>
          </w:p>
        </w:tc>
        <w:tc>
          <w:tcPr>
            <w:tcW w:w="4786" w:type="dxa"/>
            <w:tcBorders>
              <w:top w:val="single" w:sz="4" w:space="0" w:color="auto"/>
              <w:left w:val="single" w:sz="4" w:space="0" w:color="auto"/>
              <w:bottom w:val="single" w:sz="4" w:space="0" w:color="auto"/>
              <w:right w:val="single" w:sz="4" w:space="0" w:color="auto"/>
            </w:tcBorders>
            <w:vAlign w:val="center"/>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выходной день</w:t>
            </w:r>
          </w:p>
        </w:tc>
      </w:tr>
      <w:tr w:rsidR="00C70B4F" w:rsidRPr="00254189" w:rsidTr="00C70B4F">
        <w:tc>
          <w:tcPr>
            <w:tcW w:w="4785" w:type="dxa"/>
            <w:tcBorders>
              <w:top w:val="single" w:sz="4" w:space="0" w:color="auto"/>
              <w:left w:val="single" w:sz="4" w:space="0" w:color="auto"/>
              <w:bottom w:val="single" w:sz="4" w:space="0" w:color="auto"/>
              <w:right w:val="single" w:sz="4" w:space="0" w:color="auto"/>
            </w:tcBorders>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sz w:val="28"/>
                <w:szCs w:val="28"/>
                <w:lang w:eastAsia="ru-RU"/>
              </w:rPr>
              <w:t>Воскресенье</w:t>
            </w:r>
          </w:p>
        </w:tc>
        <w:tc>
          <w:tcPr>
            <w:tcW w:w="4786" w:type="dxa"/>
            <w:tcBorders>
              <w:top w:val="single" w:sz="4" w:space="0" w:color="auto"/>
              <w:left w:val="single" w:sz="4" w:space="0" w:color="auto"/>
              <w:bottom w:val="single" w:sz="4" w:space="0" w:color="auto"/>
              <w:right w:val="single" w:sz="4" w:space="0" w:color="auto"/>
            </w:tcBorders>
            <w:vAlign w:val="center"/>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выходной день</w:t>
            </w:r>
          </w:p>
        </w:tc>
      </w:tr>
    </w:tbl>
    <w:p w:rsidR="00C70B4F" w:rsidRPr="00254189" w:rsidRDefault="00C70B4F" w:rsidP="00C70B4F">
      <w:pPr>
        <w:widowControl w:val="0"/>
        <w:spacing w:after="0" w:line="240" w:lineRule="auto"/>
        <w:ind w:firstLine="284"/>
        <w:jc w:val="center"/>
        <w:rPr>
          <w:rFonts w:ascii="Times New Roman" w:eastAsia="SimSun" w:hAnsi="Times New Roman"/>
          <w:b/>
          <w:sz w:val="28"/>
          <w:szCs w:val="28"/>
          <w:lang w:eastAsia="ru-RU"/>
        </w:rPr>
      </w:pPr>
    </w:p>
    <w:p w:rsidR="00C70B4F" w:rsidRDefault="00C70B4F" w:rsidP="00C70B4F">
      <w:pPr>
        <w:widowControl w:val="0"/>
        <w:spacing w:after="0" w:line="240" w:lineRule="auto"/>
        <w:ind w:firstLine="284"/>
        <w:jc w:val="center"/>
        <w:rPr>
          <w:rFonts w:ascii="Times New Roman" w:eastAsia="SimSun" w:hAnsi="Times New Roman"/>
          <w:b/>
          <w:sz w:val="28"/>
          <w:szCs w:val="28"/>
          <w:lang w:eastAsia="ru-RU"/>
        </w:rPr>
      </w:pPr>
    </w:p>
    <w:p w:rsidR="00C70B4F" w:rsidRDefault="00C70B4F" w:rsidP="00C70B4F">
      <w:pPr>
        <w:widowControl w:val="0"/>
        <w:spacing w:after="0" w:line="240" w:lineRule="auto"/>
        <w:ind w:firstLine="284"/>
        <w:jc w:val="center"/>
        <w:rPr>
          <w:rFonts w:ascii="Times New Roman" w:eastAsia="SimSun" w:hAnsi="Times New Roman"/>
          <w:b/>
          <w:sz w:val="28"/>
          <w:szCs w:val="28"/>
          <w:lang w:eastAsia="ru-RU"/>
        </w:rPr>
      </w:pPr>
    </w:p>
    <w:p w:rsidR="00C70B4F" w:rsidRDefault="00C70B4F" w:rsidP="00C70B4F">
      <w:pPr>
        <w:widowControl w:val="0"/>
        <w:spacing w:after="0" w:line="240" w:lineRule="auto"/>
        <w:ind w:firstLine="284"/>
        <w:jc w:val="center"/>
        <w:rPr>
          <w:rFonts w:ascii="Times New Roman" w:eastAsia="SimSun" w:hAnsi="Times New Roman"/>
          <w:b/>
          <w:sz w:val="28"/>
          <w:szCs w:val="28"/>
          <w:lang w:eastAsia="ru-RU"/>
        </w:rPr>
      </w:pPr>
    </w:p>
    <w:p w:rsidR="00C70B4F" w:rsidRDefault="00C70B4F" w:rsidP="00C70B4F">
      <w:pPr>
        <w:widowControl w:val="0"/>
        <w:spacing w:after="0" w:line="240" w:lineRule="auto"/>
        <w:ind w:firstLine="284"/>
        <w:jc w:val="center"/>
        <w:rPr>
          <w:rFonts w:ascii="Times New Roman" w:eastAsia="SimSun" w:hAnsi="Times New Roman"/>
          <w:b/>
          <w:sz w:val="28"/>
          <w:szCs w:val="28"/>
          <w:lang w:eastAsia="ru-RU"/>
        </w:rPr>
      </w:pPr>
    </w:p>
    <w:p w:rsidR="00C70B4F" w:rsidRDefault="00C70B4F" w:rsidP="00C70B4F">
      <w:pPr>
        <w:widowControl w:val="0"/>
        <w:spacing w:after="0" w:line="240" w:lineRule="auto"/>
        <w:ind w:firstLine="284"/>
        <w:jc w:val="center"/>
        <w:rPr>
          <w:rFonts w:ascii="Times New Roman" w:eastAsia="SimSun" w:hAnsi="Times New Roman"/>
          <w:b/>
          <w:sz w:val="28"/>
          <w:szCs w:val="28"/>
          <w:lang w:eastAsia="ru-RU"/>
        </w:rPr>
      </w:pPr>
    </w:p>
    <w:p w:rsidR="00C70B4F" w:rsidRDefault="00C70B4F" w:rsidP="00C70B4F">
      <w:pPr>
        <w:widowControl w:val="0"/>
        <w:spacing w:after="0" w:line="240" w:lineRule="auto"/>
        <w:ind w:firstLine="284"/>
        <w:jc w:val="center"/>
        <w:rPr>
          <w:rFonts w:ascii="Times New Roman" w:eastAsia="SimSun" w:hAnsi="Times New Roman"/>
          <w:b/>
          <w:sz w:val="28"/>
          <w:szCs w:val="28"/>
          <w:lang w:eastAsia="ru-RU"/>
        </w:rPr>
      </w:pPr>
    </w:p>
    <w:p w:rsidR="00C70B4F" w:rsidRDefault="00C70B4F" w:rsidP="00C70B4F">
      <w:pPr>
        <w:widowControl w:val="0"/>
        <w:spacing w:after="0" w:line="240" w:lineRule="auto"/>
        <w:ind w:firstLine="284"/>
        <w:jc w:val="center"/>
        <w:rPr>
          <w:rFonts w:ascii="Times New Roman" w:eastAsia="SimSun" w:hAnsi="Times New Roman"/>
          <w:b/>
          <w:sz w:val="28"/>
          <w:szCs w:val="28"/>
          <w:lang w:eastAsia="ru-RU"/>
        </w:rPr>
      </w:pPr>
    </w:p>
    <w:p w:rsidR="005141F2" w:rsidRDefault="005141F2" w:rsidP="00C70B4F">
      <w:pPr>
        <w:widowControl w:val="0"/>
        <w:spacing w:after="0" w:line="240" w:lineRule="auto"/>
        <w:ind w:firstLine="284"/>
        <w:jc w:val="center"/>
        <w:rPr>
          <w:rFonts w:ascii="Times New Roman" w:eastAsia="SimSun" w:hAnsi="Times New Roman"/>
          <w:b/>
          <w:sz w:val="28"/>
          <w:szCs w:val="28"/>
          <w:lang w:eastAsia="ru-RU"/>
        </w:rPr>
      </w:pPr>
    </w:p>
    <w:p w:rsidR="005141F2" w:rsidRDefault="005141F2" w:rsidP="00C70B4F">
      <w:pPr>
        <w:widowControl w:val="0"/>
        <w:spacing w:after="0" w:line="240" w:lineRule="auto"/>
        <w:ind w:firstLine="284"/>
        <w:jc w:val="center"/>
        <w:rPr>
          <w:rFonts w:ascii="Times New Roman" w:eastAsia="SimSun" w:hAnsi="Times New Roman"/>
          <w:b/>
          <w:sz w:val="28"/>
          <w:szCs w:val="28"/>
          <w:lang w:eastAsia="ru-RU"/>
        </w:rPr>
      </w:pPr>
    </w:p>
    <w:p w:rsidR="005141F2" w:rsidRDefault="005141F2" w:rsidP="00C70B4F">
      <w:pPr>
        <w:widowControl w:val="0"/>
        <w:spacing w:after="0" w:line="240" w:lineRule="auto"/>
        <w:ind w:firstLine="284"/>
        <w:jc w:val="center"/>
        <w:rPr>
          <w:rFonts w:ascii="Times New Roman" w:eastAsia="SimSun" w:hAnsi="Times New Roman"/>
          <w:b/>
          <w:sz w:val="28"/>
          <w:szCs w:val="28"/>
          <w:lang w:eastAsia="ru-RU"/>
        </w:rPr>
      </w:pPr>
    </w:p>
    <w:p w:rsidR="00C70B4F" w:rsidRPr="00254189" w:rsidRDefault="00C70B4F" w:rsidP="00C70B4F">
      <w:pPr>
        <w:widowControl w:val="0"/>
        <w:spacing w:after="0" w:line="240" w:lineRule="auto"/>
        <w:ind w:firstLine="284"/>
        <w:jc w:val="center"/>
        <w:rPr>
          <w:rFonts w:ascii="Times New Roman" w:eastAsia="SimSun" w:hAnsi="Times New Roman"/>
          <w:b/>
          <w:sz w:val="28"/>
          <w:szCs w:val="28"/>
          <w:lang w:eastAsia="ru-RU"/>
        </w:rPr>
      </w:pPr>
      <w:r w:rsidRPr="00254189">
        <w:rPr>
          <w:rFonts w:ascii="Times New Roman" w:eastAsia="SimSun" w:hAnsi="Times New Roman"/>
          <w:b/>
          <w:sz w:val="28"/>
          <w:szCs w:val="28"/>
          <w:lang w:eastAsia="ru-RU"/>
        </w:rPr>
        <w:t xml:space="preserve">Общая информация об </w:t>
      </w:r>
    </w:p>
    <w:p w:rsidR="00C70B4F" w:rsidRPr="008D401C" w:rsidRDefault="00C70B4F" w:rsidP="00C70B4F">
      <w:pPr>
        <w:widowControl w:val="0"/>
        <w:spacing w:after="0" w:line="240" w:lineRule="auto"/>
        <w:ind w:firstLine="284"/>
        <w:jc w:val="center"/>
        <w:rPr>
          <w:rFonts w:ascii="Times New Roman" w:eastAsia="SimSun" w:hAnsi="Times New Roman"/>
          <w:b/>
          <w:sz w:val="28"/>
          <w:szCs w:val="28"/>
          <w:lang w:eastAsia="ru-RU"/>
        </w:rPr>
      </w:pPr>
      <w:r w:rsidRPr="008D401C">
        <w:rPr>
          <w:rFonts w:ascii="Times New Roman" w:eastAsia="SimSun" w:hAnsi="Times New Roman"/>
          <w:b/>
          <w:sz w:val="28"/>
          <w:szCs w:val="28"/>
          <w:lang w:eastAsia="ru-RU"/>
        </w:rPr>
        <w:t>Администрации муниципального района «Ижемский»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287"/>
        <w:gridCol w:w="4849"/>
      </w:tblGrid>
      <w:tr w:rsidR="00C70B4F" w:rsidRPr="00254189" w:rsidTr="00C70B4F">
        <w:tc>
          <w:tcPr>
            <w:tcW w:w="2608"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rPr>
                <w:rFonts w:ascii="Times New Roman" w:eastAsia="SimSun" w:hAnsi="Times New Roman"/>
                <w:sz w:val="28"/>
                <w:szCs w:val="28"/>
                <w:lang w:eastAsia="ru-RU"/>
              </w:rPr>
            </w:pPr>
            <w:r w:rsidRPr="00254189">
              <w:rPr>
                <w:rFonts w:ascii="Times New Roman" w:eastAsia="SimSun" w:hAnsi="Times New Roman"/>
                <w:sz w:val="28"/>
                <w:szCs w:val="28"/>
                <w:lang w:eastAsia="ru-RU"/>
              </w:rPr>
              <w:t>Почтовый адрес для направления корреспонденции</w:t>
            </w:r>
          </w:p>
        </w:tc>
        <w:tc>
          <w:tcPr>
            <w:tcW w:w="2392" w:type="pct"/>
            <w:tcBorders>
              <w:top w:val="single" w:sz="4" w:space="0" w:color="auto"/>
              <w:left w:val="single" w:sz="4" w:space="0" w:color="auto"/>
              <w:bottom w:val="single" w:sz="4" w:space="0" w:color="auto"/>
              <w:right w:val="single" w:sz="4" w:space="0" w:color="auto"/>
            </w:tcBorders>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169460, Республика Коми, Ижемский район, с. Ижма, ул. Советская, д. 45</w:t>
            </w:r>
          </w:p>
        </w:tc>
      </w:tr>
      <w:tr w:rsidR="00C70B4F" w:rsidRPr="00254189" w:rsidTr="00C70B4F">
        <w:tc>
          <w:tcPr>
            <w:tcW w:w="2608"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rPr>
                <w:rFonts w:ascii="Times New Roman" w:eastAsia="SimSun" w:hAnsi="Times New Roman"/>
                <w:sz w:val="28"/>
                <w:szCs w:val="28"/>
                <w:lang w:eastAsia="ru-RU"/>
              </w:rPr>
            </w:pPr>
            <w:r w:rsidRPr="00254189">
              <w:rPr>
                <w:rFonts w:ascii="Times New Roman" w:eastAsia="SimSun" w:hAnsi="Times New Roman"/>
                <w:sz w:val="28"/>
                <w:szCs w:val="28"/>
                <w:lang w:eastAsia="ru-RU"/>
              </w:rPr>
              <w:t>Фактический адрес месторасположения</w:t>
            </w:r>
          </w:p>
        </w:tc>
        <w:tc>
          <w:tcPr>
            <w:tcW w:w="2392" w:type="pct"/>
            <w:tcBorders>
              <w:top w:val="single" w:sz="4" w:space="0" w:color="auto"/>
              <w:left w:val="single" w:sz="4" w:space="0" w:color="auto"/>
              <w:bottom w:val="single" w:sz="4" w:space="0" w:color="auto"/>
              <w:right w:val="single" w:sz="4" w:space="0" w:color="auto"/>
            </w:tcBorders>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169460, Республика Коми, Ижемский район, с. Ижма, ул. Советская, д. 45</w:t>
            </w:r>
          </w:p>
        </w:tc>
      </w:tr>
      <w:tr w:rsidR="00C70B4F" w:rsidRPr="00254189" w:rsidTr="00C70B4F">
        <w:tc>
          <w:tcPr>
            <w:tcW w:w="2608"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rPr>
                <w:rFonts w:ascii="Times New Roman" w:eastAsia="SimSun" w:hAnsi="Times New Roman"/>
                <w:sz w:val="28"/>
                <w:szCs w:val="28"/>
                <w:lang w:eastAsia="ru-RU"/>
              </w:rPr>
            </w:pPr>
            <w:r w:rsidRPr="00254189">
              <w:rPr>
                <w:rFonts w:ascii="Times New Roman" w:eastAsia="SimSun" w:hAnsi="Times New Roman"/>
                <w:sz w:val="28"/>
                <w:szCs w:val="28"/>
                <w:lang w:eastAsia="ru-RU"/>
              </w:rPr>
              <w:t>Адрес электронной почты для направления корреспонденции</w:t>
            </w:r>
          </w:p>
        </w:tc>
        <w:tc>
          <w:tcPr>
            <w:tcW w:w="2392" w:type="pct"/>
            <w:tcBorders>
              <w:top w:val="single" w:sz="4" w:space="0" w:color="auto"/>
              <w:left w:val="single" w:sz="4" w:space="0" w:color="auto"/>
              <w:bottom w:val="single" w:sz="4" w:space="0" w:color="auto"/>
              <w:right w:val="single" w:sz="4" w:space="0" w:color="auto"/>
            </w:tcBorders>
          </w:tcPr>
          <w:p w:rsidR="00C70B4F" w:rsidRPr="00254189" w:rsidRDefault="00ED663B" w:rsidP="00C70B4F">
            <w:pPr>
              <w:widowControl w:val="0"/>
              <w:shd w:val="clear" w:color="auto" w:fill="FFFFFF"/>
              <w:spacing w:line="240" w:lineRule="auto"/>
              <w:rPr>
                <w:rFonts w:ascii="Times New Roman" w:hAnsi="Times New Roman"/>
                <w:sz w:val="28"/>
                <w:szCs w:val="28"/>
              </w:rPr>
            </w:pPr>
            <w:hyperlink r:id="rId108" w:history="1">
              <w:r w:rsidR="00C70B4F" w:rsidRPr="00254189">
                <w:rPr>
                  <w:rStyle w:val="ad"/>
                  <w:rFonts w:ascii="Times New Roman" w:hAnsi="Times New Roman"/>
                  <w:sz w:val="28"/>
                  <w:szCs w:val="28"/>
                  <w:lang w:val="en-US"/>
                </w:rPr>
                <w:t>adminizhma</w:t>
              </w:r>
              <w:r w:rsidR="00C70B4F" w:rsidRPr="00254189">
                <w:rPr>
                  <w:rStyle w:val="ad"/>
                  <w:rFonts w:ascii="Times New Roman" w:hAnsi="Times New Roman"/>
                  <w:sz w:val="28"/>
                  <w:szCs w:val="28"/>
                </w:rPr>
                <w:t>@</w:t>
              </w:r>
              <w:r w:rsidR="00C70B4F" w:rsidRPr="00254189">
                <w:rPr>
                  <w:rStyle w:val="ad"/>
                  <w:rFonts w:ascii="Times New Roman" w:hAnsi="Times New Roman"/>
                  <w:sz w:val="28"/>
                  <w:szCs w:val="28"/>
                  <w:lang w:val="en-US"/>
                </w:rPr>
                <w:t>mail</w:t>
              </w:r>
              <w:r w:rsidR="00C70B4F" w:rsidRPr="00254189">
                <w:rPr>
                  <w:rStyle w:val="ad"/>
                  <w:rFonts w:ascii="Times New Roman" w:hAnsi="Times New Roman"/>
                  <w:sz w:val="28"/>
                  <w:szCs w:val="28"/>
                </w:rPr>
                <w:t>.</w:t>
              </w:r>
              <w:r w:rsidR="00C70B4F" w:rsidRPr="00254189">
                <w:rPr>
                  <w:rStyle w:val="ad"/>
                  <w:rFonts w:ascii="Times New Roman" w:hAnsi="Times New Roman"/>
                  <w:sz w:val="28"/>
                  <w:szCs w:val="28"/>
                  <w:lang w:val="en-US"/>
                </w:rPr>
                <w:t>ru</w:t>
              </w:r>
            </w:hyperlink>
          </w:p>
        </w:tc>
      </w:tr>
      <w:tr w:rsidR="00C70B4F" w:rsidRPr="00254189" w:rsidTr="00C70B4F">
        <w:tc>
          <w:tcPr>
            <w:tcW w:w="2608"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rPr>
                <w:rFonts w:ascii="Times New Roman" w:eastAsia="SimSun" w:hAnsi="Times New Roman"/>
                <w:sz w:val="28"/>
                <w:szCs w:val="28"/>
                <w:lang w:eastAsia="ru-RU"/>
              </w:rPr>
            </w:pPr>
            <w:r w:rsidRPr="00254189">
              <w:rPr>
                <w:rFonts w:ascii="Times New Roman" w:eastAsia="SimSun" w:hAnsi="Times New Roman"/>
                <w:sz w:val="28"/>
                <w:szCs w:val="28"/>
                <w:lang w:eastAsia="ru-RU"/>
              </w:rPr>
              <w:t>Телефон для справок</w:t>
            </w:r>
          </w:p>
        </w:tc>
        <w:tc>
          <w:tcPr>
            <w:tcW w:w="2392" w:type="pct"/>
            <w:tcBorders>
              <w:top w:val="single" w:sz="4" w:space="0" w:color="auto"/>
              <w:left w:val="single" w:sz="4" w:space="0" w:color="auto"/>
              <w:bottom w:val="single" w:sz="4" w:space="0" w:color="auto"/>
              <w:right w:val="single" w:sz="4" w:space="0" w:color="auto"/>
            </w:tcBorders>
          </w:tcPr>
          <w:p w:rsidR="00C70B4F" w:rsidRPr="00254189" w:rsidRDefault="00C70B4F" w:rsidP="00C70B4F">
            <w:pPr>
              <w:pStyle w:val="affffff4"/>
              <w:widowControl w:val="0"/>
              <w:spacing w:after="0" w:line="240" w:lineRule="auto"/>
              <w:ind w:left="0"/>
              <w:rPr>
                <w:sz w:val="28"/>
                <w:szCs w:val="28"/>
              </w:rPr>
            </w:pPr>
            <w:r w:rsidRPr="00254189">
              <w:rPr>
                <w:sz w:val="28"/>
                <w:szCs w:val="28"/>
              </w:rPr>
              <w:t>(882140) 98280</w:t>
            </w:r>
          </w:p>
        </w:tc>
      </w:tr>
      <w:tr w:rsidR="00C70B4F" w:rsidRPr="00254189" w:rsidTr="00C70B4F">
        <w:tc>
          <w:tcPr>
            <w:tcW w:w="2608"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rPr>
                <w:rFonts w:ascii="Times New Roman" w:eastAsia="SimSun" w:hAnsi="Times New Roman"/>
                <w:sz w:val="28"/>
                <w:szCs w:val="28"/>
                <w:lang w:eastAsia="ru-RU"/>
              </w:rPr>
            </w:pPr>
            <w:r w:rsidRPr="00254189">
              <w:rPr>
                <w:rFonts w:ascii="Times New Roman" w:eastAsia="SimSun" w:hAnsi="Times New Roman"/>
                <w:sz w:val="28"/>
                <w:szCs w:val="28"/>
                <w:lang w:eastAsia="ru-RU"/>
              </w:rPr>
              <w:t>Телефоны отделов или иных структурных подразделений</w:t>
            </w:r>
          </w:p>
        </w:tc>
        <w:tc>
          <w:tcPr>
            <w:tcW w:w="2392" w:type="pct"/>
            <w:tcBorders>
              <w:top w:val="single" w:sz="4" w:space="0" w:color="auto"/>
              <w:left w:val="single" w:sz="4" w:space="0" w:color="auto"/>
              <w:bottom w:val="single" w:sz="4" w:space="0" w:color="auto"/>
              <w:right w:val="single" w:sz="4" w:space="0" w:color="auto"/>
            </w:tcBorders>
            <w:vAlign w:val="center"/>
          </w:tcPr>
          <w:p w:rsidR="00C70B4F" w:rsidRPr="00254189" w:rsidRDefault="00C70B4F" w:rsidP="00C70B4F">
            <w:pPr>
              <w:pStyle w:val="affffff4"/>
              <w:widowControl w:val="0"/>
              <w:spacing w:after="0" w:line="240" w:lineRule="auto"/>
              <w:ind w:left="0"/>
              <w:rPr>
                <w:sz w:val="28"/>
                <w:szCs w:val="28"/>
              </w:rPr>
            </w:pPr>
            <w:r w:rsidRPr="00254189">
              <w:rPr>
                <w:sz w:val="28"/>
                <w:szCs w:val="28"/>
              </w:rPr>
              <w:t>Приемная (882140) 94107</w:t>
            </w:r>
          </w:p>
          <w:p w:rsidR="00C70B4F" w:rsidRPr="00254189" w:rsidRDefault="00C70B4F" w:rsidP="00C70B4F">
            <w:pPr>
              <w:pStyle w:val="affffff4"/>
              <w:widowControl w:val="0"/>
              <w:spacing w:after="0" w:line="240" w:lineRule="auto"/>
              <w:ind w:left="0"/>
              <w:rPr>
                <w:sz w:val="28"/>
                <w:szCs w:val="28"/>
              </w:rPr>
            </w:pPr>
            <w:r w:rsidRPr="00254189">
              <w:rPr>
                <w:sz w:val="28"/>
                <w:szCs w:val="28"/>
              </w:rPr>
              <w:t>Управление делами (882140) 94192</w:t>
            </w:r>
          </w:p>
        </w:tc>
      </w:tr>
      <w:tr w:rsidR="00C70B4F" w:rsidRPr="00254189" w:rsidTr="00C70B4F">
        <w:tc>
          <w:tcPr>
            <w:tcW w:w="2608"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rPr>
                <w:rFonts w:ascii="Times New Roman" w:eastAsia="SimSun" w:hAnsi="Times New Roman"/>
                <w:sz w:val="28"/>
                <w:szCs w:val="28"/>
                <w:lang w:eastAsia="ru-RU"/>
              </w:rPr>
            </w:pPr>
            <w:r w:rsidRPr="00254189">
              <w:rPr>
                <w:rFonts w:ascii="Times New Roman" w:eastAsia="SimSun" w:hAnsi="Times New Roman"/>
                <w:sz w:val="28"/>
                <w:szCs w:val="28"/>
                <w:lang w:eastAsia="ru-RU"/>
              </w:rPr>
              <w:t xml:space="preserve">Официальный сайт в сети Интернет </w:t>
            </w:r>
          </w:p>
        </w:tc>
        <w:tc>
          <w:tcPr>
            <w:tcW w:w="2392" w:type="pct"/>
            <w:tcBorders>
              <w:top w:val="single" w:sz="4" w:space="0" w:color="auto"/>
              <w:left w:val="single" w:sz="4" w:space="0" w:color="auto"/>
              <w:bottom w:val="single" w:sz="4" w:space="0" w:color="auto"/>
              <w:right w:val="single" w:sz="4" w:space="0" w:color="auto"/>
            </w:tcBorders>
          </w:tcPr>
          <w:p w:rsidR="00C70B4F" w:rsidRPr="00254189" w:rsidRDefault="00ED663B" w:rsidP="00C70B4F">
            <w:pPr>
              <w:widowControl w:val="0"/>
              <w:shd w:val="clear" w:color="auto" w:fill="FFFFFF"/>
              <w:spacing w:after="0" w:line="240" w:lineRule="auto"/>
              <w:rPr>
                <w:rFonts w:ascii="Times New Roman" w:hAnsi="Times New Roman"/>
                <w:sz w:val="28"/>
                <w:szCs w:val="28"/>
              </w:rPr>
            </w:pPr>
            <w:hyperlink r:id="rId109" w:history="1">
              <w:r w:rsidR="00C70B4F" w:rsidRPr="00F130D6">
                <w:rPr>
                  <w:rStyle w:val="ad"/>
                  <w:rFonts w:ascii="Times New Roman" w:hAnsi="Times New Roman"/>
                  <w:sz w:val="28"/>
                  <w:szCs w:val="28"/>
                  <w:lang w:val="en-US"/>
                </w:rPr>
                <w:t>www</w:t>
              </w:r>
              <w:r w:rsidR="00C70B4F" w:rsidRPr="00F130D6">
                <w:rPr>
                  <w:rStyle w:val="ad"/>
                  <w:rFonts w:ascii="Times New Roman" w:hAnsi="Times New Roman"/>
                  <w:sz w:val="28"/>
                  <w:szCs w:val="28"/>
                </w:rPr>
                <w:t>.</w:t>
              </w:r>
              <w:r w:rsidR="00C70B4F" w:rsidRPr="00F130D6">
                <w:rPr>
                  <w:rStyle w:val="ad"/>
                  <w:rFonts w:ascii="Times New Roman" w:hAnsi="Times New Roman"/>
                  <w:sz w:val="28"/>
                  <w:szCs w:val="28"/>
                  <w:lang w:val="en-US"/>
                </w:rPr>
                <w:t>admizhma</w:t>
              </w:r>
              <w:r w:rsidR="00C70B4F" w:rsidRPr="00F130D6">
                <w:rPr>
                  <w:rStyle w:val="ad"/>
                  <w:rFonts w:ascii="Times New Roman" w:hAnsi="Times New Roman"/>
                  <w:sz w:val="28"/>
                  <w:szCs w:val="28"/>
                </w:rPr>
                <w:t>.</w:t>
              </w:r>
              <w:r w:rsidR="00C70B4F" w:rsidRPr="00F130D6">
                <w:rPr>
                  <w:rStyle w:val="ad"/>
                  <w:rFonts w:ascii="Times New Roman" w:hAnsi="Times New Roman"/>
                  <w:sz w:val="28"/>
                  <w:szCs w:val="28"/>
                  <w:lang w:val="en-US"/>
                </w:rPr>
                <w:t>ru</w:t>
              </w:r>
            </w:hyperlink>
          </w:p>
        </w:tc>
      </w:tr>
      <w:tr w:rsidR="00C70B4F" w:rsidRPr="00254189" w:rsidTr="00C70B4F">
        <w:tc>
          <w:tcPr>
            <w:tcW w:w="2608"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rPr>
                <w:rFonts w:ascii="Times New Roman" w:eastAsia="SimSun" w:hAnsi="Times New Roman"/>
                <w:sz w:val="28"/>
                <w:szCs w:val="28"/>
                <w:lang w:eastAsia="ru-RU"/>
              </w:rPr>
            </w:pPr>
            <w:r w:rsidRPr="00254189">
              <w:rPr>
                <w:rFonts w:ascii="Times New Roman" w:eastAsia="SimSun" w:hAnsi="Times New Roman"/>
                <w:sz w:val="28"/>
                <w:szCs w:val="28"/>
                <w:lang w:eastAsia="ru-RU"/>
              </w:rPr>
              <w:t>ФИО и должность руководителя органа</w:t>
            </w:r>
          </w:p>
        </w:tc>
        <w:tc>
          <w:tcPr>
            <w:tcW w:w="2392" w:type="pct"/>
            <w:tcBorders>
              <w:top w:val="single" w:sz="4" w:space="0" w:color="auto"/>
              <w:left w:val="single" w:sz="4" w:space="0" w:color="auto"/>
              <w:bottom w:val="single" w:sz="4" w:space="0" w:color="auto"/>
              <w:right w:val="single" w:sz="4" w:space="0" w:color="auto"/>
            </w:tcBorders>
          </w:tcPr>
          <w:p w:rsidR="00C70B4F" w:rsidRPr="00254189" w:rsidRDefault="00C70B4F" w:rsidP="00C70B4F">
            <w:pPr>
              <w:widowControl w:val="0"/>
              <w:shd w:val="clear" w:color="auto" w:fill="FFFFFF"/>
              <w:spacing w:after="0" w:line="240" w:lineRule="auto"/>
              <w:rPr>
                <w:rFonts w:ascii="Times New Roman" w:hAnsi="Times New Roman"/>
                <w:sz w:val="28"/>
                <w:szCs w:val="28"/>
              </w:rPr>
            </w:pPr>
            <w:r w:rsidRPr="00254189">
              <w:rPr>
                <w:rFonts w:ascii="Times New Roman" w:hAnsi="Times New Roman"/>
                <w:sz w:val="28"/>
                <w:szCs w:val="28"/>
              </w:rPr>
              <w:t xml:space="preserve">Терентьева Любовь Ивановна, руководитель Администрации </w:t>
            </w:r>
          </w:p>
        </w:tc>
      </w:tr>
    </w:tbl>
    <w:p w:rsidR="00C70B4F" w:rsidRPr="00254189" w:rsidRDefault="00C70B4F" w:rsidP="00C70B4F">
      <w:pPr>
        <w:widowControl w:val="0"/>
        <w:spacing w:after="0" w:line="240" w:lineRule="auto"/>
        <w:ind w:firstLine="284"/>
        <w:jc w:val="both"/>
        <w:rPr>
          <w:rFonts w:ascii="Times New Roman" w:eastAsia="SimSun" w:hAnsi="Times New Roman"/>
          <w:sz w:val="28"/>
          <w:szCs w:val="28"/>
          <w:lang w:eastAsia="ru-RU"/>
        </w:rPr>
      </w:pPr>
    </w:p>
    <w:p w:rsidR="00C70B4F" w:rsidRPr="00254189" w:rsidRDefault="00C70B4F" w:rsidP="00C70B4F">
      <w:pPr>
        <w:widowControl w:val="0"/>
        <w:spacing w:after="0" w:line="240" w:lineRule="auto"/>
        <w:ind w:firstLine="284"/>
        <w:jc w:val="center"/>
        <w:rPr>
          <w:rFonts w:ascii="Times New Roman" w:eastAsia="SimSun" w:hAnsi="Times New Roman"/>
          <w:b/>
          <w:sz w:val="28"/>
          <w:szCs w:val="28"/>
          <w:lang w:eastAsia="ru-RU"/>
        </w:rPr>
      </w:pPr>
    </w:p>
    <w:p w:rsidR="00C70B4F" w:rsidRPr="00254189" w:rsidRDefault="00C70B4F" w:rsidP="00C70B4F">
      <w:pPr>
        <w:widowControl w:val="0"/>
        <w:spacing w:after="0" w:line="240" w:lineRule="auto"/>
        <w:ind w:firstLine="284"/>
        <w:jc w:val="center"/>
        <w:rPr>
          <w:rFonts w:ascii="Times New Roman" w:eastAsia="SimSun" w:hAnsi="Times New Roman"/>
          <w:b/>
          <w:sz w:val="28"/>
          <w:szCs w:val="28"/>
          <w:lang w:eastAsia="ru-RU"/>
        </w:rPr>
      </w:pPr>
      <w:r w:rsidRPr="00254189">
        <w:rPr>
          <w:rFonts w:ascii="Times New Roman" w:eastAsia="SimSun" w:hAnsi="Times New Roman"/>
          <w:b/>
          <w:sz w:val="28"/>
          <w:szCs w:val="28"/>
          <w:lang w:eastAsia="ru-RU"/>
        </w:rPr>
        <w:t>График работы</w:t>
      </w:r>
    </w:p>
    <w:p w:rsidR="00C70B4F" w:rsidRPr="008D401C" w:rsidRDefault="00C70B4F" w:rsidP="00C70B4F">
      <w:pPr>
        <w:widowControl w:val="0"/>
        <w:spacing w:after="0" w:line="240" w:lineRule="auto"/>
        <w:ind w:firstLine="284"/>
        <w:jc w:val="center"/>
        <w:rPr>
          <w:rFonts w:ascii="Times New Roman" w:eastAsia="SimSun" w:hAnsi="Times New Roman"/>
          <w:b/>
          <w:sz w:val="28"/>
          <w:szCs w:val="28"/>
          <w:lang w:eastAsia="ru-RU"/>
        </w:rPr>
      </w:pPr>
      <w:r w:rsidRPr="008D401C">
        <w:rPr>
          <w:rFonts w:ascii="Times New Roman" w:eastAsia="SimSun" w:hAnsi="Times New Roman"/>
          <w:b/>
          <w:sz w:val="28"/>
          <w:szCs w:val="28"/>
          <w:lang w:eastAsia="ru-RU"/>
        </w:rPr>
        <w:t xml:space="preserve"> Администрации муниципального района «Ижемский»</w:t>
      </w:r>
    </w:p>
    <w:p w:rsidR="00C70B4F" w:rsidRPr="00254189" w:rsidRDefault="00C70B4F" w:rsidP="00C70B4F">
      <w:pPr>
        <w:widowControl w:val="0"/>
        <w:spacing w:after="0" w:line="240" w:lineRule="auto"/>
        <w:ind w:firstLine="284"/>
        <w:jc w:val="center"/>
        <w:rPr>
          <w:rFonts w:ascii="Times New Roman" w:eastAsia="SimSun" w:hAnsi="Times New Roman"/>
          <w:b/>
          <w:i/>
          <w:sz w:val="28"/>
          <w:szCs w:val="28"/>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13"/>
        <w:gridCol w:w="3394"/>
        <w:gridCol w:w="3329"/>
      </w:tblGrid>
      <w:tr w:rsidR="00C70B4F" w:rsidRPr="00254189" w:rsidTr="00C70B4F">
        <w:tc>
          <w:tcPr>
            <w:tcW w:w="1684"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center"/>
              <w:rPr>
                <w:rFonts w:ascii="Times New Roman" w:eastAsia="SimSun" w:hAnsi="Times New Roman"/>
                <w:sz w:val="28"/>
                <w:szCs w:val="28"/>
                <w:lang w:eastAsia="ru-RU"/>
              </w:rPr>
            </w:pPr>
            <w:r w:rsidRPr="00254189">
              <w:rPr>
                <w:rFonts w:ascii="Times New Roman" w:eastAsia="SimSun" w:hAnsi="Times New Roman"/>
                <w:sz w:val="28"/>
                <w:szCs w:val="28"/>
                <w:lang w:eastAsia="ru-RU"/>
              </w:rPr>
              <w:t>День недели</w:t>
            </w:r>
          </w:p>
        </w:tc>
        <w:tc>
          <w:tcPr>
            <w:tcW w:w="1674"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center"/>
              <w:rPr>
                <w:rFonts w:ascii="Times New Roman" w:eastAsia="SimSun" w:hAnsi="Times New Roman"/>
                <w:sz w:val="28"/>
                <w:szCs w:val="28"/>
                <w:lang w:eastAsia="ru-RU"/>
              </w:rPr>
            </w:pPr>
            <w:r w:rsidRPr="00254189">
              <w:rPr>
                <w:rFonts w:ascii="Times New Roman" w:eastAsia="SimSun" w:hAnsi="Times New Roman"/>
                <w:sz w:val="28"/>
                <w:szCs w:val="28"/>
                <w:lang w:eastAsia="ru-RU"/>
              </w:rPr>
              <w:t>Часы работы (обеденный перерыв)</w:t>
            </w:r>
          </w:p>
        </w:tc>
        <w:tc>
          <w:tcPr>
            <w:tcW w:w="1642"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center"/>
              <w:rPr>
                <w:rFonts w:ascii="Times New Roman" w:eastAsia="SimSun" w:hAnsi="Times New Roman"/>
                <w:sz w:val="28"/>
                <w:szCs w:val="28"/>
                <w:lang w:eastAsia="ru-RU"/>
              </w:rPr>
            </w:pPr>
            <w:r w:rsidRPr="00254189">
              <w:rPr>
                <w:rFonts w:ascii="Times New Roman" w:eastAsia="SimSun" w:hAnsi="Times New Roman"/>
                <w:sz w:val="28"/>
                <w:szCs w:val="28"/>
                <w:lang w:eastAsia="ru-RU"/>
              </w:rPr>
              <w:t>Часы приема граждан</w:t>
            </w:r>
          </w:p>
        </w:tc>
      </w:tr>
      <w:tr w:rsidR="00C70B4F" w:rsidRPr="00254189" w:rsidTr="00C70B4F">
        <w:tc>
          <w:tcPr>
            <w:tcW w:w="1684"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Понедельник</w:t>
            </w:r>
          </w:p>
        </w:tc>
        <w:tc>
          <w:tcPr>
            <w:tcW w:w="1674" w:type="pct"/>
            <w:vMerge w:val="restart"/>
            <w:tcBorders>
              <w:top w:val="single" w:sz="4" w:space="0" w:color="auto"/>
              <w:left w:val="single" w:sz="4" w:space="0" w:color="auto"/>
              <w:right w:val="single" w:sz="4" w:space="0" w:color="auto"/>
            </w:tcBorders>
            <w:vAlign w:val="center"/>
          </w:tcPr>
          <w:p w:rsidR="00C70B4F" w:rsidRPr="00254189" w:rsidRDefault="00C70B4F" w:rsidP="00C70B4F">
            <w:pPr>
              <w:widowControl w:val="0"/>
              <w:spacing w:after="0" w:line="240" w:lineRule="auto"/>
              <w:ind w:firstLine="284"/>
              <w:jc w:val="center"/>
              <w:rPr>
                <w:rFonts w:ascii="Times New Roman" w:eastAsia="SimSun" w:hAnsi="Times New Roman"/>
                <w:sz w:val="28"/>
                <w:szCs w:val="28"/>
                <w:lang w:eastAsia="ru-RU"/>
              </w:rPr>
            </w:pPr>
            <w:r w:rsidRPr="00254189">
              <w:rPr>
                <w:rFonts w:ascii="Times New Roman" w:eastAsia="SimSun" w:hAnsi="Times New Roman"/>
                <w:sz w:val="28"/>
                <w:szCs w:val="28"/>
                <w:lang w:eastAsia="ru-RU"/>
              </w:rPr>
              <w:t>с 08.30 – 17.00</w:t>
            </w:r>
          </w:p>
          <w:p w:rsidR="00C70B4F" w:rsidRPr="00254189" w:rsidRDefault="00C70B4F" w:rsidP="00C70B4F">
            <w:pPr>
              <w:widowControl w:val="0"/>
              <w:spacing w:after="0" w:line="240" w:lineRule="auto"/>
              <w:ind w:firstLine="284"/>
              <w:jc w:val="center"/>
              <w:rPr>
                <w:rFonts w:ascii="Times New Roman" w:eastAsia="SimSun" w:hAnsi="Times New Roman"/>
                <w:sz w:val="28"/>
                <w:szCs w:val="28"/>
                <w:lang w:eastAsia="ru-RU"/>
              </w:rPr>
            </w:pPr>
            <w:r w:rsidRPr="00254189">
              <w:rPr>
                <w:rFonts w:ascii="Times New Roman" w:eastAsia="SimSun" w:hAnsi="Times New Roman"/>
                <w:sz w:val="28"/>
                <w:szCs w:val="28"/>
                <w:lang w:eastAsia="ru-RU"/>
              </w:rPr>
              <w:t>(13.00 – 14.00)</w:t>
            </w:r>
          </w:p>
        </w:tc>
        <w:tc>
          <w:tcPr>
            <w:tcW w:w="1642" w:type="pct"/>
            <w:vMerge w:val="restart"/>
            <w:tcBorders>
              <w:top w:val="single" w:sz="4" w:space="0" w:color="auto"/>
              <w:left w:val="single" w:sz="4" w:space="0" w:color="auto"/>
              <w:right w:val="single" w:sz="4" w:space="0" w:color="auto"/>
            </w:tcBorders>
            <w:vAlign w:val="center"/>
          </w:tcPr>
          <w:p w:rsidR="00C70B4F" w:rsidRPr="000F5C82" w:rsidRDefault="00C70B4F" w:rsidP="00C70B4F">
            <w:pPr>
              <w:pStyle w:val="ConsPlusNonformat"/>
              <w:jc w:val="center"/>
              <w:rPr>
                <w:rFonts w:ascii="Times New Roman" w:hAnsi="Times New Roman" w:cs="Times New Roman"/>
                <w:sz w:val="28"/>
                <w:szCs w:val="28"/>
              </w:rPr>
            </w:pPr>
            <w:r w:rsidRPr="000F5C82">
              <w:rPr>
                <w:rFonts w:ascii="Times New Roman" w:hAnsi="Times New Roman" w:cs="Times New Roman"/>
                <w:sz w:val="28"/>
                <w:szCs w:val="28"/>
              </w:rPr>
              <w:t>08.</w:t>
            </w:r>
            <w:r w:rsidRPr="000F5C82">
              <w:rPr>
                <w:rFonts w:ascii="Times New Roman" w:hAnsi="Times New Roman" w:cs="Times New Roman"/>
                <w:sz w:val="28"/>
                <w:szCs w:val="28"/>
                <w:lang w:val="en-US"/>
              </w:rPr>
              <w:t>3</w:t>
            </w:r>
            <w:r w:rsidRPr="000F5C82">
              <w:rPr>
                <w:rFonts w:ascii="Times New Roman" w:hAnsi="Times New Roman" w:cs="Times New Roman"/>
                <w:sz w:val="28"/>
                <w:szCs w:val="28"/>
              </w:rPr>
              <w:t>0 – 13.00</w:t>
            </w:r>
          </w:p>
          <w:p w:rsidR="00C70B4F" w:rsidRPr="000F5C82" w:rsidRDefault="00C70B4F" w:rsidP="00C70B4F">
            <w:pPr>
              <w:pStyle w:val="ConsPlusNonformat"/>
              <w:jc w:val="center"/>
              <w:rPr>
                <w:rFonts w:ascii="Times New Roman" w:hAnsi="Times New Roman" w:cs="Times New Roman"/>
                <w:sz w:val="28"/>
                <w:szCs w:val="28"/>
              </w:rPr>
            </w:pPr>
            <w:r w:rsidRPr="000F5C82">
              <w:rPr>
                <w:rFonts w:ascii="Times New Roman" w:hAnsi="Times New Roman" w:cs="Times New Roman"/>
                <w:sz w:val="28"/>
                <w:szCs w:val="28"/>
              </w:rPr>
              <w:t>14.00 – 17.00</w:t>
            </w:r>
          </w:p>
        </w:tc>
      </w:tr>
      <w:tr w:rsidR="00C70B4F" w:rsidRPr="00254189" w:rsidTr="00C70B4F">
        <w:tc>
          <w:tcPr>
            <w:tcW w:w="1684"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Вторник</w:t>
            </w:r>
          </w:p>
        </w:tc>
        <w:tc>
          <w:tcPr>
            <w:tcW w:w="1674" w:type="pct"/>
            <w:vMerge/>
            <w:tcBorders>
              <w:left w:val="single" w:sz="4" w:space="0" w:color="auto"/>
              <w:right w:val="single" w:sz="4" w:space="0" w:color="auto"/>
            </w:tcBorders>
          </w:tcPr>
          <w:p w:rsidR="00C70B4F" w:rsidRPr="00254189" w:rsidRDefault="00C70B4F" w:rsidP="00C70B4F">
            <w:pPr>
              <w:widowControl w:val="0"/>
              <w:spacing w:after="0" w:line="240" w:lineRule="auto"/>
              <w:ind w:firstLine="284"/>
              <w:jc w:val="both"/>
              <w:rPr>
                <w:rFonts w:ascii="Times New Roman" w:eastAsia="SimSun" w:hAnsi="Times New Roman"/>
                <w:sz w:val="28"/>
                <w:szCs w:val="28"/>
                <w:lang w:eastAsia="ru-RU"/>
              </w:rPr>
            </w:pPr>
          </w:p>
        </w:tc>
        <w:tc>
          <w:tcPr>
            <w:tcW w:w="1642" w:type="pct"/>
            <w:vMerge/>
            <w:tcBorders>
              <w:left w:val="single" w:sz="4" w:space="0" w:color="auto"/>
              <w:right w:val="single" w:sz="4" w:space="0" w:color="auto"/>
            </w:tcBorders>
          </w:tcPr>
          <w:p w:rsidR="00C70B4F" w:rsidRPr="000F5C82" w:rsidRDefault="00C70B4F" w:rsidP="00C70B4F">
            <w:pPr>
              <w:widowControl w:val="0"/>
              <w:spacing w:after="0" w:line="240" w:lineRule="auto"/>
              <w:ind w:firstLine="284"/>
              <w:jc w:val="both"/>
              <w:rPr>
                <w:rFonts w:ascii="Times New Roman" w:eastAsia="SimSun" w:hAnsi="Times New Roman"/>
                <w:sz w:val="28"/>
                <w:szCs w:val="28"/>
                <w:lang w:eastAsia="ru-RU"/>
              </w:rPr>
            </w:pPr>
          </w:p>
        </w:tc>
      </w:tr>
      <w:tr w:rsidR="00C70B4F" w:rsidRPr="00254189" w:rsidTr="00C70B4F">
        <w:tc>
          <w:tcPr>
            <w:tcW w:w="1684"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Среда</w:t>
            </w:r>
          </w:p>
        </w:tc>
        <w:tc>
          <w:tcPr>
            <w:tcW w:w="1674" w:type="pct"/>
            <w:vMerge/>
            <w:tcBorders>
              <w:left w:val="single" w:sz="4" w:space="0" w:color="auto"/>
              <w:right w:val="single" w:sz="4" w:space="0" w:color="auto"/>
            </w:tcBorders>
          </w:tcPr>
          <w:p w:rsidR="00C70B4F" w:rsidRPr="00254189" w:rsidRDefault="00C70B4F" w:rsidP="00C70B4F">
            <w:pPr>
              <w:widowControl w:val="0"/>
              <w:spacing w:after="0" w:line="240" w:lineRule="auto"/>
              <w:ind w:firstLine="284"/>
              <w:jc w:val="both"/>
              <w:rPr>
                <w:rFonts w:ascii="Times New Roman" w:eastAsia="SimSun" w:hAnsi="Times New Roman"/>
                <w:sz w:val="28"/>
                <w:szCs w:val="28"/>
                <w:lang w:eastAsia="ru-RU"/>
              </w:rPr>
            </w:pPr>
          </w:p>
        </w:tc>
        <w:tc>
          <w:tcPr>
            <w:tcW w:w="1642" w:type="pct"/>
            <w:vMerge/>
            <w:tcBorders>
              <w:left w:val="single" w:sz="4" w:space="0" w:color="auto"/>
              <w:right w:val="single" w:sz="4" w:space="0" w:color="auto"/>
            </w:tcBorders>
          </w:tcPr>
          <w:p w:rsidR="00C70B4F" w:rsidRPr="000F5C82" w:rsidRDefault="00C70B4F" w:rsidP="00C70B4F">
            <w:pPr>
              <w:widowControl w:val="0"/>
              <w:spacing w:after="0" w:line="240" w:lineRule="auto"/>
              <w:ind w:firstLine="284"/>
              <w:jc w:val="both"/>
              <w:rPr>
                <w:rFonts w:ascii="Times New Roman" w:eastAsia="SimSun" w:hAnsi="Times New Roman"/>
                <w:sz w:val="28"/>
                <w:szCs w:val="28"/>
                <w:lang w:eastAsia="ru-RU"/>
              </w:rPr>
            </w:pPr>
          </w:p>
        </w:tc>
      </w:tr>
      <w:tr w:rsidR="00C70B4F" w:rsidRPr="00254189" w:rsidTr="00C70B4F">
        <w:tc>
          <w:tcPr>
            <w:tcW w:w="1684"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Четверг</w:t>
            </w:r>
          </w:p>
        </w:tc>
        <w:tc>
          <w:tcPr>
            <w:tcW w:w="1674" w:type="pct"/>
            <w:vMerge/>
            <w:tcBorders>
              <w:left w:val="single" w:sz="4" w:space="0" w:color="auto"/>
              <w:right w:val="single" w:sz="4" w:space="0" w:color="auto"/>
            </w:tcBorders>
          </w:tcPr>
          <w:p w:rsidR="00C70B4F" w:rsidRPr="00254189" w:rsidRDefault="00C70B4F" w:rsidP="00C70B4F">
            <w:pPr>
              <w:widowControl w:val="0"/>
              <w:spacing w:after="0" w:line="240" w:lineRule="auto"/>
              <w:ind w:firstLine="284"/>
              <w:jc w:val="both"/>
              <w:rPr>
                <w:rFonts w:ascii="Times New Roman" w:eastAsia="SimSun" w:hAnsi="Times New Roman"/>
                <w:sz w:val="28"/>
                <w:szCs w:val="28"/>
                <w:lang w:eastAsia="ru-RU"/>
              </w:rPr>
            </w:pPr>
          </w:p>
        </w:tc>
        <w:tc>
          <w:tcPr>
            <w:tcW w:w="1642" w:type="pct"/>
            <w:vMerge/>
            <w:tcBorders>
              <w:left w:val="single" w:sz="4" w:space="0" w:color="auto"/>
              <w:right w:val="single" w:sz="4" w:space="0" w:color="auto"/>
            </w:tcBorders>
          </w:tcPr>
          <w:p w:rsidR="00C70B4F" w:rsidRPr="000F5C82" w:rsidRDefault="00C70B4F" w:rsidP="00C70B4F">
            <w:pPr>
              <w:widowControl w:val="0"/>
              <w:spacing w:after="0" w:line="240" w:lineRule="auto"/>
              <w:ind w:firstLine="284"/>
              <w:jc w:val="both"/>
              <w:rPr>
                <w:rFonts w:ascii="Times New Roman" w:eastAsia="SimSun" w:hAnsi="Times New Roman"/>
                <w:sz w:val="28"/>
                <w:szCs w:val="28"/>
                <w:lang w:eastAsia="ru-RU"/>
              </w:rPr>
            </w:pPr>
          </w:p>
        </w:tc>
      </w:tr>
      <w:tr w:rsidR="00C70B4F" w:rsidRPr="00254189" w:rsidTr="00C70B4F">
        <w:tc>
          <w:tcPr>
            <w:tcW w:w="1684"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Пятница</w:t>
            </w:r>
          </w:p>
        </w:tc>
        <w:tc>
          <w:tcPr>
            <w:tcW w:w="1674" w:type="pct"/>
            <w:tcBorders>
              <w:left w:val="single" w:sz="4" w:space="0" w:color="auto"/>
              <w:bottom w:val="single" w:sz="4" w:space="0" w:color="auto"/>
              <w:right w:val="single" w:sz="4" w:space="0" w:color="auto"/>
            </w:tcBorders>
          </w:tcPr>
          <w:p w:rsidR="00C70B4F" w:rsidRPr="00254189" w:rsidRDefault="00C70B4F" w:rsidP="00C70B4F">
            <w:pPr>
              <w:widowControl w:val="0"/>
              <w:spacing w:after="0" w:line="240" w:lineRule="auto"/>
              <w:ind w:firstLine="284"/>
              <w:jc w:val="center"/>
              <w:rPr>
                <w:rFonts w:ascii="Times New Roman" w:eastAsia="SimSun" w:hAnsi="Times New Roman"/>
                <w:sz w:val="28"/>
                <w:szCs w:val="28"/>
                <w:lang w:eastAsia="ru-RU"/>
              </w:rPr>
            </w:pPr>
            <w:r w:rsidRPr="00254189">
              <w:rPr>
                <w:rFonts w:ascii="Times New Roman" w:eastAsia="SimSun" w:hAnsi="Times New Roman"/>
                <w:sz w:val="28"/>
                <w:szCs w:val="28"/>
                <w:lang w:eastAsia="ru-RU"/>
              </w:rPr>
              <w:t>с 09.00 – 16.00</w:t>
            </w:r>
          </w:p>
          <w:p w:rsidR="00C70B4F" w:rsidRPr="00254189" w:rsidRDefault="00C70B4F" w:rsidP="00C70B4F">
            <w:pPr>
              <w:widowControl w:val="0"/>
              <w:spacing w:after="0" w:line="240" w:lineRule="auto"/>
              <w:ind w:firstLine="284"/>
              <w:jc w:val="center"/>
              <w:rPr>
                <w:rFonts w:ascii="Times New Roman" w:eastAsia="SimSun" w:hAnsi="Times New Roman"/>
                <w:sz w:val="28"/>
                <w:szCs w:val="28"/>
                <w:lang w:eastAsia="ru-RU"/>
              </w:rPr>
            </w:pPr>
            <w:r w:rsidRPr="00254189">
              <w:rPr>
                <w:rFonts w:ascii="Times New Roman" w:eastAsia="SimSun" w:hAnsi="Times New Roman"/>
                <w:sz w:val="28"/>
                <w:szCs w:val="28"/>
                <w:lang w:eastAsia="ru-RU"/>
              </w:rPr>
              <w:t>(13.00 – 14.00)</w:t>
            </w:r>
          </w:p>
        </w:tc>
        <w:tc>
          <w:tcPr>
            <w:tcW w:w="1642" w:type="pct"/>
            <w:tcBorders>
              <w:left w:val="single" w:sz="4" w:space="0" w:color="auto"/>
              <w:bottom w:val="single" w:sz="4" w:space="0" w:color="auto"/>
              <w:right w:val="single" w:sz="4" w:space="0" w:color="auto"/>
            </w:tcBorders>
          </w:tcPr>
          <w:p w:rsidR="00C70B4F" w:rsidRPr="000F5C82" w:rsidRDefault="00C70B4F" w:rsidP="00C70B4F">
            <w:pPr>
              <w:widowControl w:val="0"/>
              <w:spacing w:after="0" w:line="240" w:lineRule="auto"/>
              <w:jc w:val="center"/>
              <w:rPr>
                <w:rFonts w:ascii="Times New Roman" w:eastAsia="SimSun" w:hAnsi="Times New Roman"/>
                <w:sz w:val="28"/>
                <w:szCs w:val="28"/>
                <w:lang w:eastAsia="ru-RU"/>
              </w:rPr>
            </w:pPr>
            <w:r w:rsidRPr="000F5C82">
              <w:rPr>
                <w:rFonts w:ascii="Times New Roman" w:eastAsia="SimSun" w:hAnsi="Times New Roman"/>
                <w:sz w:val="28"/>
                <w:szCs w:val="28"/>
                <w:lang w:eastAsia="ru-RU"/>
              </w:rPr>
              <w:t>09.00 – 13.00</w:t>
            </w:r>
          </w:p>
          <w:p w:rsidR="00C70B4F" w:rsidRPr="000F5C82" w:rsidRDefault="00C70B4F" w:rsidP="00C70B4F">
            <w:pPr>
              <w:widowControl w:val="0"/>
              <w:spacing w:after="0" w:line="240" w:lineRule="auto"/>
              <w:jc w:val="center"/>
              <w:rPr>
                <w:rFonts w:ascii="Times New Roman" w:eastAsia="SimSun" w:hAnsi="Times New Roman"/>
                <w:sz w:val="28"/>
                <w:szCs w:val="28"/>
                <w:lang w:eastAsia="ru-RU"/>
              </w:rPr>
            </w:pPr>
            <w:r w:rsidRPr="000F5C82">
              <w:rPr>
                <w:rFonts w:ascii="Times New Roman" w:eastAsia="SimSun" w:hAnsi="Times New Roman"/>
                <w:sz w:val="28"/>
                <w:szCs w:val="28"/>
                <w:lang w:eastAsia="ru-RU"/>
              </w:rPr>
              <w:t>14.00 – 16.00</w:t>
            </w:r>
          </w:p>
          <w:p w:rsidR="00C70B4F" w:rsidRPr="000F5C82" w:rsidRDefault="00C70B4F" w:rsidP="00C70B4F">
            <w:pPr>
              <w:widowControl w:val="0"/>
              <w:spacing w:after="0" w:line="240" w:lineRule="auto"/>
              <w:ind w:firstLine="284"/>
              <w:jc w:val="center"/>
              <w:rPr>
                <w:rFonts w:ascii="Times New Roman" w:eastAsia="SimSun" w:hAnsi="Times New Roman"/>
                <w:sz w:val="28"/>
                <w:szCs w:val="28"/>
                <w:lang w:eastAsia="ru-RU"/>
              </w:rPr>
            </w:pPr>
          </w:p>
        </w:tc>
      </w:tr>
      <w:tr w:rsidR="00C70B4F" w:rsidRPr="00254189" w:rsidTr="00C70B4F">
        <w:tc>
          <w:tcPr>
            <w:tcW w:w="1684"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Суббота</w:t>
            </w:r>
          </w:p>
        </w:tc>
        <w:tc>
          <w:tcPr>
            <w:tcW w:w="1674" w:type="pct"/>
            <w:tcBorders>
              <w:top w:val="single" w:sz="4" w:space="0" w:color="auto"/>
              <w:left w:val="single" w:sz="4" w:space="0" w:color="auto"/>
              <w:bottom w:val="single" w:sz="4" w:space="0" w:color="auto"/>
              <w:right w:val="single" w:sz="4" w:space="0" w:color="auto"/>
            </w:tcBorders>
          </w:tcPr>
          <w:p w:rsidR="00C70B4F" w:rsidRPr="00254189" w:rsidRDefault="00C70B4F" w:rsidP="00C70B4F">
            <w:pPr>
              <w:widowControl w:val="0"/>
              <w:spacing w:after="0" w:line="240" w:lineRule="auto"/>
              <w:ind w:firstLine="284"/>
              <w:jc w:val="center"/>
              <w:rPr>
                <w:rFonts w:ascii="Times New Roman" w:eastAsia="SimSun" w:hAnsi="Times New Roman"/>
                <w:sz w:val="28"/>
                <w:szCs w:val="28"/>
                <w:lang w:eastAsia="ru-RU"/>
              </w:rPr>
            </w:pPr>
            <w:r w:rsidRPr="00254189">
              <w:rPr>
                <w:rFonts w:ascii="Times New Roman" w:eastAsia="SimSun" w:hAnsi="Times New Roman"/>
                <w:sz w:val="28"/>
                <w:szCs w:val="28"/>
                <w:lang w:eastAsia="ru-RU"/>
              </w:rPr>
              <w:t>выходной день</w:t>
            </w:r>
          </w:p>
        </w:tc>
        <w:tc>
          <w:tcPr>
            <w:tcW w:w="1642" w:type="pct"/>
            <w:tcBorders>
              <w:top w:val="single" w:sz="4" w:space="0" w:color="auto"/>
              <w:left w:val="single" w:sz="4" w:space="0" w:color="auto"/>
              <w:bottom w:val="single" w:sz="4" w:space="0" w:color="auto"/>
              <w:right w:val="single" w:sz="4" w:space="0" w:color="auto"/>
            </w:tcBorders>
          </w:tcPr>
          <w:p w:rsidR="00C70B4F" w:rsidRPr="00254189" w:rsidRDefault="00C70B4F" w:rsidP="00C70B4F">
            <w:pPr>
              <w:widowControl w:val="0"/>
              <w:spacing w:after="0" w:line="240" w:lineRule="auto"/>
              <w:ind w:firstLine="284"/>
              <w:jc w:val="center"/>
              <w:rPr>
                <w:rFonts w:ascii="Times New Roman" w:eastAsia="SimSun" w:hAnsi="Times New Roman"/>
                <w:sz w:val="28"/>
                <w:szCs w:val="28"/>
                <w:lang w:eastAsia="ru-RU"/>
              </w:rPr>
            </w:pPr>
            <w:r w:rsidRPr="00254189">
              <w:rPr>
                <w:rFonts w:ascii="Times New Roman" w:eastAsia="SimSun" w:hAnsi="Times New Roman"/>
                <w:sz w:val="28"/>
                <w:szCs w:val="28"/>
                <w:lang w:eastAsia="ru-RU"/>
              </w:rPr>
              <w:t>выходной день</w:t>
            </w:r>
          </w:p>
        </w:tc>
      </w:tr>
      <w:tr w:rsidR="00C70B4F" w:rsidRPr="00254189" w:rsidTr="00C70B4F">
        <w:tc>
          <w:tcPr>
            <w:tcW w:w="1684" w:type="pct"/>
            <w:tcBorders>
              <w:top w:val="single" w:sz="4" w:space="0" w:color="auto"/>
              <w:left w:val="single" w:sz="4" w:space="0" w:color="auto"/>
              <w:bottom w:val="single" w:sz="4" w:space="0" w:color="auto"/>
              <w:right w:val="single" w:sz="4" w:space="0" w:color="auto"/>
            </w:tcBorders>
            <w:hideMark/>
          </w:tcPr>
          <w:p w:rsidR="00C70B4F" w:rsidRPr="00254189" w:rsidRDefault="00C70B4F" w:rsidP="00C70B4F">
            <w:pPr>
              <w:widowControl w:val="0"/>
              <w:spacing w:after="0" w:line="240" w:lineRule="auto"/>
              <w:jc w:val="both"/>
              <w:rPr>
                <w:rFonts w:ascii="Times New Roman" w:eastAsia="SimSun" w:hAnsi="Times New Roman"/>
                <w:sz w:val="28"/>
                <w:szCs w:val="28"/>
                <w:lang w:eastAsia="ru-RU"/>
              </w:rPr>
            </w:pPr>
            <w:r w:rsidRPr="00254189">
              <w:rPr>
                <w:rFonts w:ascii="Times New Roman" w:eastAsia="SimSun" w:hAnsi="Times New Roman"/>
                <w:sz w:val="28"/>
                <w:szCs w:val="28"/>
                <w:lang w:eastAsia="ru-RU"/>
              </w:rPr>
              <w:t>Воскресенье</w:t>
            </w:r>
          </w:p>
        </w:tc>
        <w:tc>
          <w:tcPr>
            <w:tcW w:w="1674" w:type="pct"/>
            <w:tcBorders>
              <w:top w:val="single" w:sz="4" w:space="0" w:color="auto"/>
              <w:left w:val="single" w:sz="4" w:space="0" w:color="auto"/>
              <w:bottom w:val="single" w:sz="4" w:space="0" w:color="auto"/>
              <w:right w:val="single" w:sz="4" w:space="0" w:color="auto"/>
            </w:tcBorders>
          </w:tcPr>
          <w:p w:rsidR="00C70B4F" w:rsidRPr="00254189" w:rsidRDefault="00C70B4F" w:rsidP="00C70B4F">
            <w:pPr>
              <w:widowControl w:val="0"/>
              <w:spacing w:after="0" w:line="240" w:lineRule="auto"/>
              <w:ind w:firstLine="284"/>
              <w:jc w:val="center"/>
              <w:rPr>
                <w:rFonts w:ascii="Times New Roman" w:eastAsia="SimSun" w:hAnsi="Times New Roman"/>
                <w:sz w:val="28"/>
                <w:szCs w:val="28"/>
                <w:lang w:eastAsia="ru-RU"/>
              </w:rPr>
            </w:pPr>
            <w:r w:rsidRPr="00254189">
              <w:rPr>
                <w:rFonts w:ascii="Times New Roman" w:eastAsia="SimSun" w:hAnsi="Times New Roman"/>
                <w:sz w:val="28"/>
                <w:szCs w:val="28"/>
                <w:lang w:eastAsia="ru-RU"/>
              </w:rPr>
              <w:t>выходной день</w:t>
            </w:r>
          </w:p>
        </w:tc>
        <w:tc>
          <w:tcPr>
            <w:tcW w:w="1642" w:type="pct"/>
            <w:tcBorders>
              <w:top w:val="single" w:sz="4" w:space="0" w:color="auto"/>
              <w:left w:val="single" w:sz="4" w:space="0" w:color="auto"/>
              <w:bottom w:val="single" w:sz="4" w:space="0" w:color="auto"/>
              <w:right w:val="single" w:sz="4" w:space="0" w:color="auto"/>
            </w:tcBorders>
          </w:tcPr>
          <w:p w:rsidR="00C70B4F" w:rsidRPr="00254189" w:rsidRDefault="00C70B4F" w:rsidP="00C70B4F">
            <w:pPr>
              <w:widowControl w:val="0"/>
              <w:spacing w:after="0" w:line="240" w:lineRule="auto"/>
              <w:ind w:firstLine="284"/>
              <w:jc w:val="center"/>
              <w:rPr>
                <w:rFonts w:ascii="Times New Roman" w:eastAsia="SimSun" w:hAnsi="Times New Roman"/>
                <w:sz w:val="28"/>
                <w:szCs w:val="28"/>
                <w:lang w:eastAsia="ru-RU"/>
              </w:rPr>
            </w:pPr>
            <w:r w:rsidRPr="00254189">
              <w:rPr>
                <w:rFonts w:ascii="Times New Roman" w:eastAsia="SimSun" w:hAnsi="Times New Roman"/>
                <w:sz w:val="28"/>
                <w:szCs w:val="28"/>
                <w:lang w:eastAsia="ru-RU"/>
              </w:rPr>
              <w:t>выходной день</w:t>
            </w:r>
          </w:p>
        </w:tc>
      </w:tr>
    </w:tbl>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p>
    <w:p w:rsidR="005141F2" w:rsidRDefault="005141F2" w:rsidP="00C70B4F">
      <w:pPr>
        <w:autoSpaceDE w:val="0"/>
        <w:autoSpaceDN w:val="0"/>
        <w:adjustRightInd w:val="0"/>
        <w:spacing w:after="0" w:line="240" w:lineRule="auto"/>
        <w:ind w:firstLine="709"/>
        <w:jc w:val="right"/>
        <w:outlineLvl w:val="0"/>
        <w:rPr>
          <w:rFonts w:ascii="Times New Roman" w:hAnsi="Times New Roman"/>
          <w:sz w:val="28"/>
          <w:szCs w:val="28"/>
        </w:rPr>
      </w:pPr>
    </w:p>
    <w:p w:rsidR="005141F2" w:rsidRDefault="005141F2" w:rsidP="00C70B4F">
      <w:pPr>
        <w:autoSpaceDE w:val="0"/>
        <w:autoSpaceDN w:val="0"/>
        <w:adjustRightInd w:val="0"/>
        <w:spacing w:after="0" w:line="240" w:lineRule="auto"/>
        <w:ind w:firstLine="709"/>
        <w:jc w:val="right"/>
        <w:outlineLvl w:val="0"/>
        <w:rPr>
          <w:rFonts w:ascii="Times New Roman" w:hAnsi="Times New Roman"/>
          <w:sz w:val="28"/>
          <w:szCs w:val="28"/>
        </w:rPr>
      </w:pPr>
    </w:p>
    <w:p w:rsidR="005141F2" w:rsidRDefault="005141F2"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r>
        <w:rPr>
          <w:rFonts w:ascii="Times New Roman" w:hAnsi="Times New Roman"/>
          <w:sz w:val="28"/>
          <w:szCs w:val="28"/>
        </w:rPr>
        <w:t>Пр</w:t>
      </w:r>
      <w:r w:rsidRPr="00254189">
        <w:rPr>
          <w:rFonts w:ascii="Times New Roman" w:hAnsi="Times New Roman"/>
          <w:sz w:val="28"/>
          <w:szCs w:val="28"/>
        </w:rPr>
        <w:t>иложение № 2</w:t>
      </w:r>
    </w:p>
    <w:p w:rsidR="00C70B4F" w:rsidRPr="00254189" w:rsidRDefault="00C70B4F" w:rsidP="00C70B4F">
      <w:pPr>
        <w:autoSpaceDE w:val="0"/>
        <w:autoSpaceDN w:val="0"/>
        <w:adjustRightInd w:val="0"/>
        <w:spacing w:after="0" w:line="240" w:lineRule="auto"/>
        <w:ind w:firstLine="709"/>
        <w:jc w:val="right"/>
        <w:rPr>
          <w:rFonts w:ascii="Times New Roman" w:hAnsi="Times New Roman"/>
          <w:sz w:val="28"/>
          <w:szCs w:val="28"/>
        </w:rPr>
      </w:pPr>
      <w:r w:rsidRPr="00254189">
        <w:rPr>
          <w:rFonts w:ascii="Times New Roman" w:hAnsi="Times New Roman"/>
          <w:sz w:val="28"/>
          <w:szCs w:val="28"/>
        </w:rPr>
        <w:t>к административному регламенту</w:t>
      </w:r>
    </w:p>
    <w:p w:rsidR="00C70B4F" w:rsidRPr="00254189" w:rsidRDefault="00C70B4F" w:rsidP="00C70B4F">
      <w:pPr>
        <w:autoSpaceDE w:val="0"/>
        <w:autoSpaceDN w:val="0"/>
        <w:adjustRightInd w:val="0"/>
        <w:spacing w:after="0" w:line="240" w:lineRule="auto"/>
        <w:ind w:firstLine="709"/>
        <w:jc w:val="right"/>
        <w:rPr>
          <w:rFonts w:ascii="Times New Roman" w:hAnsi="Times New Roman"/>
          <w:sz w:val="28"/>
          <w:szCs w:val="28"/>
        </w:rPr>
      </w:pPr>
      <w:r w:rsidRPr="00254189">
        <w:rPr>
          <w:rFonts w:ascii="Times New Roman" w:hAnsi="Times New Roman"/>
          <w:sz w:val="28"/>
          <w:szCs w:val="28"/>
        </w:rPr>
        <w:t>предоставления муниципальной услуги</w:t>
      </w:r>
    </w:p>
    <w:p w:rsidR="00C70B4F" w:rsidRPr="00254189" w:rsidRDefault="00C70B4F" w:rsidP="00C70B4F">
      <w:pPr>
        <w:autoSpaceDE w:val="0"/>
        <w:autoSpaceDN w:val="0"/>
        <w:adjustRightInd w:val="0"/>
        <w:spacing w:after="0" w:line="240" w:lineRule="auto"/>
        <w:ind w:firstLine="709"/>
        <w:jc w:val="right"/>
        <w:rPr>
          <w:rFonts w:ascii="Times New Roman" w:hAnsi="Times New Roman"/>
          <w:sz w:val="28"/>
          <w:szCs w:val="28"/>
          <w:lang w:eastAsia="ru-RU"/>
        </w:rPr>
      </w:pPr>
      <w:r w:rsidRPr="00254189">
        <w:rPr>
          <w:rFonts w:ascii="Times New Roman" w:hAnsi="Times New Roman"/>
          <w:sz w:val="28"/>
          <w:szCs w:val="28"/>
          <w:lang w:eastAsia="ru-RU"/>
        </w:rPr>
        <w:t>«</w:t>
      </w:r>
      <w:r w:rsidRPr="00254189">
        <w:rPr>
          <w:rFonts w:ascii="Times New Roman" w:hAnsi="Times New Roman"/>
          <w:bCs/>
          <w:sz w:val="28"/>
          <w:szCs w:val="28"/>
        </w:rPr>
        <w:t>Выдача р</w:t>
      </w:r>
      <w:r w:rsidRPr="00254189">
        <w:rPr>
          <w:rFonts w:ascii="Times New Roman" w:hAnsi="Times New Roman"/>
          <w:sz w:val="28"/>
          <w:szCs w:val="28"/>
        </w:rPr>
        <w:t>азрешения на строительство, решения о продлении действия разрешения на строительство и решения о внесении изменений в разрешение на строительство объекта капитального строительств</w:t>
      </w:r>
      <w:r w:rsidRPr="00254189">
        <w:rPr>
          <w:rFonts w:ascii="Times New Roman" w:hAnsi="Times New Roman"/>
          <w:sz w:val="28"/>
          <w:szCs w:val="28"/>
          <w:lang w:eastAsia="ru-RU"/>
        </w:rPr>
        <w:t>»</w:t>
      </w:r>
    </w:p>
    <w:tbl>
      <w:tblPr>
        <w:tblW w:w="5059"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2288"/>
        <w:gridCol w:w="483"/>
        <w:gridCol w:w="628"/>
        <w:gridCol w:w="2187"/>
        <w:gridCol w:w="744"/>
        <w:gridCol w:w="2775"/>
        <w:gridCol w:w="1084"/>
      </w:tblGrid>
      <w:tr w:rsidR="00C70B4F" w:rsidRPr="00254189" w:rsidTr="00C70B4F">
        <w:trPr>
          <w:trHeight w:val="20"/>
          <w:jc w:val="center"/>
        </w:trPr>
        <w:tc>
          <w:tcPr>
            <w:tcW w:w="5000" w:type="pct"/>
            <w:gridSpan w:val="7"/>
            <w:tcBorders>
              <w:top w:val="nil"/>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spacing w:after="0" w:line="240" w:lineRule="auto"/>
              <w:jc w:val="right"/>
              <w:rPr>
                <w:rFonts w:ascii="Times New Roman" w:hAnsi="Times New Roman"/>
                <w:sz w:val="28"/>
                <w:szCs w:val="28"/>
              </w:rPr>
            </w:pPr>
          </w:p>
          <w:tbl>
            <w:tblPr>
              <w:tblpPr w:leftFromText="180" w:rightFromText="180" w:vertAnchor="page" w:horzAnchor="margin" w:tblpY="301"/>
              <w:tblOverlap w:val="never"/>
              <w:tblW w:w="9571" w:type="dxa"/>
              <w:tblLook w:val="04A0"/>
            </w:tblPr>
            <w:tblGrid>
              <w:gridCol w:w="1950"/>
              <w:gridCol w:w="1843"/>
              <w:gridCol w:w="992"/>
              <w:gridCol w:w="4786"/>
            </w:tblGrid>
            <w:tr w:rsidR="00C70B4F" w:rsidRPr="00254189" w:rsidTr="00C70B4F">
              <w:tc>
                <w:tcPr>
                  <w:tcW w:w="1019" w:type="pct"/>
                  <w:tcBorders>
                    <w:top w:val="single" w:sz="4" w:space="0" w:color="auto"/>
                    <w:left w:val="single" w:sz="4" w:space="0" w:color="auto"/>
                    <w:bottom w:val="single" w:sz="4" w:space="0" w:color="auto"/>
                    <w:right w:val="single" w:sz="4" w:space="0" w:color="auto"/>
                  </w:tcBorders>
                  <w:shd w:val="clear" w:color="auto" w:fill="auto"/>
                  <w:hideMark/>
                </w:tcPr>
                <w:p w:rsidR="00C70B4F" w:rsidRPr="00254189" w:rsidRDefault="00C70B4F" w:rsidP="00C70B4F">
                  <w:pPr>
                    <w:spacing w:after="0" w:line="240" w:lineRule="auto"/>
                    <w:rPr>
                      <w:rFonts w:ascii="Times New Roman" w:hAnsi="Times New Roman"/>
                      <w:bCs/>
                      <w:sz w:val="28"/>
                      <w:szCs w:val="28"/>
                    </w:rPr>
                  </w:pPr>
                  <w:r w:rsidRPr="00254189">
                    <w:rPr>
                      <w:rFonts w:ascii="Times New Roman" w:hAnsi="Times New Roman"/>
                      <w:bCs/>
                      <w:sz w:val="28"/>
                      <w:szCs w:val="28"/>
                    </w:rPr>
                    <w:t>№ запроса</w:t>
                  </w:r>
                </w:p>
              </w:tc>
              <w:tc>
                <w:tcPr>
                  <w:tcW w:w="963" w:type="pct"/>
                  <w:tcBorders>
                    <w:top w:val="single" w:sz="4" w:space="0" w:color="auto"/>
                    <w:left w:val="single" w:sz="4" w:space="0" w:color="auto"/>
                    <w:bottom w:val="single" w:sz="4" w:space="0" w:color="auto"/>
                    <w:right w:val="single" w:sz="4" w:space="0" w:color="auto"/>
                  </w:tcBorders>
                  <w:shd w:val="clear" w:color="auto" w:fill="auto"/>
                </w:tcPr>
                <w:p w:rsidR="00C70B4F" w:rsidRPr="00254189" w:rsidRDefault="00C70B4F" w:rsidP="00C70B4F">
                  <w:pPr>
                    <w:spacing w:after="0" w:line="240" w:lineRule="auto"/>
                    <w:rPr>
                      <w:rFonts w:ascii="Times New Roman" w:hAnsi="Times New Roman"/>
                      <w:sz w:val="28"/>
                      <w:szCs w:val="28"/>
                      <w:u w:val="single"/>
                    </w:rPr>
                  </w:pPr>
                </w:p>
              </w:tc>
              <w:tc>
                <w:tcPr>
                  <w:tcW w:w="518" w:type="pct"/>
                  <w:tcBorders>
                    <w:top w:val="nil"/>
                    <w:left w:val="single" w:sz="4" w:space="0" w:color="auto"/>
                    <w:bottom w:val="nil"/>
                    <w:right w:val="nil"/>
                  </w:tcBorders>
                  <w:shd w:val="clear" w:color="auto" w:fill="auto"/>
                </w:tcPr>
                <w:p w:rsidR="00C70B4F" w:rsidRPr="00254189" w:rsidRDefault="00C70B4F" w:rsidP="00C70B4F">
                  <w:pPr>
                    <w:spacing w:after="0" w:line="240" w:lineRule="auto"/>
                    <w:rPr>
                      <w:rFonts w:ascii="Times New Roman" w:hAnsi="Times New Roman"/>
                      <w:sz w:val="28"/>
                      <w:szCs w:val="28"/>
                      <w:u w:val="single"/>
                    </w:rPr>
                  </w:pPr>
                </w:p>
              </w:tc>
              <w:tc>
                <w:tcPr>
                  <w:tcW w:w="2500" w:type="pct"/>
                  <w:tcBorders>
                    <w:top w:val="nil"/>
                    <w:left w:val="nil"/>
                    <w:bottom w:val="single" w:sz="4" w:space="0" w:color="auto"/>
                    <w:right w:val="nil"/>
                  </w:tcBorders>
                  <w:shd w:val="clear" w:color="auto" w:fill="auto"/>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c>
                <w:tcPr>
                  <w:tcW w:w="1019" w:type="pct"/>
                  <w:tcBorders>
                    <w:top w:val="single" w:sz="4" w:space="0" w:color="auto"/>
                    <w:left w:val="nil"/>
                    <w:bottom w:val="nil"/>
                    <w:right w:val="nil"/>
                  </w:tcBorders>
                  <w:shd w:val="clear" w:color="auto" w:fill="auto"/>
                </w:tcPr>
                <w:p w:rsidR="00C70B4F" w:rsidRPr="00254189" w:rsidRDefault="00C70B4F" w:rsidP="00C70B4F">
                  <w:pPr>
                    <w:spacing w:after="0" w:line="240" w:lineRule="auto"/>
                    <w:jc w:val="center"/>
                    <w:rPr>
                      <w:rFonts w:ascii="Times New Roman" w:hAnsi="Times New Roman"/>
                      <w:sz w:val="28"/>
                      <w:szCs w:val="28"/>
                    </w:rPr>
                  </w:pPr>
                </w:p>
              </w:tc>
              <w:tc>
                <w:tcPr>
                  <w:tcW w:w="963" w:type="pct"/>
                  <w:tcBorders>
                    <w:top w:val="single" w:sz="4" w:space="0" w:color="auto"/>
                    <w:left w:val="nil"/>
                    <w:bottom w:val="nil"/>
                    <w:right w:val="nil"/>
                  </w:tcBorders>
                  <w:shd w:val="clear" w:color="auto" w:fill="auto"/>
                </w:tcPr>
                <w:p w:rsidR="00C70B4F" w:rsidRPr="00254189" w:rsidRDefault="00C70B4F" w:rsidP="00C70B4F">
                  <w:pPr>
                    <w:spacing w:after="0" w:line="240" w:lineRule="auto"/>
                    <w:jc w:val="center"/>
                    <w:rPr>
                      <w:rFonts w:ascii="Times New Roman" w:hAnsi="Times New Roman"/>
                      <w:sz w:val="28"/>
                      <w:szCs w:val="28"/>
                    </w:rPr>
                  </w:pPr>
                </w:p>
              </w:tc>
              <w:tc>
                <w:tcPr>
                  <w:tcW w:w="518" w:type="pct"/>
                  <w:shd w:val="clear" w:color="auto" w:fill="auto"/>
                </w:tcPr>
                <w:p w:rsidR="00C70B4F" w:rsidRPr="00254189" w:rsidRDefault="00C70B4F" w:rsidP="00C70B4F">
                  <w:pPr>
                    <w:spacing w:after="0" w:line="240" w:lineRule="auto"/>
                    <w:jc w:val="center"/>
                    <w:rPr>
                      <w:rFonts w:ascii="Times New Roman" w:hAnsi="Times New Roman"/>
                      <w:sz w:val="28"/>
                      <w:szCs w:val="28"/>
                    </w:rPr>
                  </w:pPr>
                </w:p>
              </w:tc>
              <w:tc>
                <w:tcPr>
                  <w:tcW w:w="2500" w:type="pct"/>
                  <w:tcBorders>
                    <w:top w:val="single" w:sz="4" w:space="0" w:color="auto"/>
                    <w:left w:val="nil"/>
                    <w:bottom w:val="nil"/>
                    <w:right w:val="nil"/>
                  </w:tcBorders>
                  <w:shd w:val="clear" w:color="auto" w:fill="auto"/>
                </w:tcPr>
                <w:p w:rsidR="00C70B4F" w:rsidRPr="00254189" w:rsidRDefault="00C70B4F" w:rsidP="00C70B4F">
                  <w:pPr>
                    <w:spacing w:after="0" w:line="240" w:lineRule="auto"/>
                    <w:jc w:val="center"/>
                    <w:rPr>
                      <w:rFonts w:ascii="Times New Roman" w:hAnsi="Times New Roman"/>
                      <w:sz w:val="28"/>
                      <w:szCs w:val="28"/>
                    </w:rPr>
                  </w:pPr>
                  <w:r w:rsidRPr="00254189">
                    <w:rPr>
                      <w:rFonts w:ascii="Times New Roman" w:hAnsi="Times New Roman"/>
                      <w:sz w:val="28"/>
                      <w:szCs w:val="28"/>
                    </w:rPr>
                    <w:t>Орган, обрабатывающий запрос на предоставление услуги</w:t>
                  </w:r>
                </w:p>
                <w:p w:rsidR="00C70B4F" w:rsidRPr="00254189" w:rsidRDefault="00C70B4F" w:rsidP="00C70B4F">
                  <w:pPr>
                    <w:spacing w:after="0" w:line="240" w:lineRule="auto"/>
                    <w:jc w:val="center"/>
                    <w:rPr>
                      <w:rFonts w:ascii="Times New Roman" w:hAnsi="Times New Roman"/>
                      <w:sz w:val="28"/>
                      <w:szCs w:val="28"/>
                    </w:rPr>
                  </w:pPr>
                </w:p>
              </w:tc>
            </w:tr>
          </w:tbl>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Данные заявителя (юридического лица)</w:t>
            </w:r>
          </w:p>
        </w:tc>
      </w:tr>
      <w:tr w:rsidR="00C70B4F" w:rsidRPr="00254189" w:rsidTr="00C70B4F">
        <w:trPr>
          <w:trHeight w:val="20"/>
          <w:jc w:val="center"/>
        </w:trPr>
        <w:tc>
          <w:tcPr>
            <w:tcW w:w="1668"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Полное наименование юридического лица (в соответствии с учредительными документами)</w:t>
            </w:r>
          </w:p>
        </w:tc>
        <w:tc>
          <w:tcPr>
            <w:tcW w:w="3332"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668"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Организационно-правовая форма юридического лица</w:t>
            </w:r>
          </w:p>
        </w:tc>
        <w:tc>
          <w:tcPr>
            <w:tcW w:w="3332"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668"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Фамилия, имя, отчество руководителя юридического лица</w:t>
            </w:r>
          </w:p>
        </w:tc>
        <w:tc>
          <w:tcPr>
            <w:tcW w:w="3332"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ОГРН</w:t>
            </w:r>
          </w:p>
        </w:tc>
        <w:tc>
          <w:tcPr>
            <w:tcW w:w="3877"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5000" w:type="pct"/>
            <w:gridSpan w:val="7"/>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p>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Юридический адрес</w:t>
            </w: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Индекс </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438"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Регион </w:t>
            </w:r>
          </w:p>
        </w:tc>
        <w:tc>
          <w:tcPr>
            <w:tcW w:w="189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Район</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438"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Населенный пункт</w:t>
            </w:r>
          </w:p>
        </w:tc>
        <w:tc>
          <w:tcPr>
            <w:tcW w:w="189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Улица</w:t>
            </w:r>
          </w:p>
        </w:tc>
        <w:tc>
          <w:tcPr>
            <w:tcW w:w="3877"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Дом</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07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Корпус</w:t>
            </w:r>
          </w:p>
        </w:tc>
        <w:tc>
          <w:tcPr>
            <w:tcW w:w="36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362"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Квартира</w:t>
            </w:r>
          </w:p>
        </w:tc>
        <w:tc>
          <w:tcPr>
            <w:tcW w:w="532"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000" w:type="pct"/>
            <w:gridSpan w:val="7"/>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p>
          <w:p w:rsidR="00C70B4F" w:rsidRPr="00254189" w:rsidRDefault="00C70B4F" w:rsidP="00C70B4F">
            <w:pPr>
              <w:autoSpaceDE w:val="0"/>
              <w:autoSpaceDN w:val="0"/>
              <w:spacing w:after="0" w:line="240" w:lineRule="auto"/>
              <w:jc w:val="center"/>
              <w:rPr>
                <w:rFonts w:ascii="Times New Roman" w:hAnsi="Times New Roman"/>
                <w:b/>
                <w:bCs/>
                <w:sz w:val="28"/>
                <w:szCs w:val="28"/>
                <w:vertAlign w:val="superscript"/>
                <w:lang w:eastAsia="ru-RU"/>
              </w:rPr>
            </w:pPr>
            <w:r w:rsidRPr="00254189">
              <w:rPr>
                <w:rFonts w:ascii="Times New Roman" w:hAnsi="Times New Roman"/>
                <w:b/>
                <w:bCs/>
                <w:sz w:val="28"/>
                <w:szCs w:val="28"/>
                <w:lang w:eastAsia="ru-RU"/>
              </w:rPr>
              <w:t>Почтовый адрес</w:t>
            </w: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Индекс </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438"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Регион</w:t>
            </w:r>
          </w:p>
        </w:tc>
        <w:tc>
          <w:tcPr>
            <w:tcW w:w="189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Район</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438"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Населенный пункт</w:t>
            </w:r>
          </w:p>
        </w:tc>
        <w:tc>
          <w:tcPr>
            <w:tcW w:w="189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Улица</w:t>
            </w:r>
          </w:p>
        </w:tc>
        <w:tc>
          <w:tcPr>
            <w:tcW w:w="3877"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Дом</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07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Корпус</w:t>
            </w:r>
          </w:p>
        </w:tc>
        <w:tc>
          <w:tcPr>
            <w:tcW w:w="36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362"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Квартира</w:t>
            </w:r>
          </w:p>
        </w:tc>
        <w:tc>
          <w:tcPr>
            <w:tcW w:w="532"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545" w:type="pct"/>
            <w:gridSpan w:val="2"/>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073"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364"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362"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532"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360" w:type="pct"/>
            <w:gridSpan w:val="2"/>
            <w:vMerge w:val="restar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b/>
                <w:bCs/>
                <w:sz w:val="28"/>
                <w:szCs w:val="28"/>
                <w:lang w:eastAsia="ru-RU"/>
              </w:rPr>
            </w:pPr>
            <w:r w:rsidRPr="00254189">
              <w:rPr>
                <w:rFonts w:ascii="Times New Roman" w:hAnsi="Times New Roman"/>
                <w:b/>
                <w:bCs/>
                <w:sz w:val="28"/>
                <w:szCs w:val="28"/>
                <w:lang w:eastAsia="ru-RU"/>
              </w:rPr>
              <w:t>Контактные данные</w:t>
            </w:r>
          </w:p>
        </w:tc>
        <w:tc>
          <w:tcPr>
            <w:tcW w:w="3640" w:type="pct"/>
            <w:gridSpan w:val="5"/>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r w:rsidR="00C70B4F" w:rsidRPr="00254189" w:rsidTr="00C70B4F">
        <w:trPr>
          <w:trHeight w:val="20"/>
          <w:jc w:val="center"/>
        </w:trPr>
        <w:tc>
          <w:tcPr>
            <w:tcW w:w="1360" w:type="pct"/>
            <w:gridSpan w:val="2"/>
            <w:vMerge/>
            <w:tcBorders>
              <w:top w:val="dotted" w:sz="4" w:space="0" w:color="auto"/>
              <w:left w:val="dotted" w:sz="4" w:space="0" w:color="auto"/>
              <w:bottom w:val="dotted" w:sz="4" w:space="0" w:color="auto"/>
              <w:right w:val="dotted" w:sz="4" w:space="0" w:color="auto"/>
            </w:tcBorders>
            <w:vAlign w:val="center"/>
            <w:hideMark/>
          </w:tcPr>
          <w:p w:rsidR="00C70B4F" w:rsidRPr="00254189" w:rsidRDefault="00C70B4F" w:rsidP="00C70B4F">
            <w:pPr>
              <w:spacing w:after="0" w:line="240" w:lineRule="auto"/>
              <w:rPr>
                <w:rFonts w:ascii="Times New Roman" w:hAnsi="Times New Roman"/>
                <w:b/>
                <w:bCs/>
                <w:sz w:val="28"/>
                <w:szCs w:val="28"/>
                <w:lang w:eastAsia="ru-RU"/>
              </w:rPr>
            </w:pPr>
          </w:p>
        </w:tc>
        <w:tc>
          <w:tcPr>
            <w:tcW w:w="3640" w:type="pct"/>
            <w:gridSpan w:val="5"/>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bl>
    <w:p w:rsidR="00C70B4F" w:rsidRPr="00254189" w:rsidRDefault="00C70B4F" w:rsidP="00C70B4F">
      <w:pPr>
        <w:spacing w:after="0" w:line="240" w:lineRule="auto"/>
        <w:jc w:val="center"/>
        <w:rPr>
          <w:rFonts w:ascii="Times New Roman" w:hAnsi="Times New Roman"/>
          <w:sz w:val="28"/>
          <w:szCs w:val="28"/>
        </w:rPr>
      </w:pPr>
    </w:p>
    <w:p w:rsidR="00C70B4F" w:rsidRDefault="00C70B4F" w:rsidP="00C70B4F">
      <w:pPr>
        <w:spacing w:after="0" w:line="240" w:lineRule="auto"/>
        <w:jc w:val="center"/>
        <w:rPr>
          <w:rFonts w:ascii="Times New Roman" w:hAnsi="Times New Roman"/>
          <w:sz w:val="28"/>
          <w:szCs w:val="28"/>
        </w:rPr>
      </w:pPr>
    </w:p>
    <w:p w:rsidR="00C70B4F" w:rsidRDefault="00C70B4F" w:rsidP="00C70B4F">
      <w:pPr>
        <w:spacing w:after="0" w:line="240" w:lineRule="auto"/>
        <w:jc w:val="center"/>
        <w:rPr>
          <w:rFonts w:ascii="Times New Roman" w:hAnsi="Times New Roman"/>
          <w:sz w:val="28"/>
          <w:szCs w:val="28"/>
        </w:rPr>
      </w:pPr>
    </w:p>
    <w:p w:rsidR="00C70B4F" w:rsidRDefault="00C70B4F" w:rsidP="00C70B4F">
      <w:pPr>
        <w:spacing w:after="0" w:line="240" w:lineRule="auto"/>
        <w:jc w:val="center"/>
        <w:rPr>
          <w:rFonts w:ascii="Times New Roman" w:hAnsi="Times New Roman"/>
          <w:sz w:val="28"/>
          <w:szCs w:val="28"/>
        </w:rPr>
      </w:pPr>
    </w:p>
    <w:p w:rsidR="005141F2" w:rsidRDefault="005141F2" w:rsidP="00C70B4F">
      <w:pPr>
        <w:spacing w:after="0" w:line="240" w:lineRule="auto"/>
        <w:jc w:val="center"/>
        <w:rPr>
          <w:rFonts w:ascii="Times New Roman" w:hAnsi="Times New Roman"/>
          <w:sz w:val="28"/>
          <w:szCs w:val="28"/>
        </w:rPr>
      </w:pPr>
    </w:p>
    <w:p w:rsidR="005141F2" w:rsidRDefault="005141F2" w:rsidP="00C70B4F">
      <w:pPr>
        <w:spacing w:after="0" w:line="240" w:lineRule="auto"/>
        <w:jc w:val="center"/>
        <w:rPr>
          <w:rFonts w:ascii="Times New Roman" w:hAnsi="Times New Roman"/>
          <w:sz w:val="28"/>
          <w:szCs w:val="28"/>
        </w:rPr>
      </w:pPr>
    </w:p>
    <w:p w:rsidR="00C70B4F" w:rsidRPr="00254189" w:rsidRDefault="00C70B4F" w:rsidP="00C70B4F">
      <w:pPr>
        <w:spacing w:after="0" w:line="240" w:lineRule="auto"/>
        <w:jc w:val="center"/>
        <w:rPr>
          <w:rFonts w:ascii="Times New Roman" w:hAnsi="Times New Roman"/>
          <w:sz w:val="28"/>
          <w:szCs w:val="28"/>
        </w:rPr>
      </w:pPr>
      <w:r w:rsidRPr="00254189">
        <w:rPr>
          <w:rFonts w:ascii="Times New Roman" w:hAnsi="Times New Roman"/>
          <w:sz w:val="28"/>
          <w:szCs w:val="28"/>
        </w:rPr>
        <w:t>ЗАЯВЛЕНИЕ</w:t>
      </w:r>
    </w:p>
    <w:p w:rsidR="00C70B4F" w:rsidRPr="00254189" w:rsidRDefault="00C70B4F" w:rsidP="00C70B4F">
      <w:pPr>
        <w:autoSpaceDE w:val="0"/>
        <w:autoSpaceDN w:val="0"/>
        <w:adjustRightInd w:val="0"/>
        <w:spacing w:after="0" w:line="240" w:lineRule="auto"/>
        <w:rPr>
          <w:rFonts w:ascii="Times New Roman" w:hAnsi="Times New Roman"/>
          <w:sz w:val="28"/>
          <w:szCs w:val="28"/>
        </w:rPr>
      </w:pPr>
    </w:p>
    <w:p w:rsidR="00C70B4F" w:rsidRPr="00254189" w:rsidRDefault="00C70B4F" w:rsidP="00C70B4F">
      <w:pPr>
        <w:pBdr>
          <w:bottom w:val="single" w:sz="12" w:space="1" w:color="auto"/>
        </w:pBd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Прошу  выдать  разрешение на строительство, реконструкцию, зданий и сооружений (подчеркнуть):___________________________________</w:t>
      </w:r>
    </w:p>
    <w:p w:rsidR="00C70B4F" w:rsidRPr="00254189" w:rsidRDefault="00C70B4F" w:rsidP="00C70B4F">
      <w:pPr>
        <w:pBdr>
          <w:bottom w:val="single" w:sz="12" w:space="1" w:color="auto"/>
        </w:pBdr>
        <w:autoSpaceDE w:val="0"/>
        <w:autoSpaceDN w:val="0"/>
        <w:adjustRightInd w:val="0"/>
        <w:spacing w:after="0" w:line="240" w:lineRule="auto"/>
        <w:ind w:firstLine="567"/>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567"/>
        <w:rPr>
          <w:rFonts w:ascii="Times New Roman" w:hAnsi="Times New Roman"/>
          <w:sz w:val="28"/>
          <w:szCs w:val="28"/>
        </w:rPr>
      </w:pPr>
      <w:r w:rsidRPr="00254189">
        <w:rPr>
          <w:rFonts w:ascii="Times New Roman" w:hAnsi="Times New Roman"/>
          <w:sz w:val="28"/>
          <w:szCs w:val="28"/>
        </w:rPr>
        <w:t xml:space="preserve">                         (полное наименование объекта недвижимости)</w:t>
      </w:r>
    </w:p>
    <w:p w:rsidR="00C70B4F" w:rsidRPr="00254189" w:rsidRDefault="00C70B4F" w:rsidP="00C70B4F">
      <w:pPr>
        <w:autoSpaceDE w:val="0"/>
        <w:autoSpaceDN w:val="0"/>
        <w:adjustRightInd w:val="0"/>
        <w:spacing w:after="0" w:line="240" w:lineRule="auto"/>
        <w:ind w:firstLine="567"/>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567"/>
        <w:rPr>
          <w:rFonts w:ascii="Times New Roman" w:hAnsi="Times New Roman"/>
          <w:sz w:val="28"/>
          <w:szCs w:val="28"/>
        </w:rPr>
      </w:pPr>
      <w:r w:rsidRPr="00254189">
        <w:rPr>
          <w:rFonts w:ascii="Times New Roman" w:hAnsi="Times New Roman"/>
          <w:sz w:val="28"/>
          <w:szCs w:val="28"/>
        </w:rPr>
        <w:t>На земельном участке по адресу:__________________________________</w:t>
      </w:r>
    </w:p>
    <w:p w:rsidR="00C70B4F" w:rsidRPr="00254189" w:rsidRDefault="00C70B4F" w:rsidP="00C70B4F">
      <w:pPr>
        <w:autoSpaceDE w:val="0"/>
        <w:autoSpaceDN w:val="0"/>
        <w:adjustRightInd w:val="0"/>
        <w:spacing w:after="0" w:line="240" w:lineRule="auto"/>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ind w:firstLine="567"/>
        <w:rPr>
          <w:rFonts w:ascii="Times New Roman" w:hAnsi="Times New Roman"/>
          <w:sz w:val="28"/>
          <w:szCs w:val="28"/>
        </w:rPr>
      </w:pPr>
      <w:r w:rsidRPr="00254189">
        <w:rPr>
          <w:rFonts w:ascii="Times New Roman" w:hAnsi="Times New Roman"/>
          <w:sz w:val="28"/>
          <w:szCs w:val="28"/>
        </w:rPr>
        <w:t xml:space="preserve">                (городское, сельское поселение, иное муниципальное образование)</w:t>
      </w:r>
    </w:p>
    <w:p w:rsidR="00C70B4F" w:rsidRPr="00254189" w:rsidRDefault="00C70B4F" w:rsidP="00C70B4F">
      <w:pPr>
        <w:autoSpaceDE w:val="0"/>
        <w:autoSpaceDN w:val="0"/>
        <w:adjustRightInd w:val="0"/>
        <w:spacing w:after="0" w:line="240" w:lineRule="auto"/>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ind w:firstLine="567"/>
        <w:rPr>
          <w:rFonts w:ascii="Times New Roman" w:hAnsi="Times New Roman"/>
          <w:sz w:val="28"/>
          <w:szCs w:val="28"/>
        </w:rPr>
      </w:pPr>
      <w:r w:rsidRPr="00254189">
        <w:rPr>
          <w:rFonts w:ascii="Times New Roman" w:hAnsi="Times New Roman"/>
          <w:sz w:val="28"/>
          <w:szCs w:val="28"/>
        </w:rPr>
        <w:t xml:space="preserve">                              (улица, номер и кадастровый № участка)</w:t>
      </w:r>
    </w:p>
    <w:p w:rsidR="00C70B4F" w:rsidRPr="00254189" w:rsidRDefault="00C70B4F" w:rsidP="00C70B4F">
      <w:pPr>
        <w:autoSpaceDE w:val="0"/>
        <w:autoSpaceDN w:val="0"/>
        <w:adjustRightInd w:val="0"/>
        <w:spacing w:after="0" w:line="240" w:lineRule="auto"/>
        <w:ind w:firstLine="567"/>
        <w:rPr>
          <w:rFonts w:ascii="Times New Roman" w:hAnsi="Times New Roman"/>
          <w:sz w:val="28"/>
          <w:szCs w:val="28"/>
        </w:rPr>
      </w:pPr>
      <w:r w:rsidRPr="00254189">
        <w:rPr>
          <w:rFonts w:ascii="Times New Roman" w:hAnsi="Times New Roman"/>
          <w:sz w:val="28"/>
          <w:szCs w:val="28"/>
        </w:rPr>
        <w:t xml:space="preserve">    Сроком на _______________________________________________</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(прописью - лет, месяцев)</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При этом сообщаю:</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 право на пользование землей закреплено:_____________________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(наименование документа на право собственности, владения,</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пользования, распоряжения земельным участком)</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(номер, дата)</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 проектная  документация  на  строительство,  реконструкцию  зданий и сооружений объекта разработана (подчеркнуть):____________________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(наименование проектно-изыскательской, изыскательской организации)</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имеющей лицензию на выполнение проектных работ, выданную:</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________________________________________________________________________________________________________________________________</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(наименование лицензионного центра, выдавшего лицензию;  N и дата выдачи лицензии)</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 заключение государственной экологической экспертизы:________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__________________________________________________________________________________________________________________________________</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(наименование органа, выдавшего заключение, N и дата утверждения)</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 вневедомственная экспертиза 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(наименование органа выдавшего заключение;</w:t>
      </w:r>
    </w:p>
    <w:p w:rsidR="00C70B4F" w:rsidRPr="00254189" w:rsidRDefault="00C70B4F" w:rsidP="00C70B4F">
      <w:pPr>
        <w:pBdr>
          <w:bottom w:val="single" w:sz="12" w:space="1" w:color="auto"/>
        </w:pBd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N и дата утверждения)</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 распорядительный документ об утверждении проектной документации:_____________________________________________________________________________________________________________________</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(наименование органа утвердившего проект и наименование</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документа, дата и номер документа)</w:t>
      </w:r>
    </w:p>
    <w:p w:rsidR="00C70B4F" w:rsidRPr="00254189" w:rsidRDefault="00C70B4F" w:rsidP="00C70B4F">
      <w:pPr>
        <w:autoSpaceDE w:val="0"/>
        <w:autoSpaceDN w:val="0"/>
        <w:adjustRightInd w:val="0"/>
        <w:spacing w:after="0" w:line="240" w:lineRule="auto"/>
        <w:ind w:firstLine="709"/>
        <w:rPr>
          <w:rFonts w:ascii="Times New Roman" w:hAnsi="Times New Roman"/>
          <w:sz w:val="28"/>
          <w:szCs w:val="28"/>
        </w:rPr>
      </w:pPr>
      <w:r w:rsidRPr="00254189">
        <w:rPr>
          <w:rFonts w:ascii="Times New Roman" w:hAnsi="Times New Roman"/>
          <w:sz w:val="28"/>
          <w:szCs w:val="28"/>
        </w:rPr>
        <w:t xml:space="preserve">    Основные показатели объекта по проекту:</w:t>
      </w:r>
    </w:p>
    <w:p w:rsidR="00C70B4F" w:rsidRPr="00254189" w:rsidRDefault="00C70B4F" w:rsidP="00C70B4F">
      <w:pPr>
        <w:autoSpaceDE w:val="0"/>
        <w:autoSpaceDN w:val="0"/>
        <w:adjustRightInd w:val="0"/>
        <w:spacing w:after="0" w:line="240" w:lineRule="auto"/>
        <w:ind w:firstLine="709"/>
        <w:rPr>
          <w:rFonts w:ascii="Times New Roman" w:hAnsi="Times New Roman"/>
          <w:sz w:val="28"/>
          <w:szCs w:val="28"/>
        </w:rPr>
      </w:pPr>
    </w:p>
    <w:p w:rsidR="00C70B4F" w:rsidRPr="00254189" w:rsidRDefault="00C70B4F" w:rsidP="00C70B4F">
      <w:pPr>
        <w:autoSpaceDE w:val="0"/>
        <w:autoSpaceDN w:val="0"/>
        <w:adjustRightInd w:val="0"/>
        <w:spacing w:after="0" w:line="240" w:lineRule="auto"/>
        <w:rPr>
          <w:rFonts w:ascii="Times New Roman" w:hAnsi="Times New Roman"/>
          <w:sz w:val="28"/>
          <w:szCs w:val="28"/>
        </w:rPr>
      </w:pPr>
      <w:r w:rsidRPr="00254189">
        <w:rPr>
          <w:rFonts w:ascii="Times New Roman" w:hAnsi="Times New Roman"/>
          <w:sz w:val="28"/>
          <w:szCs w:val="28"/>
        </w:rPr>
        <w:t>Для жилого дома:</w:t>
      </w:r>
    </w:p>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tbl>
      <w:tblPr>
        <w:tblW w:w="0" w:type="auto"/>
        <w:tblInd w:w="62" w:type="dxa"/>
        <w:tblLayout w:type="fixed"/>
        <w:tblCellMar>
          <w:top w:w="75" w:type="dxa"/>
          <w:left w:w="0" w:type="dxa"/>
          <w:bottom w:w="75" w:type="dxa"/>
          <w:right w:w="0" w:type="dxa"/>
        </w:tblCellMar>
        <w:tblLook w:val="0000"/>
      </w:tblPr>
      <w:tblGrid>
        <w:gridCol w:w="5329"/>
        <w:gridCol w:w="1077"/>
        <w:gridCol w:w="3175"/>
      </w:tblGrid>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1. Строительный объем всего здания</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куб.м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2. Площадь:</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общая площадь помещений (за исключением балконов, лоджий, веранд и террас)</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общая площадь жилых помещений с учетом балконов, лоджий, веранд и террас</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3. Общая площадь встроенных помещений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общая площадь здания</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4. Количество квартир</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в том числе:</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1-комнатных</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2-комнатных</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3-комнатных</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4-комнатных</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более чем 4-комнатных</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5. Количество секций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секций</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6. Количество этажей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7. Количество зданий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8. Продолжительность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мес.</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9. Материал:</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фундаменты</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стены</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перекрытия</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кровля</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10. Сметная стоимость объекта капстроительства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11. Удельная стоимость 1 кв.м площади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
                <w:bCs/>
                <w:sz w:val="28"/>
                <w:szCs w:val="28"/>
              </w:rPr>
            </w:pPr>
            <w:r w:rsidRPr="00254189">
              <w:rPr>
                <w:rFonts w:ascii="Times New Roman" w:hAnsi="Times New Roman"/>
                <w:b/>
                <w:bCs/>
                <w:sz w:val="28"/>
                <w:szCs w:val="28"/>
              </w:rPr>
              <w:t>12. Количество очередей (пусковых комплексов)</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
                <w:bCs/>
                <w:sz w:val="28"/>
                <w:szCs w:val="28"/>
              </w:rPr>
            </w:pPr>
            <w:r>
              <w:rPr>
                <w:rFonts w:ascii="Times New Roman" w:hAnsi="Times New Roman"/>
                <w:b/>
                <w:bCs/>
                <w:sz w:val="28"/>
                <w:szCs w:val="28"/>
              </w:rPr>
              <w:t>13. Сведения о ГПЗУ</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Default="00C70B4F" w:rsidP="00C70B4F">
            <w:pPr>
              <w:autoSpaceDE w:val="0"/>
              <w:autoSpaceDN w:val="0"/>
              <w:adjustRightInd w:val="0"/>
              <w:spacing w:after="0" w:line="240" w:lineRule="auto"/>
              <w:jc w:val="both"/>
              <w:rPr>
                <w:rFonts w:ascii="Times New Roman" w:hAnsi="Times New Roman"/>
                <w:b/>
                <w:bCs/>
                <w:sz w:val="28"/>
                <w:szCs w:val="28"/>
              </w:rPr>
            </w:pPr>
            <w:r>
              <w:rPr>
                <w:rFonts w:ascii="Times New Roman" w:hAnsi="Times New Roman"/>
                <w:b/>
                <w:bCs/>
                <w:sz w:val="28"/>
                <w:szCs w:val="28"/>
              </w:rPr>
              <w:t>14. Сведения о проекте планировки территории и проекте межевания территории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tc>
      </w:tr>
    </w:tbl>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Для общественных зданий:</w:t>
      </w:r>
    </w:p>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tbl>
      <w:tblPr>
        <w:tblW w:w="9581" w:type="dxa"/>
        <w:tblInd w:w="62" w:type="dxa"/>
        <w:tblLayout w:type="fixed"/>
        <w:tblCellMar>
          <w:top w:w="75" w:type="dxa"/>
          <w:left w:w="0" w:type="dxa"/>
          <w:bottom w:w="75" w:type="dxa"/>
          <w:right w:w="0" w:type="dxa"/>
        </w:tblCellMar>
        <w:tblLook w:val="0000"/>
      </w:tblPr>
      <w:tblGrid>
        <w:gridCol w:w="5329"/>
        <w:gridCol w:w="1077"/>
        <w:gridCol w:w="3175"/>
      </w:tblGrid>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1. Мощность вместимость, пропускная способность</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2. Общая площадь земельного участка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га</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3. Общая площадь зданий и сооружений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количество мест</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количество помещений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вместимость</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мест</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4. Строительный объем</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куб.м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5. Качественные характеристики объекта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Материалы: фундаментов</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материалы стен</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материалы перекрытий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материалы кровли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6. Продолжительность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мес.</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7. Количество этажей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кол-во</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8. Сметная стоимость объекта капстроительства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9. Удельная стоимость 1 кв.м площади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10. Количество очередей (пусковых комплексов)</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r w:rsidRPr="00FD41E5">
              <w:rPr>
                <w:rFonts w:ascii="Times New Roman" w:hAnsi="Times New Roman"/>
                <w:bCs/>
                <w:sz w:val="28"/>
                <w:szCs w:val="28"/>
              </w:rPr>
              <w:t>1</w:t>
            </w:r>
            <w:r>
              <w:rPr>
                <w:rFonts w:ascii="Times New Roman" w:hAnsi="Times New Roman"/>
                <w:bCs/>
                <w:sz w:val="28"/>
                <w:szCs w:val="28"/>
              </w:rPr>
              <w:t>1</w:t>
            </w:r>
            <w:r w:rsidRPr="00FD41E5">
              <w:rPr>
                <w:rFonts w:ascii="Times New Roman" w:hAnsi="Times New Roman"/>
                <w:bCs/>
                <w:sz w:val="28"/>
                <w:szCs w:val="28"/>
              </w:rPr>
              <w:t>. Сведения о ГПЗУ</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r w:rsidRPr="00FD41E5">
              <w:rPr>
                <w:rFonts w:ascii="Times New Roman" w:hAnsi="Times New Roman"/>
                <w:bCs/>
                <w:sz w:val="28"/>
                <w:szCs w:val="28"/>
              </w:rPr>
              <w:t>1</w:t>
            </w:r>
            <w:r>
              <w:rPr>
                <w:rFonts w:ascii="Times New Roman" w:hAnsi="Times New Roman"/>
                <w:bCs/>
                <w:sz w:val="28"/>
                <w:szCs w:val="28"/>
              </w:rPr>
              <w:t>2</w:t>
            </w:r>
            <w:r w:rsidRPr="00FD41E5">
              <w:rPr>
                <w:rFonts w:ascii="Times New Roman" w:hAnsi="Times New Roman"/>
                <w:bCs/>
                <w:sz w:val="28"/>
                <w:szCs w:val="28"/>
              </w:rPr>
              <w:t>. Сведения о проекте планировки территории и проекте межевания терри</w:t>
            </w:r>
            <w:r>
              <w:rPr>
                <w:rFonts w:ascii="Times New Roman" w:hAnsi="Times New Roman"/>
                <w:bCs/>
                <w:sz w:val="28"/>
                <w:szCs w:val="28"/>
              </w:rPr>
              <w:t>т</w:t>
            </w:r>
            <w:r w:rsidRPr="00FD41E5">
              <w:rPr>
                <w:rFonts w:ascii="Times New Roman" w:hAnsi="Times New Roman"/>
                <w:bCs/>
                <w:sz w:val="28"/>
                <w:szCs w:val="28"/>
              </w:rPr>
              <w:t>ории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r>
    </w:tbl>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Для промпредприятий:</w:t>
      </w:r>
    </w:p>
    <w:p w:rsidR="00C70B4F" w:rsidRPr="00254189" w:rsidRDefault="00C70B4F" w:rsidP="00C70B4F">
      <w:pPr>
        <w:autoSpaceDE w:val="0"/>
        <w:autoSpaceDN w:val="0"/>
        <w:adjustRightInd w:val="0"/>
        <w:spacing w:after="0" w:line="240" w:lineRule="auto"/>
        <w:outlineLvl w:val="0"/>
        <w:rPr>
          <w:rFonts w:ascii="Times New Roman" w:hAnsi="Times New Roman"/>
          <w:b/>
          <w:bCs/>
          <w:sz w:val="28"/>
          <w:szCs w:val="28"/>
        </w:rPr>
      </w:pPr>
    </w:p>
    <w:tbl>
      <w:tblPr>
        <w:tblW w:w="9581" w:type="dxa"/>
        <w:tblInd w:w="62" w:type="dxa"/>
        <w:tblLayout w:type="fixed"/>
        <w:tblCellMar>
          <w:top w:w="75" w:type="dxa"/>
          <w:left w:w="0" w:type="dxa"/>
          <w:bottom w:w="75" w:type="dxa"/>
          <w:right w:w="0" w:type="dxa"/>
        </w:tblCellMar>
        <w:tblLook w:val="0000"/>
      </w:tblPr>
      <w:tblGrid>
        <w:gridCol w:w="5329"/>
        <w:gridCol w:w="1077"/>
        <w:gridCol w:w="3175"/>
      </w:tblGrid>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1. Строительный объем всего здания</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куб.м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в том числе надземной части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куб.м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2. Общая площадь зданий и сооружений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3. Количество зданий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4. Мощность предприятия, годовой выпуск продукции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5. Материалы:</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фундаментов;</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стен;</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перекрытий;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кровли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5.1. продолжительность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мес.</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6. Сметная стоимость объекта капстроительства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7. Удельная стоимость 1 кв.м площади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8. Количество очередей (пусковых комплексов)</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9. Количество этажей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Кол-во</w:t>
            </w:r>
          </w:p>
        </w:tc>
        <w:tc>
          <w:tcPr>
            <w:tcW w:w="3175" w:type="dxa"/>
            <w:tcBorders>
              <w:top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jc w:val="both"/>
              <w:rPr>
                <w:rFonts w:ascii="Times New Roman" w:hAnsi="Times New Roman"/>
                <w:bCs/>
                <w:sz w:val="28"/>
                <w:szCs w:val="28"/>
              </w:rPr>
            </w:pPr>
            <w:r w:rsidRPr="00FD41E5">
              <w:rPr>
                <w:rFonts w:ascii="Times New Roman" w:hAnsi="Times New Roman"/>
                <w:bCs/>
                <w:sz w:val="28"/>
                <w:szCs w:val="28"/>
              </w:rPr>
              <w:t>1</w:t>
            </w:r>
            <w:r>
              <w:rPr>
                <w:rFonts w:ascii="Times New Roman" w:hAnsi="Times New Roman"/>
                <w:bCs/>
                <w:sz w:val="28"/>
                <w:szCs w:val="28"/>
              </w:rPr>
              <w:t>0</w:t>
            </w:r>
            <w:r w:rsidRPr="00FD41E5">
              <w:rPr>
                <w:rFonts w:ascii="Times New Roman" w:hAnsi="Times New Roman"/>
                <w:bCs/>
                <w:sz w:val="28"/>
                <w:szCs w:val="28"/>
              </w:rPr>
              <w:t>. Сведения о ГПЗУ</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jc w:val="both"/>
              <w:rPr>
                <w:rFonts w:ascii="Times New Roman" w:hAnsi="Times New Roman"/>
                <w:bCs/>
                <w:sz w:val="28"/>
                <w:szCs w:val="28"/>
              </w:rPr>
            </w:pPr>
            <w:r>
              <w:rPr>
                <w:rFonts w:ascii="Times New Roman" w:hAnsi="Times New Roman"/>
                <w:bCs/>
                <w:sz w:val="28"/>
                <w:szCs w:val="28"/>
              </w:rPr>
              <w:t>11</w:t>
            </w:r>
            <w:r w:rsidRPr="00FD41E5">
              <w:rPr>
                <w:rFonts w:ascii="Times New Roman" w:hAnsi="Times New Roman"/>
                <w:bCs/>
                <w:sz w:val="28"/>
                <w:szCs w:val="28"/>
              </w:rPr>
              <w:t>. Сведения о проекте планировки территории и проекте межевания терри</w:t>
            </w:r>
            <w:r>
              <w:rPr>
                <w:rFonts w:ascii="Times New Roman" w:hAnsi="Times New Roman"/>
                <w:bCs/>
                <w:sz w:val="28"/>
                <w:szCs w:val="28"/>
              </w:rPr>
              <w:t>т</w:t>
            </w:r>
            <w:r w:rsidRPr="00FD41E5">
              <w:rPr>
                <w:rFonts w:ascii="Times New Roman" w:hAnsi="Times New Roman"/>
                <w:bCs/>
                <w:sz w:val="28"/>
                <w:szCs w:val="28"/>
              </w:rPr>
              <w:t>ории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r>
    </w:tbl>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Для сетей:</w:t>
      </w:r>
    </w:p>
    <w:p w:rsidR="00C70B4F" w:rsidRPr="00254189" w:rsidRDefault="00C70B4F" w:rsidP="00C70B4F">
      <w:pPr>
        <w:autoSpaceDE w:val="0"/>
        <w:autoSpaceDN w:val="0"/>
        <w:adjustRightInd w:val="0"/>
        <w:spacing w:after="0" w:line="240" w:lineRule="auto"/>
        <w:rPr>
          <w:rFonts w:ascii="Times New Roman" w:hAnsi="Times New Roman"/>
          <w:bCs/>
          <w:sz w:val="28"/>
          <w:szCs w:val="28"/>
        </w:rPr>
      </w:pPr>
    </w:p>
    <w:tbl>
      <w:tblPr>
        <w:tblW w:w="9581" w:type="dxa"/>
        <w:tblInd w:w="62" w:type="dxa"/>
        <w:tblLayout w:type="fixed"/>
        <w:tblCellMar>
          <w:top w:w="75" w:type="dxa"/>
          <w:left w:w="0" w:type="dxa"/>
          <w:bottom w:w="75" w:type="dxa"/>
          <w:right w:w="0" w:type="dxa"/>
        </w:tblCellMar>
        <w:tblLook w:val="0000"/>
      </w:tblPr>
      <w:tblGrid>
        <w:gridCol w:w="5329"/>
        <w:gridCol w:w="1077"/>
        <w:gridCol w:w="3175"/>
      </w:tblGrid>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1. Протяженность линейного объекта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2. Мощность линейного объекта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3. Продолжительность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мес.</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4. Сметная стоимость объекта капстроительства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5. Удельная стоимость 1 кв.м площади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6. Количество очередей (пусковых комплексов)</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r>
              <w:rPr>
                <w:rFonts w:ascii="Times New Roman" w:hAnsi="Times New Roman"/>
                <w:bCs/>
                <w:sz w:val="28"/>
                <w:szCs w:val="28"/>
              </w:rPr>
              <w:t>7</w:t>
            </w:r>
            <w:r w:rsidRPr="00FD41E5">
              <w:rPr>
                <w:rFonts w:ascii="Times New Roman" w:hAnsi="Times New Roman"/>
                <w:bCs/>
                <w:sz w:val="28"/>
                <w:szCs w:val="28"/>
              </w:rPr>
              <w:t>. Сведения о ГПЗУ</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r>
              <w:rPr>
                <w:rFonts w:ascii="Times New Roman" w:hAnsi="Times New Roman"/>
                <w:bCs/>
                <w:sz w:val="28"/>
                <w:szCs w:val="28"/>
              </w:rPr>
              <w:t>8</w:t>
            </w:r>
            <w:r w:rsidRPr="00FD41E5">
              <w:rPr>
                <w:rFonts w:ascii="Times New Roman" w:hAnsi="Times New Roman"/>
                <w:bCs/>
                <w:sz w:val="28"/>
                <w:szCs w:val="28"/>
              </w:rPr>
              <w:t>. Сведения о проекте планировки территории и проекте межевания терри</w:t>
            </w:r>
            <w:r>
              <w:rPr>
                <w:rFonts w:ascii="Times New Roman" w:hAnsi="Times New Roman"/>
                <w:bCs/>
                <w:sz w:val="28"/>
                <w:szCs w:val="28"/>
              </w:rPr>
              <w:t>т</w:t>
            </w:r>
            <w:r w:rsidRPr="00FD41E5">
              <w:rPr>
                <w:rFonts w:ascii="Times New Roman" w:hAnsi="Times New Roman"/>
                <w:bCs/>
                <w:sz w:val="28"/>
                <w:szCs w:val="28"/>
              </w:rPr>
              <w:t>ории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r>
    </w:tbl>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  обязуюсь  обо  всех  изменениях  сведений, приведенных в проекте и в</w:t>
      </w:r>
    </w:p>
    <w:p w:rsidR="00C70B4F" w:rsidRPr="00254189" w:rsidRDefault="00C70B4F" w:rsidP="00C70B4F">
      <w:pPr>
        <w:autoSpaceDE w:val="0"/>
        <w:autoSpaceDN w:val="0"/>
        <w:adjustRightInd w:val="0"/>
        <w:spacing w:after="0" w:line="240" w:lineRule="auto"/>
        <w:rPr>
          <w:rFonts w:ascii="Times New Roman" w:hAnsi="Times New Roman"/>
          <w:sz w:val="28"/>
          <w:szCs w:val="28"/>
        </w:rPr>
      </w:pPr>
      <w:r w:rsidRPr="00254189">
        <w:rPr>
          <w:rFonts w:ascii="Times New Roman" w:hAnsi="Times New Roman"/>
          <w:sz w:val="28"/>
          <w:szCs w:val="28"/>
        </w:rPr>
        <w:t>настоящем  заявлении,  и  проектных  данных  сообщать в ________________</w:t>
      </w:r>
    </w:p>
    <w:p w:rsidR="00C70B4F" w:rsidRPr="00254189" w:rsidRDefault="00C70B4F" w:rsidP="00C70B4F">
      <w:pPr>
        <w:autoSpaceDE w:val="0"/>
        <w:autoSpaceDN w:val="0"/>
        <w:adjustRightInd w:val="0"/>
        <w:spacing w:after="0" w:line="240" w:lineRule="auto"/>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органа, выдавшего разрешение на строительство)</w:t>
      </w: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sz w:val="28"/>
          <w:szCs w:val="28"/>
          <w:lang w:eastAsia="ru-RU"/>
        </w:rPr>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472"/>
        <w:gridCol w:w="646"/>
        <w:gridCol w:w="900"/>
        <w:gridCol w:w="334"/>
        <w:gridCol w:w="1418"/>
        <w:gridCol w:w="183"/>
        <w:gridCol w:w="6"/>
        <w:gridCol w:w="1094"/>
        <w:gridCol w:w="1251"/>
        <w:gridCol w:w="1593"/>
        <w:gridCol w:w="2173"/>
      </w:tblGrid>
      <w:tr w:rsidR="00C70B4F" w:rsidRPr="00254189" w:rsidTr="00C70B4F">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Представлены следующие документы</w:t>
            </w:r>
          </w:p>
        </w:tc>
      </w:tr>
      <w:tr w:rsidR="00C70B4F" w:rsidRPr="00254189" w:rsidTr="00C70B4F">
        <w:trPr>
          <w:trHeight w:val="20"/>
          <w:jc w:val="center"/>
        </w:trPr>
        <w:tc>
          <w:tcPr>
            <w:tcW w:w="23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1</w:t>
            </w:r>
          </w:p>
        </w:tc>
        <w:tc>
          <w:tcPr>
            <w:tcW w:w="4766" w:type="pct"/>
            <w:gridSpan w:val="10"/>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23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2</w:t>
            </w:r>
          </w:p>
        </w:tc>
        <w:tc>
          <w:tcPr>
            <w:tcW w:w="4766" w:type="pct"/>
            <w:gridSpan w:val="10"/>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23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3</w:t>
            </w:r>
          </w:p>
        </w:tc>
        <w:tc>
          <w:tcPr>
            <w:tcW w:w="4766" w:type="pct"/>
            <w:gridSpan w:val="10"/>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234"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4766" w:type="pct"/>
            <w:gridSpan w:val="10"/>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1872" w:type="pct"/>
            <w:gridSpan w:val="5"/>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bCs/>
                <w:sz w:val="28"/>
                <w:szCs w:val="28"/>
                <w:lang w:eastAsia="ru-RU"/>
              </w:rPr>
            </w:pPr>
            <w:r w:rsidRPr="00254189">
              <w:rPr>
                <w:rFonts w:ascii="Times New Roman" w:hAnsi="Times New Roman"/>
                <w:bCs/>
                <w:sz w:val="28"/>
                <w:szCs w:val="28"/>
                <w:lang w:eastAsia="ru-RU"/>
              </w:rPr>
              <w:t>Место получения результата предоставления услуги</w:t>
            </w:r>
          </w:p>
        </w:tc>
        <w:tc>
          <w:tcPr>
            <w:tcW w:w="3128"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872" w:type="pct"/>
            <w:gridSpan w:val="5"/>
            <w:vMerge w:val="restar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bCs/>
                <w:sz w:val="28"/>
                <w:szCs w:val="28"/>
                <w:lang w:eastAsia="ru-RU"/>
              </w:rPr>
            </w:pPr>
            <w:r w:rsidRPr="00254189">
              <w:rPr>
                <w:rFonts w:ascii="Times New Roman" w:hAnsi="Times New Roman"/>
                <w:bCs/>
                <w:sz w:val="28"/>
                <w:szCs w:val="28"/>
                <w:lang w:eastAsia="ru-RU"/>
              </w:rPr>
              <w:t xml:space="preserve">Способ получения результата </w:t>
            </w:r>
          </w:p>
        </w:tc>
        <w:tc>
          <w:tcPr>
            <w:tcW w:w="3128"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0" w:type="auto"/>
            <w:gridSpan w:val="5"/>
            <w:vMerge/>
            <w:tcBorders>
              <w:top w:val="dotted" w:sz="4" w:space="0" w:color="auto"/>
              <w:left w:val="dotted" w:sz="4" w:space="0" w:color="auto"/>
              <w:bottom w:val="dotted" w:sz="4" w:space="0" w:color="auto"/>
              <w:right w:val="dotted" w:sz="4" w:space="0" w:color="auto"/>
            </w:tcBorders>
            <w:vAlign w:val="center"/>
            <w:hideMark/>
          </w:tcPr>
          <w:p w:rsidR="00C70B4F" w:rsidRPr="00254189" w:rsidRDefault="00C70B4F" w:rsidP="00C70B4F">
            <w:pPr>
              <w:spacing w:after="0" w:line="240" w:lineRule="auto"/>
              <w:rPr>
                <w:rFonts w:ascii="Times New Roman" w:hAnsi="Times New Roman"/>
                <w:bCs/>
                <w:sz w:val="28"/>
                <w:szCs w:val="28"/>
                <w:lang w:eastAsia="ru-RU"/>
              </w:rPr>
            </w:pPr>
          </w:p>
        </w:tc>
        <w:tc>
          <w:tcPr>
            <w:tcW w:w="3128"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Данные представителя (уполномоченного лица)</w:t>
            </w:r>
          </w:p>
        </w:tc>
      </w:tr>
      <w:tr w:rsidR="00C70B4F" w:rsidRPr="00254189" w:rsidTr="00C70B4F">
        <w:trPr>
          <w:trHeight w:val="20"/>
          <w:jc w:val="center"/>
        </w:trPr>
        <w:tc>
          <w:tcPr>
            <w:tcW w:w="1002"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Фамилия</w:t>
            </w:r>
          </w:p>
        </w:tc>
        <w:tc>
          <w:tcPr>
            <w:tcW w:w="3998" w:type="pct"/>
            <w:gridSpan w:val="8"/>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002"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Имя</w:t>
            </w:r>
          </w:p>
        </w:tc>
        <w:tc>
          <w:tcPr>
            <w:tcW w:w="3998" w:type="pct"/>
            <w:gridSpan w:val="8"/>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002"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Отчество</w:t>
            </w:r>
          </w:p>
        </w:tc>
        <w:tc>
          <w:tcPr>
            <w:tcW w:w="3998" w:type="pct"/>
            <w:gridSpan w:val="8"/>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1002"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Дата рождения</w:t>
            </w:r>
          </w:p>
        </w:tc>
        <w:tc>
          <w:tcPr>
            <w:tcW w:w="3998" w:type="pct"/>
            <w:gridSpan w:val="8"/>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tcPr>
          <w:p w:rsidR="00C70B4F" w:rsidRPr="00254189" w:rsidRDefault="00C70B4F" w:rsidP="005141F2">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sz w:val="28"/>
                <w:szCs w:val="28"/>
                <w:lang w:eastAsia="ru-RU"/>
              </w:rPr>
              <w:br w:type="page"/>
            </w:r>
            <w:r w:rsidRPr="00254189">
              <w:rPr>
                <w:rFonts w:ascii="Times New Roman" w:hAnsi="Times New Roman"/>
                <w:b/>
                <w:bCs/>
                <w:sz w:val="28"/>
                <w:szCs w:val="28"/>
                <w:lang w:eastAsia="ru-RU"/>
              </w:rPr>
              <w:t>Документ, удостоверяющий личность представителя (уполномоченного лица)</w:t>
            </w:r>
          </w:p>
        </w:tc>
      </w:tr>
      <w:tr w:rsidR="00C70B4F" w:rsidRPr="00254189" w:rsidTr="00C70B4F">
        <w:trPr>
          <w:trHeight w:val="20"/>
          <w:jc w:val="center"/>
        </w:trPr>
        <w:tc>
          <w:tcPr>
            <w:tcW w:w="55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spacing w:after="0" w:line="240" w:lineRule="auto"/>
              <w:rPr>
                <w:rFonts w:ascii="Times New Roman" w:hAnsi="Times New Roman"/>
                <w:sz w:val="28"/>
                <w:szCs w:val="28"/>
              </w:rPr>
            </w:pPr>
            <w:r w:rsidRPr="00254189">
              <w:rPr>
                <w:rFonts w:ascii="Times New Roman" w:hAnsi="Times New Roman"/>
                <w:sz w:val="28"/>
                <w:szCs w:val="28"/>
              </w:rPr>
              <w:t>Вид</w:t>
            </w:r>
          </w:p>
        </w:tc>
        <w:tc>
          <w:tcPr>
            <w:tcW w:w="4445" w:type="pct"/>
            <w:gridSpan w:val="9"/>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55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Серия</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546"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Номер</w:t>
            </w:r>
          </w:p>
        </w:tc>
        <w:tc>
          <w:tcPr>
            <w:tcW w:w="2490"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r w:rsidR="00C70B4F" w:rsidRPr="00254189" w:rsidTr="00C70B4F">
        <w:trPr>
          <w:trHeight w:val="20"/>
          <w:jc w:val="center"/>
        </w:trPr>
        <w:tc>
          <w:tcPr>
            <w:tcW w:w="55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Выдан</w:t>
            </w:r>
          </w:p>
        </w:tc>
        <w:tc>
          <w:tcPr>
            <w:tcW w:w="2575" w:type="pct"/>
            <w:gridSpan w:val="7"/>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79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Дата выдачи</w:t>
            </w:r>
          </w:p>
        </w:tc>
        <w:tc>
          <w:tcPr>
            <w:tcW w:w="1078"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r w:rsidR="00C70B4F" w:rsidRPr="00254189" w:rsidTr="00C70B4F">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br w:type="page"/>
            </w:r>
          </w:p>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p>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Адрес регистрации представителя (уполномоченного лица)</w:t>
            </w:r>
          </w:p>
        </w:tc>
      </w:tr>
      <w:tr w:rsidR="00C70B4F" w:rsidRPr="00254189" w:rsidTr="00C70B4F">
        <w:trPr>
          <w:trHeight w:val="20"/>
          <w:jc w:val="center"/>
        </w:trPr>
        <w:tc>
          <w:tcPr>
            <w:tcW w:w="55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Индекс </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167"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Регион </w:t>
            </w:r>
          </w:p>
        </w:tc>
        <w:tc>
          <w:tcPr>
            <w:tcW w:w="1869"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Район</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167"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Населенный пункт</w:t>
            </w:r>
          </w:p>
        </w:tc>
        <w:tc>
          <w:tcPr>
            <w:tcW w:w="1869"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Улица</w:t>
            </w:r>
          </w:p>
        </w:tc>
        <w:tc>
          <w:tcPr>
            <w:tcW w:w="4445" w:type="pct"/>
            <w:gridSpan w:val="9"/>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Дом</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546"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Корпус</w:t>
            </w:r>
          </w:p>
        </w:tc>
        <w:tc>
          <w:tcPr>
            <w:tcW w:w="62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79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Квартира</w:t>
            </w:r>
          </w:p>
        </w:tc>
        <w:tc>
          <w:tcPr>
            <w:tcW w:w="1078"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000" w:type="pct"/>
            <w:gridSpan w:val="11"/>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p>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Адрес места жительства представителя (уполномоченного лица)</w:t>
            </w:r>
          </w:p>
        </w:tc>
      </w:tr>
      <w:tr w:rsidR="00C70B4F" w:rsidRPr="00254189" w:rsidTr="00C70B4F">
        <w:trPr>
          <w:trHeight w:val="20"/>
          <w:jc w:val="center"/>
        </w:trPr>
        <w:tc>
          <w:tcPr>
            <w:tcW w:w="55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Индекс </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167"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Регион</w:t>
            </w:r>
          </w:p>
        </w:tc>
        <w:tc>
          <w:tcPr>
            <w:tcW w:w="1869"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Район</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167"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Населенный пункт</w:t>
            </w:r>
          </w:p>
        </w:tc>
        <w:tc>
          <w:tcPr>
            <w:tcW w:w="1869"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Улица</w:t>
            </w:r>
          </w:p>
        </w:tc>
        <w:tc>
          <w:tcPr>
            <w:tcW w:w="4445" w:type="pct"/>
            <w:gridSpan w:val="9"/>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Дом</w:t>
            </w:r>
          </w:p>
        </w:tc>
        <w:tc>
          <w:tcPr>
            <w:tcW w:w="1411" w:type="pct"/>
            <w:gridSpan w:val="5"/>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54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Корпус</w:t>
            </w:r>
          </w:p>
        </w:tc>
        <w:tc>
          <w:tcPr>
            <w:tcW w:w="62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79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Квартира</w:t>
            </w:r>
          </w:p>
        </w:tc>
        <w:tc>
          <w:tcPr>
            <w:tcW w:w="1078"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5" w:type="pct"/>
            <w:gridSpan w:val="2"/>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1411" w:type="pct"/>
            <w:gridSpan w:val="5"/>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543"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621"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791"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1078"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68" w:type="pct"/>
            <w:gridSpan w:val="4"/>
            <w:vMerge w:val="restar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b/>
                <w:bCs/>
                <w:sz w:val="28"/>
                <w:szCs w:val="28"/>
                <w:lang w:eastAsia="ru-RU"/>
              </w:rPr>
            </w:pPr>
            <w:r w:rsidRPr="00254189">
              <w:rPr>
                <w:rFonts w:ascii="Times New Roman" w:hAnsi="Times New Roman"/>
                <w:b/>
                <w:bCs/>
                <w:sz w:val="28"/>
                <w:szCs w:val="28"/>
                <w:lang w:eastAsia="ru-RU"/>
              </w:rPr>
              <w:t>Контактные данные</w:t>
            </w:r>
          </w:p>
        </w:tc>
        <w:tc>
          <w:tcPr>
            <w:tcW w:w="3832" w:type="pct"/>
            <w:gridSpan w:val="7"/>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r w:rsidR="00C70B4F" w:rsidRPr="00254189" w:rsidTr="00C70B4F">
        <w:trPr>
          <w:trHeight w:val="20"/>
          <w:jc w:val="center"/>
        </w:trPr>
        <w:tc>
          <w:tcPr>
            <w:tcW w:w="0" w:type="auto"/>
            <w:gridSpan w:val="4"/>
            <w:vMerge/>
            <w:tcBorders>
              <w:top w:val="dotted" w:sz="4" w:space="0" w:color="auto"/>
              <w:left w:val="dotted" w:sz="4" w:space="0" w:color="auto"/>
              <w:bottom w:val="dotted" w:sz="4" w:space="0" w:color="auto"/>
              <w:right w:val="dotted" w:sz="4" w:space="0" w:color="auto"/>
            </w:tcBorders>
            <w:vAlign w:val="center"/>
            <w:hideMark/>
          </w:tcPr>
          <w:p w:rsidR="00C70B4F" w:rsidRPr="00254189" w:rsidRDefault="00C70B4F" w:rsidP="00C70B4F">
            <w:pPr>
              <w:spacing w:after="0" w:line="240" w:lineRule="auto"/>
              <w:rPr>
                <w:rFonts w:ascii="Times New Roman" w:hAnsi="Times New Roman"/>
                <w:b/>
                <w:bCs/>
                <w:sz w:val="28"/>
                <w:szCs w:val="28"/>
                <w:lang w:eastAsia="ru-RU"/>
              </w:rPr>
            </w:pPr>
          </w:p>
        </w:tc>
        <w:tc>
          <w:tcPr>
            <w:tcW w:w="3832" w:type="pct"/>
            <w:gridSpan w:val="7"/>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bl>
    <w:p w:rsidR="00C70B4F" w:rsidRPr="00254189" w:rsidRDefault="00C70B4F" w:rsidP="00C70B4F">
      <w:pPr>
        <w:spacing w:after="0" w:line="240" w:lineRule="auto"/>
        <w:rPr>
          <w:rFonts w:ascii="Times New Roman" w:hAnsi="Times New Roman"/>
          <w:sz w:val="28"/>
          <w:szCs w:val="28"/>
        </w:rPr>
      </w:pPr>
    </w:p>
    <w:p w:rsidR="00C70B4F" w:rsidRPr="00254189" w:rsidRDefault="00C70B4F" w:rsidP="00C70B4F">
      <w:pPr>
        <w:spacing w:after="0" w:line="240" w:lineRule="auto"/>
        <w:rPr>
          <w:rFonts w:ascii="Times New Roman" w:hAnsi="Times New Roman"/>
          <w:sz w:val="28"/>
          <w:szCs w:val="28"/>
        </w:rPr>
      </w:pPr>
    </w:p>
    <w:p w:rsidR="00C70B4F" w:rsidRPr="00254189" w:rsidRDefault="00C70B4F" w:rsidP="00C70B4F">
      <w:pPr>
        <w:spacing w:after="0" w:line="240" w:lineRule="auto"/>
        <w:rPr>
          <w:rFonts w:ascii="Times New Roman" w:hAnsi="Times New Roman"/>
          <w:sz w:val="28"/>
          <w:szCs w:val="28"/>
        </w:rPr>
      </w:pPr>
    </w:p>
    <w:tbl>
      <w:tblPr>
        <w:tblW w:w="0" w:type="auto"/>
        <w:tblBorders>
          <w:insideH w:val="single" w:sz="4" w:space="0" w:color="auto"/>
        </w:tblBorders>
        <w:tblLook w:val="04A0"/>
      </w:tblPr>
      <w:tblGrid>
        <w:gridCol w:w="3190"/>
        <w:gridCol w:w="887"/>
        <w:gridCol w:w="5103"/>
      </w:tblGrid>
      <w:tr w:rsidR="00C70B4F" w:rsidRPr="00254189" w:rsidTr="00C70B4F">
        <w:tc>
          <w:tcPr>
            <w:tcW w:w="3190" w:type="dxa"/>
            <w:tcBorders>
              <w:top w:val="nil"/>
              <w:left w:val="nil"/>
              <w:bottom w:val="single" w:sz="4" w:space="0" w:color="auto"/>
              <w:right w:val="nil"/>
            </w:tcBorders>
            <w:shd w:val="clear" w:color="auto" w:fill="auto"/>
          </w:tcPr>
          <w:p w:rsidR="00C70B4F" w:rsidRPr="00254189" w:rsidRDefault="00C70B4F" w:rsidP="00C70B4F">
            <w:pPr>
              <w:spacing w:after="0" w:line="240" w:lineRule="auto"/>
              <w:rPr>
                <w:rFonts w:ascii="Times New Roman" w:hAnsi="Times New Roman"/>
                <w:sz w:val="28"/>
                <w:szCs w:val="28"/>
              </w:rPr>
            </w:pPr>
          </w:p>
        </w:tc>
        <w:tc>
          <w:tcPr>
            <w:tcW w:w="887" w:type="dxa"/>
            <w:shd w:val="clear" w:color="auto" w:fill="auto"/>
          </w:tcPr>
          <w:p w:rsidR="00C70B4F" w:rsidRPr="00254189" w:rsidRDefault="00C70B4F" w:rsidP="00C70B4F">
            <w:pPr>
              <w:spacing w:after="0" w:line="240" w:lineRule="auto"/>
              <w:rPr>
                <w:rFonts w:ascii="Times New Roman" w:hAnsi="Times New Roman"/>
                <w:sz w:val="28"/>
                <w:szCs w:val="28"/>
              </w:rPr>
            </w:pPr>
          </w:p>
        </w:tc>
        <w:tc>
          <w:tcPr>
            <w:tcW w:w="5103" w:type="dxa"/>
            <w:tcBorders>
              <w:top w:val="nil"/>
              <w:left w:val="nil"/>
              <w:bottom w:val="single" w:sz="4" w:space="0" w:color="auto"/>
              <w:right w:val="nil"/>
            </w:tcBorders>
            <w:shd w:val="clear" w:color="auto" w:fill="auto"/>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c>
          <w:tcPr>
            <w:tcW w:w="3190" w:type="dxa"/>
            <w:tcBorders>
              <w:top w:val="single" w:sz="4" w:space="0" w:color="auto"/>
              <w:left w:val="nil"/>
              <w:bottom w:val="nil"/>
              <w:right w:val="nil"/>
            </w:tcBorders>
            <w:shd w:val="clear" w:color="auto" w:fill="auto"/>
            <w:hideMark/>
          </w:tcPr>
          <w:p w:rsidR="00C70B4F" w:rsidRPr="00254189" w:rsidRDefault="00C70B4F" w:rsidP="00C70B4F">
            <w:pPr>
              <w:spacing w:after="0" w:line="240" w:lineRule="auto"/>
              <w:jc w:val="center"/>
              <w:rPr>
                <w:rFonts w:ascii="Times New Roman" w:hAnsi="Times New Roman"/>
                <w:sz w:val="28"/>
                <w:szCs w:val="28"/>
              </w:rPr>
            </w:pPr>
            <w:r w:rsidRPr="00254189">
              <w:rPr>
                <w:rFonts w:ascii="Times New Roman" w:hAnsi="Times New Roman"/>
                <w:sz w:val="28"/>
                <w:szCs w:val="28"/>
              </w:rPr>
              <w:t>Дата</w:t>
            </w:r>
          </w:p>
        </w:tc>
        <w:tc>
          <w:tcPr>
            <w:tcW w:w="887" w:type="dxa"/>
            <w:shd w:val="clear" w:color="auto" w:fill="auto"/>
          </w:tcPr>
          <w:p w:rsidR="00C70B4F" w:rsidRPr="00254189" w:rsidRDefault="00C70B4F" w:rsidP="00C70B4F">
            <w:pPr>
              <w:spacing w:after="0" w:line="240" w:lineRule="auto"/>
              <w:jc w:val="center"/>
              <w:rPr>
                <w:rFonts w:ascii="Times New Roman" w:hAnsi="Times New Roman"/>
                <w:sz w:val="28"/>
                <w:szCs w:val="28"/>
              </w:rPr>
            </w:pPr>
          </w:p>
        </w:tc>
        <w:tc>
          <w:tcPr>
            <w:tcW w:w="5103" w:type="dxa"/>
            <w:tcBorders>
              <w:top w:val="single" w:sz="4" w:space="0" w:color="auto"/>
              <w:left w:val="nil"/>
              <w:bottom w:val="nil"/>
              <w:right w:val="nil"/>
            </w:tcBorders>
            <w:shd w:val="clear" w:color="auto" w:fill="auto"/>
            <w:hideMark/>
          </w:tcPr>
          <w:p w:rsidR="00C70B4F" w:rsidRPr="00254189" w:rsidRDefault="00C70B4F" w:rsidP="00C70B4F">
            <w:pPr>
              <w:spacing w:after="0" w:line="240" w:lineRule="auto"/>
              <w:jc w:val="center"/>
              <w:rPr>
                <w:rFonts w:ascii="Times New Roman" w:hAnsi="Times New Roman"/>
                <w:sz w:val="28"/>
                <w:szCs w:val="28"/>
              </w:rPr>
            </w:pPr>
            <w:r w:rsidRPr="00254189">
              <w:rPr>
                <w:rFonts w:ascii="Times New Roman" w:hAnsi="Times New Roman"/>
                <w:sz w:val="28"/>
                <w:szCs w:val="28"/>
              </w:rPr>
              <w:t>Подпись/ФИО</w:t>
            </w:r>
          </w:p>
        </w:tc>
      </w:tr>
    </w:tbl>
    <w:p w:rsidR="00C70B4F" w:rsidRPr="00254189" w:rsidRDefault="00C70B4F" w:rsidP="00C70B4F">
      <w:pPr>
        <w:spacing w:after="0" w:line="240" w:lineRule="auto"/>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Default="00C70B4F" w:rsidP="00C70B4F">
      <w:pPr>
        <w:spacing w:after="0" w:line="240" w:lineRule="auto"/>
        <w:jc w:val="right"/>
        <w:rPr>
          <w:rFonts w:ascii="Times New Roman" w:hAnsi="Times New Roman"/>
          <w:sz w:val="28"/>
          <w:szCs w:val="28"/>
        </w:rPr>
      </w:pPr>
    </w:p>
    <w:p w:rsidR="00C70B4F" w:rsidRDefault="00C70B4F" w:rsidP="00C70B4F">
      <w:pPr>
        <w:spacing w:after="0" w:line="240" w:lineRule="auto"/>
        <w:jc w:val="right"/>
        <w:rPr>
          <w:rFonts w:ascii="Times New Roman" w:hAnsi="Times New Roman"/>
          <w:sz w:val="28"/>
          <w:szCs w:val="28"/>
        </w:rPr>
      </w:pPr>
    </w:p>
    <w:p w:rsidR="00C70B4F" w:rsidRDefault="00C70B4F" w:rsidP="00C70B4F">
      <w:pPr>
        <w:spacing w:after="0" w:line="240" w:lineRule="auto"/>
        <w:jc w:val="right"/>
        <w:rPr>
          <w:rFonts w:ascii="Times New Roman" w:hAnsi="Times New Roman"/>
          <w:sz w:val="28"/>
          <w:szCs w:val="28"/>
        </w:rPr>
      </w:pPr>
    </w:p>
    <w:p w:rsidR="00C70B4F" w:rsidRDefault="00C70B4F" w:rsidP="00C70B4F">
      <w:pPr>
        <w:spacing w:after="0" w:line="240" w:lineRule="auto"/>
        <w:jc w:val="right"/>
        <w:rPr>
          <w:rFonts w:ascii="Times New Roman" w:hAnsi="Times New Roman"/>
          <w:sz w:val="28"/>
          <w:szCs w:val="28"/>
        </w:rPr>
      </w:pPr>
    </w:p>
    <w:p w:rsidR="005141F2" w:rsidRDefault="005141F2" w:rsidP="00C70B4F">
      <w:pPr>
        <w:autoSpaceDE w:val="0"/>
        <w:autoSpaceDN w:val="0"/>
        <w:adjustRightInd w:val="0"/>
        <w:spacing w:after="0" w:line="240" w:lineRule="auto"/>
        <w:ind w:firstLine="709"/>
        <w:jc w:val="right"/>
        <w:outlineLvl w:val="0"/>
        <w:rPr>
          <w:rFonts w:ascii="Times New Roman" w:hAnsi="Times New Roman"/>
          <w:sz w:val="28"/>
          <w:szCs w:val="28"/>
        </w:rPr>
      </w:pPr>
    </w:p>
    <w:p w:rsidR="005141F2" w:rsidRDefault="005141F2" w:rsidP="00C70B4F">
      <w:pPr>
        <w:autoSpaceDE w:val="0"/>
        <w:autoSpaceDN w:val="0"/>
        <w:adjustRightInd w:val="0"/>
        <w:spacing w:after="0" w:line="240" w:lineRule="auto"/>
        <w:ind w:firstLine="709"/>
        <w:jc w:val="right"/>
        <w:outlineLvl w:val="0"/>
        <w:rPr>
          <w:rFonts w:ascii="Times New Roman" w:hAnsi="Times New Roman"/>
          <w:sz w:val="28"/>
          <w:szCs w:val="28"/>
        </w:rPr>
      </w:pPr>
    </w:p>
    <w:p w:rsidR="005141F2" w:rsidRDefault="005141F2" w:rsidP="00C70B4F">
      <w:pPr>
        <w:autoSpaceDE w:val="0"/>
        <w:autoSpaceDN w:val="0"/>
        <w:adjustRightInd w:val="0"/>
        <w:spacing w:after="0" w:line="240" w:lineRule="auto"/>
        <w:ind w:firstLine="709"/>
        <w:jc w:val="right"/>
        <w:outlineLvl w:val="0"/>
        <w:rPr>
          <w:rFonts w:ascii="Times New Roman" w:hAnsi="Times New Roman"/>
          <w:sz w:val="28"/>
          <w:szCs w:val="28"/>
        </w:rPr>
      </w:pPr>
    </w:p>
    <w:p w:rsidR="005141F2" w:rsidRDefault="005141F2" w:rsidP="00C70B4F">
      <w:pPr>
        <w:autoSpaceDE w:val="0"/>
        <w:autoSpaceDN w:val="0"/>
        <w:adjustRightInd w:val="0"/>
        <w:spacing w:after="0" w:line="240" w:lineRule="auto"/>
        <w:ind w:firstLine="709"/>
        <w:jc w:val="right"/>
        <w:outlineLvl w:val="0"/>
        <w:rPr>
          <w:rFonts w:ascii="Times New Roman" w:hAnsi="Times New Roman"/>
          <w:sz w:val="28"/>
          <w:szCs w:val="28"/>
        </w:rPr>
      </w:pPr>
    </w:p>
    <w:p w:rsidR="005141F2" w:rsidRDefault="005141F2" w:rsidP="00C70B4F">
      <w:pPr>
        <w:autoSpaceDE w:val="0"/>
        <w:autoSpaceDN w:val="0"/>
        <w:adjustRightInd w:val="0"/>
        <w:spacing w:after="0" w:line="240" w:lineRule="auto"/>
        <w:ind w:firstLine="709"/>
        <w:jc w:val="right"/>
        <w:outlineLvl w:val="0"/>
        <w:rPr>
          <w:rFonts w:ascii="Times New Roman" w:hAnsi="Times New Roman"/>
          <w:sz w:val="28"/>
          <w:szCs w:val="28"/>
        </w:rPr>
      </w:pPr>
    </w:p>
    <w:p w:rsidR="005141F2" w:rsidRDefault="005141F2" w:rsidP="00C70B4F">
      <w:pPr>
        <w:autoSpaceDE w:val="0"/>
        <w:autoSpaceDN w:val="0"/>
        <w:adjustRightInd w:val="0"/>
        <w:spacing w:after="0" w:line="240" w:lineRule="auto"/>
        <w:ind w:firstLine="709"/>
        <w:jc w:val="right"/>
        <w:outlineLvl w:val="0"/>
        <w:rPr>
          <w:rFonts w:ascii="Times New Roman" w:hAnsi="Times New Roman"/>
          <w:sz w:val="28"/>
          <w:szCs w:val="28"/>
        </w:rPr>
      </w:pPr>
    </w:p>
    <w:p w:rsidR="005141F2" w:rsidRDefault="005141F2" w:rsidP="00C70B4F">
      <w:pPr>
        <w:autoSpaceDE w:val="0"/>
        <w:autoSpaceDN w:val="0"/>
        <w:adjustRightInd w:val="0"/>
        <w:spacing w:after="0" w:line="240" w:lineRule="auto"/>
        <w:ind w:firstLine="709"/>
        <w:jc w:val="right"/>
        <w:outlineLvl w:val="0"/>
        <w:rPr>
          <w:rFonts w:ascii="Times New Roman" w:hAnsi="Times New Roman"/>
          <w:sz w:val="28"/>
          <w:szCs w:val="28"/>
        </w:rPr>
      </w:pPr>
    </w:p>
    <w:p w:rsidR="005141F2" w:rsidRDefault="005141F2" w:rsidP="00C70B4F">
      <w:pPr>
        <w:autoSpaceDE w:val="0"/>
        <w:autoSpaceDN w:val="0"/>
        <w:adjustRightInd w:val="0"/>
        <w:spacing w:after="0" w:line="240" w:lineRule="auto"/>
        <w:ind w:firstLine="709"/>
        <w:jc w:val="right"/>
        <w:outlineLvl w:val="0"/>
        <w:rPr>
          <w:rFonts w:ascii="Times New Roman" w:hAnsi="Times New Roman"/>
          <w:sz w:val="28"/>
          <w:szCs w:val="28"/>
        </w:rPr>
      </w:pPr>
    </w:p>
    <w:p w:rsidR="005141F2" w:rsidRDefault="005141F2" w:rsidP="00C70B4F">
      <w:pPr>
        <w:autoSpaceDE w:val="0"/>
        <w:autoSpaceDN w:val="0"/>
        <w:adjustRightInd w:val="0"/>
        <w:spacing w:after="0" w:line="240" w:lineRule="auto"/>
        <w:ind w:firstLine="709"/>
        <w:jc w:val="right"/>
        <w:outlineLvl w:val="0"/>
        <w:rPr>
          <w:rFonts w:ascii="Times New Roman" w:hAnsi="Times New Roman"/>
          <w:sz w:val="28"/>
          <w:szCs w:val="28"/>
        </w:rPr>
      </w:pPr>
    </w:p>
    <w:p w:rsidR="005141F2" w:rsidRDefault="005141F2"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r w:rsidRPr="00254189">
        <w:rPr>
          <w:rFonts w:ascii="Times New Roman" w:hAnsi="Times New Roman"/>
          <w:sz w:val="28"/>
          <w:szCs w:val="28"/>
        </w:rPr>
        <w:t>Приложение №3</w:t>
      </w:r>
    </w:p>
    <w:p w:rsidR="00C70B4F" w:rsidRPr="00254189" w:rsidRDefault="00C70B4F" w:rsidP="00C70B4F">
      <w:pPr>
        <w:autoSpaceDE w:val="0"/>
        <w:autoSpaceDN w:val="0"/>
        <w:adjustRightInd w:val="0"/>
        <w:spacing w:after="0" w:line="240" w:lineRule="auto"/>
        <w:ind w:firstLine="709"/>
        <w:jc w:val="right"/>
        <w:rPr>
          <w:rFonts w:ascii="Times New Roman" w:hAnsi="Times New Roman"/>
          <w:sz w:val="28"/>
          <w:szCs w:val="28"/>
        </w:rPr>
      </w:pPr>
      <w:r w:rsidRPr="00254189">
        <w:rPr>
          <w:rFonts w:ascii="Times New Roman" w:hAnsi="Times New Roman"/>
          <w:sz w:val="28"/>
          <w:szCs w:val="28"/>
        </w:rPr>
        <w:t>к административному регламенту</w:t>
      </w:r>
    </w:p>
    <w:p w:rsidR="00C70B4F" w:rsidRPr="00254189" w:rsidRDefault="00C70B4F" w:rsidP="00C70B4F">
      <w:pPr>
        <w:autoSpaceDE w:val="0"/>
        <w:autoSpaceDN w:val="0"/>
        <w:adjustRightInd w:val="0"/>
        <w:spacing w:after="0" w:line="240" w:lineRule="auto"/>
        <w:ind w:firstLine="709"/>
        <w:jc w:val="right"/>
        <w:rPr>
          <w:rFonts w:ascii="Times New Roman" w:hAnsi="Times New Roman"/>
          <w:sz w:val="28"/>
          <w:szCs w:val="28"/>
        </w:rPr>
      </w:pPr>
      <w:r w:rsidRPr="00254189">
        <w:rPr>
          <w:rFonts w:ascii="Times New Roman" w:hAnsi="Times New Roman"/>
          <w:sz w:val="28"/>
          <w:szCs w:val="28"/>
        </w:rPr>
        <w:t>предоставления муниципальной услуги</w:t>
      </w:r>
    </w:p>
    <w:p w:rsidR="00C70B4F" w:rsidRPr="00254189" w:rsidRDefault="00C70B4F" w:rsidP="00C70B4F">
      <w:pPr>
        <w:widowControl w:val="0"/>
        <w:autoSpaceDE w:val="0"/>
        <w:autoSpaceDN w:val="0"/>
        <w:adjustRightInd w:val="0"/>
        <w:spacing w:after="0" w:line="240" w:lineRule="auto"/>
        <w:ind w:firstLine="709"/>
        <w:jc w:val="right"/>
        <w:outlineLvl w:val="0"/>
        <w:rPr>
          <w:rFonts w:ascii="Times New Roman" w:hAnsi="Times New Roman"/>
          <w:sz w:val="28"/>
          <w:szCs w:val="28"/>
          <w:lang w:eastAsia="ru-RU"/>
        </w:rPr>
      </w:pPr>
      <w:r w:rsidRPr="00254189">
        <w:rPr>
          <w:rFonts w:ascii="Times New Roman" w:hAnsi="Times New Roman"/>
          <w:sz w:val="28"/>
          <w:szCs w:val="28"/>
          <w:lang w:eastAsia="ru-RU"/>
        </w:rPr>
        <w:t>«</w:t>
      </w:r>
      <w:r w:rsidRPr="00254189">
        <w:rPr>
          <w:rFonts w:ascii="Times New Roman" w:hAnsi="Times New Roman"/>
          <w:bCs/>
          <w:sz w:val="28"/>
          <w:szCs w:val="28"/>
        </w:rPr>
        <w:t>Выдача р</w:t>
      </w:r>
      <w:r w:rsidRPr="00254189">
        <w:rPr>
          <w:rFonts w:ascii="Times New Roman" w:hAnsi="Times New Roman"/>
          <w:sz w:val="28"/>
          <w:szCs w:val="28"/>
        </w:rPr>
        <w:t>азрешения на строительство, решения о продлении действия разрешения на строительство и решения о внесении изменений в разрешение на строительство объекта капитального строительств</w:t>
      </w:r>
      <w:r w:rsidRPr="00254189">
        <w:rPr>
          <w:rFonts w:ascii="Times New Roman" w:hAnsi="Times New Roman"/>
          <w:sz w:val="28"/>
          <w:szCs w:val="28"/>
          <w:lang w:eastAsia="ru-RU"/>
        </w:rPr>
        <w:t>»</w:t>
      </w:r>
    </w:p>
    <w:p w:rsidR="00C70B4F" w:rsidRPr="00254189" w:rsidRDefault="00C70B4F" w:rsidP="00C70B4F">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tbl>
      <w:tblPr>
        <w:tblpPr w:leftFromText="180" w:rightFromText="180" w:vertAnchor="page" w:horzAnchor="margin" w:tblpY="3634"/>
        <w:tblOverlap w:val="never"/>
        <w:tblW w:w="9571" w:type="dxa"/>
        <w:tblLook w:val="04A0"/>
      </w:tblPr>
      <w:tblGrid>
        <w:gridCol w:w="1950"/>
        <w:gridCol w:w="1843"/>
        <w:gridCol w:w="992"/>
        <w:gridCol w:w="4786"/>
      </w:tblGrid>
      <w:tr w:rsidR="00C70B4F" w:rsidRPr="00254189" w:rsidTr="00C70B4F">
        <w:tc>
          <w:tcPr>
            <w:tcW w:w="1019" w:type="pct"/>
            <w:tcBorders>
              <w:top w:val="single" w:sz="4" w:space="0" w:color="auto"/>
              <w:left w:val="single" w:sz="4" w:space="0" w:color="auto"/>
              <w:bottom w:val="single" w:sz="4" w:space="0" w:color="auto"/>
              <w:right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 запроса</w:t>
            </w:r>
          </w:p>
        </w:tc>
        <w:tc>
          <w:tcPr>
            <w:tcW w:w="963" w:type="pct"/>
            <w:tcBorders>
              <w:top w:val="single" w:sz="4" w:space="0" w:color="auto"/>
              <w:left w:val="single" w:sz="4" w:space="0" w:color="auto"/>
              <w:bottom w:val="single" w:sz="4" w:space="0" w:color="auto"/>
              <w:right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u w:val="single"/>
              </w:rPr>
            </w:pPr>
          </w:p>
        </w:tc>
        <w:tc>
          <w:tcPr>
            <w:tcW w:w="518" w:type="pct"/>
            <w:tcBorders>
              <w:left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u w:val="single"/>
              </w:rPr>
            </w:pPr>
          </w:p>
        </w:tc>
        <w:tc>
          <w:tcPr>
            <w:tcW w:w="2500" w:type="pct"/>
            <w:tcBorders>
              <w:left w:val="nil"/>
              <w:bottom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u w:val="single"/>
              </w:rPr>
            </w:pPr>
          </w:p>
        </w:tc>
      </w:tr>
      <w:tr w:rsidR="00C70B4F" w:rsidRPr="00254189" w:rsidTr="00C70B4F">
        <w:tc>
          <w:tcPr>
            <w:tcW w:w="1019" w:type="pct"/>
            <w:tcBorders>
              <w:top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rPr>
            </w:pPr>
          </w:p>
        </w:tc>
        <w:tc>
          <w:tcPr>
            <w:tcW w:w="963" w:type="pct"/>
            <w:tcBorders>
              <w:top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rPr>
            </w:pPr>
          </w:p>
        </w:tc>
        <w:tc>
          <w:tcPr>
            <w:tcW w:w="518" w:type="pct"/>
            <w:shd w:val="clear" w:color="auto" w:fill="auto"/>
          </w:tcPr>
          <w:p w:rsidR="00C70B4F" w:rsidRPr="00254189" w:rsidRDefault="00C70B4F" w:rsidP="00C70B4F">
            <w:pPr>
              <w:spacing w:after="0"/>
              <w:jc w:val="center"/>
              <w:rPr>
                <w:rFonts w:ascii="Times New Roman" w:hAnsi="Times New Roman"/>
                <w:sz w:val="28"/>
                <w:szCs w:val="28"/>
              </w:rPr>
            </w:pPr>
          </w:p>
        </w:tc>
        <w:tc>
          <w:tcPr>
            <w:tcW w:w="2500" w:type="pct"/>
            <w:tcBorders>
              <w:top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Орган, обрабатывающий запрос на предоставление услуги</w:t>
            </w:r>
          </w:p>
          <w:p w:rsidR="00C70B4F" w:rsidRPr="00254189" w:rsidRDefault="00C70B4F" w:rsidP="00C70B4F">
            <w:pPr>
              <w:spacing w:after="0"/>
              <w:jc w:val="center"/>
              <w:rPr>
                <w:rFonts w:ascii="Times New Roman" w:hAnsi="Times New Roman"/>
                <w:sz w:val="28"/>
                <w:szCs w:val="28"/>
              </w:rPr>
            </w:pPr>
          </w:p>
        </w:tc>
      </w:tr>
    </w:tbl>
    <w:p w:rsidR="00C70B4F" w:rsidRPr="00254189" w:rsidRDefault="00C70B4F" w:rsidP="00C70B4F">
      <w:pPr>
        <w:spacing w:after="0"/>
        <w:rPr>
          <w:vanish/>
          <w:sz w:val="28"/>
          <w:szCs w:val="28"/>
        </w:rPr>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2054"/>
        <w:gridCol w:w="8016"/>
      </w:tblGrid>
      <w:tr w:rsidR="00C70B4F" w:rsidRPr="00254189" w:rsidTr="00C70B4F">
        <w:trPr>
          <w:trHeight w:val="20"/>
          <w:jc w:val="center"/>
        </w:trPr>
        <w:tc>
          <w:tcPr>
            <w:tcW w:w="5000" w:type="pct"/>
            <w:gridSpan w:val="2"/>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Данные заявителя (физического лица, индивидуального предпринимателя)</w:t>
            </w: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tc>
      </w:tr>
      <w:tr w:rsidR="00C70B4F" w:rsidRPr="00254189" w:rsidTr="00C70B4F">
        <w:trPr>
          <w:trHeight w:val="20"/>
          <w:jc w:val="center"/>
        </w:trPr>
        <w:tc>
          <w:tcPr>
            <w:tcW w:w="1020" w:type="pc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Фамилия</w:t>
            </w:r>
          </w:p>
        </w:tc>
        <w:tc>
          <w:tcPr>
            <w:tcW w:w="3980" w:type="pct"/>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1020"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Имя</w:t>
            </w:r>
          </w:p>
        </w:tc>
        <w:tc>
          <w:tcPr>
            <w:tcW w:w="3980" w:type="pct"/>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1020"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Отчество</w:t>
            </w:r>
          </w:p>
        </w:tc>
        <w:tc>
          <w:tcPr>
            <w:tcW w:w="3980" w:type="pct"/>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1020"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Дата рождения</w:t>
            </w:r>
          </w:p>
        </w:tc>
        <w:tc>
          <w:tcPr>
            <w:tcW w:w="3980" w:type="pct"/>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bl>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p w:rsidR="00C70B4F" w:rsidRPr="00254189" w:rsidRDefault="00C70B4F" w:rsidP="00C70B4F">
      <w:pPr>
        <w:spacing w:after="0"/>
        <w:rPr>
          <w:rFonts w:ascii="Times New Roman" w:eastAsia="Times New Roman" w:hAnsi="Times New Roman"/>
          <w:sz w:val="28"/>
          <w:szCs w:val="28"/>
          <w:lang w:eastAsia="ru-RU"/>
        </w:rPr>
      </w:pPr>
    </w:p>
    <w:tbl>
      <w:tblPr>
        <w:tblW w:w="5032"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1142"/>
        <w:gridCol w:w="1228"/>
        <w:gridCol w:w="239"/>
        <w:gridCol w:w="1366"/>
        <w:gridCol w:w="1094"/>
        <w:gridCol w:w="1246"/>
        <w:gridCol w:w="1585"/>
        <w:gridCol w:w="2234"/>
      </w:tblGrid>
      <w:tr w:rsidR="00C70B4F" w:rsidRPr="00254189" w:rsidTr="00C70B4F">
        <w:trPr>
          <w:trHeight w:val="20"/>
          <w:jc w:val="center"/>
        </w:trPr>
        <w:tc>
          <w:tcPr>
            <w:tcW w:w="1287"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Полное наименование индивидуального предпринимателя</w:t>
            </w:r>
            <w:r w:rsidRPr="00254189">
              <w:rPr>
                <w:rFonts w:ascii="Times New Roman" w:eastAsia="Times New Roman" w:hAnsi="Times New Roman"/>
                <w:b/>
                <w:bCs/>
                <w:sz w:val="28"/>
                <w:szCs w:val="28"/>
                <w:vertAlign w:val="superscript"/>
                <w:lang w:eastAsia="ru-RU"/>
              </w:rPr>
              <w:footnoteReference w:id="6"/>
            </w:r>
          </w:p>
        </w:tc>
        <w:tc>
          <w:tcPr>
            <w:tcW w:w="3713" w:type="pct"/>
            <w:gridSpan w:val="5"/>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1287"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ОГРНИП</w:t>
            </w:r>
            <w:r w:rsidRPr="00254189">
              <w:rPr>
                <w:rFonts w:ascii="Times New Roman" w:eastAsia="Times New Roman" w:hAnsi="Times New Roman"/>
                <w:b/>
                <w:bCs/>
                <w:sz w:val="28"/>
                <w:szCs w:val="28"/>
                <w:vertAlign w:val="superscript"/>
                <w:lang w:eastAsia="ru-RU"/>
              </w:rPr>
              <w:footnoteReference w:id="7"/>
            </w:r>
          </w:p>
        </w:tc>
        <w:tc>
          <w:tcPr>
            <w:tcW w:w="3713" w:type="pct"/>
            <w:gridSpan w:val="5"/>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5000" w:type="pct"/>
            <w:gridSpan w:val="8"/>
            <w:tcBorders>
              <w:top w:val="dotted" w:sz="4" w:space="0" w:color="auto"/>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spacing w:after="0"/>
              <w:jc w:val="center"/>
              <w:rPr>
                <w:rFonts w:ascii="Times New Roman" w:hAnsi="Times New Roman"/>
                <w:b/>
                <w:bCs/>
                <w:sz w:val="28"/>
                <w:szCs w:val="28"/>
              </w:rPr>
            </w:pPr>
          </w:p>
          <w:p w:rsidR="00C70B4F" w:rsidRPr="00254189" w:rsidRDefault="00C70B4F" w:rsidP="00C70B4F">
            <w:pPr>
              <w:spacing w:after="0"/>
              <w:jc w:val="center"/>
              <w:rPr>
                <w:rFonts w:ascii="Times New Roman" w:hAnsi="Times New Roman"/>
                <w:b/>
                <w:bCs/>
                <w:sz w:val="28"/>
                <w:szCs w:val="28"/>
              </w:rPr>
            </w:pPr>
            <w:r w:rsidRPr="00254189">
              <w:rPr>
                <w:rFonts w:ascii="Times New Roman" w:hAnsi="Times New Roman"/>
                <w:b/>
                <w:bCs/>
                <w:sz w:val="28"/>
                <w:szCs w:val="28"/>
              </w:rPr>
              <w:t>Документ, удостоверяющий личность заявителя</w:t>
            </w:r>
          </w:p>
        </w:tc>
      </w:tr>
      <w:tr w:rsidR="00C70B4F" w:rsidRPr="00254189" w:rsidTr="00C70B4F">
        <w:trPr>
          <w:trHeight w:val="20"/>
          <w:jc w:val="center"/>
        </w:trPr>
        <w:tc>
          <w:tcPr>
            <w:tcW w:w="563" w:type="pct"/>
            <w:tcBorders>
              <w:top w:val="dotted" w:sz="4" w:space="0" w:color="auto"/>
            </w:tcBorders>
            <w:tcMar>
              <w:top w:w="0" w:type="dxa"/>
              <w:left w:w="75" w:type="dxa"/>
              <w:bottom w:w="0" w:type="dxa"/>
              <w:right w:w="75" w:type="dxa"/>
            </w:tcMar>
            <w:vAlign w:val="center"/>
            <w:hideMark/>
          </w:tcPr>
          <w:p w:rsidR="00C70B4F" w:rsidRPr="00254189" w:rsidRDefault="00C70B4F" w:rsidP="00C70B4F">
            <w:pPr>
              <w:spacing w:after="0"/>
              <w:rPr>
                <w:rFonts w:ascii="Times New Roman" w:hAnsi="Times New Roman"/>
                <w:sz w:val="28"/>
                <w:szCs w:val="28"/>
              </w:rPr>
            </w:pPr>
            <w:r w:rsidRPr="00254189">
              <w:rPr>
                <w:rFonts w:ascii="Times New Roman" w:hAnsi="Times New Roman"/>
                <w:sz w:val="28"/>
                <w:szCs w:val="28"/>
              </w:rPr>
              <w:t>Вид</w:t>
            </w:r>
          </w:p>
        </w:tc>
        <w:tc>
          <w:tcPr>
            <w:tcW w:w="4437" w:type="pct"/>
            <w:gridSpan w:val="7"/>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563"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Серия</w:t>
            </w:r>
          </w:p>
        </w:tc>
        <w:tc>
          <w:tcPr>
            <w:tcW w:w="1398"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540"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Номер</w:t>
            </w:r>
          </w:p>
        </w:tc>
        <w:tc>
          <w:tcPr>
            <w:tcW w:w="2500"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563"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Выдан</w:t>
            </w:r>
          </w:p>
        </w:tc>
        <w:tc>
          <w:tcPr>
            <w:tcW w:w="2552" w:type="pct"/>
            <w:gridSpan w:val="5"/>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782"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Дата выдачи</w:t>
            </w:r>
          </w:p>
        </w:tc>
        <w:tc>
          <w:tcPr>
            <w:tcW w:w="1103"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5000" w:type="pct"/>
            <w:gridSpan w:val="8"/>
            <w:tcBorders>
              <w:top w:val="dotted" w:sz="4" w:space="0" w:color="auto"/>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Адрес регистрации заявителя /</w:t>
            </w: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Юридический адрес (адрес регистрации) индивидуального предпринимателя</w:t>
            </w:r>
            <w:r w:rsidRPr="00254189">
              <w:rPr>
                <w:rFonts w:ascii="Times New Roman" w:eastAsia="Times New Roman" w:hAnsi="Times New Roman"/>
                <w:b/>
                <w:bCs/>
                <w:sz w:val="28"/>
                <w:szCs w:val="28"/>
                <w:vertAlign w:val="superscript"/>
                <w:lang w:eastAsia="ru-RU"/>
              </w:rPr>
              <w:footnoteReference w:id="8"/>
            </w:r>
          </w:p>
        </w:tc>
      </w:tr>
      <w:tr w:rsidR="00C70B4F" w:rsidRPr="00254189" w:rsidTr="00C70B4F">
        <w:trPr>
          <w:trHeight w:val="20"/>
          <w:jc w:val="center"/>
        </w:trPr>
        <w:tc>
          <w:tcPr>
            <w:tcW w:w="563" w:type="pc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Индекс </w:t>
            </w:r>
          </w:p>
        </w:tc>
        <w:tc>
          <w:tcPr>
            <w:tcW w:w="1398" w:type="pct"/>
            <w:gridSpan w:val="3"/>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55" w:type="pct"/>
            <w:gridSpan w:val="2"/>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Регион </w:t>
            </w:r>
          </w:p>
        </w:tc>
        <w:tc>
          <w:tcPr>
            <w:tcW w:w="1885" w:type="pct"/>
            <w:gridSpan w:val="2"/>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3"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Район</w:t>
            </w:r>
          </w:p>
        </w:tc>
        <w:tc>
          <w:tcPr>
            <w:tcW w:w="1398"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55"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Населенный пункт</w:t>
            </w:r>
          </w:p>
        </w:tc>
        <w:tc>
          <w:tcPr>
            <w:tcW w:w="1885" w:type="pct"/>
            <w:gridSpan w:val="2"/>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3"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Улица</w:t>
            </w:r>
          </w:p>
        </w:tc>
        <w:tc>
          <w:tcPr>
            <w:tcW w:w="4437" w:type="pct"/>
            <w:gridSpan w:val="7"/>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3"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Дом</w:t>
            </w:r>
          </w:p>
        </w:tc>
        <w:tc>
          <w:tcPr>
            <w:tcW w:w="1398"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0"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Корпус</w:t>
            </w:r>
          </w:p>
        </w:tc>
        <w:tc>
          <w:tcPr>
            <w:tcW w:w="615"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2"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Квартира</w:t>
            </w:r>
          </w:p>
        </w:tc>
        <w:tc>
          <w:tcPr>
            <w:tcW w:w="1103"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000" w:type="pct"/>
            <w:gridSpan w:val="8"/>
            <w:tcBorders>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Адрес места жительства заявителя /</w:t>
            </w: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vertAlign w:val="superscript"/>
                <w:lang w:eastAsia="ru-RU"/>
              </w:rPr>
            </w:pPr>
            <w:r w:rsidRPr="00254189">
              <w:rPr>
                <w:rFonts w:ascii="Times New Roman" w:eastAsia="Times New Roman" w:hAnsi="Times New Roman"/>
                <w:b/>
                <w:bCs/>
                <w:sz w:val="28"/>
                <w:szCs w:val="28"/>
                <w:lang w:eastAsia="ru-RU"/>
              </w:rPr>
              <w:t>Почтовый адрес индивидуального предпринимателя</w:t>
            </w:r>
            <w:r w:rsidRPr="00254189">
              <w:rPr>
                <w:rFonts w:ascii="Times New Roman" w:eastAsia="Times New Roman" w:hAnsi="Times New Roman"/>
                <w:b/>
                <w:bCs/>
                <w:sz w:val="28"/>
                <w:szCs w:val="28"/>
                <w:vertAlign w:val="superscript"/>
                <w:lang w:eastAsia="ru-RU"/>
              </w:rPr>
              <w:footnoteReference w:id="9"/>
            </w:r>
          </w:p>
        </w:tc>
      </w:tr>
      <w:tr w:rsidR="00C70B4F" w:rsidRPr="00254189" w:rsidTr="00C70B4F">
        <w:trPr>
          <w:trHeight w:val="20"/>
          <w:jc w:val="center"/>
        </w:trPr>
        <w:tc>
          <w:tcPr>
            <w:tcW w:w="563" w:type="pc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Индекс </w:t>
            </w:r>
          </w:p>
        </w:tc>
        <w:tc>
          <w:tcPr>
            <w:tcW w:w="1398" w:type="pct"/>
            <w:gridSpan w:val="3"/>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55" w:type="pct"/>
            <w:gridSpan w:val="2"/>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Регион</w:t>
            </w:r>
          </w:p>
        </w:tc>
        <w:tc>
          <w:tcPr>
            <w:tcW w:w="1885" w:type="pct"/>
            <w:gridSpan w:val="2"/>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3"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Район</w:t>
            </w:r>
          </w:p>
        </w:tc>
        <w:tc>
          <w:tcPr>
            <w:tcW w:w="1398"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55"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Населенный пункт</w:t>
            </w:r>
          </w:p>
        </w:tc>
        <w:tc>
          <w:tcPr>
            <w:tcW w:w="1885" w:type="pct"/>
            <w:gridSpan w:val="2"/>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3"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Улица</w:t>
            </w:r>
          </w:p>
        </w:tc>
        <w:tc>
          <w:tcPr>
            <w:tcW w:w="4437" w:type="pct"/>
            <w:gridSpan w:val="7"/>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3"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Дом</w:t>
            </w:r>
          </w:p>
        </w:tc>
        <w:tc>
          <w:tcPr>
            <w:tcW w:w="1398"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0"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Корпус</w:t>
            </w:r>
          </w:p>
        </w:tc>
        <w:tc>
          <w:tcPr>
            <w:tcW w:w="615"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2"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Квартира</w:t>
            </w:r>
          </w:p>
        </w:tc>
        <w:tc>
          <w:tcPr>
            <w:tcW w:w="1103"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3"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1398" w:type="pct"/>
            <w:gridSpan w:val="3"/>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0"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615"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2"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1103"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1169" w:type="pct"/>
            <w:gridSpan w:val="2"/>
            <w:vMerge w:val="restar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Контактные данные</w:t>
            </w:r>
          </w:p>
        </w:tc>
        <w:tc>
          <w:tcPr>
            <w:tcW w:w="3831" w:type="pct"/>
            <w:gridSpan w:val="6"/>
            <w:tcBorders>
              <w:top w:val="dotted" w:sz="4" w:space="0" w:color="auto"/>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1169" w:type="pct"/>
            <w:gridSpan w:val="2"/>
            <w:vMerge/>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
                <w:bCs/>
                <w:sz w:val="28"/>
                <w:szCs w:val="28"/>
                <w:lang w:eastAsia="ru-RU"/>
              </w:rPr>
            </w:pPr>
          </w:p>
        </w:tc>
        <w:tc>
          <w:tcPr>
            <w:tcW w:w="3831" w:type="pct"/>
            <w:gridSpan w:val="6"/>
            <w:tcBorders>
              <w:top w:val="dotted" w:sz="4" w:space="0" w:color="auto"/>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bl>
    <w:p w:rsidR="00C70B4F" w:rsidRPr="00254189" w:rsidRDefault="00C70B4F" w:rsidP="00C70B4F">
      <w:pPr>
        <w:spacing w:after="0"/>
        <w:jc w:val="center"/>
        <w:rPr>
          <w:rFonts w:ascii="Times New Roman" w:hAnsi="Times New Roman"/>
          <w:sz w:val="28"/>
          <w:szCs w:val="28"/>
        </w:rPr>
      </w:pPr>
    </w:p>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ЗАЯВЛЕНИЕ</w:t>
      </w:r>
    </w:p>
    <w:p w:rsidR="00C70B4F" w:rsidRPr="00254189" w:rsidRDefault="00C70B4F" w:rsidP="00C70B4F">
      <w:pPr>
        <w:pBdr>
          <w:bottom w:val="single" w:sz="12" w:space="1" w:color="auto"/>
        </w:pBd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Прошу  выдать  разрешение на строительство, реконструкцию, зданий и сооружений (подчеркнуть):___________________________________</w:t>
      </w:r>
    </w:p>
    <w:p w:rsidR="00C70B4F" w:rsidRPr="00254189" w:rsidRDefault="00C70B4F" w:rsidP="00C70B4F">
      <w:pPr>
        <w:pBdr>
          <w:bottom w:val="single" w:sz="12" w:space="1" w:color="auto"/>
        </w:pBdr>
        <w:autoSpaceDE w:val="0"/>
        <w:autoSpaceDN w:val="0"/>
        <w:adjustRightInd w:val="0"/>
        <w:spacing w:after="0" w:line="240" w:lineRule="auto"/>
        <w:ind w:firstLine="567"/>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567"/>
        <w:rPr>
          <w:rFonts w:ascii="Times New Roman" w:hAnsi="Times New Roman"/>
          <w:sz w:val="28"/>
          <w:szCs w:val="28"/>
        </w:rPr>
      </w:pPr>
      <w:r w:rsidRPr="00254189">
        <w:rPr>
          <w:rFonts w:ascii="Times New Roman" w:hAnsi="Times New Roman"/>
          <w:sz w:val="28"/>
          <w:szCs w:val="28"/>
        </w:rPr>
        <w:t xml:space="preserve">                         (полное наименование объекта недвижимости)</w:t>
      </w:r>
    </w:p>
    <w:p w:rsidR="00C70B4F" w:rsidRPr="00254189" w:rsidRDefault="00C70B4F" w:rsidP="00C70B4F">
      <w:pPr>
        <w:autoSpaceDE w:val="0"/>
        <w:autoSpaceDN w:val="0"/>
        <w:adjustRightInd w:val="0"/>
        <w:spacing w:after="0" w:line="240" w:lineRule="auto"/>
        <w:ind w:firstLine="567"/>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567"/>
        <w:rPr>
          <w:rFonts w:ascii="Times New Roman" w:hAnsi="Times New Roman"/>
          <w:sz w:val="28"/>
          <w:szCs w:val="28"/>
        </w:rPr>
      </w:pPr>
      <w:r w:rsidRPr="00254189">
        <w:rPr>
          <w:rFonts w:ascii="Times New Roman" w:hAnsi="Times New Roman"/>
          <w:sz w:val="28"/>
          <w:szCs w:val="28"/>
        </w:rPr>
        <w:t>На земельном участке по адресу:__________________________________</w:t>
      </w:r>
    </w:p>
    <w:p w:rsidR="00C70B4F" w:rsidRPr="00254189" w:rsidRDefault="00C70B4F" w:rsidP="00C70B4F">
      <w:pPr>
        <w:autoSpaceDE w:val="0"/>
        <w:autoSpaceDN w:val="0"/>
        <w:adjustRightInd w:val="0"/>
        <w:spacing w:after="0" w:line="240" w:lineRule="auto"/>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ind w:firstLine="567"/>
        <w:rPr>
          <w:rFonts w:ascii="Times New Roman" w:hAnsi="Times New Roman"/>
          <w:sz w:val="28"/>
          <w:szCs w:val="28"/>
        </w:rPr>
      </w:pPr>
      <w:r w:rsidRPr="00254189">
        <w:rPr>
          <w:rFonts w:ascii="Times New Roman" w:hAnsi="Times New Roman"/>
          <w:sz w:val="28"/>
          <w:szCs w:val="28"/>
        </w:rPr>
        <w:t xml:space="preserve">                (городское, сельское поселение, иное муниципальное образование)</w:t>
      </w:r>
    </w:p>
    <w:p w:rsidR="00C70B4F" w:rsidRPr="00254189" w:rsidRDefault="00C70B4F" w:rsidP="00C70B4F">
      <w:pPr>
        <w:autoSpaceDE w:val="0"/>
        <w:autoSpaceDN w:val="0"/>
        <w:adjustRightInd w:val="0"/>
        <w:spacing w:after="0" w:line="240" w:lineRule="auto"/>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ind w:firstLine="567"/>
        <w:rPr>
          <w:rFonts w:ascii="Times New Roman" w:hAnsi="Times New Roman"/>
          <w:sz w:val="28"/>
          <w:szCs w:val="28"/>
        </w:rPr>
      </w:pPr>
      <w:r w:rsidRPr="00254189">
        <w:rPr>
          <w:rFonts w:ascii="Times New Roman" w:hAnsi="Times New Roman"/>
          <w:sz w:val="28"/>
          <w:szCs w:val="28"/>
        </w:rPr>
        <w:t xml:space="preserve">                              (улица, номер и кадастровый № участка)</w:t>
      </w:r>
    </w:p>
    <w:p w:rsidR="00C70B4F" w:rsidRPr="00254189" w:rsidRDefault="00C70B4F" w:rsidP="00C70B4F">
      <w:pPr>
        <w:autoSpaceDE w:val="0"/>
        <w:autoSpaceDN w:val="0"/>
        <w:adjustRightInd w:val="0"/>
        <w:spacing w:after="0" w:line="240" w:lineRule="auto"/>
        <w:ind w:firstLine="567"/>
        <w:rPr>
          <w:rFonts w:ascii="Times New Roman" w:hAnsi="Times New Roman"/>
          <w:sz w:val="28"/>
          <w:szCs w:val="28"/>
        </w:rPr>
      </w:pPr>
      <w:r w:rsidRPr="00254189">
        <w:rPr>
          <w:rFonts w:ascii="Times New Roman" w:hAnsi="Times New Roman"/>
          <w:sz w:val="28"/>
          <w:szCs w:val="28"/>
        </w:rPr>
        <w:t xml:space="preserve">    Сроком на _______________________________________________</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(прописью - лет, месяцев)</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При этом сообщаю:</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 право на пользование землей закреплено:_____________________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(наименование документа на право собственности, владения,</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пользования, распоряжения земельным участком)</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(номер, дата)</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 проектная  документация  на  строительство,  реконструкцию  зданий и сооружений объекта разработана (подчеркнуть):____________________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(наименование проектно-изыскательской, изыскательской организации)</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имеющей лицензию на выполнение проектных работ, выданную:</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________________________________________________________________________________________________________________________________</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(наименование лицензионного центра, выдавшего лицензию;  N и дата выдачи лицензии)</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 заключение государственной экологической экспертизы:________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__________________________________________________________________________________________________________________________________</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(наименование органа, выдавшего заключение, N и дата утверждения)</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 вневедомственная экспертиза 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(наименование органа выдавшего заключение;</w:t>
      </w:r>
    </w:p>
    <w:p w:rsidR="00C70B4F" w:rsidRPr="00254189" w:rsidRDefault="00C70B4F" w:rsidP="00C70B4F">
      <w:pPr>
        <w:pBdr>
          <w:bottom w:val="single" w:sz="12" w:space="1" w:color="auto"/>
        </w:pBd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N и дата утверждения)</w:t>
      </w: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567"/>
        <w:jc w:val="both"/>
        <w:rPr>
          <w:rFonts w:ascii="Times New Roman" w:hAnsi="Times New Roman"/>
          <w:sz w:val="28"/>
          <w:szCs w:val="28"/>
        </w:rPr>
      </w:pPr>
      <w:r w:rsidRPr="00254189">
        <w:rPr>
          <w:rFonts w:ascii="Times New Roman" w:hAnsi="Times New Roman"/>
          <w:sz w:val="28"/>
          <w:szCs w:val="28"/>
        </w:rPr>
        <w:t xml:space="preserve">    - распорядительный документ об утверждении проектной документации:_____________________________________________________________________________________________________________________</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(наименование органа утвердившего проект и наименование</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r w:rsidRPr="00254189">
        <w:rPr>
          <w:rFonts w:ascii="Times New Roman" w:hAnsi="Times New Roman"/>
          <w:sz w:val="28"/>
          <w:szCs w:val="28"/>
        </w:rPr>
        <w:t>документа, дата и номер документа)</w:t>
      </w:r>
    </w:p>
    <w:p w:rsidR="00C70B4F" w:rsidRPr="00254189" w:rsidRDefault="00C70B4F" w:rsidP="00C70B4F">
      <w:pPr>
        <w:autoSpaceDE w:val="0"/>
        <w:autoSpaceDN w:val="0"/>
        <w:adjustRightInd w:val="0"/>
        <w:spacing w:after="0" w:line="240" w:lineRule="auto"/>
        <w:ind w:firstLine="567"/>
        <w:jc w:val="center"/>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rPr>
          <w:rFonts w:ascii="Times New Roman" w:hAnsi="Times New Roman"/>
          <w:sz w:val="28"/>
          <w:szCs w:val="28"/>
        </w:rPr>
      </w:pPr>
      <w:r w:rsidRPr="00254189">
        <w:rPr>
          <w:rFonts w:ascii="Times New Roman" w:hAnsi="Times New Roman"/>
          <w:sz w:val="28"/>
          <w:szCs w:val="28"/>
        </w:rPr>
        <w:t xml:space="preserve">    Основные показатели объекта по проекту:</w:t>
      </w:r>
    </w:p>
    <w:p w:rsidR="00C70B4F" w:rsidRPr="00254189" w:rsidRDefault="00C70B4F" w:rsidP="00C70B4F">
      <w:pPr>
        <w:autoSpaceDE w:val="0"/>
        <w:autoSpaceDN w:val="0"/>
        <w:adjustRightInd w:val="0"/>
        <w:spacing w:after="0" w:line="240" w:lineRule="auto"/>
        <w:ind w:firstLine="709"/>
        <w:rPr>
          <w:rFonts w:ascii="Times New Roman" w:hAnsi="Times New Roman"/>
          <w:sz w:val="28"/>
          <w:szCs w:val="28"/>
        </w:rPr>
      </w:pPr>
    </w:p>
    <w:p w:rsidR="00C70B4F" w:rsidRPr="00254189" w:rsidRDefault="00C70B4F" w:rsidP="00C70B4F">
      <w:pPr>
        <w:autoSpaceDE w:val="0"/>
        <w:autoSpaceDN w:val="0"/>
        <w:adjustRightInd w:val="0"/>
        <w:spacing w:after="0" w:line="240" w:lineRule="auto"/>
        <w:rPr>
          <w:rFonts w:ascii="Times New Roman" w:hAnsi="Times New Roman"/>
          <w:sz w:val="28"/>
          <w:szCs w:val="28"/>
        </w:rPr>
      </w:pPr>
      <w:r w:rsidRPr="00254189">
        <w:rPr>
          <w:rFonts w:ascii="Times New Roman" w:hAnsi="Times New Roman"/>
          <w:sz w:val="28"/>
          <w:szCs w:val="28"/>
        </w:rPr>
        <w:t>Для жилого дома:</w:t>
      </w:r>
    </w:p>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tbl>
      <w:tblPr>
        <w:tblW w:w="9581" w:type="dxa"/>
        <w:tblInd w:w="62" w:type="dxa"/>
        <w:tblLayout w:type="fixed"/>
        <w:tblCellMar>
          <w:top w:w="75" w:type="dxa"/>
          <w:left w:w="0" w:type="dxa"/>
          <w:bottom w:w="75" w:type="dxa"/>
          <w:right w:w="0" w:type="dxa"/>
        </w:tblCellMar>
        <w:tblLook w:val="0000"/>
      </w:tblPr>
      <w:tblGrid>
        <w:gridCol w:w="5329"/>
        <w:gridCol w:w="1077"/>
        <w:gridCol w:w="3175"/>
      </w:tblGrid>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1. Строительный объем всего здания</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куб.м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2. Площадь:</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общая площадь помещений (за исключением балконов, лоджий, веранд и террас)</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общая площадь жилых помещений с учетом балконов, лоджий, веранд и террас</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3. Общая площадь встроенных помещений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общая площадь здания</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4. Количество квартир</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в том числе:</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1-комнатных</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2-комнатных</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3-комнатных</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4-комнатных</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более чем 4-комнатных</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5. Количество секций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секций</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6. Количество этажей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7. Количество зданий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8. Продолжительность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мес.</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9. Материал:</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фундаменты</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стены</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перекрытия</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кровля</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10. Сметная стоимость объекта капстроительства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11. Удельная стоимость 1 кв.м площади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
                <w:bCs/>
                <w:sz w:val="28"/>
                <w:szCs w:val="28"/>
              </w:rPr>
            </w:pPr>
            <w:r w:rsidRPr="00254189">
              <w:rPr>
                <w:rFonts w:ascii="Times New Roman" w:hAnsi="Times New Roman"/>
                <w:b/>
                <w:bCs/>
                <w:sz w:val="28"/>
                <w:szCs w:val="28"/>
              </w:rPr>
              <w:t>12. Количество очередей (пусковых комплексов)</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jc w:val="both"/>
              <w:rPr>
                <w:rFonts w:ascii="Times New Roman" w:hAnsi="Times New Roman"/>
                <w:b/>
                <w:bCs/>
                <w:sz w:val="28"/>
                <w:szCs w:val="28"/>
              </w:rPr>
            </w:pPr>
            <w:r w:rsidRPr="00FD41E5">
              <w:rPr>
                <w:rFonts w:ascii="Times New Roman" w:hAnsi="Times New Roman"/>
                <w:b/>
                <w:bCs/>
                <w:sz w:val="28"/>
                <w:szCs w:val="28"/>
              </w:rPr>
              <w:t>1</w:t>
            </w:r>
            <w:r>
              <w:rPr>
                <w:rFonts w:ascii="Times New Roman" w:hAnsi="Times New Roman"/>
                <w:b/>
                <w:bCs/>
                <w:sz w:val="28"/>
                <w:szCs w:val="28"/>
              </w:rPr>
              <w:t>3</w:t>
            </w:r>
            <w:r w:rsidRPr="00FD41E5">
              <w:rPr>
                <w:rFonts w:ascii="Times New Roman" w:hAnsi="Times New Roman"/>
                <w:b/>
                <w:bCs/>
                <w:sz w:val="28"/>
                <w:szCs w:val="28"/>
              </w:rPr>
              <w:t>. Сведения о ГПЗУ</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jc w:val="both"/>
              <w:rPr>
                <w:rFonts w:ascii="Times New Roman" w:hAnsi="Times New Roman"/>
                <w:b/>
                <w:bCs/>
                <w:sz w:val="28"/>
                <w:szCs w:val="28"/>
              </w:rPr>
            </w:pPr>
            <w:r w:rsidRPr="00FD41E5">
              <w:rPr>
                <w:rFonts w:ascii="Times New Roman" w:hAnsi="Times New Roman"/>
                <w:b/>
                <w:bCs/>
                <w:sz w:val="28"/>
                <w:szCs w:val="28"/>
              </w:rPr>
              <w:t>1</w:t>
            </w:r>
            <w:r>
              <w:rPr>
                <w:rFonts w:ascii="Times New Roman" w:hAnsi="Times New Roman"/>
                <w:b/>
                <w:bCs/>
                <w:sz w:val="28"/>
                <w:szCs w:val="28"/>
              </w:rPr>
              <w:t>4</w:t>
            </w:r>
            <w:r w:rsidRPr="00FD41E5">
              <w:rPr>
                <w:rFonts w:ascii="Times New Roman" w:hAnsi="Times New Roman"/>
                <w:b/>
                <w:bCs/>
                <w:sz w:val="28"/>
                <w:szCs w:val="28"/>
              </w:rPr>
              <w:t>. Сведения о проекте планировки территории и проекте межевания территории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
                <w:bCs/>
                <w:sz w:val="28"/>
                <w:szCs w:val="28"/>
              </w:rPr>
            </w:pPr>
          </w:p>
        </w:tc>
      </w:tr>
    </w:tbl>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Для общественных зданий:</w:t>
      </w:r>
    </w:p>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tbl>
      <w:tblPr>
        <w:tblW w:w="9581" w:type="dxa"/>
        <w:tblInd w:w="62" w:type="dxa"/>
        <w:tblLayout w:type="fixed"/>
        <w:tblCellMar>
          <w:top w:w="75" w:type="dxa"/>
          <w:left w:w="0" w:type="dxa"/>
          <w:bottom w:w="75" w:type="dxa"/>
          <w:right w:w="0" w:type="dxa"/>
        </w:tblCellMar>
        <w:tblLook w:val="0000"/>
      </w:tblPr>
      <w:tblGrid>
        <w:gridCol w:w="5329"/>
        <w:gridCol w:w="1077"/>
        <w:gridCol w:w="3175"/>
      </w:tblGrid>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1. Мощность вместимость, пропускная способность</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2. Общая площадь земельного участка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га</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3. Общая площадь зданий и сооружений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количество мест</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количество помещений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вместимость</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мест</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4. Строительный объем</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куб.м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5. Качественные характеристики объекта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Материалы: фундаментов</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материалы стен</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материалы перекрытий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материалы кровли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6. Продолжительность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мес.</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7. Количество этажей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кол-во</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8. Сметная стоимость объекта капстроительства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9. Удельная стоимость 1 кв.м площади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10. Количество очередей (пусковых комплексов)</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r w:rsidRPr="00FD41E5">
              <w:rPr>
                <w:rFonts w:ascii="Times New Roman" w:hAnsi="Times New Roman"/>
                <w:bCs/>
                <w:sz w:val="28"/>
                <w:szCs w:val="28"/>
              </w:rPr>
              <w:t>1</w:t>
            </w:r>
            <w:r>
              <w:rPr>
                <w:rFonts w:ascii="Times New Roman" w:hAnsi="Times New Roman"/>
                <w:bCs/>
                <w:sz w:val="28"/>
                <w:szCs w:val="28"/>
              </w:rPr>
              <w:t>1</w:t>
            </w:r>
            <w:r w:rsidRPr="00FD41E5">
              <w:rPr>
                <w:rFonts w:ascii="Times New Roman" w:hAnsi="Times New Roman"/>
                <w:bCs/>
                <w:sz w:val="28"/>
                <w:szCs w:val="28"/>
              </w:rPr>
              <w:t>. Сведения о ГПЗУ</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r w:rsidRPr="00FD41E5">
              <w:rPr>
                <w:rFonts w:ascii="Times New Roman" w:hAnsi="Times New Roman"/>
                <w:bCs/>
                <w:sz w:val="28"/>
                <w:szCs w:val="28"/>
              </w:rPr>
              <w:t>1</w:t>
            </w:r>
            <w:r>
              <w:rPr>
                <w:rFonts w:ascii="Times New Roman" w:hAnsi="Times New Roman"/>
                <w:bCs/>
                <w:sz w:val="28"/>
                <w:szCs w:val="28"/>
              </w:rPr>
              <w:t>2</w:t>
            </w:r>
            <w:r w:rsidRPr="00FD41E5">
              <w:rPr>
                <w:rFonts w:ascii="Times New Roman" w:hAnsi="Times New Roman"/>
                <w:bCs/>
                <w:sz w:val="28"/>
                <w:szCs w:val="28"/>
              </w:rPr>
              <w:t>. Сведения о проекте планировки территории и проекте межевания терри</w:t>
            </w:r>
            <w:r>
              <w:rPr>
                <w:rFonts w:ascii="Times New Roman" w:hAnsi="Times New Roman"/>
                <w:bCs/>
                <w:sz w:val="28"/>
                <w:szCs w:val="28"/>
              </w:rPr>
              <w:t>т</w:t>
            </w:r>
            <w:r w:rsidRPr="00FD41E5">
              <w:rPr>
                <w:rFonts w:ascii="Times New Roman" w:hAnsi="Times New Roman"/>
                <w:bCs/>
                <w:sz w:val="28"/>
                <w:szCs w:val="28"/>
              </w:rPr>
              <w:t>ории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r>
    </w:tbl>
    <w:p w:rsidR="00C70B4F" w:rsidRPr="00254189" w:rsidRDefault="00C70B4F" w:rsidP="00C70B4F">
      <w:pPr>
        <w:autoSpaceDE w:val="0"/>
        <w:autoSpaceDN w:val="0"/>
        <w:adjustRightInd w:val="0"/>
        <w:spacing w:after="0" w:line="240" w:lineRule="auto"/>
        <w:rPr>
          <w:rFonts w:ascii="Times New Roman" w:hAnsi="Times New Roman"/>
          <w:b/>
          <w:bCs/>
          <w:sz w:val="28"/>
          <w:szCs w:val="28"/>
        </w:rPr>
      </w:pPr>
    </w:p>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Для промпредприятий:</w:t>
      </w:r>
    </w:p>
    <w:p w:rsidR="00C70B4F" w:rsidRPr="00254189" w:rsidRDefault="00C70B4F" w:rsidP="00C70B4F">
      <w:pPr>
        <w:autoSpaceDE w:val="0"/>
        <w:autoSpaceDN w:val="0"/>
        <w:adjustRightInd w:val="0"/>
        <w:spacing w:after="0" w:line="240" w:lineRule="auto"/>
        <w:outlineLvl w:val="0"/>
        <w:rPr>
          <w:rFonts w:ascii="Times New Roman" w:hAnsi="Times New Roman"/>
          <w:b/>
          <w:bCs/>
          <w:sz w:val="28"/>
          <w:szCs w:val="28"/>
        </w:rPr>
      </w:pPr>
    </w:p>
    <w:tbl>
      <w:tblPr>
        <w:tblW w:w="9581" w:type="dxa"/>
        <w:tblInd w:w="62" w:type="dxa"/>
        <w:tblLayout w:type="fixed"/>
        <w:tblCellMar>
          <w:top w:w="75" w:type="dxa"/>
          <w:left w:w="0" w:type="dxa"/>
          <w:bottom w:w="75" w:type="dxa"/>
          <w:right w:w="0" w:type="dxa"/>
        </w:tblCellMar>
        <w:tblLook w:val="0000"/>
      </w:tblPr>
      <w:tblGrid>
        <w:gridCol w:w="5329"/>
        <w:gridCol w:w="1077"/>
        <w:gridCol w:w="3175"/>
      </w:tblGrid>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1. Строительный объем всего здания</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куб.м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в том числе надземной части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куб.м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2. Общая площадь зданий и сооружений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кв.м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3. Количество зданий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штук</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4. Мощность предприятия, годовой выпуск продукции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5. Материалы:</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фундаментов;</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стен;</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перекрытий;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кровли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5.1. продолжительность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мес.</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6. Сметная стоимость объекта капстроительства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7. Удельная стоимость 1 кв.м площади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8. Количество очередей (пусковых комплексов)</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jc w:val="both"/>
              <w:rPr>
                <w:rFonts w:ascii="Times New Roman" w:hAnsi="Times New Roman"/>
                <w:bCs/>
                <w:sz w:val="28"/>
                <w:szCs w:val="28"/>
              </w:rPr>
            </w:pPr>
            <w:r w:rsidRPr="00254189">
              <w:rPr>
                <w:rFonts w:ascii="Times New Roman" w:hAnsi="Times New Roman"/>
                <w:bCs/>
                <w:sz w:val="28"/>
                <w:szCs w:val="28"/>
              </w:rPr>
              <w:t>9. Количество этажей</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Кол-во</w:t>
            </w:r>
          </w:p>
        </w:tc>
        <w:tc>
          <w:tcPr>
            <w:tcW w:w="3175" w:type="dxa"/>
            <w:tcBorders>
              <w:top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jc w:val="both"/>
              <w:rPr>
                <w:rFonts w:ascii="Times New Roman" w:hAnsi="Times New Roman"/>
                <w:bCs/>
                <w:sz w:val="28"/>
                <w:szCs w:val="28"/>
              </w:rPr>
            </w:pPr>
            <w:r w:rsidRPr="00FD41E5">
              <w:rPr>
                <w:rFonts w:ascii="Times New Roman" w:hAnsi="Times New Roman"/>
                <w:bCs/>
                <w:sz w:val="28"/>
                <w:szCs w:val="28"/>
              </w:rPr>
              <w:t>1</w:t>
            </w:r>
            <w:r>
              <w:rPr>
                <w:rFonts w:ascii="Times New Roman" w:hAnsi="Times New Roman"/>
                <w:bCs/>
                <w:sz w:val="28"/>
                <w:szCs w:val="28"/>
              </w:rPr>
              <w:t>0</w:t>
            </w:r>
            <w:r w:rsidRPr="00FD41E5">
              <w:rPr>
                <w:rFonts w:ascii="Times New Roman" w:hAnsi="Times New Roman"/>
                <w:bCs/>
                <w:sz w:val="28"/>
                <w:szCs w:val="28"/>
              </w:rPr>
              <w:t>. Сведения о ГПЗУ</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jc w:val="both"/>
              <w:rPr>
                <w:rFonts w:ascii="Times New Roman" w:hAnsi="Times New Roman"/>
                <w:bCs/>
                <w:sz w:val="28"/>
                <w:szCs w:val="28"/>
              </w:rPr>
            </w:pPr>
            <w:r w:rsidRPr="00FD41E5">
              <w:rPr>
                <w:rFonts w:ascii="Times New Roman" w:hAnsi="Times New Roman"/>
                <w:bCs/>
                <w:sz w:val="28"/>
                <w:szCs w:val="28"/>
              </w:rPr>
              <w:t>1</w:t>
            </w:r>
            <w:r>
              <w:rPr>
                <w:rFonts w:ascii="Times New Roman" w:hAnsi="Times New Roman"/>
                <w:bCs/>
                <w:sz w:val="28"/>
                <w:szCs w:val="28"/>
              </w:rPr>
              <w:t>1</w:t>
            </w:r>
            <w:r w:rsidRPr="00FD41E5">
              <w:rPr>
                <w:rFonts w:ascii="Times New Roman" w:hAnsi="Times New Roman"/>
                <w:bCs/>
                <w:sz w:val="28"/>
                <w:szCs w:val="28"/>
              </w:rPr>
              <w:t>. Сведения о проекте планировки территории и проекте межевания терри</w:t>
            </w:r>
            <w:r>
              <w:rPr>
                <w:rFonts w:ascii="Times New Roman" w:hAnsi="Times New Roman"/>
                <w:bCs/>
                <w:sz w:val="28"/>
                <w:szCs w:val="28"/>
              </w:rPr>
              <w:t>т</w:t>
            </w:r>
            <w:r w:rsidRPr="00FD41E5">
              <w:rPr>
                <w:rFonts w:ascii="Times New Roman" w:hAnsi="Times New Roman"/>
                <w:bCs/>
                <w:sz w:val="28"/>
                <w:szCs w:val="28"/>
              </w:rPr>
              <w:t>ории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r>
    </w:tbl>
    <w:p w:rsidR="00C70B4F" w:rsidRDefault="00C70B4F" w:rsidP="00C70B4F">
      <w:pPr>
        <w:autoSpaceDE w:val="0"/>
        <w:autoSpaceDN w:val="0"/>
        <w:adjustRightInd w:val="0"/>
        <w:spacing w:after="0" w:line="240" w:lineRule="auto"/>
        <w:rPr>
          <w:rFonts w:ascii="Times New Roman" w:hAnsi="Times New Roman"/>
          <w:bCs/>
          <w:sz w:val="28"/>
          <w:szCs w:val="28"/>
        </w:rPr>
      </w:pPr>
    </w:p>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Для сетей:</w:t>
      </w:r>
    </w:p>
    <w:p w:rsidR="00C70B4F" w:rsidRPr="00254189" w:rsidRDefault="00C70B4F" w:rsidP="00C70B4F">
      <w:pPr>
        <w:autoSpaceDE w:val="0"/>
        <w:autoSpaceDN w:val="0"/>
        <w:adjustRightInd w:val="0"/>
        <w:spacing w:after="0" w:line="240" w:lineRule="auto"/>
        <w:rPr>
          <w:rFonts w:ascii="Times New Roman" w:hAnsi="Times New Roman"/>
          <w:bCs/>
          <w:sz w:val="28"/>
          <w:szCs w:val="28"/>
        </w:rPr>
      </w:pPr>
    </w:p>
    <w:tbl>
      <w:tblPr>
        <w:tblW w:w="9581" w:type="dxa"/>
        <w:tblInd w:w="62" w:type="dxa"/>
        <w:tblLayout w:type="fixed"/>
        <w:tblCellMar>
          <w:top w:w="75" w:type="dxa"/>
          <w:left w:w="0" w:type="dxa"/>
          <w:bottom w:w="75" w:type="dxa"/>
          <w:right w:w="0" w:type="dxa"/>
        </w:tblCellMar>
        <w:tblLook w:val="0000"/>
      </w:tblPr>
      <w:tblGrid>
        <w:gridCol w:w="5329"/>
        <w:gridCol w:w="1077"/>
        <w:gridCol w:w="3175"/>
      </w:tblGrid>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1. Протяженность линейного объекта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2. Мощность линейного объекта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3. Продолжительность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мес.</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4. Сметная стоимость объекта капстроительства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5. Удельная стоимость 1 кв.м площади строительства</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тыс. руб.</w:t>
            </w: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r w:rsidRPr="00254189">
              <w:rPr>
                <w:rFonts w:ascii="Times New Roman" w:hAnsi="Times New Roman"/>
                <w:bCs/>
                <w:sz w:val="28"/>
                <w:szCs w:val="28"/>
              </w:rPr>
              <w:t>6. Количество очередей (пусковых комплексов)</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254189" w:rsidRDefault="00C70B4F" w:rsidP="00C70B4F">
            <w:pPr>
              <w:autoSpaceDE w:val="0"/>
              <w:autoSpaceDN w:val="0"/>
              <w:adjustRightInd w:val="0"/>
              <w:spacing w:after="0" w:line="240" w:lineRule="auto"/>
              <w:rPr>
                <w:rFonts w:ascii="Times New Roman" w:hAnsi="Times New Roman"/>
                <w:bCs/>
                <w:sz w:val="28"/>
                <w:szCs w:val="28"/>
              </w:rPr>
            </w:pPr>
          </w:p>
        </w:tc>
      </w:tr>
    </w:tbl>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w:t>
      </w:r>
    </w:p>
    <w:tbl>
      <w:tblPr>
        <w:tblW w:w="9581" w:type="dxa"/>
        <w:tblInd w:w="62" w:type="dxa"/>
        <w:tblLayout w:type="fixed"/>
        <w:tblCellMar>
          <w:top w:w="75" w:type="dxa"/>
          <w:left w:w="0" w:type="dxa"/>
          <w:bottom w:w="75" w:type="dxa"/>
          <w:right w:w="0" w:type="dxa"/>
        </w:tblCellMar>
        <w:tblLook w:val="0000"/>
      </w:tblPr>
      <w:tblGrid>
        <w:gridCol w:w="5329"/>
        <w:gridCol w:w="1077"/>
        <w:gridCol w:w="3175"/>
      </w:tblGrid>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r>
              <w:rPr>
                <w:rFonts w:ascii="Times New Roman" w:hAnsi="Times New Roman"/>
                <w:bCs/>
                <w:sz w:val="28"/>
                <w:szCs w:val="28"/>
              </w:rPr>
              <w:t>7</w:t>
            </w:r>
            <w:r w:rsidRPr="00FD41E5">
              <w:rPr>
                <w:rFonts w:ascii="Times New Roman" w:hAnsi="Times New Roman"/>
                <w:bCs/>
                <w:sz w:val="28"/>
                <w:szCs w:val="28"/>
              </w:rPr>
              <w:t>. Сведения о ГПЗУ</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r>
      <w:tr w:rsidR="00C70B4F" w:rsidRPr="00254189" w:rsidTr="00C70B4F">
        <w:tc>
          <w:tcPr>
            <w:tcW w:w="532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r>
              <w:rPr>
                <w:rFonts w:ascii="Times New Roman" w:hAnsi="Times New Roman"/>
                <w:bCs/>
                <w:sz w:val="28"/>
                <w:szCs w:val="28"/>
              </w:rPr>
              <w:t>8</w:t>
            </w:r>
            <w:r w:rsidRPr="00FD41E5">
              <w:rPr>
                <w:rFonts w:ascii="Times New Roman" w:hAnsi="Times New Roman"/>
                <w:bCs/>
                <w:sz w:val="28"/>
                <w:szCs w:val="28"/>
              </w:rPr>
              <w:t>. Сведения о проекте планировки территории и проекте межевания терри</w:t>
            </w:r>
            <w:r>
              <w:rPr>
                <w:rFonts w:ascii="Times New Roman" w:hAnsi="Times New Roman"/>
                <w:bCs/>
                <w:sz w:val="28"/>
                <w:szCs w:val="28"/>
              </w:rPr>
              <w:t>т</w:t>
            </w:r>
            <w:r w:rsidRPr="00FD41E5">
              <w:rPr>
                <w:rFonts w:ascii="Times New Roman" w:hAnsi="Times New Roman"/>
                <w:bCs/>
                <w:sz w:val="28"/>
                <w:szCs w:val="28"/>
              </w:rPr>
              <w:t>ории</w:t>
            </w:r>
          </w:p>
        </w:tc>
        <w:tc>
          <w:tcPr>
            <w:tcW w:w="10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c>
          <w:tcPr>
            <w:tcW w:w="317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70B4F" w:rsidRPr="00FD41E5" w:rsidRDefault="00C70B4F" w:rsidP="00C70B4F">
            <w:pPr>
              <w:autoSpaceDE w:val="0"/>
              <w:autoSpaceDN w:val="0"/>
              <w:adjustRightInd w:val="0"/>
              <w:spacing w:after="0" w:line="240" w:lineRule="auto"/>
              <w:rPr>
                <w:rFonts w:ascii="Times New Roman" w:hAnsi="Times New Roman"/>
                <w:bCs/>
                <w:sz w:val="28"/>
                <w:szCs w:val="28"/>
              </w:rPr>
            </w:pPr>
          </w:p>
        </w:tc>
      </w:tr>
    </w:tbl>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  обязуюсь  обо  всех  изменениях  сведений, приведенных в проекте и в</w:t>
      </w:r>
    </w:p>
    <w:p w:rsidR="00C70B4F" w:rsidRPr="00254189" w:rsidRDefault="00C70B4F" w:rsidP="00C70B4F">
      <w:pPr>
        <w:autoSpaceDE w:val="0"/>
        <w:autoSpaceDN w:val="0"/>
        <w:adjustRightInd w:val="0"/>
        <w:spacing w:after="0" w:line="240" w:lineRule="auto"/>
        <w:rPr>
          <w:rFonts w:ascii="Times New Roman" w:hAnsi="Times New Roman"/>
          <w:sz w:val="28"/>
          <w:szCs w:val="28"/>
        </w:rPr>
      </w:pPr>
      <w:r w:rsidRPr="00254189">
        <w:rPr>
          <w:rFonts w:ascii="Times New Roman" w:hAnsi="Times New Roman"/>
          <w:sz w:val="28"/>
          <w:szCs w:val="28"/>
        </w:rPr>
        <w:t>настоящем  заявлении,  и  проектных  данных  сообщать в ________________</w:t>
      </w:r>
    </w:p>
    <w:p w:rsidR="00C70B4F" w:rsidRPr="00254189" w:rsidRDefault="00C70B4F" w:rsidP="00C70B4F">
      <w:pPr>
        <w:autoSpaceDE w:val="0"/>
        <w:autoSpaceDN w:val="0"/>
        <w:adjustRightInd w:val="0"/>
        <w:spacing w:after="0" w:line="240" w:lineRule="auto"/>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органа, выдавшего разрешение на строительство)</w:t>
      </w: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472"/>
        <w:gridCol w:w="644"/>
        <w:gridCol w:w="902"/>
        <w:gridCol w:w="334"/>
        <w:gridCol w:w="1418"/>
        <w:gridCol w:w="187"/>
        <w:gridCol w:w="1100"/>
        <w:gridCol w:w="1253"/>
        <w:gridCol w:w="1593"/>
        <w:gridCol w:w="2167"/>
      </w:tblGrid>
      <w:tr w:rsidR="00C70B4F" w:rsidRPr="00254189" w:rsidTr="00C70B4F">
        <w:trPr>
          <w:trHeight w:val="20"/>
          <w:jc w:val="center"/>
        </w:trPr>
        <w:tc>
          <w:tcPr>
            <w:tcW w:w="5000" w:type="pct"/>
            <w:gridSpan w:val="10"/>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5141F2" w:rsidRDefault="005141F2"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5141F2" w:rsidRDefault="005141F2"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Представлены следующие документы</w:t>
            </w:r>
          </w:p>
        </w:tc>
      </w:tr>
      <w:tr w:rsidR="00C70B4F" w:rsidRPr="00254189" w:rsidTr="00C70B4F">
        <w:trPr>
          <w:trHeight w:val="20"/>
          <w:jc w:val="center"/>
        </w:trPr>
        <w:tc>
          <w:tcPr>
            <w:tcW w:w="234" w:type="pc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1</w:t>
            </w:r>
          </w:p>
        </w:tc>
        <w:tc>
          <w:tcPr>
            <w:tcW w:w="4766" w:type="pct"/>
            <w:gridSpan w:val="9"/>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234"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2</w:t>
            </w:r>
          </w:p>
        </w:tc>
        <w:tc>
          <w:tcPr>
            <w:tcW w:w="4766" w:type="pct"/>
            <w:gridSpan w:val="9"/>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234"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3</w:t>
            </w:r>
          </w:p>
        </w:tc>
        <w:tc>
          <w:tcPr>
            <w:tcW w:w="4766" w:type="pct"/>
            <w:gridSpan w:val="9"/>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234" w:type="pct"/>
            <w:tcBorders>
              <w:left w:val="nil"/>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4766" w:type="pct"/>
            <w:gridSpan w:val="9"/>
            <w:tcBorders>
              <w:left w:val="nil"/>
              <w:right w:val="nil"/>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1872" w:type="pct"/>
            <w:gridSpan w:val="5"/>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Cs/>
                <w:sz w:val="28"/>
                <w:szCs w:val="28"/>
                <w:lang w:eastAsia="ru-RU"/>
              </w:rPr>
            </w:pPr>
            <w:r w:rsidRPr="00254189">
              <w:rPr>
                <w:rFonts w:ascii="Times New Roman" w:eastAsia="Times New Roman" w:hAnsi="Times New Roman"/>
                <w:bCs/>
                <w:sz w:val="28"/>
                <w:szCs w:val="28"/>
                <w:lang w:eastAsia="ru-RU"/>
              </w:rPr>
              <w:t>Место получения результата предоставления услуги</w:t>
            </w:r>
          </w:p>
        </w:tc>
        <w:tc>
          <w:tcPr>
            <w:tcW w:w="3128" w:type="pct"/>
            <w:gridSpan w:val="5"/>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1872" w:type="pct"/>
            <w:gridSpan w:val="5"/>
            <w:vMerge w:val="restar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Cs/>
                <w:sz w:val="28"/>
                <w:szCs w:val="28"/>
                <w:lang w:eastAsia="ru-RU"/>
              </w:rPr>
            </w:pPr>
            <w:r w:rsidRPr="00254189">
              <w:rPr>
                <w:rFonts w:ascii="Times New Roman" w:eastAsia="Times New Roman" w:hAnsi="Times New Roman"/>
                <w:bCs/>
                <w:sz w:val="28"/>
                <w:szCs w:val="28"/>
                <w:lang w:eastAsia="ru-RU"/>
              </w:rPr>
              <w:t xml:space="preserve">Способ получения результата </w:t>
            </w:r>
          </w:p>
        </w:tc>
        <w:tc>
          <w:tcPr>
            <w:tcW w:w="3128" w:type="pct"/>
            <w:gridSpan w:val="5"/>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1872" w:type="pct"/>
            <w:gridSpan w:val="5"/>
            <w:vMerge/>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Cs/>
                <w:sz w:val="28"/>
                <w:szCs w:val="28"/>
                <w:lang w:eastAsia="ru-RU"/>
              </w:rPr>
            </w:pPr>
          </w:p>
        </w:tc>
        <w:tc>
          <w:tcPr>
            <w:tcW w:w="3128" w:type="pct"/>
            <w:gridSpan w:val="5"/>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5000" w:type="pct"/>
            <w:gridSpan w:val="10"/>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Данные представителя (уполномоченного лица)</w:t>
            </w:r>
          </w:p>
        </w:tc>
      </w:tr>
      <w:tr w:rsidR="00C70B4F" w:rsidRPr="00254189" w:rsidTr="00C70B4F">
        <w:trPr>
          <w:trHeight w:val="20"/>
          <w:jc w:val="center"/>
        </w:trPr>
        <w:tc>
          <w:tcPr>
            <w:tcW w:w="1002" w:type="pct"/>
            <w:gridSpan w:val="3"/>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Фамилия</w:t>
            </w:r>
          </w:p>
        </w:tc>
        <w:tc>
          <w:tcPr>
            <w:tcW w:w="3998" w:type="pct"/>
            <w:gridSpan w:val="7"/>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1002" w:type="pct"/>
            <w:gridSpan w:val="3"/>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Имя</w:t>
            </w:r>
          </w:p>
        </w:tc>
        <w:tc>
          <w:tcPr>
            <w:tcW w:w="3998" w:type="pct"/>
            <w:gridSpan w:val="7"/>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1002" w:type="pct"/>
            <w:gridSpan w:val="3"/>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Отчество</w:t>
            </w:r>
          </w:p>
        </w:tc>
        <w:tc>
          <w:tcPr>
            <w:tcW w:w="3998" w:type="pct"/>
            <w:gridSpan w:val="7"/>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1002"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Дата рождения</w:t>
            </w:r>
          </w:p>
        </w:tc>
        <w:tc>
          <w:tcPr>
            <w:tcW w:w="3998" w:type="pct"/>
            <w:gridSpan w:val="7"/>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5000" w:type="pct"/>
            <w:gridSpan w:val="10"/>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sz w:val="28"/>
                <w:szCs w:val="28"/>
                <w:lang w:eastAsia="ru-RU"/>
              </w:rPr>
              <w:br w:type="page"/>
            </w:r>
            <w:r w:rsidRPr="00254189">
              <w:rPr>
                <w:rFonts w:ascii="Times New Roman" w:eastAsia="Times New Roman" w:hAnsi="Times New Roman"/>
                <w:b/>
                <w:bCs/>
                <w:sz w:val="28"/>
                <w:szCs w:val="28"/>
                <w:lang w:eastAsia="ru-RU"/>
              </w:rPr>
              <w:t>Документ, удостоверяющий личность представителя (уполномоченного лица)</w:t>
            </w:r>
          </w:p>
        </w:tc>
      </w:tr>
      <w:tr w:rsidR="00C70B4F" w:rsidRPr="00254189" w:rsidTr="00C70B4F">
        <w:trPr>
          <w:trHeight w:val="20"/>
          <w:jc w:val="center"/>
        </w:trPr>
        <w:tc>
          <w:tcPr>
            <w:tcW w:w="554" w:type="pct"/>
            <w:gridSpan w:val="2"/>
            <w:tcBorders>
              <w:top w:val="dotted" w:sz="4" w:space="0" w:color="auto"/>
            </w:tcBorders>
            <w:tcMar>
              <w:top w:w="0" w:type="dxa"/>
              <w:left w:w="75" w:type="dxa"/>
              <w:bottom w:w="0" w:type="dxa"/>
              <w:right w:w="75" w:type="dxa"/>
            </w:tcMar>
            <w:vAlign w:val="center"/>
            <w:hideMark/>
          </w:tcPr>
          <w:p w:rsidR="00C70B4F" w:rsidRPr="00254189" w:rsidRDefault="00C70B4F" w:rsidP="00C70B4F">
            <w:pPr>
              <w:spacing w:after="0"/>
              <w:rPr>
                <w:rFonts w:ascii="Times New Roman" w:hAnsi="Times New Roman"/>
                <w:sz w:val="28"/>
                <w:szCs w:val="28"/>
              </w:rPr>
            </w:pPr>
            <w:r w:rsidRPr="00254189">
              <w:rPr>
                <w:rFonts w:ascii="Times New Roman" w:hAnsi="Times New Roman"/>
                <w:sz w:val="28"/>
                <w:szCs w:val="28"/>
              </w:rPr>
              <w:t>Вид</w:t>
            </w:r>
          </w:p>
        </w:tc>
        <w:tc>
          <w:tcPr>
            <w:tcW w:w="4446" w:type="pct"/>
            <w:gridSpan w:val="8"/>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55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Серия</w:t>
            </w:r>
          </w:p>
        </w:tc>
        <w:tc>
          <w:tcPr>
            <w:tcW w:w="1411" w:type="pct"/>
            <w:gridSpan w:val="4"/>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546"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Номер</w:t>
            </w:r>
          </w:p>
        </w:tc>
        <w:tc>
          <w:tcPr>
            <w:tcW w:w="2489"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554" w:type="pct"/>
            <w:gridSpan w:val="2"/>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Выдан</w:t>
            </w:r>
          </w:p>
        </w:tc>
        <w:tc>
          <w:tcPr>
            <w:tcW w:w="2579" w:type="pct"/>
            <w:gridSpan w:val="6"/>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791"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Дата выдачи</w:t>
            </w:r>
          </w:p>
        </w:tc>
        <w:tc>
          <w:tcPr>
            <w:tcW w:w="1076"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5000" w:type="pct"/>
            <w:gridSpan w:val="10"/>
            <w:tcBorders>
              <w:top w:val="nil"/>
              <w:left w:val="nil"/>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br w:type="page"/>
            </w: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Адрес регистрации представителя (уполномоченного лица)</w:t>
            </w:r>
          </w:p>
        </w:tc>
      </w:tr>
      <w:tr w:rsidR="00C70B4F" w:rsidRPr="00254189" w:rsidTr="00C70B4F">
        <w:trPr>
          <w:trHeight w:val="20"/>
          <w:jc w:val="center"/>
        </w:trPr>
        <w:tc>
          <w:tcPr>
            <w:tcW w:w="55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Индекс </w:t>
            </w:r>
          </w:p>
        </w:tc>
        <w:tc>
          <w:tcPr>
            <w:tcW w:w="1411" w:type="pct"/>
            <w:gridSpan w:val="4"/>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8"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Регион </w:t>
            </w:r>
          </w:p>
        </w:tc>
        <w:tc>
          <w:tcPr>
            <w:tcW w:w="1867" w:type="pct"/>
            <w:gridSpan w:val="2"/>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5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Район</w:t>
            </w:r>
          </w:p>
        </w:tc>
        <w:tc>
          <w:tcPr>
            <w:tcW w:w="1411" w:type="pct"/>
            <w:gridSpan w:val="4"/>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8"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Населенный пункт</w:t>
            </w:r>
          </w:p>
        </w:tc>
        <w:tc>
          <w:tcPr>
            <w:tcW w:w="1867" w:type="pct"/>
            <w:gridSpan w:val="2"/>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5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Улица</w:t>
            </w:r>
          </w:p>
        </w:tc>
        <w:tc>
          <w:tcPr>
            <w:tcW w:w="4446" w:type="pct"/>
            <w:gridSpan w:val="8"/>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54" w:type="pct"/>
            <w:gridSpan w:val="2"/>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Дом</w:t>
            </w:r>
          </w:p>
        </w:tc>
        <w:tc>
          <w:tcPr>
            <w:tcW w:w="1411" w:type="pct"/>
            <w:gridSpan w:val="4"/>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6"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Корпус</w:t>
            </w:r>
          </w:p>
        </w:tc>
        <w:tc>
          <w:tcPr>
            <w:tcW w:w="622"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91"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Квартира</w:t>
            </w:r>
          </w:p>
        </w:tc>
        <w:tc>
          <w:tcPr>
            <w:tcW w:w="1076"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000" w:type="pct"/>
            <w:gridSpan w:val="10"/>
            <w:tcBorders>
              <w:left w:val="nil"/>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Адрес места жительства представителя (уполномоченного лица)</w:t>
            </w:r>
          </w:p>
        </w:tc>
      </w:tr>
      <w:tr w:rsidR="00C70B4F" w:rsidRPr="00254189" w:rsidTr="00C70B4F">
        <w:trPr>
          <w:trHeight w:val="20"/>
          <w:jc w:val="center"/>
        </w:trPr>
        <w:tc>
          <w:tcPr>
            <w:tcW w:w="55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Индекс </w:t>
            </w:r>
          </w:p>
        </w:tc>
        <w:tc>
          <w:tcPr>
            <w:tcW w:w="1411" w:type="pct"/>
            <w:gridSpan w:val="4"/>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8"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Регион</w:t>
            </w:r>
          </w:p>
        </w:tc>
        <w:tc>
          <w:tcPr>
            <w:tcW w:w="1867" w:type="pct"/>
            <w:gridSpan w:val="2"/>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5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Район</w:t>
            </w:r>
          </w:p>
        </w:tc>
        <w:tc>
          <w:tcPr>
            <w:tcW w:w="1411" w:type="pct"/>
            <w:gridSpan w:val="4"/>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8"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Населенный пункт</w:t>
            </w:r>
          </w:p>
        </w:tc>
        <w:tc>
          <w:tcPr>
            <w:tcW w:w="1867" w:type="pct"/>
            <w:gridSpan w:val="2"/>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5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Улица</w:t>
            </w:r>
          </w:p>
        </w:tc>
        <w:tc>
          <w:tcPr>
            <w:tcW w:w="4446" w:type="pct"/>
            <w:gridSpan w:val="8"/>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54" w:type="pct"/>
            <w:gridSpan w:val="2"/>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Дом</w:t>
            </w:r>
          </w:p>
        </w:tc>
        <w:tc>
          <w:tcPr>
            <w:tcW w:w="1411" w:type="pct"/>
            <w:gridSpan w:val="4"/>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6"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Корпус</w:t>
            </w:r>
          </w:p>
        </w:tc>
        <w:tc>
          <w:tcPr>
            <w:tcW w:w="622"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91"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Квартира</w:t>
            </w:r>
          </w:p>
        </w:tc>
        <w:tc>
          <w:tcPr>
            <w:tcW w:w="1076"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1411" w:type="pct"/>
            <w:gridSpan w:val="4"/>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6"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622"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91"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1076"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1168" w:type="pct"/>
            <w:gridSpan w:val="4"/>
            <w:vMerge w:val="restar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Контактные данные</w:t>
            </w:r>
          </w:p>
        </w:tc>
        <w:tc>
          <w:tcPr>
            <w:tcW w:w="3832" w:type="pct"/>
            <w:gridSpan w:val="6"/>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1168" w:type="pct"/>
            <w:gridSpan w:val="4"/>
            <w:vMerge/>
            <w:vAlign w:val="center"/>
            <w:hideMark/>
          </w:tcPr>
          <w:p w:rsidR="00C70B4F" w:rsidRPr="00254189" w:rsidRDefault="00C70B4F" w:rsidP="00C70B4F">
            <w:pPr>
              <w:spacing w:after="0"/>
              <w:rPr>
                <w:rFonts w:ascii="Times New Roman" w:hAnsi="Times New Roman"/>
                <w:b/>
                <w:bCs/>
                <w:sz w:val="28"/>
                <w:szCs w:val="28"/>
                <w:lang w:eastAsia="ru-RU"/>
              </w:rPr>
            </w:pPr>
          </w:p>
        </w:tc>
        <w:tc>
          <w:tcPr>
            <w:tcW w:w="3832" w:type="pct"/>
            <w:gridSpan w:val="6"/>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bl>
    <w:p w:rsidR="00C70B4F" w:rsidRPr="00254189" w:rsidRDefault="00C70B4F" w:rsidP="00C70B4F">
      <w:pPr>
        <w:spacing w:after="0"/>
        <w:rPr>
          <w:rFonts w:ascii="Times New Roman" w:hAnsi="Times New Roman"/>
          <w:sz w:val="28"/>
          <w:szCs w:val="28"/>
        </w:rPr>
      </w:pPr>
    </w:p>
    <w:p w:rsidR="00C70B4F" w:rsidRPr="00254189" w:rsidRDefault="00C70B4F" w:rsidP="00C70B4F">
      <w:pPr>
        <w:spacing w:after="0"/>
        <w:rPr>
          <w:rFonts w:ascii="Times New Roman" w:hAnsi="Times New Roman"/>
          <w:sz w:val="28"/>
          <w:szCs w:val="28"/>
        </w:rPr>
      </w:pPr>
    </w:p>
    <w:tbl>
      <w:tblPr>
        <w:tblW w:w="0" w:type="auto"/>
        <w:tblBorders>
          <w:insideH w:val="single" w:sz="4" w:space="0" w:color="auto"/>
        </w:tblBorders>
        <w:tblLook w:val="04A0"/>
      </w:tblPr>
      <w:tblGrid>
        <w:gridCol w:w="3190"/>
        <w:gridCol w:w="887"/>
        <w:gridCol w:w="5103"/>
      </w:tblGrid>
      <w:tr w:rsidR="00C70B4F" w:rsidRPr="00254189" w:rsidTr="00C70B4F">
        <w:tc>
          <w:tcPr>
            <w:tcW w:w="3190" w:type="dxa"/>
          </w:tcPr>
          <w:p w:rsidR="00C70B4F" w:rsidRPr="00254189" w:rsidRDefault="00C70B4F" w:rsidP="00C70B4F">
            <w:pPr>
              <w:spacing w:after="0"/>
              <w:rPr>
                <w:rFonts w:ascii="Times New Roman" w:hAnsi="Times New Roman"/>
                <w:sz w:val="28"/>
                <w:szCs w:val="28"/>
              </w:rPr>
            </w:pPr>
          </w:p>
        </w:tc>
        <w:tc>
          <w:tcPr>
            <w:tcW w:w="887" w:type="dxa"/>
            <w:tcBorders>
              <w:top w:val="nil"/>
              <w:bottom w:val="nil"/>
            </w:tcBorders>
          </w:tcPr>
          <w:p w:rsidR="00C70B4F" w:rsidRPr="00254189" w:rsidRDefault="00C70B4F" w:rsidP="00C70B4F">
            <w:pPr>
              <w:spacing w:after="0"/>
              <w:rPr>
                <w:rFonts w:ascii="Times New Roman" w:hAnsi="Times New Roman"/>
                <w:sz w:val="28"/>
                <w:szCs w:val="28"/>
              </w:rPr>
            </w:pPr>
          </w:p>
        </w:tc>
        <w:tc>
          <w:tcPr>
            <w:tcW w:w="5103" w:type="dxa"/>
          </w:tcPr>
          <w:p w:rsidR="00C70B4F" w:rsidRPr="00254189" w:rsidRDefault="00C70B4F" w:rsidP="00C70B4F">
            <w:pPr>
              <w:spacing w:after="0"/>
              <w:rPr>
                <w:rFonts w:ascii="Times New Roman" w:hAnsi="Times New Roman"/>
                <w:sz w:val="28"/>
                <w:szCs w:val="28"/>
              </w:rPr>
            </w:pPr>
          </w:p>
        </w:tc>
      </w:tr>
      <w:tr w:rsidR="00C70B4F" w:rsidRPr="00254189" w:rsidTr="00C70B4F">
        <w:tc>
          <w:tcPr>
            <w:tcW w:w="3190" w:type="dxa"/>
          </w:tcPr>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Дата</w:t>
            </w:r>
          </w:p>
        </w:tc>
        <w:tc>
          <w:tcPr>
            <w:tcW w:w="887" w:type="dxa"/>
            <w:tcBorders>
              <w:top w:val="nil"/>
              <w:bottom w:val="nil"/>
            </w:tcBorders>
          </w:tcPr>
          <w:p w:rsidR="00C70B4F" w:rsidRPr="00254189" w:rsidRDefault="00C70B4F" w:rsidP="00C70B4F">
            <w:pPr>
              <w:spacing w:after="0"/>
              <w:jc w:val="center"/>
              <w:rPr>
                <w:rFonts w:ascii="Times New Roman" w:hAnsi="Times New Roman"/>
                <w:sz w:val="28"/>
                <w:szCs w:val="28"/>
              </w:rPr>
            </w:pPr>
          </w:p>
        </w:tc>
        <w:tc>
          <w:tcPr>
            <w:tcW w:w="5103" w:type="dxa"/>
          </w:tcPr>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Подпись/ФИО</w:t>
            </w:r>
          </w:p>
        </w:tc>
      </w:tr>
    </w:tbl>
    <w:p w:rsidR="00C70B4F"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r w:rsidRPr="00254189">
        <w:rPr>
          <w:rFonts w:ascii="Times New Roman" w:hAnsi="Times New Roman"/>
          <w:sz w:val="28"/>
          <w:szCs w:val="28"/>
        </w:rPr>
        <w:t>Приложение №4</w:t>
      </w: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r w:rsidRPr="00254189">
        <w:rPr>
          <w:rFonts w:ascii="Times New Roman" w:hAnsi="Times New Roman"/>
          <w:sz w:val="28"/>
          <w:szCs w:val="28"/>
        </w:rPr>
        <w:t>к административному регламенту</w:t>
      </w: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r w:rsidRPr="00254189">
        <w:rPr>
          <w:rFonts w:ascii="Times New Roman" w:hAnsi="Times New Roman"/>
          <w:sz w:val="28"/>
          <w:szCs w:val="28"/>
        </w:rPr>
        <w:t>предоставления муниципальной услуги</w:t>
      </w:r>
    </w:p>
    <w:p w:rsidR="00C70B4F" w:rsidRPr="00254189" w:rsidRDefault="00C70B4F" w:rsidP="00C70B4F">
      <w:pPr>
        <w:autoSpaceDE w:val="0"/>
        <w:autoSpaceDN w:val="0"/>
        <w:adjustRightInd w:val="0"/>
        <w:spacing w:after="0" w:line="240" w:lineRule="auto"/>
        <w:ind w:firstLine="709"/>
        <w:jc w:val="right"/>
        <w:rPr>
          <w:rFonts w:ascii="Times New Roman" w:hAnsi="Times New Roman"/>
          <w:sz w:val="28"/>
          <w:szCs w:val="28"/>
        </w:rPr>
      </w:pPr>
      <w:r w:rsidRPr="00254189">
        <w:rPr>
          <w:rFonts w:ascii="Times New Roman" w:hAnsi="Times New Roman"/>
          <w:sz w:val="28"/>
          <w:szCs w:val="28"/>
        </w:rPr>
        <w:t>«</w:t>
      </w:r>
      <w:r w:rsidRPr="00254189">
        <w:rPr>
          <w:rFonts w:ascii="Times New Roman" w:hAnsi="Times New Roman"/>
          <w:bCs/>
          <w:sz w:val="28"/>
          <w:szCs w:val="28"/>
        </w:rPr>
        <w:t>Выдача р</w:t>
      </w:r>
      <w:r w:rsidRPr="00254189">
        <w:rPr>
          <w:rFonts w:ascii="Times New Roman" w:hAnsi="Times New Roman"/>
          <w:sz w:val="28"/>
          <w:szCs w:val="28"/>
        </w:rPr>
        <w:t>азрешения на строительство, решения о продлении действия разрешения на строительство и решения о внесении изменений в разрешение на строительство объекта капитального строительств»</w:t>
      </w:r>
    </w:p>
    <w:p w:rsidR="00C70B4F" w:rsidRPr="00254189" w:rsidRDefault="00C70B4F" w:rsidP="00C70B4F">
      <w:pPr>
        <w:spacing w:after="0"/>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p w:rsidR="00C70B4F" w:rsidRPr="00254189" w:rsidRDefault="00C70B4F" w:rsidP="00C70B4F">
      <w:pPr>
        <w:autoSpaceDE w:val="0"/>
        <w:autoSpaceDN w:val="0"/>
        <w:adjustRightInd w:val="0"/>
        <w:spacing w:after="0" w:line="240" w:lineRule="auto"/>
        <w:rPr>
          <w:rFonts w:ascii="Courier New" w:hAnsi="Courier New" w:cs="Courier New"/>
          <w:sz w:val="28"/>
          <w:szCs w:val="28"/>
        </w:rPr>
      </w:pPr>
    </w:p>
    <w:tbl>
      <w:tblPr>
        <w:tblW w:w="5059"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2288"/>
        <w:gridCol w:w="483"/>
        <w:gridCol w:w="628"/>
        <w:gridCol w:w="2187"/>
        <w:gridCol w:w="744"/>
        <w:gridCol w:w="2775"/>
        <w:gridCol w:w="1084"/>
      </w:tblGrid>
      <w:tr w:rsidR="00C70B4F" w:rsidRPr="00254189" w:rsidTr="00C70B4F">
        <w:trPr>
          <w:trHeight w:val="20"/>
          <w:jc w:val="center"/>
        </w:trPr>
        <w:tc>
          <w:tcPr>
            <w:tcW w:w="5000" w:type="pct"/>
            <w:gridSpan w:val="7"/>
            <w:tcBorders>
              <w:top w:val="nil"/>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spacing w:after="0" w:line="240" w:lineRule="auto"/>
              <w:jc w:val="right"/>
              <w:rPr>
                <w:rFonts w:ascii="Times New Roman" w:hAnsi="Times New Roman"/>
                <w:sz w:val="28"/>
                <w:szCs w:val="28"/>
              </w:rPr>
            </w:pPr>
          </w:p>
          <w:tbl>
            <w:tblPr>
              <w:tblpPr w:leftFromText="180" w:rightFromText="180" w:vertAnchor="page" w:horzAnchor="margin" w:tblpY="301"/>
              <w:tblOverlap w:val="never"/>
              <w:tblW w:w="9571" w:type="dxa"/>
              <w:tblLook w:val="04A0"/>
            </w:tblPr>
            <w:tblGrid>
              <w:gridCol w:w="1950"/>
              <w:gridCol w:w="1843"/>
              <w:gridCol w:w="992"/>
              <w:gridCol w:w="4786"/>
            </w:tblGrid>
            <w:tr w:rsidR="00C70B4F" w:rsidRPr="00254189" w:rsidTr="00C70B4F">
              <w:tc>
                <w:tcPr>
                  <w:tcW w:w="1019" w:type="pct"/>
                  <w:tcBorders>
                    <w:top w:val="single" w:sz="4" w:space="0" w:color="auto"/>
                    <w:left w:val="single" w:sz="4" w:space="0" w:color="auto"/>
                    <w:bottom w:val="single" w:sz="4" w:space="0" w:color="auto"/>
                    <w:right w:val="single" w:sz="4" w:space="0" w:color="auto"/>
                  </w:tcBorders>
                  <w:shd w:val="clear" w:color="auto" w:fill="auto"/>
                  <w:hideMark/>
                </w:tcPr>
                <w:p w:rsidR="00C70B4F" w:rsidRPr="00254189" w:rsidRDefault="00C70B4F" w:rsidP="00C70B4F">
                  <w:pPr>
                    <w:spacing w:after="0" w:line="240" w:lineRule="auto"/>
                    <w:rPr>
                      <w:rFonts w:ascii="Times New Roman" w:hAnsi="Times New Roman"/>
                      <w:bCs/>
                      <w:sz w:val="28"/>
                      <w:szCs w:val="28"/>
                    </w:rPr>
                  </w:pPr>
                  <w:r w:rsidRPr="00254189">
                    <w:rPr>
                      <w:rFonts w:ascii="Times New Roman" w:hAnsi="Times New Roman"/>
                      <w:bCs/>
                      <w:sz w:val="28"/>
                      <w:szCs w:val="28"/>
                    </w:rPr>
                    <w:t>№ запроса</w:t>
                  </w:r>
                </w:p>
              </w:tc>
              <w:tc>
                <w:tcPr>
                  <w:tcW w:w="963" w:type="pct"/>
                  <w:tcBorders>
                    <w:top w:val="single" w:sz="4" w:space="0" w:color="auto"/>
                    <w:left w:val="single" w:sz="4" w:space="0" w:color="auto"/>
                    <w:bottom w:val="single" w:sz="4" w:space="0" w:color="auto"/>
                    <w:right w:val="single" w:sz="4" w:space="0" w:color="auto"/>
                  </w:tcBorders>
                  <w:shd w:val="clear" w:color="auto" w:fill="auto"/>
                </w:tcPr>
                <w:p w:rsidR="00C70B4F" w:rsidRPr="00254189" w:rsidRDefault="00C70B4F" w:rsidP="00C70B4F">
                  <w:pPr>
                    <w:spacing w:after="0" w:line="240" w:lineRule="auto"/>
                    <w:rPr>
                      <w:rFonts w:ascii="Times New Roman" w:hAnsi="Times New Roman"/>
                      <w:sz w:val="28"/>
                      <w:szCs w:val="28"/>
                      <w:u w:val="single"/>
                    </w:rPr>
                  </w:pPr>
                </w:p>
              </w:tc>
              <w:tc>
                <w:tcPr>
                  <w:tcW w:w="518" w:type="pct"/>
                  <w:tcBorders>
                    <w:top w:val="nil"/>
                    <w:left w:val="single" w:sz="4" w:space="0" w:color="auto"/>
                    <w:bottom w:val="nil"/>
                    <w:right w:val="nil"/>
                  </w:tcBorders>
                  <w:shd w:val="clear" w:color="auto" w:fill="auto"/>
                </w:tcPr>
                <w:p w:rsidR="00C70B4F" w:rsidRPr="00254189" w:rsidRDefault="00C70B4F" w:rsidP="00C70B4F">
                  <w:pPr>
                    <w:spacing w:after="0" w:line="240" w:lineRule="auto"/>
                    <w:rPr>
                      <w:rFonts w:ascii="Times New Roman" w:hAnsi="Times New Roman"/>
                      <w:sz w:val="28"/>
                      <w:szCs w:val="28"/>
                      <w:u w:val="single"/>
                    </w:rPr>
                  </w:pPr>
                </w:p>
              </w:tc>
              <w:tc>
                <w:tcPr>
                  <w:tcW w:w="2500" w:type="pct"/>
                  <w:tcBorders>
                    <w:top w:val="nil"/>
                    <w:left w:val="nil"/>
                    <w:bottom w:val="single" w:sz="4" w:space="0" w:color="auto"/>
                    <w:right w:val="nil"/>
                  </w:tcBorders>
                  <w:shd w:val="clear" w:color="auto" w:fill="auto"/>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c>
                <w:tcPr>
                  <w:tcW w:w="1019" w:type="pct"/>
                  <w:tcBorders>
                    <w:top w:val="single" w:sz="4" w:space="0" w:color="auto"/>
                    <w:left w:val="nil"/>
                    <w:bottom w:val="nil"/>
                    <w:right w:val="nil"/>
                  </w:tcBorders>
                  <w:shd w:val="clear" w:color="auto" w:fill="auto"/>
                </w:tcPr>
                <w:p w:rsidR="00C70B4F" w:rsidRPr="00254189" w:rsidRDefault="00C70B4F" w:rsidP="00C70B4F">
                  <w:pPr>
                    <w:spacing w:after="0" w:line="240" w:lineRule="auto"/>
                    <w:jc w:val="center"/>
                    <w:rPr>
                      <w:rFonts w:ascii="Times New Roman" w:hAnsi="Times New Roman"/>
                      <w:sz w:val="28"/>
                      <w:szCs w:val="28"/>
                    </w:rPr>
                  </w:pPr>
                </w:p>
              </w:tc>
              <w:tc>
                <w:tcPr>
                  <w:tcW w:w="963" w:type="pct"/>
                  <w:tcBorders>
                    <w:top w:val="single" w:sz="4" w:space="0" w:color="auto"/>
                    <w:left w:val="nil"/>
                    <w:bottom w:val="nil"/>
                    <w:right w:val="nil"/>
                  </w:tcBorders>
                  <w:shd w:val="clear" w:color="auto" w:fill="auto"/>
                </w:tcPr>
                <w:p w:rsidR="00C70B4F" w:rsidRPr="00254189" w:rsidRDefault="00C70B4F" w:rsidP="00C70B4F">
                  <w:pPr>
                    <w:spacing w:after="0" w:line="240" w:lineRule="auto"/>
                    <w:jc w:val="center"/>
                    <w:rPr>
                      <w:rFonts w:ascii="Times New Roman" w:hAnsi="Times New Roman"/>
                      <w:sz w:val="28"/>
                      <w:szCs w:val="28"/>
                    </w:rPr>
                  </w:pPr>
                </w:p>
              </w:tc>
              <w:tc>
                <w:tcPr>
                  <w:tcW w:w="518" w:type="pct"/>
                  <w:shd w:val="clear" w:color="auto" w:fill="auto"/>
                </w:tcPr>
                <w:p w:rsidR="00C70B4F" w:rsidRPr="00254189" w:rsidRDefault="00C70B4F" w:rsidP="00C70B4F">
                  <w:pPr>
                    <w:spacing w:after="0" w:line="240" w:lineRule="auto"/>
                    <w:jc w:val="center"/>
                    <w:rPr>
                      <w:rFonts w:ascii="Times New Roman" w:hAnsi="Times New Roman"/>
                      <w:sz w:val="28"/>
                      <w:szCs w:val="28"/>
                    </w:rPr>
                  </w:pPr>
                </w:p>
              </w:tc>
              <w:tc>
                <w:tcPr>
                  <w:tcW w:w="2500" w:type="pct"/>
                  <w:tcBorders>
                    <w:top w:val="single" w:sz="4" w:space="0" w:color="auto"/>
                    <w:left w:val="nil"/>
                    <w:bottom w:val="nil"/>
                    <w:right w:val="nil"/>
                  </w:tcBorders>
                  <w:shd w:val="clear" w:color="auto" w:fill="auto"/>
                </w:tcPr>
                <w:p w:rsidR="00C70B4F" w:rsidRPr="00254189" w:rsidRDefault="00C70B4F" w:rsidP="00C70B4F">
                  <w:pPr>
                    <w:spacing w:after="0" w:line="240" w:lineRule="auto"/>
                    <w:jc w:val="center"/>
                    <w:rPr>
                      <w:rFonts w:ascii="Times New Roman" w:hAnsi="Times New Roman"/>
                      <w:sz w:val="28"/>
                      <w:szCs w:val="28"/>
                    </w:rPr>
                  </w:pPr>
                  <w:r w:rsidRPr="00254189">
                    <w:rPr>
                      <w:rFonts w:ascii="Times New Roman" w:hAnsi="Times New Roman"/>
                      <w:sz w:val="28"/>
                      <w:szCs w:val="28"/>
                    </w:rPr>
                    <w:t>Орган, обрабатывающий запрос на предоставление услуги</w:t>
                  </w:r>
                </w:p>
                <w:p w:rsidR="00C70B4F" w:rsidRPr="00254189" w:rsidRDefault="00C70B4F" w:rsidP="00C70B4F">
                  <w:pPr>
                    <w:spacing w:after="0" w:line="240" w:lineRule="auto"/>
                    <w:jc w:val="center"/>
                    <w:rPr>
                      <w:rFonts w:ascii="Times New Roman" w:hAnsi="Times New Roman"/>
                      <w:sz w:val="28"/>
                      <w:szCs w:val="28"/>
                    </w:rPr>
                  </w:pPr>
                </w:p>
              </w:tc>
            </w:tr>
          </w:tbl>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Данные заявителя (юридического лица)</w:t>
            </w:r>
          </w:p>
        </w:tc>
      </w:tr>
      <w:tr w:rsidR="00C70B4F" w:rsidRPr="00254189" w:rsidTr="00C70B4F">
        <w:trPr>
          <w:trHeight w:val="20"/>
          <w:jc w:val="center"/>
        </w:trPr>
        <w:tc>
          <w:tcPr>
            <w:tcW w:w="1668"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Полное наименование юридического лица (в соответствии с учредительными документами)</w:t>
            </w:r>
          </w:p>
        </w:tc>
        <w:tc>
          <w:tcPr>
            <w:tcW w:w="3332"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668"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Организационно-правовая форма юридического лица</w:t>
            </w:r>
          </w:p>
        </w:tc>
        <w:tc>
          <w:tcPr>
            <w:tcW w:w="3332"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668"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Фамилия, имя, отчество руководителя юридического лица</w:t>
            </w:r>
          </w:p>
        </w:tc>
        <w:tc>
          <w:tcPr>
            <w:tcW w:w="3332"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ОГРН</w:t>
            </w:r>
          </w:p>
        </w:tc>
        <w:tc>
          <w:tcPr>
            <w:tcW w:w="3877"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5000" w:type="pct"/>
            <w:gridSpan w:val="7"/>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p>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Юридический адрес</w:t>
            </w: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Индекс </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438"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Регион </w:t>
            </w:r>
          </w:p>
        </w:tc>
        <w:tc>
          <w:tcPr>
            <w:tcW w:w="189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Район</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438"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Населенный пункт</w:t>
            </w:r>
          </w:p>
        </w:tc>
        <w:tc>
          <w:tcPr>
            <w:tcW w:w="189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Улица</w:t>
            </w:r>
          </w:p>
        </w:tc>
        <w:tc>
          <w:tcPr>
            <w:tcW w:w="3877"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Дом</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07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Корпус</w:t>
            </w:r>
          </w:p>
        </w:tc>
        <w:tc>
          <w:tcPr>
            <w:tcW w:w="36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362"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Квартира</w:t>
            </w:r>
          </w:p>
        </w:tc>
        <w:tc>
          <w:tcPr>
            <w:tcW w:w="532"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000" w:type="pct"/>
            <w:gridSpan w:val="7"/>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p>
          <w:p w:rsidR="00C70B4F" w:rsidRPr="00254189" w:rsidRDefault="00C70B4F" w:rsidP="00C70B4F">
            <w:pPr>
              <w:autoSpaceDE w:val="0"/>
              <w:autoSpaceDN w:val="0"/>
              <w:spacing w:after="0" w:line="240" w:lineRule="auto"/>
              <w:jc w:val="center"/>
              <w:rPr>
                <w:rFonts w:ascii="Times New Roman" w:hAnsi="Times New Roman"/>
                <w:b/>
                <w:bCs/>
                <w:sz w:val="28"/>
                <w:szCs w:val="28"/>
                <w:vertAlign w:val="superscript"/>
                <w:lang w:eastAsia="ru-RU"/>
              </w:rPr>
            </w:pPr>
            <w:r w:rsidRPr="00254189">
              <w:rPr>
                <w:rFonts w:ascii="Times New Roman" w:hAnsi="Times New Roman"/>
                <w:b/>
                <w:bCs/>
                <w:sz w:val="28"/>
                <w:szCs w:val="28"/>
                <w:lang w:eastAsia="ru-RU"/>
              </w:rPr>
              <w:t>Почтовый адрес</w:t>
            </w: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Индекс </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438"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Регион</w:t>
            </w:r>
          </w:p>
        </w:tc>
        <w:tc>
          <w:tcPr>
            <w:tcW w:w="189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Район</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438"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Населенный пункт</w:t>
            </w:r>
          </w:p>
        </w:tc>
        <w:tc>
          <w:tcPr>
            <w:tcW w:w="189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Улица</w:t>
            </w:r>
          </w:p>
        </w:tc>
        <w:tc>
          <w:tcPr>
            <w:tcW w:w="3877"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Дом</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07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Корпус</w:t>
            </w:r>
          </w:p>
        </w:tc>
        <w:tc>
          <w:tcPr>
            <w:tcW w:w="36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362"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Квартира</w:t>
            </w:r>
          </w:p>
        </w:tc>
        <w:tc>
          <w:tcPr>
            <w:tcW w:w="532"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545" w:type="pct"/>
            <w:gridSpan w:val="2"/>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073"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364"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362"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532"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360" w:type="pct"/>
            <w:gridSpan w:val="2"/>
            <w:vMerge w:val="restar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b/>
                <w:bCs/>
                <w:sz w:val="28"/>
                <w:szCs w:val="28"/>
                <w:lang w:eastAsia="ru-RU"/>
              </w:rPr>
            </w:pPr>
            <w:r w:rsidRPr="00254189">
              <w:rPr>
                <w:rFonts w:ascii="Times New Roman" w:hAnsi="Times New Roman"/>
                <w:b/>
                <w:bCs/>
                <w:sz w:val="28"/>
                <w:szCs w:val="28"/>
                <w:lang w:eastAsia="ru-RU"/>
              </w:rPr>
              <w:t>Контактные данные</w:t>
            </w:r>
          </w:p>
        </w:tc>
        <w:tc>
          <w:tcPr>
            <w:tcW w:w="3640" w:type="pct"/>
            <w:gridSpan w:val="5"/>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r w:rsidR="00C70B4F" w:rsidRPr="00254189" w:rsidTr="00C70B4F">
        <w:trPr>
          <w:trHeight w:val="20"/>
          <w:jc w:val="center"/>
        </w:trPr>
        <w:tc>
          <w:tcPr>
            <w:tcW w:w="1360" w:type="pct"/>
            <w:gridSpan w:val="2"/>
            <w:vMerge/>
            <w:tcBorders>
              <w:top w:val="dotted" w:sz="4" w:space="0" w:color="auto"/>
              <w:left w:val="dotted" w:sz="4" w:space="0" w:color="auto"/>
              <w:bottom w:val="dotted" w:sz="4" w:space="0" w:color="auto"/>
              <w:right w:val="dotted" w:sz="4" w:space="0" w:color="auto"/>
            </w:tcBorders>
            <w:vAlign w:val="center"/>
            <w:hideMark/>
          </w:tcPr>
          <w:p w:rsidR="00C70B4F" w:rsidRPr="00254189" w:rsidRDefault="00C70B4F" w:rsidP="00C70B4F">
            <w:pPr>
              <w:spacing w:after="0" w:line="240" w:lineRule="auto"/>
              <w:rPr>
                <w:rFonts w:ascii="Times New Roman" w:hAnsi="Times New Roman"/>
                <w:b/>
                <w:bCs/>
                <w:sz w:val="28"/>
                <w:szCs w:val="28"/>
                <w:lang w:eastAsia="ru-RU"/>
              </w:rPr>
            </w:pPr>
          </w:p>
        </w:tc>
        <w:tc>
          <w:tcPr>
            <w:tcW w:w="3640" w:type="pct"/>
            <w:gridSpan w:val="5"/>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bl>
    <w:p w:rsidR="00C70B4F" w:rsidRPr="00254189" w:rsidRDefault="00C70B4F" w:rsidP="00C70B4F">
      <w:pPr>
        <w:spacing w:after="0" w:line="240" w:lineRule="auto"/>
        <w:jc w:val="center"/>
        <w:rPr>
          <w:rFonts w:ascii="Times New Roman" w:hAnsi="Times New Roman"/>
          <w:sz w:val="28"/>
          <w:szCs w:val="28"/>
        </w:rPr>
      </w:pPr>
    </w:p>
    <w:p w:rsidR="005141F2" w:rsidRDefault="005141F2" w:rsidP="00C70B4F">
      <w:pPr>
        <w:spacing w:after="0" w:line="240" w:lineRule="auto"/>
        <w:jc w:val="center"/>
        <w:rPr>
          <w:rFonts w:ascii="Times New Roman" w:hAnsi="Times New Roman"/>
          <w:sz w:val="28"/>
          <w:szCs w:val="28"/>
        </w:rPr>
      </w:pPr>
    </w:p>
    <w:p w:rsidR="00C70B4F" w:rsidRPr="00254189" w:rsidRDefault="00C70B4F" w:rsidP="00C70B4F">
      <w:pPr>
        <w:spacing w:after="0" w:line="240" w:lineRule="auto"/>
        <w:jc w:val="center"/>
        <w:rPr>
          <w:rFonts w:ascii="Times New Roman" w:hAnsi="Times New Roman"/>
          <w:sz w:val="28"/>
          <w:szCs w:val="28"/>
        </w:rPr>
      </w:pPr>
      <w:r w:rsidRPr="00254189">
        <w:rPr>
          <w:rFonts w:ascii="Times New Roman" w:hAnsi="Times New Roman"/>
          <w:sz w:val="28"/>
          <w:szCs w:val="28"/>
        </w:rPr>
        <w:t>ЗАЯВЛЕНИЕ</w:t>
      </w:r>
    </w:p>
    <w:p w:rsidR="00C70B4F" w:rsidRPr="00254189" w:rsidRDefault="00C70B4F" w:rsidP="00C70B4F">
      <w:pPr>
        <w:spacing w:after="0" w:line="240" w:lineRule="auto"/>
        <w:jc w:val="center"/>
        <w:rPr>
          <w:rFonts w:ascii="Times New Roman" w:hAnsi="Times New Roman"/>
          <w:sz w:val="28"/>
          <w:szCs w:val="28"/>
        </w:rPr>
      </w:pP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Прошу продлить разрешение на строительство реконструкцию                                    (нужное подчеркнуть) от "__" ________ 20__ г.  N 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объекта)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 земельном участке по адресу:___________________________________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(город, район, улица, номер участка)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сроком на ________ месяца(ев).</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Строительство (реконструкция) будет осуществляться на основании _______________________________ от "__" ___________ г. N _____________</w:t>
      </w:r>
    </w:p>
    <w:p w:rsidR="00C70B4F" w:rsidRPr="00254189" w:rsidRDefault="00C70B4F" w:rsidP="00C70B4F">
      <w:pPr>
        <w:autoSpaceDE w:val="0"/>
        <w:autoSpaceDN w:val="0"/>
        <w:adjustRightInd w:val="0"/>
        <w:spacing w:after="0" w:line="240" w:lineRule="auto"/>
        <w:rPr>
          <w:rFonts w:ascii="Times New Roman" w:hAnsi="Times New Roman"/>
          <w:sz w:val="28"/>
          <w:szCs w:val="28"/>
        </w:rPr>
      </w:pPr>
      <w:r w:rsidRPr="00254189">
        <w:rPr>
          <w:rFonts w:ascii="Times New Roman" w:hAnsi="Times New Roman"/>
          <w:sz w:val="28"/>
          <w:szCs w:val="28"/>
        </w:rPr>
        <w:t xml:space="preserve">                (наименование документа)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Право на пользование землей закреплено 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(наименование документа)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от "__" _________________ г. N 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Проектная документация на строительство объекта разработана 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проектной организации, ИНН, юридический и почтовый адреса,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Ф.И.О. руководителя, номер телефона, банковские реквизиты</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банка, р/с, к/с, БИК))</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имеющей право на выполнение проектных работ, закрепленное _________________________________________________________________________________________________________________________________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документа и уполномоченной организации, его выдавшей)</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от "__" ____________ г. N ________, и согласована в установленном порядке с заинтересованными     организациями     и     органами     архитектуры    и</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градостроительства: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 положительное заключение государственной экспертизы получено за          N ___от "__" ____________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 схема планировочной организации земельного участка согласована ______________________________ за N ______ от "__" _________________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(наименование организации)</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Проектно-сметная документация утверждена ______________________________за N _________ от "__" _____________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Дополнительно информируем:</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Финансирование   строительства   (реконструкции)   застройщиком   будет</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осуществляться 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(банковские реквизиты и номер счета)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Работы   будут   производиться  подрядным  (хозяйственным)  способом  в</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соответствии с договором от "__" ________________ 20__ г. N 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организации, ИНН,</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__________________________________________________________________ юридический и почтовый адреса, Ф.И.О. руководителя, номер телефона,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банковские реквизиты (наименование банка, р/с, к/с, БИК))</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Право выполнения строительно-монтажных работ закреплено _________________________________________________________________________________________________________________________________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документа и уполномоченной организации, его выдавшей)</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от "__" ______________ г. N 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Производителем работ приказом ___________ от "__" _________ г. </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N 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назначен________________________________________________________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(должность, фамилия, имя, отчество)</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имеющий _________________специальное образование и стаж работы в</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(высшее, среднее)</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строительстве _______ лет.</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Строительный контроль в соответствии с договором от "__" _____ г. N 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будет осуществляться 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(наименование организации, ИНН, юридический и</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 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почтовый адреса, Ф.И.О. руководителя, номер телефона, банковские</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реквизиты (наименование банка, р/с, к/с, БИК))</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право выполнения функций заказчика (застройщика) закреплено 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документа и организации, его выдавшей)</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N __________ от "__" _____________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Обязуюсь  обо  всех  изменениях,  связанных  с приведенными в настоящем заявлении сведениями, сообщать в 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(наименование уполномоченного органа)</w:t>
      </w:r>
    </w:p>
    <w:p w:rsidR="00C70B4F" w:rsidRPr="00254189" w:rsidRDefault="00C70B4F" w:rsidP="00C70B4F">
      <w:pPr>
        <w:autoSpaceDE w:val="0"/>
        <w:autoSpaceDN w:val="0"/>
        <w:adjustRightInd w:val="0"/>
        <w:spacing w:after="0" w:line="240" w:lineRule="auto"/>
        <w:rPr>
          <w:rFonts w:ascii="Times New Roman" w:hAnsi="Times New Roman"/>
          <w:sz w:val="28"/>
          <w:szCs w:val="28"/>
        </w:rPr>
      </w:pPr>
    </w:p>
    <w:p w:rsidR="00C70B4F" w:rsidRPr="00254189" w:rsidRDefault="00C70B4F" w:rsidP="00C70B4F">
      <w:pPr>
        <w:autoSpaceDE w:val="0"/>
        <w:autoSpaceDN w:val="0"/>
        <w:adjustRightInd w:val="0"/>
        <w:spacing w:after="0" w:line="240" w:lineRule="auto"/>
        <w:rPr>
          <w:rFonts w:ascii="Courier New" w:hAnsi="Courier New" w:cs="Courier New"/>
          <w:sz w:val="28"/>
          <w:szCs w:val="28"/>
        </w:rPr>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472"/>
        <w:gridCol w:w="644"/>
        <w:gridCol w:w="902"/>
        <w:gridCol w:w="334"/>
        <w:gridCol w:w="1418"/>
        <w:gridCol w:w="181"/>
        <w:gridCol w:w="6"/>
        <w:gridCol w:w="1094"/>
        <w:gridCol w:w="1251"/>
        <w:gridCol w:w="1593"/>
        <w:gridCol w:w="2175"/>
      </w:tblGrid>
      <w:tr w:rsidR="00C70B4F" w:rsidRPr="00254189" w:rsidTr="00C70B4F">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Представлены следующие документы</w:t>
            </w:r>
          </w:p>
        </w:tc>
      </w:tr>
      <w:tr w:rsidR="00C70B4F" w:rsidRPr="00254189" w:rsidTr="00C70B4F">
        <w:trPr>
          <w:trHeight w:val="20"/>
          <w:jc w:val="center"/>
        </w:trPr>
        <w:tc>
          <w:tcPr>
            <w:tcW w:w="23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1</w:t>
            </w:r>
          </w:p>
        </w:tc>
        <w:tc>
          <w:tcPr>
            <w:tcW w:w="4766" w:type="pct"/>
            <w:gridSpan w:val="10"/>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23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2</w:t>
            </w:r>
          </w:p>
        </w:tc>
        <w:tc>
          <w:tcPr>
            <w:tcW w:w="4766" w:type="pct"/>
            <w:gridSpan w:val="10"/>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23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3</w:t>
            </w:r>
          </w:p>
        </w:tc>
        <w:tc>
          <w:tcPr>
            <w:tcW w:w="4766" w:type="pct"/>
            <w:gridSpan w:val="10"/>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234"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4766" w:type="pct"/>
            <w:gridSpan w:val="10"/>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1872" w:type="pct"/>
            <w:gridSpan w:val="5"/>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bCs/>
                <w:sz w:val="28"/>
                <w:szCs w:val="28"/>
                <w:lang w:eastAsia="ru-RU"/>
              </w:rPr>
            </w:pPr>
            <w:r w:rsidRPr="00254189">
              <w:rPr>
                <w:rFonts w:ascii="Times New Roman" w:hAnsi="Times New Roman"/>
                <w:bCs/>
                <w:sz w:val="28"/>
                <w:szCs w:val="28"/>
                <w:lang w:eastAsia="ru-RU"/>
              </w:rPr>
              <w:t>Место получения результата предоставления услуги</w:t>
            </w:r>
          </w:p>
        </w:tc>
        <w:tc>
          <w:tcPr>
            <w:tcW w:w="3128"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872" w:type="pct"/>
            <w:gridSpan w:val="5"/>
            <w:vMerge w:val="restar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bCs/>
                <w:sz w:val="28"/>
                <w:szCs w:val="28"/>
                <w:lang w:eastAsia="ru-RU"/>
              </w:rPr>
            </w:pPr>
            <w:r w:rsidRPr="00254189">
              <w:rPr>
                <w:rFonts w:ascii="Times New Roman" w:hAnsi="Times New Roman"/>
                <w:bCs/>
                <w:sz w:val="28"/>
                <w:szCs w:val="28"/>
                <w:lang w:eastAsia="ru-RU"/>
              </w:rPr>
              <w:t xml:space="preserve">Способ получения результата </w:t>
            </w:r>
          </w:p>
        </w:tc>
        <w:tc>
          <w:tcPr>
            <w:tcW w:w="3128"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0" w:type="auto"/>
            <w:gridSpan w:val="5"/>
            <w:vMerge/>
            <w:tcBorders>
              <w:top w:val="dotted" w:sz="4" w:space="0" w:color="auto"/>
              <w:left w:val="dotted" w:sz="4" w:space="0" w:color="auto"/>
              <w:bottom w:val="dotted" w:sz="4" w:space="0" w:color="auto"/>
              <w:right w:val="dotted" w:sz="4" w:space="0" w:color="auto"/>
            </w:tcBorders>
            <w:vAlign w:val="center"/>
            <w:hideMark/>
          </w:tcPr>
          <w:p w:rsidR="00C70B4F" w:rsidRPr="00254189" w:rsidRDefault="00C70B4F" w:rsidP="00C70B4F">
            <w:pPr>
              <w:spacing w:after="0" w:line="240" w:lineRule="auto"/>
              <w:rPr>
                <w:rFonts w:ascii="Times New Roman" w:hAnsi="Times New Roman"/>
                <w:bCs/>
                <w:sz w:val="28"/>
                <w:szCs w:val="28"/>
                <w:lang w:eastAsia="ru-RU"/>
              </w:rPr>
            </w:pPr>
          </w:p>
        </w:tc>
        <w:tc>
          <w:tcPr>
            <w:tcW w:w="3128"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Данные представителя (уполномоченного лица)</w:t>
            </w:r>
          </w:p>
        </w:tc>
      </w:tr>
      <w:tr w:rsidR="00C70B4F" w:rsidRPr="00254189" w:rsidTr="00C70B4F">
        <w:trPr>
          <w:trHeight w:val="20"/>
          <w:jc w:val="center"/>
        </w:trPr>
        <w:tc>
          <w:tcPr>
            <w:tcW w:w="1002"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Фамилия</w:t>
            </w:r>
          </w:p>
        </w:tc>
        <w:tc>
          <w:tcPr>
            <w:tcW w:w="3998" w:type="pct"/>
            <w:gridSpan w:val="8"/>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002"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Имя</w:t>
            </w:r>
          </w:p>
        </w:tc>
        <w:tc>
          <w:tcPr>
            <w:tcW w:w="3998" w:type="pct"/>
            <w:gridSpan w:val="8"/>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002"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Отчество</w:t>
            </w:r>
          </w:p>
        </w:tc>
        <w:tc>
          <w:tcPr>
            <w:tcW w:w="3998" w:type="pct"/>
            <w:gridSpan w:val="8"/>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1002"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Дата рождения</w:t>
            </w:r>
          </w:p>
        </w:tc>
        <w:tc>
          <w:tcPr>
            <w:tcW w:w="3998" w:type="pct"/>
            <w:gridSpan w:val="8"/>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jc w:val="center"/>
              <w:rPr>
                <w:rFonts w:ascii="Times New Roman" w:hAnsi="Times New Roman"/>
                <w:sz w:val="28"/>
                <w:szCs w:val="28"/>
                <w:lang w:eastAsia="ru-RU"/>
              </w:rPr>
            </w:pPr>
            <w:r w:rsidRPr="00254189">
              <w:rPr>
                <w:rFonts w:ascii="Times New Roman" w:hAnsi="Times New Roman"/>
                <w:sz w:val="28"/>
                <w:szCs w:val="28"/>
                <w:lang w:eastAsia="ru-RU"/>
              </w:rPr>
              <w:br w:type="page"/>
            </w:r>
          </w:p>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Документ, удостоверяющий личность представителя (уполномоченного лица)</w:t>
            </w: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spacing w:after="0" w:line="240" w:lineRule="auto"/>
              <w:rPr>
                <w:rFonts w:ascii="Times New Roman" w:hAnsi="Times New Roman"/>
                <w:sz w:val="28"/>
                <w:szCs w:val="28"/>
              </w:rPr>
            </w:pPr>
            <w:r w:rsidRPr="00254189">
              <w:rPr>
                <w:rFonts w:ascii="Times New Roman" w:hAnsi="Times New Roman"/>
                <w:sz w:val="28"/>
                <w:szCs w:val="28"/>
              </w:rPr>
              <w:t>Вид</w:t>
            </w:r>
          </w:p>
        </w:tc>
        <w:tc>
          <w:tcPr>
            <w:tcW w:w="4446" w:type="pct"/>
            <w:gridSpan w:val="9"/>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Серия</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546"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Номер</w:t>
            </w:r>
          </w:p>
        </w:tc>
        <w:tc>
          <w:tcPr>
            <w:tcW w:w="2491"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Выдан</w:t>
            </w:r>
          </w:p>
        </w:tc>
        <w:tc>
          <w:tcPr>
            <w:tcW w:w="2575" w:type="pct"/>
            <w:gridSpan w:val="7"/>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79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Дата выдачи</w:t>
            </w:r>
          </w:p>
        </w:tc>
        <w:tc>
          <w:tcPr>
            <w:tcW w:w="1079"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r w:rsidR="00C70B4F" w:rsidRPr="00254189" w:rsidTr="00C70B4F">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br w:type="page"/>
            </w:r>
          </w:p>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p>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Адрес регистрации представителя (уполномоченного лица)</w:t>
            </w: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Индекс </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167"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Регион </w:t>
            </w:r>
          </w:p>
        </w:tc>
        <w:tc>
          <w:tcPr>
            <w:tcW w:w="1870"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Район</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167"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Населенный пункт</w:t>
            </w:r>
          </w:p>
        </w:tc>
        <w:tc>
          <w:tcPr>
            <w:tcW w:w="1870"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Улица</w:t>
            </w:r>
          </w:p>
        </w:tc>
        <w:tc>
          <w:tcPr>
            <w:tcW w:w="4446" w:type="pct"/>
            <w:gridSpan w:val="9"/>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Дом</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546"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Корпус</w:t>
            </w:r>
          </w:p>
        </w:tc>
        <w:tc>
          <w:tcPr>
            <w:tcW w:w="62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79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Квартира</w:t>
            </w:r>
          </w:p>
        </w:tc>
        <w:tc>
          <w:tcPr>
            <w:tcW w:w="1079"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000" w:type="pct"/>
            <w:gridSpan w:val="11"/>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p>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Адрес места жительства представителя (уполномоченного лица)</w:t>
            </w: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Индекс </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167"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Регион</w:t>
            </w:r>
          </w:p>
        </w:tc>
        <w:tc>
          <w:tcPr>
            <w:tcW w:w="1870"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Район</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167"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Населенный пункт</w:t>
            </w:r>
          </w:p>
        </w:tc>
        <w:tc>
          <w:tcPr>
            <w:tcW w:w="1870"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Улица</w:t>
            </w:r>
          </w:p>
        </w:tc>
        <w:tc>
          <w:tcPr>
            <w:tcW w:w="4446" w:type="pct"/>
            <w:gridSpan w:val="9"/>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Дом</w:t>
            </w:r>
          </w:p>
        </w:tc>
        <w:tc>
          <w:tcPr>
            <w:tcW w:w="1411" w:type="pct"/>
            <w:gridSpan w:val="5"/>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54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Корпус</w:t>
            </w:r>
          </w:p>
        </w:tc>
        <w:tc>
          <w:tcPr>
            <w:tcW w:w="62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79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Квартира</w:t>
            </w:r>
          </w:p>
        </w:tc>
        <w:tc>
          <w:tcPr>
            <w:tcW w:w="1079"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1411" w:type="pct"/>
            <w:gridSpan w:val="5"/>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543"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621"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791"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1079"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68" w:type="pct"/>
            <w:gridSpan w:val="4"/>
            <w:vMerge w:val="restar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b/>
                <w:bCs/>
                <w:sz w:val="28"/>
                <w:szCs w:val="28"/>
                <w:lang w:eastAsia="ru-RU"/>
              </w:rPr>
            </w:pPr>
            <w:r w:rsidRPr="00254189">
              <w:rPr>
                <w:rFonts w:ascii="Times New Roman" w:hAnsi="Times New Roman"/>
                <w:b/>
                <w:bCs/>
                <w:sz w:val="28"/>
                <w:szCs w:val="28"/>
                <w:lang w:eastAsia="ru-RU"/>
              </w:rPr>
              <w:t>Контактные данные</w:t>
            </w:r>
          </w:p>
        </w:tc>
        <w:tc>
          <w:tcPr>
            <w:tcW w:w="3832" w:type="pct"/>
            <w:gridSpan w:val="7"/>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r w:rsidR="00C70B4F" w:rsidRPr="00254189" w:rsidTr="00C70B4F">
        <w:trPr>
          <w:trHeight w:val="20"/>
          <w:jc w:val="center"/>
        </w:trPr>
        <w:tc>
          <w:tcPr>
            <w:tcW w:w="0" w:type="auto"/>
            <w:gridSpan w:val="4"/>
            <w:vMerge/>
            <w:tcBorders>
              <w:top w:val="dotted" w:sz="4" w:space="0" w:color="auto"/>
              <w:left w:val="dotted" w:sz="4" w:space="0" w:color="auto"/>
              <w:bottom w:val="dotted" w:sz="4" w:space="0" w:color="auto"/>
              <w:right w:val="dotted" w:sz="4" w:space="0" w:color="auto"/>
            </w:tcBorders>
            <w:vAlign w:val="center"/>
            <w:hideMark/>
          </w:tcPr>
          <w:p w:rsidR="00C70B4F" w:rsidRPr="00254189" w:rsidRDefault="00C70B4F" w:rsidP="00C70B4F">
            <w:pPr>
              <w:spacing w:after="0" w:line="240" w:lineRule="auto"/>
              <w:rPr>
                <w:rFonts w:ascii="Times New Roman" w:hAnsi="Times New Roman"/>
                <w:b/>
                <w:bCs/>
                <w:sz w:val="28"/>
                <w:szCs w:val="28"/>
                <w:lang w:eastAsia="ru-RU"/>
              </w:rPr>
            </w:pPr>
          </w:p>
        </w:tc>
        <w:tc>
          <w:tcPr>
            <w:tcW w:w="3832" w:type="pct"/>
            <w:gridSpan w:val="7"/>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bl>
    <w:p w:rsidR="00C70B4F" w:rsidRPr="00254189" w:rsidRDefault="00C70B4F" w:rsidP="00C70B4F">
      <w:pPr>
        <w:spacing w:after="0" w:line="240" w:lineRule="auto"/>
        <w:rPr>
          <w:rFonts w:ascii="Times New Roman" w:hAnsi="Times New Roman"/>
          <w:sz w:val="28"/>
          <w:szCs w:val="28"/>
        </w:rPr>
      </w:pPr>
    </w:p>
    <w:p w:rsidR="00C70B4F" w:rsidRPr="00254189" w:rsidRDefault="00C70B4F" w:rsidP="00C70B4F">
      <w:pPr>
        <w:spacing w:after="0" w:line="240" w:lineRule="auto"/>
        <w:rPr>
          <w:rFonts w:ascii="Times New Roman" w:hAnsi="Times New Roman"/>
          <w:sz w:val="28"/>
          <w:szCs w:val="28"/>
        </w:rPr>
      </w:pPr>
    </w:p>
    <w:p w:rsidR="00C70B4F" w:rsidRPr="00254189" w:rsidRDefault="00C70B4F" w:rsidP="00C70B4F">
      <w:pPr>
        <w:spacing w:after="0" w:line="240" w:lineRule="auto"/>
        <w:rPr>
          <w:rFonts w:ascii="Times New Roman" w:hAnsi="Times New Roman"/>
          <w:sz w:val="28"/>
          <w:szCs w:val="28"/>
        </w:rPr>
      </w:pPr>
    </w:p>
    <w:tbl>
      <w:tblPr>
        <w:tblW w:w="0" w:type="auto"/>
        <w:tblBorders>
          <w:insideH w:val="single" w:sz="4" w:space="0" w:color="auto"/>
        </w:tblBorders>
        <w:tblLook w:val="04A0"/>
      </w:tblPr>
      <w:tblGrid>
        <w:gridCol w:w="3190"/>
        <w:gridCol w:w="887"/>
        <w:gridCol w:w="5103"/>
      </w:tblGrid>
      <w:tr w:rsidR="00C70B4F" w:rsidRPr="00254189" w:rsidTr="00C70B4F">
        <w:tc>
          <w:tcPr>
            <w:tcW w:w="3190" w:type="dxa"/>
            <w:tcBorders>
              <w:top w:val="nil"/>
              <w:left w:val="nil"/>
              <w:bottom w:val="single" w:sz="4" w:space="0" w:color="auto"/>
              <w:right w:val="nil"/>
            </w:tcBorders>
            <w:shd w:val="clear" w:color="auto" w:fill="auto"/>
          </w:tcPr>
          <w:p w:rsidR="00C70B4F" w:rsidRPr="00254189" w:rsidRDefault="00C70B4F" w:rsidP="00C70B4F">
            <w:pPr>
              <w:spacing w:after="0" w:line="240" w:lineRule="auto"/>
              <w:rPr>
                <w:sz w:val="28"/>
                <w:szCs w:val="28"/>
              </w:rPr>
            </w:pPr>
          </w:p>
        </w:tc>
        <w:tc>
          <w:tcPr>
            <w:tcW w:w="887" w:type="dxa"/>
            <w:shd w:val="clear" w:color="auto" w:fill="auto"/>
          </w:tcPr>
          <w:p w:rsidR="00C70B4F" w:rsidRPr="00254189" w:rsidRDefault="00C70B4F" w:rsidP="00C70B4F">
            <w:pPr>
              <w:spacing w:after="0" w:line="240" w:lineRule="auto"/>
              <w:rPr>
                <w:sz w:val="28"/>
                <w:szCs w:val="28"/>
              </w:rPr>
            </w:pPr>
          </w:p>
        </w:tc>
        <w:tc>
          <w:tcPr>
            <w:tcW w:w="5103" w:type="dxa"/>
            <w:tcBorders>
              <w:top w:val="nil"/>
              <w:left w:val="nil"/>
              <w:bottom w:val="single" w:sz="4" w:space="0" w:color="auto"/>
              <w:right w:val="nil"/>
            </w:tcBorders>
            <w:shd w:val="clear" w:color="auto" w:fill="auto"/>
          </w:tcPr>
          <w:p w:rsidR="00C70B4F" w:rsidRPr="00254189" w:rsidRDefault="00C70B4F" w:rsidP="00C70B4F">
            <w:pPr>
              <w:spacing w:after="0" w:line="240" w:lineRule="auto"/>
              <w:rPr>
                <w:sz w:val="28"/>
                <w:szCs w:val="28"/>
              </w:rPr>
            </w:pPr>
          </w:p>
        </w:tc>
      </w:tr>
      <w:tr w:rsidR="00C70B4F" w:rsidRPr="00254189" w:rsidTr="00C70B4F">
        <w:tc>
          <w:tcPr>
            <w:tcW w:w="3190" w:type="dxa"/>
            <w:tcBorders>
              <w:top w:val="single" w:sz="4" w:space="0" w:color="auto"/>
              <w:left w:val="nil"/>
              <w:bottom w:val="nil"/>
              <w:right w:val="nil"/>
            </w:tcBorders>
            <w:shd w:val="clear" w:color="auto" w:fill="auto"/>
            <w:hideMark/>
          </w:tcPr>
          <w:p w:rsidR="00C70B4F" w:rsidRPr="00254189" w:rsidRDefault="00C70B4F" w:rsidP="00C70B4F">
            <w:pPr>
              <w:spacing w:after="0" w:line="240" w:lineRule="auto"/>
              <w:jc w:val="center"/>
              <w:rPr>
                <w:rFonts w:ascii="Times New Roman" w:hAnsi="Times New Roman"/>
                <w:sz w:val="28"/>
                <w:szCs w:val="28"/>
              </w:rPr>
            </w:pPr>
            <w:r w:rsidRPr="00254189">
              <w:rPr>
                <w:rFonts w:ascii="Times New Roman" w:hAnsi="Times New Roman"/>
                <w:sz w:val="28"/>
                <w:szCs w:val="28"/>
              </w:rPr>
              <w:t>Дата</w:t>
            </w:r>
          </w:p>
        </w:tc>
        <w:tc>
          <w:tcPr>
            <w:tcW w:w="887" w:type="dxa"/>
            <w:shd w:val="clear" w:color="auto" w:fill="auto"/>
          </w:tcPr>
          <w:p w:rsidR="00C70B4F" w:rsidRPr="00254189" w:rsidRDefault="00C70B4F" w:rsidP="00C70B4F">
            <w:pPr>
              <w:spacing w:after="0" w:line="240" w:lineRule="auto"/>
              <w:jc w:val="center"/>
              <w:rPr>
                <w:rFonts w:ascii="Times New Roman" w:hAnsi="Times New Roman"/>
                <w:sz w:val="28"/>
                <w:szCs w:val="28"/>
              </w:rPr>
            </w:pPr>
          </w:p>
        </w:tc>
        <w:tc>
          <w:tcPr>
            <w:tcW w:w="5103" w:type="dxa"/>
            <w:tcBorders>
              <w:top w:val="single" w:sz="4" w:space="0" w:color="auto"/>
              <w:left w:val="nil"/>
              <w:bottom w:val="nil"/>
              <w:right w:val="nil"/>
            </w:tcBorders>
            <w:shd w:val="clear" w:color="auto" w:fill="auto"/>
            <w:hideMark/>
          </w:tcPr>
          <w:p w:rsidR="00C70B4F" w:rsidRPr="00254189" w:rsidRDefault="00C70B4F" w:rsidP="00C70B4F">
            <w:pPr>
              <w:spacing w:after="0" w:line="240" w:lineRule="auto"/>
              <w:jc w:val="center"/>
              <w:rPr>
                <w:rFonts w:ascii="Times New Roman" w:hAnsi="Times New Roman"/>
                <w:sz w:val="28"/>
                <w:szCs w:val="28"/>
              </w:rPr>
            </w:pPr>
            <w:r w:rsidRPr="00254189">
              <w:rPr>
                <w:rFonts w:ascii="Times New Roman" w:hAnsi="Times New Roman"/>
                <w:sz w:val="28"/>
                <w:szCs w:val="28"/>
              </w:rPr>
              <w:t>Подпись/ФИО</w:t>
            </w:r>
          </w:p>
        </w:tc>
      </w:tr>
    </w:tbl>
    <w:p w:rsidR="00C70B4F" w:rsidRPr="00254189" w:rsidRDefault="00C70B4F" w:rsidP="00C70B4F">
      <w:pPr>
        <w:spacing w:after="0" w:line="240" w:lineRule="auto"/>
        <w:rPr>
          <w:rFonts w:ascii="Times New Roman" w:hAnsi="Times New Roman"/>
          <w:sz w:val="28"/>
          <w:szCs w:val="28"/>
        </w:rPr>
      </w:pPr>
    </w:p>
    <w:p w:rsidR="004A2AFD" w:rsidRDefault="004A2AFD" w:rsidP="00C70B4F">
      <w:pPr>
        <w:autoSpaceDE w:val="0"/>
        <w:autoSpaceDN w:val="0"/>
        <w:adjustRightInd w:val="0"/>
        <w:spacing w:after="0" w:line="240" w:lineRule="auto"/>
        <w:ind w:firstLine="709"/>
        <w:jc w:val="right"/>
        <w:outlineLvl w:val="0"/>
        <w:rPr>
          <w:rFonts w:ascii="Times New Roman" w:hAnsi="Times New Roman"/>
          <w:sz w:val="28"/>
          <w:szCs w:val="28"/>
        </w:rPr>
      </w:pPr>
    </w:p>
    <w:p w:rsidR="004A2AFD" w:rsidRDefault="004A2AFD" w:rsidP="00C70B4F">
      <w:pPr>
        <w:autoSpaceDE w:val="0"/>
        <w:autoSpaceDN w:val="0"/>
        <w:adjustRightInd w:val="0"/>
        <w:spacing w:after="0" w:line="240" w:lineRule="auto"/>
        <w:ind w:firstLine="709"/>
        <w:jc w:val="right"/>
        <w:outlineLvl w:val="0"/>
        <w:rPr>
          <w:rFonts w:ascii="Times New Roman" w:hAnsi="Times New Roman"/>
          <w:sz w:val="28"/>
          <w:szCs w:val="28"/>
        </w:rPr>
      </w:pPr>
    </w:p>
    <w:p w:rsidR="004A2AFD" w:rsidRDefault="004A2AFD"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r w:rsidRPr="00254189">
        <w:rPr>
          <w:rFonts w:ascii="Times New Roman" w:hAnsi="Times New Roman"/>
          <w:sz w:val="28"/>
          <w:szCs w:val="28"/>
        </w:rPr>
        <w:t>Приложение № 5</w:t>
      </w:r>
    </w:p>
    <w:p w:rsidR="00C70B4F" w:rsidRPr="00254189" w:rsidRDefault="00C70B4F" w:rsidP="00C70B4F">
      <w:pPr>
        <w:autoSpaceDE w:val="0"/>
        <w:autoSpaceDN w:val="0"/>
        <w:adjustRightInd w:val="0"/>
        <w:spacing w:after="0" w:line="240" w:lineRule="auto"/>
        <w:ind w:firstLine="709"/>
        <w:jc w:val="right"/>
        <w:rPr>
          <w:rFonts w:ascii="Times New Roman" w:hAnsi="Times New Roman"/>
          <w:sz w:val="28"/>
          <w:szCs w:val="28"/>
        </w:rPr>
      </w:pPr>
      <w:r w:rsidRPr="00254189">
        <w:rPr>
          <w:rFonts w:ascii="Times New Roman" w:hAnsi="Times New Roman"/>
          <w:sz w:val="28"/>
          <w:szCs w:val="28"/>
        </w:rPr>
        <w:t>к административному регламенту</w:t>
      </w:r>
    </w:p>
    <w:p w:rsidR="00C70B4F" w:rsidRPr="00254189" w:rsidRDefault="00C70B4F" w:rsidP="00C70B4F">
      <w:pPr>
        <w:autoSpaceDE w:val="0"/>
        <w:autoSpaceDN w:val="0"/>
        <w:adjustRightInd w:val="0"/>
        <w:spacing w:after="0" w:line="240" w:lineRule="auto"/>
        <w:ind w:firstLine="709"/>
        <w:jc w:val="right"/>
        <w:rPr>
          <w:rFonts w:ascii="Times New Roman" w:hAnsi="Times New Roman"/>
          <w:sz w:val="28"/>
          <w:szCs w:val="28"/>
        </w:rPr>
      </w:pPr>
      <w:r w:rsidRPr="00254189">
        <w:rPr>
          <w:rFonts w:ascii="Times New Roman" w:hAnsi="Times New Roman"/>
          <w:sz w:val="28"/>
          <w:szCs w:val="28"/>
        </w:rPr>
        <w:t>предоставления муниципальной услуги</w:t>
      </w:r>
    </w:p>
    <w:p w:rsidR="00C70B4F" w:rsidRPr="00254189" w:rsidRDefault="00C70B4F" w:rsidP="00C70B4F">
      <w:pPr>
        <w:widowControl w:val="0"/>
        <w:autoSpaceDE w:val="0"/>
        <w:autoSpaceDN w:val="0"/>
        <w:adjustRightInd w:val="0"/>
        <w:spacing w:after="0" w:line="240" w:lineRule="auto"/>
        <w:ind w:firstLine="709"/>
        <w:jc w:val="right"/>
        <w:outlineLvl w:val="0"/>
        <w:rPr>
          <w:rFonts w:ascii="Times New Roman" w:hAnsi="Times New Roman"/>
          <w:sz w:val="28"/>
          <w:szCs w:val="28"/>
          <w:lang w:eastAsia="ru-RU"/>
        </w:rPr>
      </w:pPr>
      <w:r w:rsidRPr="00254189">
        <w:rPr>
          <w:rFonts w:ascii="Times New Roman" w:hAnsi="Times New Roman"/>
          <w:sz w:val="28"/>
          <w:szCs w:val="28"/>
          <w:lang w:eastAsia="ru-RU"/>
        </w:rPr>
        <w:t>«</w:t>
      </w:r>
      <w:r w:rsidRPr="00254189">
        <w:rPr>
          <w:rFonts w:ascii="Times New Roman" w:hAnsi="Times New Roman"/>
          <w:bCs/>
          <w:sz w:val="28"/>
          <w:szCs w:val="28"/>
        </w:rPr>
        <w:t>Выдача р</w:t>
      </w:r>
      <w:r w:rsidRPr="00254189">
        <w:rPr>
          <w:rFonts w:ascii="Times New Roman" w:hAnsi="Times New Roman"/>
          <w:sz w:val="28"/>
          <w:szCs w:val="28"/>
        </w:rPr>
        <w:t>азрешения на строительство, решения о продлении действия разрешения на строительство и решения о внесении изменений в разрешение на строительство объекта капитального строительств</w:t>
      </w:r>
      <w:r w:rsidRPr="00254189">
        <w:rPr>
          <w:rFonts w:ascii="Times New Roman" w:hAnsi="Times New Roman"/>
          <w:sz w:val="28"/>
          <w:szCs w:val="28"/>
          <w:lang w:eastAsia="ru-RU"/>
        </w:rPr>
        <w:t>»</w:t>
      </w:r>
    </w:p>
    <w:p w:rsidR="00C70B4F" w:rsidRPr="00254189" w:rsidRDefault="00C70B4F" w:rsidP="00C70B4F">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tbl>
      <w:tblPr>
        <w:tblpPr w:leftFromText="180" w:rightFromText="180" w:vertAnchor="page" w:horzAnchor="margin" w:tblpY="3634"/>
        <w:tblOverlap w:val="never"/>
        <w:tblW w:w="9571" w:type="dxa"/>
        <w:tblLook w:val="04A0"/>
      </w:tblPr>
      <w:tblGrid>
        <w:gridCol w:w="1950"/>
        <w:gridCol w:w="1843"/>
        <w:gridCol w:w="992"/>
        <w:gridCol w:w="4786"/>
      </w:tblGrid>
      <w:tr w:rsidR="00C70B4F" w:rsidRPr="00254189" w:rsidTr="00C70B4F">
        <w:tc>
          <w:tcPr>
            <w:tcW w:w="1019" w:type="pct"/>
            <w:tcBorders>
              <w:top w:val="single" w:sz="4" w:space="0" w:color="auto"/>
              <w:left w:val="single" w:sz="4" w:space="0" w:color="auto"/>
              <w:bottom w:val="single" w:sz="4" w:space="0" w:color="auto"/>
              <w:right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 запроса</w:t>
            </w:r>
          </w:p>
        </w:tc>
        <w:tc>
          <w:tcPr>
            <w:tcW w:w="963" w:type="pct"/>
            <w:tcBorders>
              <w:top w:val="single" w:sz="4" w:space="0" w:color="auto"/>
              <w:left w:val="single" w:sz="4" w:space="0" w:color="auto"/>
              <w:bottom w:val="single" w:sz="4" w:space="0" w:color="auto"/>
              <w:right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u w:val="single"/>
              </w:rPr>
            </w:pPr>
          </w:p>
        </w:tc>
        <w:tc>
          <w:tcPr>
            <w:tcW w:w="518" w:type="pct"/>
            <w:tcBorders>
              <w:left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u w:val="single"/>
              </w:rPr>
            </w:pPr>
          </w:p>
        </w:tc>
        <w:tc>
          <w:tcPr>
            <w:tcW w:w="2500" w:type="pct"/>
            <w:tcBorders>
              <w:left w:val="nil"/>
              <w:bottom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u w:val="single"/>
              </w:rPr>
            </w:pPr>
          </w:p>
        </w:tc>
      </w:tr>
      <w:tr w:rsidR="00C70B4F" w:rsidRPr="00254189" w:rsidTr="00C70B4F">
        <w:tc>
          <w:tcPr>
            <w:tcW w:w="1019" w:type="pct"/>
            <w:tcBorders>
              <w:top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rPr>
            </w:pPr>
          </w:p>
        </w:tc>
        <w:tc>
          <w:tcPr>
            <w:tcW w:w="963" w:type="pct"/>
            <w:tcBorders>
              <w:top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rPr>
            </w:pPr>
          </w:p>
        </w:tc>
        <w:tc>
          <w:tcPr>
            <w:tcW w:w="518" w:type="pct"/>
            <w:shd w:val="clear" w:color="auto" w:fill="auto"/>
          </w:tcPr>
          <w:p w:rsidR="00C70B4F" w:rsidRPr="00254189" w:rsidRDefault="00C70B4F" w:rsidP="00C70B4F">
            <w:pPr>
              <w:spacing w:after="0"/>
              <w:jc w:val="center"/>
              <w:rPr>
                <w:rFonts w:ascii="Times New Roman" w:hAnsi="Times New Roman"/>
                <w:sz w:val="28"/>
                <w:szCs w:val="28"/>
              </w:rPr>
            </w:pPr>
          </w:p>
        </w:tc>
        <w:tc>
          <w:tcPr>
            <w:tcW w:w="2500" w:type="pct"/>
            <w:tcBorders>
              <w:top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Орган, обрабатывающий запрос на предоставление услуги</w:t>
            </w:r>
          </w:p>
          <w:p w:rsidR="00C70B4F" w:rsidRPr="00254189" w:rsidRDefault="00C70B4F" w:rsidP="00C70B4F">
            <w:pPr>
              <w:spacing w:after="0"/>
              <w:jc w:val="center"/>
              <w:rPr>
                <w:rFonts w:ascii="Times New Roman" w:hAnsi="Times New Roman"/>
                <w:sz w:val="28"/>
                <w:szCs w:val="28"/>
              </w:rPr>
            </w:pPr>
          </w:p>
        </w:tc>
      </w:tr>
    </w:tbl>
    <w:p w:rsidR="00C70B4F" w:rsidRPr="00254189" w:rsidRDefault="00C70B4F" w:rsidP="00C70B4F">
      <w:pPr>
        <w:spacing w:after="0"/>
        <w:rPr>
          <w:vanish/>
          <w:sz w:val="28"/>
          <w:szCs w:val="28"/>
        </w:rPr>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2054"/>
        <w:gridCol w:w="8016"/>
      </w:tblGrid>
      <w:tr w:rsidR="00C70B4F" w:rsidRPr="00254189" w:rsidTr="00C70B4F">
        <w:trPr>
          <w:trHeight w:val="20"/>
          <w:jc w:val="center"/>
        </w:trPr>
        <w:tc>
          <w:tcPr>
            <w:tcW w:w="5000" w:type="pct"/>
            <w:gridSpan w:val="2"/>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Данные заявителя (физического лица, индивидуального предпринимателя)</w:t>
            </w: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tc>
      </w:tr>
      <w:tr w:rsidR="00C70B4F" w:rsidRPr="00254189" w:rsidTr="00C70B4F">
        <w:trPr>
          <w:trHeight w:val="20"/>
          <w:jc w:val="center"/>
        </w:trPr>
        <w:tc>
          <w:tcPr>
            <w:tcW w:w="1020" w:type="pc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Фамилия</w:t>
            </w:r>
          </w:p>
        </w:tc>
        <w:tc>
          <w:tcPr>
            <w:tcW w:w="3980" w:type="pct"/>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1020"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Имя</w:t>
            </w:r>
          </w:p>
        </w:tc>
        <w:tc>
          <w:tcPr>
            <w:tcW w:w="3980" w:type="pct"/>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1020"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Отчество</w:t>
            </w:r>
          </w:p>
        </w:tc>
        <w:tc>
          <w:tcPr>
            <w:tcW w:w="3980" w:type="pct"/>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1020"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Дата рождения</w:t>
            </w:r>
          </w:p>
        </w:tc>
        <w:tc>
          <w:tcPr>
            <w:tcW w:w="3980" w:type="pct"/>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bl>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p w:rsidR="00C70B4F" w:rsidRPr="00254189" w:rsidRDefault="00C70B4F" w:rsidP="00C70B4F">
      <w:pPr>
        <w:spacing w:after="0"/>
        <w:rPr>
          <w:rFonts w:ascii="Times New Roman" w:eastAsia="Times New Roman" w:hAnsi="Times New Roman"/>
          <w:sz w:val="28"/>
          <w:szCs w:val="28"/>
          <w:lang w:eastAsia="ru-RU"/>
        </w:rPr>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1141"/>
        <w:gridCol w:w="1229"/>
        <w:gridCol w:w="238"/>
        <w:gridCol w:w="1365"/>
        <w:gridCol w:w="1094"/>
        <w:gridCol w:w="1247"/>
        <w:gridCol w:w="1585"/>
        <w:gridCol w:w="2171"/>
      </w:tblGrid>
      <w:tr w:rsidR="00C70B4F" w:rsidRPr="00254189" w:rsidTr="00C70B4F">
        <w:trPr>
          <w:trHeight w:val="20"/>
          <w:jc w:val="center"/>
        </w:trPr>
        <w:tc>
          <w:tcPr>
            <w:tcW w:w="1295"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Полное наименование индивидуального предпринимателя</w:t>
            </w:r>
            <w:r w:rsidRPr="00254189">
              <w:rPr>
                <w:rFonts w:ascii="Times New Roman" w:eastAsia="Times New Roman" w:hAnsi="Times New Roman"/>
                <w:b/>
                <w:bCs/>
                <w:sz w:val="28"/>
                <w:szCs w:val="28"/>
                <w:vertAlign w:val="superscript"/>
                <w:lang w:eastAsia="ru-RU"/>
              </w:rPr>
              <w:footnoteReference w:id="10"/>
            </w:r>
          </w:p>
        </w:tc>
        <w:tc>
          <w:tcPr>
            <w:tcW w:w="3705" w:type="pct"/>
            <w:gridSpan w:val="5"/>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1295"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ОГРНИП</w:t>
            </w:r>
            <w:r w:rsidRPr="00254189">
              <w:rPr>
                <w:rFonts w:ascii="Times New Roman" w:eastAsia="Times New Roman" w:hAnsi="Times New Roman"/>
                <w:b/>
                <w:bCs/>
                <w:sz w:val="28"/>
                <w:szCs w:val="28"/>
                <w:vertAlign w:val="superscript"/>
                <w:lang w:eastAsia="ru-RU"/>
              </w:rPr>
              <w:footnoteReference w:id="11"/>
            </w:r>
          </w:p>
        </w:tc>
        <w:tc>
          <w:tcPr>
            <w:tcW w:w="3705" w:type="pct"/>
            <w:gridSpan w:val="5"/>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5000" w:type="pct"/>
            <w:gridSpan w:val="8"/>
            <w:tcBorders>
              <w:top w:val="dotted" w:sz="4" w:space="0" w:color="auto"/>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spacing w:after="0"/>
              <w:jc w:val="center"/>
              <w:rPr>
                <w:rFonts w:ascii="Times New Roman" w:hAnsi="Times New Roman"/>
                <w:b/>
                <w:bCs/>
                <w:sz w:val="28"/>
                <w:szCs w:val="28"/>
              </w:rPr>
            </w:pPr>
          </w:p>
          <w:p w:rsidR="00C70B4F" w:rsidRPr="00254189" w:rsidRDefault="00C70B4F" w:rsidP="00C70B4F">
            <w:pPr>
              <w:spacing w:after="0"/>
              <w:jc w:val="center"/>
              <w:rPr>
                <w:rFonts w:ascii="Times New Roman" w:hAnsi="Times New Roman"/>
                <w:b/>
                <w:bCs/>
                <w:sz w:val="28"/>
                <w:szCs w:val="28"/>
              </w:rPr>
            </w:pPr>
            <w:r w:rsidRPr="00254189">
              <w:rPr>
                <w:rFonts w:ascii="Times New Roman" w:hAnsi="Times New Roman"/>
                <w:b/>
                <w:bCs/>
                <w:sz w:val="28"/>
                <w:szCs w:val="28"/>
              </w:rPr>
              <w:t>Документ, удостоверяющий личность заявителя</w:t>
            </w:r>
          </w:p>
        </w:tc>
      </w:tr>
      <w:tr w:rsidR="00C70B4F" w:rsidRPr="00254189" w:rsidTr="00C70B4F">
        <w:trPr>
          <w:trHeight w:val="20"/>
          <w:jc w:val="center"/>
        </w:trPr>
        <w:tc>
          <w:tcPr>
            <w:tcW w:w="567" w:type="pct"/>
            <w:tcBorders>
              <w:top w:val="dotted" w:sz="4" w:space="0" w:color="auto"/>
            </w:tcBorders>
            <w:tcMar>
              <w:top w:w="0" w:type="dxa"/>
              <w:left w:w="75" w:type="dxa"/>
              <w:bottom w:w="0" w:type="dxa"/>
              <w:right w:w="75" w:type="dxa"/>
            </w:tcMar>
            <w:vAlign w:val="center"/>
            <w:hideMark/>
          </w:tcPr>
          <w:p w:rsidR="00C70B4F" w:rsidRPr="00254189" w:rsidRDefault="00C70B4F" w:rsidP="00C70B4F">
            <w:pPr>
              <w:spacing w:after="0"/>
              <w:rPr>
                <w:rFonts w:ascii="Times New Roman" w:hAnsi="Times New Roman"/>
                <w:sz w:val="28"/>
                <w:szCs w:val="28"/>
              </w:rPr>
            </w:pPr>
            <w:r w:rsidRPr="00254189">
              <w:rPr>
                <w:rFonts w:ascii="Times New Roman" w:hAnsi="Times New Roman"/>
                <w:sz w:val="28"/>
                <w:szCs w:val="28"/>
              </w:rPr>
              <w:t>Вид</w:t>
            </w:r>
          </w:p>
        </w:tc>
        <w:tc>
          <w:tcPr>
            <w:tcW w:w="4433" w:type="pct"/>
            <w:gridSpan w:val="7"/>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567"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Серия</w:t>
            </w:r>
          </w:p>
        </w:tc>
        <w:tc>
          <w:tcPr>
            <w:tcW w:w="1406"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543"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Номер</w:t>
            </w:r>
          </w:p>
        </w:tc>
        <w:tc>
          <w:tcPr>
            <w:tcW w:w="2484"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567"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Выдан</w:t>
            </w:r>
          </w:p>
        </w:tc>
        <w:tc>
          <w:tcPr>
            <w:tcW w:w="2568" w:type="pct"/>
            <w:gridSpan w:val="5"/>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787"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Дата выдачи</w:t>
            </w:r>
          </w:p>
        </w:tc>
        <w:tc>
          <w:tcPr>
            <w:tcW w:w="1078"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5000" w:type="pct"/>
            <w:gridSpan w:val="8"/>
            <w:tcBorders>
              <w:top w:val="dotted" w:sz="4" w:space="0" w:color="auto"/>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Адрес регистрации заявителя /</w:t>
            </w: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Юридический адрес (адрес регистрации) индивидуального предпринимателя</w:t>
            </w:r>
            <w:r w:rsidRPr="00254189">
              <w:rPr>
                <w:rFonts w:ascii="Times New Roman" w:eastAsia="Times New Roman" w:hAnsi="Times New Roman"/>
                <w:b/>
                <w:bCs/>
                <w:sz w:val="28"/>
                <w:szCs w:val="28"/>
                <w:vertAlign w:val="superscript"/>
                <w:lang w:eastAsia="ru-RU"/>
              </w:rPr>
              <w:footnoteReference w:id="12"/>
            </w:r>
          </w:p>
        </w:tc>
      </w:tr>
      <w:tr w:rsidR="00C70B4F" w:rsidRPr="00254189" w:rsidTr="00C70B4F">
        <w:trPr>
          <w:trHeight w:val="20"/>
          <w:jc w:val="center"/>
        </w:trPr>
        <w:tc>
          <w:tcPr>
            <w:tcW w:w="567" w:type="pc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Индекс </w:t>
            </w:r>
          </w:p>
        </w:tc>
        <w:tc>
          <w:tcPr>
            <w:tcW w:w="1406" w:type="pct"/>
            <w:gridSpan w:val="3"/>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2" w:type="pct"/>
            <w:gridSpan w:val="2"/>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Регион </w:t>
            </w:r>
          </w:p>
        </w:tc>
        <w:tc>
          <w:tcPr>
            <w:tcW w:w="1865" w:type="pct"/>
            <w:gridSpan w:val="2"/>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7"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Район</w:t>
            </w:r>
          </w:p>
        </w:tc>
        <w:tc>
          <w:tcPr>
            <w:tcW w:w="1406"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2"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Населенный пункт</w:t>
            </w:r>
          </w:p>
        </w:tc>
        <w:tc>
          <w:tcPr>
            <w:tcW w:w="1865" w:type="pct"/>
            <w:gridSpan w:val="2"/>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7"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Улица</w:t>
            </w:r>
          </w:p>
        </w:tc>
        <w:tc>
          <w:tcPr>
            <w:tcW w:w="4433" w:type="pct"/>
            <w:gridSpan w:val="7"/>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7"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Дом</w:t>
            </w:r>
          </w:p>
        </w:tc>
        <w:tc>
          <w:tcPr>
            <w:tcW w:w="1406"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3"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Корпус</w:t>
            </w:r>
          </w:p>
        </w:tc>
        <w:tc>
          <w:tcPr>
            <w:tcW w:w="619"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7"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Квартира</w:t>
            </w:r>
          </w:p>
        </w:tc>
        <w:tc>
          <w:tcPr>
            <w:tcW w:w="1078"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000" w:type="pct"/>
            <w:gridSpan w:val="8"/>
            <w:tcBorders>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Адрес места жительства заявителя /</w:t>
            </w: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vertAlign w:val="superscript"/>
                <w:lang w:eastAsia="ru-RU"/>
              </w:rPr>
            </w:pPr>
            <w:r w:rsidRPr="00254189">
              <w:rPr>
                <w:rFonts w:ascii="Times New Roman" w:eastAsia="Times New Roman" w:hAnsi="Times New Roman"/>
                <w:b/>
                <w:bCs/>
                <w:sz w:val="28"/>
                <w:szCs w:val="28"/>
                <w:lang w:eastAsia="ru-RU"/>
              </w:rPr>
              <w:t>Почтовый адрес индивидуального предпринимателя</w:t>
            </w:r>
            <w:r w:rsidRPr="00254189">
              <w:rPr>
                <w:rFonts w:ascii="Times New Roman" w:eastAsia="Times New Roman" w:hAnsi="Times New Roman"/>
                <w:b/>
                <w:bCs/>
                <w:sz w:val="28"/>
                <w:szCs w:val="28"/>
                <w:vertAlign w:val="superscript"/>
                <w:lang w:eastAsia="ru-RU"/>
              </w:rPr>
              <w:footnoteReference w:id="13"/>
            </w:r>
          </w:p>
        </w:tc>
      </w:tr>
      <w:tr w:rsidR="00C70B4F" w:rsidRPr="00254189" w:rsidTr="00C70B4F">
        <w:trPr>
          <w:trHeight w:val="20"/>
          <w:jc w:val="center"/>
        </w:trPr>
        <w:tc>
          <w:tcPr>
            <w:tcW w:w="567" w:type="pc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Индекс </w:t>
            </w:r>
          </w:p>
        </w:tc>
        <w:tc>
          <w:tcPr>
            <w:tcW w:w="1406" w:type="pct"/>
            <w:gridSpan w:val="3"/>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2" w:type="pct"/>
            <w:gridSpan w:val="2"/>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Регион</w:t>
            </w:r>
          </w:p>
        </w:tc>
        <w:tc>
          <w:tcPr>
            <w:tcW w:w="1865" w:type="pct"/>
            <w:gridSpan w:val="2"/>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7"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Район</w:t>
            </w:r>
          </w:p>
        </w:tc>
        <w:tc>
          <w:tcPr>
            <w:tcW w:w="1406"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2"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Населенный пункт</w:t>
            </w:r>
          </w:p>
        </w:tc>
        <w:tc>
          <w:tcPr>
            <w:tcW w:w="1865" w:type="pct"/>
            <w:gridSpan w:val="2"/>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7"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Улица</w:t>
            </w:r>
          </w:p>
        </w:tc>
        <w:tc>
          <w:tcPr>
            <w:tcW w:w="4433" w:type="pct"/>
            <w:gridSpan w:val="7"/>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7"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Дом</w:t>
            </w:r>
          </w:p>
        </w:tc>
        <w:tc>
          <w:tcPr>
            <w:tcW w:w="1406"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3"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Корпус</w:t>
            </w:r>
          </w:p>
        </w:tc>
        <w:tc>
          <w:tcPr>
            <w:tcW w:w="619"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7"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Квартира</w:t>
            </w:r>
          </w:p>
        </w:tc>
        <w:tc>
          <w:tcPr>
            <w:tcW w:w="1078"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7"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1406" w:type="pct"/>
            <w:gridSpan w:val="3"/>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3"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619"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7"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1078"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1177" w:type="pct"/>
            <w:gridSpan w:val="2"/>
            <w:vMerge w:val="restar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Контактные данные</w:t>
            </w:r>
          </w:p>
        </w:tc>
        <w:tc>
          <w:tcPr>
            <w:tcW w:w="3823" w:type="pct"/>
            <w:gridSpan w:val="6"/>
            <w:tcBorders>
              <w:top w:val="dotted" w:sz="4" w:space="0" w:color="auto"/>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1177" w:type="pct"/>
            <w:gridSpan w:val="2"/>
            <w:vMerge/>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
                <w:bCs/>
                <w:sz w:val="28"/>
                <w:szCs w:val="28"/>
                <w:lang w:eastAsia="ru-RU"/>
              </w:rPr>
            </w:pPr>
          </w:p>
        </w:tc>
        <w:tc>
          <w:tcPr>
            <w:tcW w:w="3823" w:type="pct"/>
            <w:gridSpan w:val="6"/>
            <w:tcBorders>
              <w:top w:val="dotted" w:sz="4" w:space="0" w:color="auto"/>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bl>
    <w:p w:rsidR="00C70B4F" w:rsidRPr="00254189" w:rsidRDefault="00C70B4F" w:rsidP="00C70B4F">
      <w:pPr>
        <w:spacing w:after="0"/>
        <w:jc w:val="center"/>
        <w:rPr>
          <w:rFonts w:ascii="Times New Roman" w:hAnsi="Times New Roman"/>
          <w:sz w:val="28"/>
          <w:szCs w:val="28"/>
        </w:rPr>
      </w:pPr>
    </w:p>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ЗАЯВЛЕНИЕ</w:t>
      </w:r>
    </w:p>
    <w:p w:rsidR="00C70B4F" w:rsidRPr="00254189" w:rsidRDefault="00C70B4F" w:rsidP="00C70B4F">
      <w:pPr>
        <w:spacing w:after="0" w:line="240" w:lineRule="auto"/>
        <w:jc w:val="center"/>
        <w:rPr>
          <w:rFonts w:ascii="Times New Roman" w:hAnsi="Times New Roman"/>
          <w:sz w:val="28"/>
          <w:szCs w:val="28"/>
        </w:rPr>
      </w:pP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Прошу продлить разрешение на строительство реконструкцию                                    (нужное подчеркнуть) от "__" ________ 20__ г.  N 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объекта)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 земельном участке по адресу:___________________________________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(город, район, улица, номер участка)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сроком на ________ месяца(ев).</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Строительство (реконструкция) будет осуществляться на основании _______________________________ от "__" ___________ г. N _____________</w:t>
      </w:r>
    </w:p>
    <w:p w:rsidR="00C70B4F" w:rsidRPr="00254189" w:rsidRDefault="00C70B4F" w:rsidP="00C70B4F">
      <w:pPr>
        <w:autoSpaceDE w:val="0"/>
        <w:autoSpaceDN w:val="0"/>
        <w:adjustRightInd w:val="0"/>
        <w:spacing w:after="0" w:line="240" w:lineRule="auto"/>
        <w:rPr>
          <w:rFonts w:ascii="Times New Roman" w:hAnsi="Times New Roman"/>
          <w:sz w:val="28"/>
          <w:szCs w:val="28"/>
        </w:rPr>
      </w:pPr>
      <w:r w:rsidRPr="00254189">
        <w:rPr>
          <w:rFonts w:ascii="Times New Roman" w:hAnsi="Times New Roman"/>
          <w:sz w:val="28"/>
          <w:szCs w:val="28"/>
        </w:rPr>
        <w:t xml:space="preserve">                (наименование документа)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Право на пользование землей закреплено 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(наименование документа)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от "__" _________________ г. N 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Проектная документация на строительство объекта разработана 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проектной организации, ИНН, юридический и почтовый адреса,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Ф.И.О. руководителя, номер телефона, банковские реквизиты</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банка, р/с, к/с, БИК))</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имеющей право на выполнение проектных работ, закрепленное _________________________________________________________________________________________________________________________________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документа и уполномоченной организации, его выдавшей)</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от "__" ____________ г. N ________, и согласована в установленном порядке с заинтересованными     организациями     и     органами     архитектуры    и</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градостроительства: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 положительное заключение государственной экспертизы получено за          N ___от "__" ____________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 схема планировочной организации земельного участка согласована ______________________________ за N ______ от "__" _________________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(наименование организации)</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Проектно-сметная документация утверждена ______________________________за  N _________ от "__" _____________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Дополнительно информируем:</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Финансирование   строительства   (реконструкции)   застройщиком   будет</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осуществляться 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(банковские реквизиты и номер счета)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Работы   будут   производиться  подрядным  (хозяйственным)  способом  в</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соответствии с договором от "__" ________________ 20__ г. N 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организации, ИНН,</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__________________________________________________________________ юридический и почтовый адреса, Ф.И.О. руководителя, номер телефона,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банковские реквизиты (наименование банка, р/с, к/с, БИК))</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Право выполнения строительно-монтажных работ закреплено _________________________________________________________________________________________________________________________________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документа и уполномоченной организации, его выдавшей)</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от "__" ______________ г. N 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Производителем работ приказом ___________ от "__" _________ г. </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N 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назначен________________________________________________________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(должность, фамилия, имя, отчество)</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имеющий _________________специальное образование и стаж работы в</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(высшее, среднее)</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строительстве _______ лет.</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Строительный контроль в соответствии с договором от "__" _____ г. N 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будет осуществляться 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(наименование организации, ИНН, юридический и</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 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почтовый адреса, Ф.И.О. руководителя, номер телефона, банковские</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реквизиты (наименование банка, р/с, к/с, БИК))</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право выполнения функций заказчика (застройщика) закреплено 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документа и организации, его выдавшей)</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N __________ от "__" _____________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Обязуюсь  обо  всех  изменениях,  связанных  с приведенными в настоящем заявлении сведениями, сообщать в 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(наименование уполномоченного органа)</w:t>
      </w:r>
    </w:p>
    <w:p w:rsidR="00C70B4F" w:rsidRPr="00254189" w:rsidRDefault="00C70B4F" w:rsidP="00C70B4F">
      <w:pPr>
        <w:autoSpaceDE w:val="0"/>
        <w:autoSpaceDN w:val="0"/>
        <w:adjustRightInd w:val="0"/>
        <w:spacing w:after="0" w:line="240" w:lineRule="auto"/>
        <w:rPr>
          <w:rFonts w:ascii="Times New Roman" w:hAnsi="Times New Roman"/>
          <w:sz w:val="28"/>
          <w:szCs w:val="28"/>
        </w:rPr>
      </w:pPr>
    </w:p>
    <w:p w:rsidR="00C70B4F" w:rsidRPr="00254189" w:rsidRDefault="00C70B4F" w:rsidP="00C70B4F">
      <w:pPr>
        <w:autoSpaceDE w:val="0"/>
        <w:autoSpaceDN w:val="0"/>
        <w:adjustRightInd w:val="0"/>
        <w:spacing w:after="0" w:line="240" w:lineRule="auto"/>
        <w:rPr>
          <w:rFonts w:ascii="Times New Roman" w:hAnsi="Times New Roman"/>
          <w:sz w:val="28"/>
          <w:szCs w:val="28"/>
        </w:rPr>
      </w:pPr>
    </w:p>
    <w:tbl>
      <w:tblPr>
        <w:tblW w:w="5016" w:type="pct"/>
        <w:jc w:val="center"/>
        <w:tblInd w:w="-3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33"/>
        <w:gridCol w:w="473"/>
        <w:gridCol w:w="642"/>
        <w:gridCol w:w="903"/>
        <w:gridCol w:w="333"/>
        <w:gridCol w:w="806"/>
        <w:gridCol w:w="612"/>
        <w:gridCol w:w="186"/>
        <w:gridCol w:w="89"/>
        <w:gridCol w:w="1010"/>
        <w:gridCol w:w="1255"/>
        <w:gridCol w:w="1592"/>
        <w:gridCol w:w="1245"/>
        <w:gridCol w:w="923"/>
      </w:tblGrid>
      <w:tr w:rsidR="00C70B4F" w:rsidRPr="00254189" w:rsidTr="005141F2">
        <w:trPr>
          <w:gridBefore w:val="1"/>
          <w:wBefore w:w="16" w:type="pct"/>
          <w:trHeight w:val="20"/>
          <w:jc w:val="center"/>
        </w:trPr>
        <w:tc>
          <w:tcPr>
            <w:tcW w:w="4984" w:type="pct"/>
            <w:gridSpan w:val="13"/>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Представлены следующие документы</w:t>
            </w:r>
          </w:p>
        </w:tc>
      </w:tr>
      <w:tr w:rsidR="00C70B4F" w:rsidRPr="00254189" w:rsidTr="005141F2">
        <w:trPr>
          <w:gridBefore w:val="1"/>
          <w:wBefore w:w="16" w:type="pct"/>
          <w:trHeight w:val="20"/>
          <w:jc w:val="center"/>
        </w:trPr>
        <w:tc>
          <w:tcPr>
            <w:tcW w:w="234" w:type="pc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1</w:t>
            </w:r>
          </w:p>
        </w:tc>
        <w:tc>
          <w:tcPr>
            <w:tcW w:w="4750" w:type="pct"/>
            <w:gridSpan w:val="12"/>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5141F2">
        <w:trPr>
          <w:gridBefore w:val="1"/>
          <w:wBefore w:w="16" w:type="pct"/>
          <w:trHeight w:val="20"/>
          <w:jc w:val="center"/>
        </w:trPr>
        <w:tc>
          <w:tcPr>
            <w:tcW w:w="234"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2</w:t>
            </w:r>
          </w:p>
        </w:tc>
        <w:tc>
          <w:tcPr>
            <w:tcW w:w="4750" w:type="pct"/>
            <w:gridSpan w:val="12"/>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5141F2">
        <w:trPr>
          <w:gridBefore w:val="1"/>
          <w:wBefore w:w="16" w:type="pct"/>
          <w:trHeight w:val="20"/>
          <w:jc w:val="center"/>
        </w:trPr>
        <w:tc>
          <w:tcPr>
            <w:tcW w:w="234"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3</w:t>
            </w:r>
          </w:p>
        </w:tc>
        <w:tc>
          <w:tcPr>
            <w:tcW w:w="4750" w:type="pct"/>
            <w:gridSpan w:val="12"/>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5141F2">
        <w:trPr>
          <w:gridBefore w:val="1"/>
          <w:wBefore w:w="16" w:type="pct"/>
          <w:trHeight w:val="20"/>
          <w:jc w:val="center"/>
        </w:trPr>
        <w:tc>
          <w:tcPr>
            <w:tcW w:w="234" w:type="pct"/>
            <w:tcBorders>
              <w:left w:val="nil"/>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4750" w:type="pct"/>
            <w:gridSpan w:val="12"/>
            <w:tcBorders>
              <w:left w:val="nil"/>
              <w:right w:val="nil"/>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5141F2">
        <w:trPr>
          <w:gridBefore w:val="1"/>
          <w:wBefore w:w="16" w:type="pct"/>
          <w:trHeight w:val="20"/>
          <w:jc w:val="center"/>
        </w:trPr>
        <w:tc>
          <w:tcPr>
            <w:tcW w:w="1866" w:type="pct"/>
            <w:gridSpan w:val="6"/>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Cs/>
                <w:sz w:val="28"/>
                <w:szCs w:val="28"/>
                <w:lang w:eastAsia="ru-RU"/>
              </w:rPr>
            </w:pPr>
            <w:r w:rsidRPr="00254189">
              <w:rPr>
                <w:rFonts w:ascii="Times New Roman" w:eastAsia="Times New Roman" w:hAnsi="Times New Roman"/>
                <w:bCs/>
                <w:sz w:val="28"/>
                <w:szCs w:val="28"/>
                <w:lang w:eastAsia="ru-RU"/>
              </w:rPr>
              <w:t>Место получения результата предоставления услуги</w:t>
            </w:r>
          </w:p>
        </w:tc>
        <w:tc>
          <w:tcPr>
            <w:tcW w:w="3118" w:type="pct"/>
            <w:gridSpan w:val="7"/>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5141F2">
        <w:trPr>
          <w:gridBefore w:val="1"/>
          <w:wBefore w:w="16" w:type="pct"/>
          <w:trHeight w:val="20"/>
          <w:jc w:val="center"/>
        </w:trPr>
        <w:tc>
          <w:tcPr>
            <w:tcW w:w="1866" w:type="pct"/>
            <w:gridSpan w:val="6"/>
            <w:vMerge w:val="restar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Cs/>
                <w:sz w:val="28"/>
                <w:szCs w:val="28"/>
                <w:lang w:eastAsia="ru-RU"/>
              </w:rPr>
            </w:pPr>
            <w:r w:rsidRPr="00254189">
              <w:rPr>
                <w:rFonts w:ascii="Times New Roman" w:eastAsia="Times New Roman" w:hAnsi="Times New Roman"/>
                <w:bCs/>
                <w:sz w:val="28"/>
                <w:szCs w:val="28"/>
                <w:lang w:eastAsia="ru-RU"/>
              </w:rPr>
              <w:t xml:space="preserve">Способ получения результата </w:t>
            </w:r>
          </w:p>
        </w:tc>
        <w:tc>
          <w:tcPr>
            <w:tcW w:w="3118" w:type="pct"/>
            <w:gridSpan w:val="7"/>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5141F2">
        <w:trPr>
          <w:gridBefore w:val="1"/>
          <w:wBefore w:w="16" w:type="pct"/>
          <w:trHeight w:val="20"/>
          <w:jc w:val="center"/>
        </w:trPr>
        <w:tc>
          <w:tcPr>
            <w:tcW w:w="1866" w:type="pct"/>
            <w:gridSpan w:val="6"/>
            <w:vMerge/>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Cs/>
                <w:sz w:val="28"/>
                <w:szCs w:val="28"/>
                <w:lang w:eastAsia="ru-RU"/>
              </w:rPr>
            </w:pPr>
          </w:p>
        </w:tc>
        <w:tc>
          <w:tcPr>
            <w:tcW w:w="3118" w:type="pct"/>
            <w:gridSpan w:val="7"/>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5141F2">
        <w:trPr>
          <w:gridBefore w:val="1"/>
          <w:wBefore w:w="16" w:type="pct"/>
          <w:trHeight w:val="20"/>
          <w:jc w:val="center"/>
        </w:trPr>
        <w:tc>
          <w:tcPr>
            <w:tcW w:w="4984" w:type="pct"/>
            <w:gridSpan w:val="13"/>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Данные представителя (уполномоченного лица)</w:t>
            </w:r>
          </w:p>
        </w:tc>
      </w:tr>
      <w:tr w:rsidR="00C70B4F" w:rsidRPr="00254189" w:rsidTr="005141F2">
        <w:trPr>
          <w:gridBefore w:val="1"/>
          <w:wBefore w:w="16" w:type="pct"/>
          <w:trHeight w:val="20"/>
          <w:jc w:val="center"/>
        </w:trPr>
        <w:tc>
          <w:tcPr>
            <w:tcW w:w="999" w:type="pct"/>
            <w:gridSpan w:val="3"/>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Фамилия</w:t>
            </w:r>
          </w:p>
        </w:tc>
        <w:tc>
          <w:tcPr>
            <w:tcW w:w="3985" w:type="pct"/>
            <w:gridSpan w:val="10"/>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5141F2">
        <w:trPr>
          <w:gridBefore w:val="1"/>
          <w:wBefore w:w="16" w:type="pct"/>
          <w:trHeight w:val="20"/>
          <w:jc w:val="center"/>
        </w:trPr>
        <w:tc>
          <w:tcPr>
            <w:tcW w:w="999" w:type="pct"/>
            <w:gridSpan w:val="3"/>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Имя</w:t>
            </w:r>
          </w:p>
        </w:tc>
        <w:tc>
          <w:tcPr>
            <w:tcW w:w="3985" w:type="pct"/>
            <w:gridSpan w:val="10"/>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5141F2">
        <w:trPr>
          <w:gridBefore w:val="1"/>
          <w:wBefore w:w="16" w:type="pct"/>
          <w:trHeight w:val="20"/>
          <w:jc w:val="center"/>
        </w:trPr>
        <w:tc>
          <w:tcPr>
            <w:tcW w:w="999" w:type="pct"/>
            <w:gridSpan w:val="3"/>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Отчество</w:t>
            </w:r>
          </w:p>
        </w:tc>
        <w:tc>
          <w:tcPr>
            <w:tcW w:w="3985" w:type="pct"/>
            <w:gridSpan w:val="10"/>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5141F2">
        <w:trPr>
          <w:gridBefore w:val="1"/>
          <w:wBefore w:w="16" w:type="pct"/>
          <w:trHeight w:val="20"/>
          <w:jc w:val="center"/>
        </w:trPr>
        <w:tc>
          <w:tcPr>
            <w:tcW w:w="999"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Дата рождения</w:t>
            </w:r>
          </w:p>
        </w:tc>
        <w:tc>
          <w:tcPr>
            <w:tcW w:w="3985" w:type="pct"/>
            <w:gridSpan w:val="10"/>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5141F2">
        <w:trPr>
          <w:gridBefore w:val="1"/>
          <w:wBefore w:w="16" w:type="pct"/>
          <w:trHeight w:val="20"/>
          <w:jc w:val="center"/>
        </w:trPr>
        <w:tc>
          <w:tcPr>
            <w:tcW w:w="4984" w:type="pct"/>
            <w:gridSpan w:val="13"/>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sz w:val="28"/>
                <w:szCs w:val="28"/>
                <w:lang w:eastAsia="ru-RU"/>
              </w:rPr>
              <w:br w:type="page"/>
            </w:r>
            <w:r w:rsidRPr="00254189">
              <w:rPr>
                <w:rFonts w:ascii="Times New Roman" w:eastAsia="Times New Roman" w:hAnsi="Times New Roman"/>
                <w:b/>
                <w:bCs/>
                <w:sz w:val="28"/>
                <w:szCs w:val="28"/>
                <w:lang w:eastAsia="ru-RU"/>
              </w:rPr>
              <w:t>Документ, удостоверяющий личность представителя (уполномоченного лица)</w:t>
            </w:r>
          </w:p>
        </w:tc>
      </w:tr>
      <w:tr w:rsidR="00C70B4F" w:rsidRPr="00254189" w:rsidTr="005141F2">
        <w:trPr>
          <w:gridBefore w:val="1"/>
          <w:wBefore w:w="16" w:type="pct"/>
          <w:trHeight w:val="20"/>
          <w:jc w:val="center"/>
        </w:trPr>
        <w:tc>
          <w:tcPr>
            <w:tcW w:w="552" w:type="pct"/>
            <w:gridSpan w:val="2"/>
            <w:tcBorders>
              <w:top w:val="dotted" w:sz="4" w:space="0" w:color="auto"/>
            </w:tcBorders>
            <w:tcMar>
              <w:top w:w="0" w:type="dxa"/>
              <w:left w:w="75" w:type="dxa"/>
              <w:bottom w:w="0" w:type="dxa"/>
              <w:right w:w="75" w:type="dxa"/>
            </w:tcMar>
            <w:vAlign w:val="center"/>
            <w:hideMark/>
          </w:tcPr>
          <w:p w:rsidR="00C70B4F" w:rsidRPr="00254189" w:rsidRDefault="00C70B4F" w:rsidP="00C70B4F">
            <w:pPr>
              <w:spacing w:after="0"/>
              <w:rPr>
                <w:rFonts w:ascii="Times New Roman" w:hAnsi="Times New Roman"/>
                <w:sz w:val="28"/>
                <w:szCs w:val="28"/>
              </w:rPr>
            </w:pPr>
            <w:r w:rsidRPr="00254189">
              <w:rPr>
                <w:rFonts w:ascii="Times New Roman" w:hAnsi="Times New Roman"/>
                <w:sz w:val="28"/>
                <w:szCs w:val="28"/>
              </w:rPr>
              <w:t>Вид</w:t>
            </w:r>
          </w:p>
        </w:tc>
        <w:tc>
          <w:tcPr>
            <w:tcW w:w="4431" w:type="pct"/>
            <w:gridSpan w:val="11"/>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5141F2">
        <w:trPr>
          <w:gridBefore w:val="1"/>
          <w:wBefore w:w="16" w:type="pct"/>
          <w:trHeight w:val="20"/>
          <w:jc w:val="center"/>
        </w:trPr>
        <w:tc>
          <w:tcPr>
            <w:tcW w:w="552"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Серия</w:t>
            </w:r>
          </w:p>
        </w:tc>
        <w:tc>
          <w:tcPr>
            <w:tcW w:w="1406" w:type="pct"/>
            <w:gridSpan w:val="5"/>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54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Номер</w:t>
            </w:r>
          </w:p>
        </w:tc>
        <w:tc>
          <w:tcPr>
            <w:tcW w:w="2481" w:type="pct"/>
            <w:gridSpan w:val="4"/>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5141F2">
        <w:trPr>
          <w:gridBefore w:val="1"/>
          <w:wBefore w:w="16" w:type="pct"/>
          <w:trHeight w:val="20"/>
          <w:jc w:val="center"/>
        </w:trPr>
        <w:tc>
          <w:tcPr>
            <w:tcW w:w="552" w:type="pct"/>
            <w:gridSpan w:val="2"/>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Выдан</w:t>
            </w:r>
          </w:p>
        </w:tc>
        <w:tc>
          <w:tcPr>
            <w:tcW w:w="2571" w:type="pct"/>
            <w:gridSpan w:val="8"/>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788"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Дата выдачи</w:t>
            </w:r>
          </w:p>
        </w:tc>
        <w:tc>
          <w:tcPr>
            <w:tcW w:w="1072" w:type="pct"/>
            <w:gridSpan w:val="2"/>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5141F2">
        <w:trPr>
          <w:gridBefore w:val="1"/>
          <w:wBefore w:w="16" w:type="pct"/>
          <w:trHeight w:val="20"/>
          <w:jc w:val="center"/>
        </w:trPr>
        <w:tc>
          <w:tcPr>
            <w:tcW w:w="4984" w:type="pct"/>
            <w:gridSpan w:val="13"/>
            <w:tcBorders>
              <w:top w:val="nil"/>
              <w:left w:val="nil"/>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br w:type="page"/>
            </w: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Адрес регистрации представителя (уполномоченного лица)</w:t>
            </w:r>
          </w:p>
        </w:tc>
      </w:tr>
      <w:tr w:rsidR="00C70B4F" w:rsidRPr="00254189" w:rsidTr="005141F2">
        <w:trPr>
          <w:gridBefore w:val="1"/>
          <w:wBefore w:w="16" w:type="pct"/>
          <w:trHeight w:val="20"/>
          <w:jc w:val="center"/>
        </w:trPr>
        <w:tc>
          <w:tcPr>
            <w:tcW w:w="552"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Индекс </w:t>
            </w:r>
          </w:p>
        </w:tc>
        <w:tc>
          <w:tcPr>
            <w:tcW w:w="1406" w:type="pct"/>
            <w:gridSpan w:val="5"/>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5" w:type="pct"/>
            <w:gridSpan w:val="3"/>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Регион </w:t>
            </w:r>
          </w:p>
        </w:tc>
        <w:tc>
          <w:tcPr>
            <w:tcW w:w="1861"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5141F2">
        <w:trPr>
          <w:gridBefore w:val="1"/>
          <w:wBefore w:w="16" w:type="pct"/>
          <w:trHeight w:val="20"/>
          <w:jc w:val="center"/>
        </w:trPr>
        <w:tc>
          <w:tcPr>
            <w:tcW w:w="552"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Район</w:t>
            </w:r>
          </w:p>
        </w:tc>
        <w:tc>
          <w:tcPr>
            <w:tcW w:w="1406" w:type="pct"/>
            <w:gridSpan w:val="5"/>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5" w:type="pct"/>
            <w:gridSpan w:val="3"/>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Населенный пункт</w:t>
            </w:r>
          </w:p>
        </w:tc>
        <w:tc>
          <w:tcPr>
            <w:tcW w:w="1861"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5141F2">
        <w:trPr>
          <w:gridBefore w:val="1"/>
          <w:wBefore w:w="16" w:type="pct"/>
          <w:trHeight w:val="20"/>
          <w:jc w:val="center"/>
        </w:trPr>
        <w:tc>
          <w:tcPr>
            <w:tcW w:w="552"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Улица</w:t>
            </w:r>
          </w:p>
        </w:tc>
        <w:tc>
          <w:tcPr>
            <w:tcW w:w="4431" w:type="pct"/>
            <w:gridSpan w:val="11"/>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5141F2">
        <w:trPr>
          <w:gridBefore w:val="1"/>
          <w:wBefore w:w="16" w:type="pct"/>
          <w:trHeight w:val="20"/>
          <w:jc w:val="center"/>
        </w:trPr>
        <w:tc>
          <w:tcPr>
            <w:tcW w:w="552" w:type="pct"/>
            <w:gridSpan w:val="2"/>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Дом</w:t>
            </w:r>
          </w:p>
        </w:tc>
        <w:tc>
          <w:tcPr>
            <w:tcW w:w="1406" w:type="pct"/>
            <w:gridSpan w:val="5"/>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4" w:type="pct"/>
            <w:gridSpan w:val="2"/>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Корпус</w:t>
            </w:r>
          </w:p>
        </w:tc>
        <w:tc>
          <w:tcPr>
            <w:tcW w:w="620"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8"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Квартира</w:t>
            </w:r>
          </w:p>
        </w:tc>
        <w:tc>
          <w:tcPr>
            <w:tcW w:w="1072" w:type="pct"/>
            <w:gridSpan w:val="2"/>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5141F2">
        <w:trPr>
          <w:gridBefore w:val="1"/>
          <w:wBefore w:w="16" w:type="pct"/>
          <w:trHeight w:val="20"/>
          <w:jc w:val="center"/>
        </w:trPr>
        <w:tc>
          <w:tcPr>
            <w:tcW w:w="4984" w:type="pct"/>
            <w:gridSpan w:val="13"/>
            <w:tcBorders>
              <w:left w:val="nil"/>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Адрес места жительства представителя (уполномоченного лица)</w:t>
            </w:r>
          </w:p>
        </w:tc>
      </w:tr>
      <w:tr w:rsidR="00C70B4F" w:rsidRPr="00254189" w:rsidTr="005141F2">
        <w:trPr>
          <w:gridBefore w:val="1"/>
          <w:wBefore w:w="16" w:type="pct"/>
          <w:trHeight w:val="20"/>
          <w:jc w:val="center"/>
        </w:trPr>
        <w:tc>
          <w:tcPr>
            <w:tcW w:w="552"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Индекс </w:t>
            </w:r>
          </w:p>
        </w:tc>
        <w:tc>
          <w:tcPr>
            <w:tcW w:w="1406" w:type="pct"/>
            <w:gridSpan w:val="5"/>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5" w:type="pct"/>
            <w:gridSpan w:val="3"/>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Регион</w:t>
            </w:r>
          </w:p>
        </w:tc>
        <w:tc>
          <w:tcPr>
            <w:tcW w:w="1861"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5141F2">
        <w:trPr>
          <w:gridBefore w:val="1"/>
          <w:wBefore w:w="16" w:type="pct"/>
          <w:trHeight w:val="20"/>
          <w:jc w:val="center"/>
        </w:trPr>
        <w:tc>
          <w:tcPr>
            <w:tcW w:w="552"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Район</w:t>
            </w:r>
          </w:p>
        </w:tc>
        <w:tc>
          <w:tcPr>
            <w:tcW w:w="1406" w:type="pct"/>
            <w:gridSpan w:val="5"/>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5" w:type="pct"/>
            <w:gridSpan w:val="3"/>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Населенный пункт</w:t>
            </w:r>
          </w:p>
        </w:tc>
        <w:tc>
          <w:tcPr>
            <w:tcW w:w="1861"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5141F2">
        <w:trPr>
          <w:gridBefore w:val="1"/>
          <w:wBefore w:w="16" w:type="pct"/>
          <w:trHeight w:val="20"/>
          <w:jc w:val="center"/>
        </w:trPr>
        <w:tc>
          <w:tcPr>
            <w:tcW w:w="552"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Улица</w:t>
            </w:r>
          </w:p>
        </w:tc>
        <w:tc>
          <w:tcPr>
            <w:tcW w:w="4431" w:type="pct"/>
            <w:gridSpan w:val="11"/>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5141F2">
        <w:trPr>
          <w:gridBefore w:val="1"/>
          <w:wBefore w:w="16" w:type="pct"/>
          <w:trHeight w:val="20"/>
          <w:jc w:val="center"/>
        </w:trPr>
        <w:tc>
          <w:tcPr>
            <w:tcW w:w="552" w:type="pct"/>
            <w:gridSpan w:val="2"/>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Дом</w:t>
            </w:r>
          </w:p>
        </w:tc>
        <w:tc>
          <w:tcPr>
            <w:tcW w:w="1406" w:type="pct"/>
            <w:gridSpan w:val="5"/>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4" w:type="pct"/>
            <w:gridSpan w:val="2"/>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Корпус</w:t>
            </w:r>
          </w:p>
        </w:tc>
        <w:tc>
          <w:tcPr>
            <w:tcW w:w="620"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8"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Квартира</w:t>
            </w:r>
          </w:p>
        </w:tc>
        <w:tc>
          <w:tcPr>
            <w:tcW w:w="1072" w:type="pct"/>
            <w:gridSpan w:val="2"/>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5141F2">
        <w:trPr>
          <w:gridBefore w:val="1"/>
          <w:wBefore w:w="16" w:type="pct"/>
          <w:trHeight w:val="20"/>
          <w:jc w:val="center"/>
        </w:trPr>
        <w:tc>
          <w:tcPr>
            <w:tcW w:w="552" w:type="pct"/>
            <w:gridSpan w:val="2"/>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1406" w:type="pct"/>
            <w:gridSpan w:val="5"/>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4" w:type="pct"/>
            <w:gridSpan w:val="2"/>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620"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8"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1072" w:type="pct"/>
            <w:gridSpan w:val="2"/>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5141F2">
        <w:trPr>
          <w:gridBefore w:val="1"/>
          <w:wBefore w:w="16" w:type="pct"/>
          <w:trHeight w:val="20"/>
          <w:jc w:val="center"/>
        </w:trPr>
        <w:tc>
          <w:tcPr>
            <w:tcW w:w="1164" w:type="pct"/>
            <w:gridSpan w:val="4"/>
            <w:vMerge w:val="restar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Контактные данные</w:t>
            </w:r>
          </w:p>
        </w:tc>
        <w:tc>
          <w:tcPr>
            <w:tcW w:w="3820" w:type="pct"/>
            <w:gridSpan w:val="9"/>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5141F2">
        <w:trPr>
          <w:gridBefore w:val="1"/>
          <w:wBefore w:w="16" w:type="pct"/>
          <w:trHeight w:val="20"/>
          <w:jc w:val="center"/>
        </w:trPr>
        <w:tc>
          <w:tcPr>
            <w:tcW w:w="1164" w:type="pct"/>
            <w:gridSpan w:val="4"/>
            <w:vMerge/>
            <w:vAlign w:val="center"/>
            <w:hideMark/>
          </w:tcPr>
          <w:p w:rsidR="00C70B4F" w:rsidRPr="00254189" w:rsidRDefault="00C70B4F" w:rsidP="00C70B4F">
            <w:pPr>
              <w:spacing w:after="0"/>
              <w:rPr>
                <w:rFonts w:ascii="Times New Roman" w:hAnsi="Times New Roman"/>
                <w:b/>
                <w:bCs/>
                <w:sz w:val="28"/>
                <w:szCs w:val="28"/>
                <w:lang w:eastAsia="ru-RU"/>
              </w:rPr>
            </w:pPr>
          </w:p>
        </w:tc>
        <w:tc>
          <w:tcPr>
            <w:tcW w:w="3820" w:type="pct"/>
            <w:gridSpan w:val="9"/>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5141F2">
        <w:tblPrEx>
          <w:jc w:val="left"/>
          <w:tblBorders>
            <w:top w:val="none" w:sz="0" w:space="0" w:color="auto"/>
            <w:left w:val="none" w:sz="0" w:space="0" w:color="auto"/>
            <w:bottom w:val="none" w:sz="0" w:space="0" w:color="auto"/>
            <w:right w:val="none" w:sz="0" w:space="0" w:color="auto"/>
            <w:insideH w:val="single" w:sz="4" w:space="0" w:color="auto"/>
            <w:insideV w:val="none" w:sz="0" w:space="0" w:color="auto"/>
          </w:tblBorders>
          <w:tblCellMar>
            <w:left w:w="108" w:type="dxa"/>
            <w:right w:w="108" w:type="dxa"/>
          </w:tblCellMar>
        </w:tblPrEx>
        <w:trPr>
          <w:gridAfter w:val="1"/>
          <w:wAfter w:w="457" w:type="pct"/>
        </w:trPr>
        <w:tc>
          <w:tcPr>
            <w:tcW w:w="1579" w:type="pct"/>
            <w:gridSpan w:val="6"/>
          </w:tcPr>
          <w:p w:rsidR="00C70B4F" w:rsidRDefault="00C70B4F" w:rsidP="00C70B4F">
            <w:pPr>
              <w:spacing w:after="0"/>
              <w:rPr>
                <w:rFonts w:ascii="Times New Roman" w:hAnsi="Times New Roman"/>
                <w:sz w:val="28"/>
                <w:szCs w:val="28"/>
              </w:rPr>
            </w:pPr>
          </w:p>
          <w:p w:rsidR="005141F2" w:rsidRPr="00254189" w:rsidRDefault="005141F2" w:rsidP="00C70B4F">
            <w:pPr>
              <w:spacing w:after="0"/>
              <w:rPr>
                <w:rFonts w:ascii="Times New Roman" w:hAnsi="Times New Roman"/>
                <w:sz w:val="28"/>
                <w:szCs w:val="28"/>
              </w:rPr>
            </w:pPr>
          </w:p>
        </w:tc>
        <w:tc>
          <w:tcPr>
            <w:tcW w:w="439" w:type="pct"/>
            <w:gridSpan w:val="3"/>
            <w:tcBorders>
              <w:top w:val="nil"/>
              <w:bottom w:val="nil"/>
            </w:tcBorders>
          </w:tcPr>
          <w:p w:rsidR="00C70B4F" w:rsidRPr="00254189" w:rsidRDefault="00C70B4F" w:rsidP="00C70B4F">
            <w:pPr>
              <w:spacing w:after="0"/>
              <w:rPr>
                <w:rFonts w:ascii="Times New Roman" w:hAnsi="Times New Roman"/>
                <w:sz w:val="28"/>
                <w:szCs w:val="28"/>
              </w:rPr>
            </w:pPr>
          </w:p>
        </w:tc>
        <w:tc>
          <w:tcPr>
            <w:tcW w:w="2525" w:type="pct"/>
            <w:gridSpan w:val="4"/>
          </w:tcPr>
          <w:p w:rsidR="00C70B4F" w:rsidRPr="00254189" w:rsidRDefault="00C70B4F" w:rsidP="00C70B4F">
            <w:pPr>
              <w:spacing w:after="0"/>
              <w:rPr>
                <w:rFonts w:ascii="Times New Roman" w:hAnsi="Times New Roman"/>
                <w:sz w:val="28"/>
                <w:szCs w:val="28"/>
              </w:rPr>
            </w:pPr>
          </w:p>
        </w:tc>
      </w:tr>
      <w:tr w:rsidR="00C70B4F" w:rsidRPr="00254189" w:rsidTr="005141F2">
        <w:tblPrEx>
          <w:jc w:val="left"/>
          <w:tblBorders>
            <w:top w:val="none" w:sz="0" w:space="0" w:color="auto"/>
            <w:left w:val="none" w:sz="0" w:space="0" w:color="auto"/>
            <w:bottom w:val="none" w:sz="0" w:space="0" w:color="auto"/>
            <w:right w:val="none" w:sz="0" w:space="0" w:color="auto"/>
            <w:insideH w:val="single" w:sz="4" w:space="0" w:color="auto"/>
            <w:insideV w:val="none" w:sz="0" w:space="0" w:color="auto"/>
          </w:tblBorders>
          <w:tblCellMar>
            <w:left w:w="108" w:type="dxa"/>
            <w:right w:w="108" w:type="dxa"/>
          </w:tblCellMar>
        </w:tblPrEx>
        <w:trPr>
          <w:gridAfter w:val="1"/>
          <w:wAfter w:w="457" w:type="pct"/>
        </w:trPr>
        <w:tc>
          <w:tcPr>
            <w:tcW w:w="1579" w:type="pct"/>
            <w:gridSpan w:val="6"/>
          </w:tcPr>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Дата</w:t>
            </w:r>
          </w:p>
        </w:tc>
        <w:tc>
          <w:tcPr>
            <w:tcW w:w="439" w:type="pct"/>
            <w:gridSpan w:val="3"/>
            <w:tcBorders>
              <w:top w:val="nil"/>
              <w:bottom w:val="nil"/>
            </w:tcBorders>
          </w:tcPr>
          <w:p w:rsidR="00C70B4F" w:rsidRPr="00254189" w:rsidRDefault="00C70B4F" w:rsidP="00C70B4F">
            <w:pPr>
              <w:spacing w:after="0"/>
              <w:jc w:val="center"/>
              <w:rPr>
                <w:rFonts w:ascii="Times New Roman" w:hAnsi="Times New Roman"/>
                <w:sz w:val="28"/>
                <w:szCs w:val="28"/>
              </w:rPr>
            </w:pPr>
          </w:p>
        </w:tc>
        <w:tc>
          <w:tcPr>
            <w:tcW w:w="2525" w:type="pct"/>
            <w:gridSpan w:val="4"/>
          </w:tcPr>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Подпись/ФИО</w:t>
            </w:r>
          </w:p>
        </w:tc>
      </w:tr>
    </w:tbl>
    <w:p w:rsidR="00C70B4F" w:rsidRPr="00254189" w:rsidRDefault="00C70B4F" w:rsidP="00C70B4F">
      <w:pPr>
        <w:spacing w:after="0" w:line="240" w:lineRule="auto"/>
        <w:jc w:val="right"/>
        <w:rPr>
          <w:rFonts w:ascii="Times New Roman" w:hAnsi="Times New Roman"/>
          <w:sz w:val="28"/>
          <w:szCs w:val="28"/>
        </w:rPr>
      </w:pPr>
      <w:r w:rsidRPr="00254189">
        <w:rPr>
          <w:rFonts w:ascii="Times New Roman" w:hAnsi="Times New Roman"/>
          <w:sz w:val="28"/>
          <w:szCs w:val="28"/>
        </w:rPr>
        <w:t>Приложение №6</w:t>
      </w: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r w:rsidRPr="00254189">
        <w:rPr>
          <w:rFonts w:ascii="Times New Roman" w:hAnsi="Times New Roman"/>
          <w:sz w:val="28"/>
          <w:szCs w:val="28"/>
        </w:rPr>
        <w:t>к административному регламенту</w:t>
      </w: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r w:rsidRPr="00254189">
        <w:rPr>
          <w:rFonts w:ascii="Times New Roman" w:hAnsi="Times New Roman"/>
          <w:sz w:val="28"/>
          <w:szCs w:val="28"/>
        </w:rPr>
        <w:t>предоставления муниципальной услуги</w:t>
      </w:r>
    </w:p>
    <w:p w:rsidR="00C70B4F" w:rsidRPr="00254189" w:rsidRDefault="00C70B4F" w:rsidP="00C70B4F">
      <w:pPr>
        <w:autoSpaceDE w:val="0"/>
        <w:autoSpaceDN w:val="0"/>
        <w:adjustRightInd w:val="0"/>
        <w:spacing w:after="0" w:line="240" w:lineRule="auto"/>
        <w:ind w:firstLine="709"/>
        <w:jc w:val="right"/>
        <w:rPr>
          <w:rFonts w:ascii="Times New Roman" w:hAnsi="Times New Roman"/>
          <w:sz w:val="28"/>
          <w:szCs w:val="28"/>
        </w:rPr>
      </w:pPr>
      <w:r w:rsidRPr="00254189">
        <w:rPr>
          <w:rFonts w:ascii="Times New Roman" w:hAnsi="Times New Roman"/>
          <w:sz w:val="28"/>
          <w:szCs w:val="28"/>
        </w:rPr>
        <w:t>«</w:t>
      </w:r>
      <w:r w:rsidRPr="00254189">
        <w:rPr>
          <w:rFonts w:ascii="Times New Roman" w:hAnsi="Times New Roman"/>
          <w:bCs/>
          <w:sz w:val="28"/>
          <w:szCs w:val="28"/>
        </w:rPr>
        <w:t>Выдача р</w:t>
      </w:r>
      <w:r w:rsidRPr="00254189">
        <w:rPr>
          <w:rFonts w:ascii="Times New Roman" w:hAnsi="Times New Roman"/>
          <w:sz w:val="28"/>
          <w:szCs w:val="28"/>
        </w:rPr>
        <w:t>азрешения на строительство, решения о продлении действия разрешения на строительство и решения о внесении изменений в разрешение на строительство объекта капитального строительства»</w:t>
      </w:r>
    </w:p>
    <w:p w:rsidR="00C70B4F" w:rsidRPr="00254189" w:rsidRDefault="00C70B4F" w:rsidP="00C70B4F">
      <w:pPr>
        <w:autoSpaceDE w:val="0"/>
        <w:autoSpaceDN w:val="0"/>
        <w:adjustRightInd w:val="0"/>
        <w:spacing w:after="0" w:line="240" w:lineRule="auto"/>
        <w:rPr>
          <w:rFonts w:ascii="Courier New" w:hAnsi="Courier New" w:cs="Courier New"/>
          <w:sz w:val="28"/>
          <w:szCs w:val="28"/>
        </w:rPr>
      </w:pPr>
    </w:p>
    <w:tbl>
      <w:tblPr>
        <w:tblW w:w="5059"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2288"/>
        <w:gridCol w:w="483"/>
        <w:gridCol w:w="628"/>
        <w:gridCol w:w="2187"/>
        <w:gridCol w:w="744"/>
        <w:gridCol w:w="2775"/>
        <w:gridCol w:w="1084"/>
      </w:tblGrid>
      <w:tr w:rsidR="00C70B4F" w:rsidRPr="00254189" w:rsidTr="00C70B4F">
        <w:trPr>
          <w:trHeight w:val="20"/>
          <w:jc w:val="center"/>
        </w:trPr>
        <w:tc>
          <w:tcPr>
            <w:tcW w:w="5000" w:type="pct"/>
            <w:gridSpan w:val="7"/>
            <w:tcBorders>
              <w:top w:val="nil"/>
              <w:left w:val="nil"/>
              <w:bottom w:val="dotted" w:sz="4" w:space="0" w:color="auto"/>
              <w:right w:val="nil"/>
            </w:tcBorders>
            <w:tcMar>
              <w:top w:w="0" w:type="dxa"/>
              <w:left w:w="75" w:type="dxa"/>
              <w:bottom w:w="0" w:type="dxa"/>
              <w:right w:w="75" w:type="dxa"/>
            </w:tcMar>
            <w:vAlign w:val="center"/>
          </w:tcPr>
          <w:tbl>
            <w:tblPr>
              <w:tblpPr w:leftFromText="180" w:rightFromText="180" w:vertAnchor="page" w:horzAnchor="margin" w:tblpY="301"/>
              <w:tblOverlap w:val="never"/>
              <w:tblW w:w="9571" w:type="dxa"/>
              <w:tblLook w:val="04A0"/>
            </w:tblPr>
            <w:tblGrid>
              <w:gridCol w:w="1950"/>
              <w:gridCol w:w="1843"/>
              <w:gridCol w:w="992"/>
              <w:gridCol w:w="4786"/>
            </w:tblGrid>
            <w:tr w:rsidR="00C70B4F" w:rsidRPr="00254189" w:rsidTr="00C70B4F">
              <w:tc>
                <w:tcPr>
                  <w:tcW w:w="1019" w:type="pct"/>
                  <w:tcBorders>
                    <w:top w:val="single" w:sz="4" w:space="0" w:color="auto"/>
                    <w:left w:val="single" w:sz="4" w:space="0" w:color="auto"/>
                    <w:bottom w:val="single" w:sz="4" w:space="0" w:color="auto"/>
                    <w:right w:val="single" w:sz="4" w:space="0" w:color="auto"/>
                  </w:tcBorders>
                  <w:shd w:val="clear" w:color="auto" w:fill="auto"/>
                  <w:hideMark/>
                </w:tcPr>
                <w:p w:rsidR="00C70B4F" w:rsidRPr="00254189" w:rsidRDefault="00C70B4F" w:rsidP="00C70B4F">
                  <w:pPr>
                    <w:spacing w:after="0" w:line="240" w:lineRule="auto"/>
                    <w:rPr>
                      <w:rFonts w:ascii="Times New Roman" w:hAnsi="Times New Roman"/>
                      <w:bCs/>
                      <w:sz w:val="28"/>
                      <w:szCs w:val="28"/>
                    </w:rPr>
                  </w:pPr>
                  <w:r>
                    <w:rPr>
                      <w:rFonts w:ascii="Times New Roman" w:hAnsi="Times New Roman"/>
                      <w:bCs/>
                      <w:sz w:val="28"/>
                      <w:szCs w:val="28"/>
                    </w:rPr>
                    <w:t>№ з</w:t>
                  </w:r>
                  <w:r w:rsidRPr="00254189">
                    <w:rPr>
                      <w:rFonts w:ascii="Times New Roman" w:hAnsi="Times New Roman"/>
                      <w:bCs/>
                      <w:sz w:val="28"/>
                      <w:szCs w:val="28"/>
                    </w:rPr>
                    <w:t>апроса</w:t>
                  </w:r>
                </w:p>
              </w:tc>
              <w:tc>
                <w:tcPr>
                  <w:tcW w:w="963" w:type="pct"/>
                  <w:tcBorders>
                    <w:top w:val="single" w:sz="4" w:space="0" w:color="auto"/>
                    <w:left w:val="single" w:sz="4" w:space="0" w:color="auto"/>
                    <w:bottom w:val="single" w:sz="4" w:space="0" w:color="auto"/>
                    <w:right w:val="single" w:sz="4" w:space="0" w:color="auto"/>
                  </w:tcBorders>
                  <w:shd w:val="clear" w:color="auto" w:fill="auto"/>
                </w:tcPr>
                <w:p w:rsidR="00C70B4F" w:rsidRPr="00254189" w:rsidRDefault="00C70B4F" w:rsidP="00C70B4F">
                  <w:pPr>
                    <w:spacing w:after="0" w:line="240" w:lineRule="auto"/>
                    <w:rPr>
                      <w:rFonts w:ascii="Times New Roman" w:hAnsi="Times New Roman"/>
                      <w:sz w:val="28"/>
                      <w:szCs w:val="28"/>
                      <w:u w:val="single"/>
                    </w:rPr>
                  </w:pPr>
                </w:p>
              </w:tc>
              <w:tc>
                <w:tcPr>
                  <w:tcW w:w="518" w:type="pct"/>
                  <w:tcBorders>
                    <w:top w:val="nil"/>
                    <w:left w:val="single" w:sz="4" w:space="0" w:color="auto"/>
                    <w:bottom w:val="nil"/>
                    <w:right w:val="nil"/>
                  </w:tcBorders>
                  <w:shd w:val="clear" w:color="auto" w:fill="auto"/>
                </w:tcPr>
                <w:p w:rsidR="00C70B4F" w:rsidRPr="00254189" w:rsidRDefault="00C70B4F" w:rsidP="00C70B4F">
                  <w:pPr>
                    <w:spacing w:after="0" w:line="240" w:lineRule="auto"/>
                    <w:rPr>
                      <w:rFonts w:ascii="Times New Roman" w:hAnsi="Times New Roman"/>
                      <w:sz w:val="28"/>
                      <w:szCs w:val="28"/>
                      <w:u w:val="single"/>
                    </w:rPr>
                  </w:pPr>
                </w:p>
              </w:tc>
              <w:tc>
                <w:tcPr>
                  <w:tcW w:w="2500" w:type="pct"/>
                  <w:tcBorders>
                    <w:top w:val="nil"/>
                    <w:left w:val="nil"/>
                    <w:bottom w:val="single" w:sz="4" w:space="0" w:color="auto"/>
                    <w:right w:val="nil"/>
                  </w:tcBorders>
                  <w:shd w:val="clear" w:color="auto" w:fill="auto"/>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c>
                <w:tcPr>
                  <w:tcW w:w="1019" w:type="pct"/>
                  <w:tcBorders>
                    <w:top w:val="single" w:sz="4" w:space="0" w:color="auto"/>
                    <w:left w:val="nil"/>
                    <w:bottom w:val="nil"/>
                    <w:right w:val="nil"/>
                  </w:tcBorders>
                  <w:shd w:val="clear" w:color="auto" w:fill="auto"/>
                </w:tcPr>
                <w:p w:rsidR="00C70B4F" w:rsidRPr="00254189" w:rsidRDefault="00C70B4F" w:rsidP="00C70B4F">
                  <w:pPr>
                    <w:spacing w:after="0" w:line="240" w:lineRule="auto"/>
                    <w:jc w:val="center"/>
                    <w:rPr>
                      <w:rFonts w:ascii="Times New Roman" w:hAnsi="Times New Roman"/>
                      <w:sz w:val="28"/>
                      <w:szCs w:val="28"/>
                    </w:rPr>
                  </w:pPr>
                </w:p>
              </w:tc>
              <w:tc>
                <w:tcPr>
                  <w:tcW w:w="963" w:type="pct"/>
                  <w:tcBorders>
                    <w:top w:val="single" w:sz="4" w:space="0" w:color="auto"/>
                    <w:left w:val="nil"/>
                    <w:bottom w:val="nil"/>
                    <w:right w:val="nil"/>
                  </w:tcBorders>
                  <w:shd w:val="clear" w:color="auto" w:fill="auto"/>
                </w:tcPr>
                <w:p w:rsidR="00C70B4F" w:rsidRPr="00254189" w:rsidRDefault="00C70B4F" w:rsidP="00C70B4F">
                  <w:pPr>
                    <w:spacing w:after="0" w:line="240" w:lineRule="auto"/>
                    <w:jc w:val="center"/>
                    <w:rPr>
                      <w:rFonts w:ascii="Times New Roman" w:hAnsi="Times New Roman"/>
                      <w:sz w:val="28"/>
                      <w:szCs w:val="28"/>
                    </w:rPr>
                  </w:pPr>
                </w:p>
              </w:tc>
              <w:tc>
                <w:tcPr>
                  <w:tcW w:w="518" w:type="pct"/>
                  <w:shd w:val="clear" w:color="auto" w:fill="auto"/>
                </w:tcPr>
                <w:p w:rsidR="00C70B4F" w:rsidRPr="00254189" w:rsidRDefault="00C70B4F" w:rsidP="00C70B4F">
                  <w:pPr>
                    <w:spacing w:after="0" w:line="240" w:lineRule="auto"/>
                    <w:jc w:val="center"/>
                    <w:rPr>
                      <w:rFonts w:ascii="Times New Roman" w:hAnsi="Times New Roman"/>
                      <w:sz w:val="28"/>
                      <w:szCs w:val="28"/>
                    </w:rPr>
                  </w:pPr>
                </w:p>
              </w:tc>
              <w:tc>
                <w:tcPr>
                  <w:tcW w:w="2500" w:type="pct"/>
                  <w:tcBorders>
                    <w:top w:val="single" w:sz="4" w:space="0" w:color="auto"/>
                    <w:left w:val="nil"/>
                    <w:bottom w:val="nil"/>
                    <w:right w:val="nil"/>
                  </w:tcBorders>
                  <w:shd w:val="clear" w:color="auto" w:fill="auto"/>
                </w:tcPr>
                <w:p w:rsidR="00C70B4F" w:rsidRPr="00254189" w:rsidRDefault="00C70B4F" w:rsidP="00C70B4F">
                  <w:pPr>
                    <w:spacing w:after="0" w:line="240" w:lineRule="auto"/>
                    <w:jc w:val="center"/>
                    <w:rPr>
                      <w:rFonts w:ascii="Times New Roman" w:hAnsi="Times New Roman"/>
                      <w:sz w:val="28"/>
                      <w:szCs w:val="28"/>
                    </w:rPr>
                  </w:pPr>
                  <w:r w:rsidRPr="00254189">
                    <w:rPr>
                      <w:rFonts w:ascii="Times New Roman" w:hAnsi="Times New Roman"/>
                      <w:sz w:val="28"/>
                      <w:szCs w:val="28"/>
                    </w:rPr>
                    <w:t>Орган, обрабатывающий запрос на предоставление услуги</w:t>
                  </w:r>
                </w:p>
                <w:p w:rsidR="00C70B4F" w:rsidRPr="00254189" w:rsidRDefault="00C70B4F" w:rsidP="00C70B4F">
                  <w:pPr>
                    <w:spacing w:after="0" w:line="240" w:lineRule="auto"/>
                    <w:jc w:val="center"/>
                    <w:rPr>
                      <w:rFonts w:ascii="Times New Roman" w:hAnsi="Times New Roman"/>
                      <w:sz w:val="28"/>
                      <w:szCs w:val="28"/>
                    </w:rPr>
                  </w:pPr>
                </w:p>
              </w:tc>
            </w:tr>
          </w:tbl>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p>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Pr>
                <w:rFonts w:ascii="Times New Roman" w:hAnsi="Times New Roman"/>
                <w:b/>
                <w:bCs/>
                <w:sz w:val="28"/>
                <w:szCs w:val="28"/>
                <w:lang w:eastAsia="ru-RU"/>
              </w:rPr>
              <w:t>Д</w:t>
            </w:r>
            <w:r w:rsidRPr="00254189">
              <w:rPr>
                <w:rFonts w:ascii="Times New Roman" w:hAnsi="Times New Roman"/>
                <w:b/>
                <w:bCs/>
                <w:sz w:val="28"/>
                <w:szCs w:val="28"/>
                <w:lang w:eastAsia="ru-RU"/>
              </w:rPr>
              <w:t>анные заявителя (юридического лица)</w:t>
            </w:r>
          </w:p>
        </w:tc>
      </w:tr>
      <w:tr w:rsidR="00C70B4F" w:rsidRPr="00254189" w:rsidTr="00C70B4F">
        <w:trPr>
          <w:trHeight w:val="20"/>
          <w:jc w:val="center"/>
        </w:trPr>
        <w:tc>
          <w:tcPr>
            <w:tcW w:w="1668"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Полное наименование юридического лица (в соответствии с учредительными документами)</w:t>
            </w:r>
          </w:p>
        </w:tc>
        <w:tc>
          <w:tcPr>
            <w:tcW w:w="3332"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668"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Организационно-правовая форма юридического лица</w:t>
            </w:r>
          </w:p>
        </w:tc>
        <w:tc>
          <w:tcPr>
            <w:tcW w:w="3332"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668"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Фамилия, имя, отчество руководителя юридического лица</w:t>
            </w:r>
          </w:p>
        </w:tc>
        <w:tc>
          <w:tcPr>
            <w:tcW w:w="3332"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ОГРН</w:t>
            </w:r>
          </w:p>
        </w:tc>
        <w:tc>
          <w:tcPr>
            <w:tcW w:w="3877"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5000" w:type="pct"/>
            <w:gridSpan w:val="7"/>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p>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Юридический адрес</w:t>
            </w: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Индекс </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438"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Регион </w:t>
            </w:r>
          </w:p>
        </w:tc>
        <w:tc>
          <w:tcPr>
            <w:tcW w:w="189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Район</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438"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Населенный пункт</w:t>
            </w:r>
          </w:p>
        </w:tc>
        <w:tc>
          <w:tcPr>
            <w:tcW w:w="189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Улица</w:t>
            </w:r>
          </w:p>
        </w:tc>
        <w:tc>
          <w:tcPr>
            <w:tcW w:w="3877"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Дом</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07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Корпус</w:t>
            </w:r>
          </w:p>
        </w:tc>
        <w:tc>
          <w:tcPr>
            <w:tcW w:w="36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362"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Квартира</w:t>
            </w:r>
          </w:p>
        </w:tc>
        <w:tc>
          <w:tcPr>
            <w:tcW w:w="532"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000" w:type="pct"/>
            <w:gridSpan w:val="7"/>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p>
          <w:p w:rsidR="00C70B4F" w:rsidRPr="00254189" w:rsidRDefault="00C70B4F" w:rsidP="00C70B4F">
            <w:pPr>
              <w:autoSpaceDE w:val="0"/>
              <w:autoSpaceDN w:val="0"/>
              <w:spacing w:after="0" w:line="240" w:lineRule="auto"/>
              <w:jc w:val="center"/>
              <w:rPr>
                <w:rFonts w:ascii="Times New Roman" w:hAnsi="Times New Roman"/>
                <w:b/>
                <w:bCs/>
                <w:sz w:val="28"/>
                <w:szCs w:val="28"/>
                <w:vertAlign w:val="superscript"/>
                <w:lang w:eastAsia="ru-RU"/>
              </w:rPr>
            </w:pPr>
            <w:r w:rsidRPr="00254189">
              <w:rPr>
                <w:rFonts w:ascii="Times New Roman" w:hAnsi="Times New Roman"/>
                <w:b/>
                <w:bCs/>
                <w:sz w:val="28"/>
                <w:szCs w:val="28"/>
                <w:lang w:eastAsia="ru-RU"/>
              </w:rPr>
              <w:t>Почтовый адрес</w:t>
            </w: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Индекс </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438"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Регион</w:t>
            </w:r>
          </w:p>
        </w:tc>
        <w:tc>
          <w:tcPr>
            <w:tcW w:w="189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Район</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438"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Населенный пункт</w:t>
            </w:r>
          </w:p>
        </w:tc>
        <w:tc>
          <w:tcPr>
            <w:tcW w:w="189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Улица</w:t>
            </w:r>
          </w:p>
        </w:tc>
        <w:tc>
          <w:tcPr>
            <w:tcW w:w="3877"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Дом</w:t>
            </w:r>
          </w:p>
        </w:tc>
        <w:tc>
          <w:tcPr>
            <w:tcW w:w="545"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07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Корпус</w:t>
            </w:r>
          </w:p>
        </w:tc>
        <w:tc>
          <w:tcPr>
            <w:tcW w:w="36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362"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Квартира</w:t>
            </w:r>
          </w:p>
        </w:tc>
        <w:tc>
          <w:tcPr>
            <w:tcW w:w="532"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23"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545" w:type="pct"/>
            <w:gridSpan w:val="2"/>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073"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364"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362"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532"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360" w:type="pct"/>
            <w:gridSpan w:val="2"/>
            <w:vMerge w:val="restar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b/>
                <w:bCs/>
                <w:sz w:val="28"/>
                <w:szCs w:val="28"/>
                <w:lang w:eastAsia="ru-RU"/>
              </w:rPr>
            </w:pPr>
            <w:r w:rsidRPr="00254189">
              <w:rPr>
                <w:rFonts w:ascii="Times New Roman" w:hAnsi="Times New Roman"/>
                <w:b/>
                <w:bCs/>
                <w:sz w:val="28"/>
                <w:szCs w:val="28"/>
                <w:lang w:eastAsia="ru-RU"/>
              </w:rPr>
              <w:t>Контактные данные</w:t>
            </w:r>
          </w:p>
        </w:tc>
        <w:tc>
          <w:tcPr>
            <w:tcW w:w="3640" w:type="pct"/>
            <w:gridSpan w:val="5"/>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r w:rsidR="00C70B4F" w:rsidRPr="00254189" w:rsidTr="00C70B4F">
        <w:trPr>
          <w:trHeight w:val="20"/>
          <w:jc w:val="center"/>
        </w:trPr>
        <w:tc>
          <w:tcPr>
            <w:tcW w:w="1360" w:type="pct"/>
            <w:gridSpan w:val="2"/>
            <w:vMerge/>
            <w:tcBorders>
              <w:top w:val="dotted" w:sz="4" w:space="0" w:color="auto"/>
              <w:left w:val="dotted" w:sz="4" w:space="0" w:color="auto"/>
              <w:bottom w:val="dotted" w:sz="4" w:space="0" w:color="auto"/>
              <w:right w:val="dotted" w:sz="4" w:space="0" w:color="auto"/>
            </w:tcBorders>
            <w:vAlign w:val="center"/>
            <w:hideMark/>
          </w:tcPr>
          <w:p w:rsidR="00C70B4F" w:rsidRPr="00254189" w:rsidRDefault="00C70B4F" w:rsidP="00C70B4F">
            <w:pPr>
              <w:spacing w:after="0" w:line="240" w:lineRule="auto"/>
              <w:rPr>
                <w:rFonts w:ascii="Times New Roman" w:hAnsi="Times New Roman"/>
                <w:b/>
                <w:bCs/>
                <w:sz w:val="28"/>
                <w:szCs w:val="28"/>
                <w:lang w:eastAsia="ru-RU"/>
              </w:rPr>
            </w:pPr>
          </w:p>
        </w:tc>
        <w:tc>
          <w:tcPr>
            <w:tcW w:w="3640" w:type="pct"/>
            <w:gridSpan w:val="5"/>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bl>
    <w:p w:rsidR="00C70B4F" w:rsidRPr="00254189" w:rsidRDefault="00C70B4F" w:rsidP="00C70B4F">
      <w:pPr>
        <w:spacing w:after="0" w:line="240" w:lineRule="auto"/>
        <w:jc w:val="center"/>
        <w:rPr>
          <w:rFonts w:ascii="Times New Roman" w:hAnsi="Times New Roman"/>
          <w:sz w:val="28"/>
          <w:szCs w:val="28"/>
        </w:rPr>
      </w:pPr>
    </w:p>
    <w:p w:rsidR="005141F2" w:rsidRDefault="005141F2" w:rsidP="00C70B4F">
      <w:pPr>
        <w:spacing w:after="0" w:line="240" w:lineRule="auto"/>
        <w:jc w:val="center"/>
        <w:rPr>
          <w:rFonts w:ascii="Times New Roman" w:hAnsi="Times New Roman"/>
          <w:sz w:val="28"/>
          <w:szCs w:val="28"/>
        </w:rPr>
      </w:pPr>
    </w:p>
    <w:p w:rsidR="005141F2" w:rsidRDefault="005141F2" w:rsidP="00C70B4F">
      <w:pPr>
        <w:spacing w:after="0" w:line="240" w:lineRule="auto"/>
        <w:jc w:val="center"/>
        <w:rPr>
          <w:rFonts w:ascii="Times New Roman" w:hAnsi="Times New Roman"/>
          <w:sz w:val="28"/>
          <w:szCs w:val="28"/>
        </w:rPr>
      </w:pPr>
    </w:p>
    <w:p w:rsidR="00C70B4F" w:rsidRPr="00254189" w:rsidRDefault="00C70B4F" w:rsidP="00C70B4F">
      <w:pPr>
        <w:spacing w:after="0" w:line="240" w:lineRule="auto"/>
        <w:jc w:val="center"/>
        <w:rPr>
          <w:rFonts w:ascii="Times New Roman" w:hAnsi="Times New Roman"/>
          <w:sz w:val="28"/>
          <w:szCs w:val="28"/>
        </w:rPr>
      </w:pPr>
      <w:r w:rsidRPr="00254189">
        <w:rPr>
          <w:rFonts w:ascii="Times New Roman" w:hAnsi="Times New Roman"/>
          <w:sz w:val="28"/>
          <w:szCs w:val="28"/>
        </w:rPr>
        <w:t>ЗАЯВЛЕНИЕ</w:t>
      </w:r>
    </w:p>
    <w:p w:rsidR="00C70B4F" w:rsidRPr="00254189" w:rsidRDefault="00C70B4F" w:rsidP="00C70B4F">
      <w:pPr>
        <w:spacing w:after="0" w:line="240" w:lineRule="auto"/>
        <w:jc w:val="center"/>
        <w:rPr>
          <w:rFonts w:ascii="Times New Roman" w:hAnsi="Times New Roman"/>
          <w:sz w:val="28"/>
          <w:szCs w:val="28"/>
        </w:rPr>
      </w:pP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Прошу внести изменения в разрешение на строительство реконструкцию</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(ненужное зачеркнуть) от "__" _________ 20__ г. N 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объекта)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 земельном участке по адресу:_____________________________________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(город, район, улица, номер участка)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сроком на _______ месяца(ев).</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Строительство (реконструкция) осуществляется на основании _____________________________________ от "__" _______________ г. N </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(наименование документа)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Право на пользование землей закреплено ______________________________________________________________                                         </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документа)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от "__" ___________ г. N 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Изменения  в  проектную  документацию  на строительство объекта внесены___________________________________________________________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проектной организации, ИНН, юридический и почтовый адреса,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ФИО руководителя, номер телефона, банковские реквизиты</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банка, р/с, к/с, БИК) имеющей право на выполнение</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проектных работ, закрепленное</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документа и уполномоченной организации, его выдавшей)</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от "__" __________ г. N ____________, и согласованы в установленном порядке с    заинтересованными    организациями    и    органами    архитектуры   и градостроительства: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 положительное заключение государственной экспертизы получено за           N ___от "__" 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 схема планировочной организации земельного участка согласована 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организации)</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за N _________ от "__" _____________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Проектно-сметная документация утверждена ____________________ за           N ____ от "__" ________________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Дополнительно информируем:</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Финансирование   строительства   (реконструкции)   застройщиком   будет</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осуществляться 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(банковские реквизиты и номер счета)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Работы   будут   производиться  подрядным  (хозяйственным)  способом  в</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соответствии с договором от "__" _________ 20__ г. N 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организации, ИНН, юридический и почтовый адреса,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ФИО руководителя, номер телефона,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банковские реквизиты (наименование банка, р/с, к/с, БИК))</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Право выполнения строительно-монтажных работ закреплено </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документа и уполномоченной организации, его выдавшей)</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от "__" __________ г. N 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Производителем работ приказом ________ от "__" _________ г. N </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назначен 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(должность, фамилия, имя, отчество)</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имеющий _____________ специальное образование и стаж работы в</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(высшее, среднее)</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строительстве __________ лет</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Строительный контроль в соответствии с договором от "__" ____ г. N 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будет осуществляться 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(наименование организации, ИНН, юридический</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и почтовый адреса,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ФИО руководителя, номер телефона, банковские реквизиты</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банка, р/с, к/с, БИК)</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Право выполнения функций заказчика (застройщика) закреплено </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документа и организации, его выдавшей)</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N _________ от "__" ______________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Обязуюсь  обо  всех  изменениях,  связанных  с приведенными в настоящем заявлении сведениями, сообщать в 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(наименование уполномоченного органа)</w:t>
      </w:r>
    </w:p>
    <w:p w:rsidR="00C70B4F" w:rsidRPr="00254189" w:rsidRDefault="00C70B4F" w:rsidP="00C70B4F">
      <w:pPr>
        <w:autoSpaceDE w:val="0"/>
        <w:autoSpaceDN w:val="0"/>
        <w:adjustRightInd w:val="0"/>
        <w:spacing w:after="0" w:line="240" w:lineRule="auto"/>
        <w:rPr>
          <w:rFonts w:ascii="Courier New" w:hAnsi="Courier New" w:cs="Courier New"/>
          <w:sz w:val="28"/>
          <w:szCs w:val="28"/>
        </w:rPr>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472"/>
        <w:gridCol w:w="644"/>
        <w:gridCol w:w="902"/>
        <w:gridCol w:w="334"/>
        <w:gridCol w:w="1418"/>
        <w:gridCol w:w="181"/>
        <w:gridCol w:w="6"/>
        <w:gridCol w:w="1094"/>
        <w:gridCol w:w="1251"/>
        <w:gridCol w:w="1593"/>
        <w:gridCol w:w="2175"/>
      </w:tblGrid>
      <w:tr w:rsidR="00C70B4F" w:rsidRPr="00254189" w:rsidTr="00C70B4F">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Представлены следующие документы</w:t>
            </w:r>
          </w:p>
        </w:tc>
      </w:tr>
      <w:tr w:rsidR="00C70B4F" w:rsidRPr="00254189" w:rsidTr="00C70B4F">
        <w:trPr>
          <w:trHeight w:val="20"/>
          <w:jc w:val="center"/>
        </w:trPr>
        <w:tc>
          <w:tcPr>
            <w:tcW w:w="23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1</w:t>
            </w:r>
          </w:p>
        </w:tc>
        <w:tc>
          <w:tcPr>
            <w:tcW w:w="4766" w:type="pct"/>
            <w:gridSpan w:val="10"/>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23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2</w:t>
            </w:r>
          </w:p>
        </w:tc>
        <w:tc>
          <w:tcPr>
            <w:tcW w:w="4766" w:type="pct"/>
            <w:gridSpan w:val="10"/>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234"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3</w:t>
            </w:r>
          </w:p>
        </w:tc>
        <w:tc>
          <w:tcPr>
            <w:tcW w:w="4766" w:type="pct"/>
            <w:gridSpan w:val="10"/>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234"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4766" w:type="pct"/>
            <w:gridSpan w:val="10"/>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1872" w:type="pct"/>
            <w:gridSpan w:val="5"/>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bCs/>
                <w:sz w:val="28"/>
                <w:szCs w:val="28"/>
                <w:lang w:eastAsia="ru-RU"/>
              </w:rPr>
            </w:pPr>
            <w:r w:rsidRPr="00254189">
              <w:rPr>
                <w:rFonts w:ascii="Times New Roman" w:hAnsi="Times New Roman"/>
                <w:bCs/>
                <w:sz w:val="28"/>
                <w:szCs w:val="28"/>
                <w:lang w:eastAsia="ru-RU"/>
              </w:rPr>
              <w:t>Место получения результата предоставления услуги</w:t>
            </w:r>
          </w:p>
        </w:tc>
        <w:tc>
          <w:tcPr>
            <w:tcW w:w="3128"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872" w:type="pct"/>
            <w:gridSpan w:val="5"/>
            <w:vMerge w:val="restar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bCs/>
                <w:sz w:val="28"/>
                <w:szCs w:val="28"/>
                <w:lang w:eastAsia="ru-RU"/>
              </w:rPr>
            </w:pPr>
            <w:r w:rsidRPr="00254189">
              <w:rPr>
                <w:rFonts w:ascii="Times New Roman" w:hAnsi="Times New Roman"/>
                <w:bCs/>
                <w:sz w:val="28"/>
                <w:szCs w:val="28"/>
                <w:lang w:eastAsia="ru-RU"/>
              </w:rPr>
              <w:t xml:space="preserve">Способ получения результата </w:t>
            </w:r>
          </w:p>
        </w:tc>
        <w:tc>
          <w:tcPr>
            <w:tcW w:w="3128"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0" w:type="auto"/>
            <w:gridSpan w:val="5"/>
            <w:vMerge/>
            <w:tcBorders>
              <w:top w:val="dotted" w:sz="4" w:space="0" w:color="auto"/>
              <w:left w:val="dotted" w:sz="4" w:space="0" w:color="auto"/>
              <w:bottom w:val="dotted" w:sz="4" w:space="0" w:color="auto"/>
              <w:right w:val="dotted" w:sz="4" w:space="0" w:color="auto"/>
            </w:tcBorders>
            <w:vAlign w:val="center"/>
            <w:hideMark/>
          </w:tcPr>
          <w:p w:rsidR="00C70B4F" w:rsidRPr="00254189" w:rsidRDefault="00C70B4F" w:rsidP="00C70B4F">
            <w:pPr>
              <w:spacing w:after="0" w:line="240" w:lineRule="auto"/>
              <w:rPr>
                <w:rFonts w:ascii="Times New Roman" w:hAnsi="Times New Roman"/>
                <w:bCs/>
                <w:sz w:val="28"/>
                <w:szCs w:val="28"/>
                <w:lang w:eastAsia="ru-RU"/>
              </w:rPr>
            </w:pPr>
          </w:p>
        </w:tc>
        <w:tc>
          <w:tcPr>
            <w:tcW w:w="3128" w:type="pct"/>
            <w:gridSpan w:val="6"/>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Данные представителя (уполномоченного лица)</w:t>
            </w:r>
          </w:p>
        </w:tc>
      </w:tr>
      <w:tr w:rsidR="00C70B4F" w:rsidRPr="00254189" w:rsidTr="00C70B4F">
        <w:trPr>
          <w:trHeight w:val="20"/>
          <w:jc w:val="center"/>
        </w:trPr>
        <w:tc>
          <w:tcPr>
            <w:tcW w:w="1002"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Фамилия</w:t>
            </w:r>
          </w:p>
        </w:tc>
        <w:tc>
          <w:tcPr>
            <w:tcW w:w="3998" w:type="pct"/>
            <w:gridSpan w:val="8"/>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002"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Имя</w:t>
            </w:r>
          </w:p>
        </w:tc>
        <w:tc>
          <w:tcPr>
            <w:tcW w:w="3998" w:type="pct"/>
            <w:gridSpan w:val="8"/>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u w:val="single"/>
              </w:rPr>
            </w:pPr>
          </w:p>
        </w:tc>
      </w:tr>
      <w:tr w:rsidR="00C70B4F" w:rsidRPr="00254189" w:rsidTr="00C70B4F">
        <w:trPr>
          <w:trHeight w:val="20"/>
          <w:jc w:val="center"/>
        </w:trPr>
        <w:tc>
          <w:tcPr>
            <w:tcW w:w="1002"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Отчество</w:t>
            </w:r>
          </w:p>
        </w:tc>
        <w:tc>
          <w:tcPr>
            <w:tcW w:w="3998" w:type="pct"/>
            <w:gridSpan w:val="8"/>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1002"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Дата рождения</w:t>
            </w:r>
          </w:p>
        </w:tc>
        <w:tc>
          <w:tcPr>
            <w:tcW w:w="3998" w:type="pct"/>
            <w:gridSpan w:val="8"/>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jc w:val="center"/>
              <w:rPr>
                <w:rFonts w:ascii="Times New Roman" w:hAnsi="Times New Roman"/>
                <w:sz w:val="28"/>
                <w:szCs w:val="28"/>
                <w:lang w:eastAsia="ru-RU"/>
              </w:rPr>
            </w:pPr>
            <w:r w:rsidRPr="00254189">
              <w:rPr>
                <w:rFonts w:ascii="Times New Roman" w:hAnsi="Times New Roman"/>
                <w:sz w:val="28"/>
                <w:szCs w:val="28"/>
                <w:lang w:eastAsia="ru-RU"/>
              </w:rPr>
              <w:br w:type="page"/>
            </w:r>
          </w:p>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Документ, удостоверяющий личность представителя (уполномоченного лица)</w:t>
            </w: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spacing w:after="0" w:line="240" w:lineRule="auto"/>
              <w:rPr>
                <w:rFonts w:ascii="Times New Roman" w:hAnsi="Times New Roman"/>
                <w:sz w:val="28"/>
                <w:szCs w:val="28"/>
              </w:rPr>
            </w:pPr>
            <w:r w:rsidRPr="00254189">
              <w:rPr>
                <w:rFonts w:ascii="Times New Roman" w:hAnsi="Times New Roman"/>
                <w:sz w:val="28"/>
                <w:szCs w:val="28"/>
              </w:rPr>
              <w:t>Вид</w:t>
            </w:r>
          </w:p>
        </w:tc>
        <w:tc>
          <w:tcPr>
            <w:tcW w:w="4446" w:type="pct"/>
            <w:gridSpan w:val="9"/>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spacing w:after="0" w:line="240" w:lineRule="auto"/>
              <w:rPr>
                <w:rFonts w:ascii="Times New Roman" w:hAnsi="Times New Roman"/>
                <w:sz w:val="28"/>
                <w:szCs w:val="28"/>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Серия</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546"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Номер</w:t>
            </w:r>
          </w:p>
        </w:tc>
        <w:tc>
          <w:tcPr>
            <w:tcW w:w="2491"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Выдан</w:t>
            </w:r>
          </w:p>
        </w:tc>
        <w:tc>
          <w:tcPr>
            <w:tcW w:w="2575" w:type="pct"/>
            <w:gridSpan w:val="7"/>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79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Дата выдачи</w:t>
            </w:r>
          </w:p>
        </w:tc>
        <w:tc>
          <w:tcPr>
            <w:tcW w:w="1079"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r w:rsidR="00C70B4F" w:rsidRPr="00254189" w:rsidTr="00C70B4F">
        <w:trPr>
          <w:trHeight w:val="20"/>
          <w:jc w:val="center"/>
        </w:trPr>
        <w:tc>
          <w:tcPr>
            <w:tcW w:w="5000" w:type="pct"/>
            <w:gridSpan w:val="11"/>
            <w:tcBorders>
              <w:top w:val="nil"/>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br w:type="page"/>
            </w:r>
          </w:p>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Адрес регистрации представителя (уполномоченного лица)</w:t>
            </w: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Индекс </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167"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Регион </w:t>
            </w:r>
          </w:p>
        </w:tc>
        <w:tc>
          <w:tcPr>
            <w:tcW w:w="1870"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Район</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167"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Населенный пункт</w:t>
            </w:r>
          </w:p>
        </w:tc>
        <w:tc>
          <w:tcPr>
            <w:tcW w:w="1870"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Улица</w:t>
            </w:r>
          </w:p>
        </w:tc>
        <w:tc>
          <w:tcPr>
            <w:tcW w:w="4446" w:type="pct"/>
            <w:gridSpan w:val="9"/>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Дом</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546"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Корпус</w:t>
            </w:r>
          </w:p>
        </w:tc>
        <w:tc>
          <w:tcPr>
            <w:tcW w:w="62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79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Квартира</w:t>
            </w:r>
          </w:p>
        </w:tc>
        <w:tc>
          <w:tcPr>
            <w:tcW w:w="1079"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000" w:type="pct"/>
            <w:gridSpan w:val="11"/>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p>
          <w:p w:rsidR="00C70B4F" w:rsidRPr="00254189" w:rsidRDefault="00C70B4F" w:rsidP="00C70B4F">
            <w:pPr>
              <w:autoSpaceDE w:val="0"/>
              <w:autoSpaceDN w:val="0"/>
              <w:spacing w:after="0" w:line="240" w:lineRule="auto"/>
              <w:jc w:val="center"/>
              <w:rPr>
                <w:rFonts w:ascii="Times New Roman" w:hAnsi="Times New Roman"/>
                <w:b/>
                <w:bCs/>
                <w:sz w:val="28"/>
                <w:szCs w:val="28"/>
                <w:lang w:eastAsia="ru-RU"/>
              </w:rPr>
            </w:pPr>
            <w:r w:rsidRPr="00254189">
              <w:rPr>
                <w:rFonts w:ascii="Times New Roman" w:hAnsi="Times New Roman"/>
                <w:b/>
                <w:bCs/>
                <w:sz w:val="28"/>
                <w:szCs w:val="28"/>
                <w:lang w:eastAsia="ru-RU"/>
              </w:rPr>
              <w:t>Адрес места жительства представителя (уполномоченного лица)</w:t>
            </w: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 xml:space="preserve">Индекс </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167"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Регион</w:t>
            </w:r>
          </w:p>
        </w:tc>
        <w:tc>
          <w:tcPr>
            <w:tcW w:w="1870"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Район</w:t>
            </w:r>
          </w:p>
        </w:tc>
        <w:tc>
          <w:tcPr>
            <w:tcW w:w="1408" w:type="pct"/>
            <w:gridSpan w:val="4"/>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1167" w:type="pct"/>
            <w:gridSpan w:val="3"/>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Населенный пункт</w:t>
            </w:r>
          </w:p>
        </w:tc>
        <w:tc>
          <w:tcPr>
            <w:tcW w:w="1870"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Улица</w:t>
            </w:r>
          </w:p>
        </w:tc>
        <w:tc>
          <w:tcPr>
            <w:tcW w:w="4446" w:type="pct"/>
            <w:gridSpan w:val="9"/>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Дом</w:t>
            </w:r>
          </w:p>
        </w:tc>
        <w:tc>
          <w:tcPr>
            <w:tcW w:w="1411" w:type="pct"/>
            <w:gridSpan w:val="5"/>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543"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Корпус</w:t>
            </w:r>
          </w:p>
        </w:tc>
        <w:tc>
          <w:tcPr>
            <w:tcW w:w="62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791"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sz w:val="28"/>
                <w:szCs w:val="28"/>
                <w:lang w:eastAsia="ru-RU"/>
              </w:rPr>
            </w:pPr>
            <w:r w:rsidRPr="00254189">
              <w:rPr>
                <w:rFonts w:ascii="Times New Roman" w:hAnsi="Times New Roman"/>
                <w:sz w:val="28"/>
                <w:szCs w:val="28"/>
                <w:lang w:eastAsia="ru-RU"/>
              </w:rPr>
              <w:t>Квартира</w:t>
            </w:r>
          </w:p>
        </w:tc>
        <w:tc>
          <w:tcPr>
            <w:tcW w:w="1079" w:type="pc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1411" w:type="pct"/>
            <w:gridSpan w:val="5"/>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543"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621"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c>
          <w:tcPr>
            <w:tcW w:w="791"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c>
          <w:tcPr>
            <w:tcW w:w="1079"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u w:val="single"/>
                <w:lang w:eastAsia="ru-RU"/>
              </w:rPr>
            </w:pPr>
          </w:p>
        </w:tc>
      </w:tr>
      <w:tr w:rsidR="00C70B4F" w:rsidRPr="00254189" w:rsidTr="00C70B4F">
        <w:trPr>
          <w:trHeight w:val="20"/>
          <w:jc w:val="center"/>
        </w:trPr>
        <w:tc>
          <w:tcPr>
            <w:tcW w:w="1168" w:type="pct"/>
            <w:gridSpan w:val="4"/>
            <w:vMerge w:val="restart"/>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hideMark/>
          </w:tcPr>
          <w:p w:rsidR="00C70B4F" w:rsidRPr="00254189" w:rsidRDefault="00C70B4F" w:rsidP="00C70B4F">
            <w:pPr>
              <w:autoSpaceDE w:val="0"/>
              <w:autoSpaceDN w:val="0"/>
              <w:spacing w:after="0" w:line="240" w:lineRule="auto"/>
              <w:rPr>
                <w:rFonts w:ascii="Times New Roman" w:hAnsi="Times New Roman"/>
                <w:b/>
                <w:bCs/>
                <w:sz w:val="28"/>
                <w:szCs w:val="28"/>
                <w:lang w:eastAsia="ru-RU"/>
              </w:rPr>
            </w:pPr>
            <w:r w:rsidRPr="00254189">
              <w:rPr>
                <w:rFonts w:ascii="Times New Roman" w:hAnsi="Times New Roman"/>
                <w:b/>
                <w:bCs/>
                <w:sz w:val="28"/>
                <w:szCs w:val="28"/>
                <w:lang w:eastAsia="ru-RU"/>
              </w:rPr>
              <w:t>Контактные данные</w:t>
            </w:r>
          </w:p>
        </w:tc>
        <w:tc>
          <w:tcPr>
            <w:tcW w:w="3832" w:type="pct"/>
            <w:gridSpan w:val="7"/>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r w:rsidR="00C70B4F" w:rsidRPr="00254189" w:rsidTr="00C70B4F">
        <w:trPr>
          <w:trHeight w:val="20"/>
          <w:jc w:val="center"/>
        </w:trPr>
        <w:tc>
          <w:tcPr>
            <w:tcW w:w="0" w:type="auto"/>
            <w:gridSpan w:val="4"/>
            <w:vMerge/>
            <w:tcBorders>
              <w:top w:val="dotted" w:sz="4" w:space="0" w:color="auto"/>
              <w:left w:val="dotted" w:sz="4" w:space="0" w:color="auto"/>
              <w:bottom w:val="dotted" w:sz="4" w:space="0" w:color="auto"/>
              <w:right w:val="dotted" w:sz="4" w:space="0" w:color="auto"/>
            </w:tcBorders>
            <w:vAlign w:val="center"/>
            <w:hideMark/>
          </w:tcPr>
          <w:p w:rsidR="00C70B4F" w:rsidRPr="00254189" w:rsidRDefault="00C70B4F" w:rsidP="00C70B4F">
            <w:pPr>
              <w:spacing w:after="0" w:line="240" w:lineRule="auto"/>
              <w:rPr>
                <w:rFonts w:ascii="Times New Roman" w:hAnsi="Times New Roman"/>
                <w:b/>
                <w:bCs/>
                <w:sz w:val="28"/>
                <w:szCs w:val="28"/>
                <w:lang w:eastAsia="ru-RU"/>
              </w:rPr>
            </w:pPr>
          </w:p>
        </w:tc>
        <w:tc>
          <w:tcPr>
            <w:tcW w:w="3832" w:type="pct"/>
            <w:gridSpan w:val="7"/>
            <w:tcBorders>
              <w:top w:val="dotted" w:sz="4" w:space="0" w:color="auto"/>
              <w:left w:val="dotted" w:sz="4" w:space="0" w:color="auto"/>
              <w:bottom w:val="dotted" w:sz="4" w:space="0" w:color="auto"/>
              <w:right w:val="dotted" w:sz="4" w:space="0" w:color="auto"/>
            </w:tcBorders>
            <w:tcMar>
              <w:top w:w="0" w:type="dxa"/>
              <w:left w:w="75" w:type="dxa"/>
              <w:bottom w:w="0" w:type="dxa"/>
              <w:right w:w="75" w:type="dxa"/>
            </w:tcMar>
            <w:vAlign w:val="center"/>
          </w:tcPr>
          <w:p w:rsidR="00C70B4F" w:rsidRPr="00254189" w:rsidRDefault="00C70B4F" w:rsidP="00C70B4F">
            <w:pPr>
              <w:autoSpaceDE w:val="0"/>
              <w:autoSpaceDN w:val="0"/>
              <w:spacing w:after="0" w:line="240" w:lineRule="auto"/>
              <w:rPr>
                <w:rFonts w:ascii="Times New Roman" w:hAnsi="Times New Roman"/>
                <w:sz w:val="28"/>
                <w:szCs w:val="28"/>
                <w:lang w:eastAsia="ru-RU"/>
              </w:rPr>
            </w:pPr>
          </w:p>
        </w:tc>
      </w:tr>
    </w:tbl>
    <w:p w:rsidR="00C70B4F" w:rsidRPr="00254189" w:rsidRDefault="00C70B4F" w:rsidP="00C70B4F">
      <w:pPr>
        <w:spacing w:after="0" w:line="240" w:lineRule="auto"/>
        <w:rPr>
          <w:rFonts w:ascii="Times New Roman" w:hAnsi="Times New Roman"/>
          <w:sz w:val="28"/>
          <w:szCs w:val="28"/>
        </w:rPr>
      </w:pPr>
    </w:p>
    <w:tbl>
      <w:tblPr>
        <w:tblW w:w="0" w:type="auto"/>
        <w:tblBorders>
          <w:insideH w:val="single" w:sz="4" w:space="0" w:color="auto"/>
        </w:tblBorders>
        <w:tblLook w:val="04A0"/>
      </w:tblPr>
      <w:tblGrid>
        <w:gridCol w:w="3190"/>
        <w:gridCol w:w="887"/>
        <w:gridCol w:w="5103"/>
      </w:tblGrid>
      <w:tr w:rsidR="00C70B4F" w:rsidRPr="00254189" w:rsidTr="00C70B4F">
        <w:tc>
          <w:tcPr>
            <w:tcW w:w="3190" w:type="dxa"/>
            <w:tcBorders>
              <w:top w:val="nil"/>
              <w:left w:val="nil"/>
              <w:bottom w:val="single" w:sz="4" w:space="0" w:color="auto"/>
              <w:right w:val="nil"/>
            </w:tcBorders>
            <w:shd w:val="clear" w:color="auto" w:fill="auto"/>
          </w:tcPr>
          <w:p w:rsidR="00C70B4F" w:rsidRPr="00254189" w:rsidRDefault="00C70B4F" w:rsidP="00C70B4F">
            <w:pPr>
              <w:spacing w:after="0" w:line="240" w:lineRule="auto"/>
              <w:rPr>
                <w:sz w:val="28"/>
                <w:szCs w:val="28"/>
              </w:rPr>
            </w:pPr>
          </w:p>
        </w:tc>
        <w:tc>
          <w:tcPr>
            <w:tcW w:w="887" w:type="dxa"/>
            <w:shd w:val="clear" w:color="auto" w:fill="auto"/>
          </w:tcPr>
          <w:p w:rsidR="00C70B4F" w:rsidRPr="00254189" w:rsidRDefault="00C70B4F" w:rsidP="00C70B4F">
            <w:pPr>
              <w:spacing w:after="0" w:line="240" w:lineRule="auto"/>
              <w:rPr>
                <w:sz w:val="28"/>
                <w:szCs w:val="28"/>
              </w:rPr>
            </w:pPr>
          </w:p>
        </w:tc>
        <w:tc>
          <w:tcPr>
            <w:tcW w:w="5103" w:type="dxa"/>
            <w:tcBorders>
              <w:top w:val="nil"/>
              <w:left w:val="nil"/>
              <w:bottom w:val="single" w:sz="4" w:space="0" w:color="auto"/>
              <w:right w:val="nil"/>
            </w:tcBorders>
            <w:shd w:val="clear" w:color="auto" w:fill="auto"/>
          </w:tcPr>
          <w:p w:rsidR="00C70B4F" w:rsidRPr="00254189" w:rsidRDefault="00C70B4F" w:rsidP="00C70B4F">
            <w:pPr>
              <w:spacing w:after="0" w:line="240" w:lineRule="auto"/>
              <w:rPr>
                <w:sz w:val="28"/>
                <w:szCs w:val="28"/>
              </w:rPr>
            </w:pPr>
          </w:p>
        </w:tc>
      </w:tr>
      <w:tr w:rsidR="00C70B4F" w:rsidRPr="00254189" w:rsidTr="00C70B4F">
        <w:tc>
          <w:tcPr>
            <w:tcW w:w="3190" w:type="dxa"/>
            <w:tcBorders>
              <w:top w:val="single" w:sz="4" w:space="0" w:color="auto"/>
              <w:left w:val="nil"/>
              <w:bottom w:val="nil"/>
              <w:right w:val="nil"/>
            </w:tcBorders>
            <w:shd w:val="clear" w:color="auto" w:fill="auto"/>
            <w:hideMark/>
          </w:tcPr>
          <w:p w:rsidR="00C70B4F" w:rsidRPr="00254189" w:rsidRDefault="00C70B4F" w:rsidP="00C70B4F">
            <w:pPr>
              <w:spacing w:after="0" w:line="240" w:lineRule="auto"/>
              <w:jc w:val="center"/>
              <w:rPr>
                <w:rFonts w:ascii="Times New Roman" w:hAnsi="Times New Roman"/>
                <w:sz w:val="28"/>
                <w:szCs w:val="28"/>
              </w:rPr>
            </w:pPr>
            <w:r w:rsidRPr="00254189">
              <w:rPr>
                <w:rFonts w:ascii="Times New Roman" w:hAnsi="Times New Roman"/>
                <w:sz w:val="28"/>
                <w:szCs w:val="28"/>
              </w:rPr>
              <w:t>Дата</w:t>
            </w:r>
          </w:p>
        </w:tc>
        <w:tc>
          <w:tcPr>
            <w:tcW w:w="887" w:type="dxa"/>
            <w:shd w:val="clear" w:color="auto" w:fill="auto"/>
          </w:tcPr>
          <w:p w:rsidR="00C70B4F" w:rsidRPr="00254189" w:rsidRDefault="00C70B4F" w:rsidP="00C70B4F">
            <w:pPr>
              <w:spacing w:after="0" w:line="240" w:lineRule="auto"/>
              <w:jc w:val="center"/>
              <w:rPr>
                <w:rFonts w:ascii="Times New Roman" w:hAnsi="Times New Roman"/>
                <w:sz w:val="28"/>
                <w:szCs w:val="28"/>
              </w:rPr>
            </w:pPr>
          </w:p>
        </w:tc>
        <w:tc>
          <w:tcPr>
            <w:tcW w:w="5103" w:type="dxa"/>
            <w:tcBorders>
              <w:top w:val="single" w:sz="4" w:space="0" w:color="auto"/>
              <w:left w:val="nil"/>
              <w:bottom w:val="nil"/>
              <w:right w:val="nil"/>
            </w:tcBorders>
            <w:shd w:val="clear" w:color="auto" w:fill="auto"/>
            <w:hideMark/>
          </w:tcPr>
          <w:p w:rsidR="00C70B4F" w:rsidRPr="00254189" w:rsidRDefault="00C70B4F" w:rsidP="00C70B4F">
            <w:pPr>
              <w:spacing w:after="0" w:line="240" w:lineRule="auto"/>
              <w:jc w:val="center"/>
              <w:rPr>
                <w:rFonts w:ascii="Times New Roman" w:hAnsi="Times New Roman"/>
                <w:sz w:val="28"/>
                <w:szCs w:val="28"/>
              </w:rPr>
            </w:pPr>
            <w:r w:rsidRPr="00254189">
              <w:rPr>
                <w:rFonts w:ascii="Times New Roman" w:hAnsi="Times New Roman"/>
                <w:sz w:val="28"/>
                <w:szCs w:val="28"/>
              </w:rPr>
              <w:t>Подпись/ФИО</w:t>
            </w:r>
          </w:p>
        </w:tc>
      </w:tr>
    </w:tbl>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r w:rsidRPr="00254189">
        <w:rPr>
          <w:rFonts w:ascii="Times New Roman" w:hAnsi="Times New Roman"/>
          <w:sz w:val="28"/>
          <w:szCs w:val="28"/>
        </w:rPr>
        <w:t>Приложение № 7</w:t>
      </w:r>
    </w:p>
    <w:p w:rsidR="00C70B4F" w:rsidRPr="00254189" w:rsidRDefault="00C70B4F" w:rsidP="00C70B4F">
      <w:pPr>
        <w:autoSpaceDE w:val="0"/>
        <w:autoSpaceDN w:val="0"/>
        <w:adjustRightInd w:val="0"/>
        <w:spacing w:after="0" w:line="240" w:lineRule="auto"/>
        <w:ind w:firstLine="709"/>
        <w:jc w:val="right"/>
        <w:rPr>
          <w:rFonts w:ascii="Times New Roman" w:hAnsi="Times New Roman"/>
          <w:sz w:val="28"/>
          <w:szCs w:val="28"/>
        </w:rPr>
      </w:pPr>
      <w:r w:rsidRPr="00254189">
        <w:rPr>
          <w:rFonts w:ascii="Times New Roman" w:hAnsi="Times New Roman"/>
          <w:sz w:val="28"/>
          <w:szCs w:val="28"/>
        </w:rPr>
        <w:t>к административному регламенту</w:t>
      </w:r>
    </w:p>
    <w:p w:rsidR="00C70B4F" w:rsidRPr="00254189" w:rsidRDefault="00C70B4F" w:rsidP="00C70B4F">
      <w:pPr>
        <w:autoSpaceDE w:val="0"/>
        <w:autoSpaceDN w:val="0"/>
        <w:adjustRightInd w:val="0"/>
        <w:spacing w:after="0" w:line="240" w:lineRule="auto"/>
        <w:ind w:firstLine="709"/>
        <w:jc w:val="right"/>
        <w:rPr>
          <w:rFonts w:ascii="Times New Roman" w:hAnsi="Times New Roman"/>
          <w:sz w:val="28"/>
          <w:szCs w:val="28"/>
        </w:rPr>
      </w:pPr>
      <w:r w:rsidRPr="00254189">
        <w:rPr>
          <w:rFonts w:ascii="Times New Roman" w:hAnsi="Times New Roman"/>
          <w:sz w:val="28"/>
          <w:szCs w:val="28"/>
        </w:rPr>
        <w:t>предоставления муниципальной услуги</w:t>
      </w:r>
    </w:p>
    <w:p w:rsidR="00C70B4F" w:rsidRPr="00254189" w:rsidRDefault="00C70B4F" w:rsidP="00C70B4F">
      <w:pPr>
        <w:widowControl w:val="0"/>
        <w:autoSpaceDE w:val="0"/>
        <w:autoSpaceDN w:val="0"/>
        <w:adjustRightInd w:val="0"/>
        <w:spacing w:after="0" w:line="240" w:lineRule="auto"/>
        <w:ind w:firstLine="709"/>
        <w:jc w:val="right"/>
        <w:outlineLvl w:val="0"/>
        <w:rPr>
          <w:rFonts w:ascii="Times New Roman" w:hAnsi="Times New Roman"/>
          <w:sz w:val="28"/>
          <w:szCs w:val="28"/>
          <w:lang w:eastAsia="ru-RU"/>
        </w:rPr>
      </w:pPr>
      <w:r w:rsidRPr="00254189">
        <w:rPr>
          <w:rFonts w:ascii="Times New Roman" w:hAnsi="Times New Roman"/>
          <w:sz w:val="28"/>
          <w:szCs w:val="28"/>
          <w:lang w:eastAsia="ru-RU"/>
        </w:rPr>
        <w:t>«</w:t>
      </w:r>
      <w:r w:rsidRPr="00254189">
        <w:rPr>
          <w:rFonts w:ascii="Times New Roman" w:hAnsi="Times New Roman"/>
          <w:bCs/>
          <w:sz w:val="28"/>
          <w:szCs w:val="28"/>
        </w:rPr>
        <w:t>Выдача р</w:t>
      </w:r>
      <w:r w:rsidRPr="00254189">
        <w:rPr>
          <w:rFonts w:ascii="Times New Roman" w:hAnsi="Times New Roman"/>
          <w:sz w:val="28"/>
          <w:szCs w:val="28"/>
        </w:rPr>
        <w:t>азрешения на строительство, решения о продлении действия разрешения на строительство и решения о внесении изменений в разрешение на строительство объекта капитального строительств</w:t>
      </w:r>
      <w:r w:rsidRPr="00254189">
        <w:rPr>
          <w:rFonts w:ascii="Times New Roman" w:hAnsi="Times New Roman"/>
          <w:sz w:val="28"/>
          <w:szCs w:val="28"/>
          <w:lang w:eastAsia="ru-RU"/>
        </w:rPr>
        <w:t>»</w:t>
      </w:r>
    </w:p>
    <w:p w:rsidR="00C70B4F" w:rsidRPr="00254189" w:rsidRDefault="00C70B4F" w:rsidP="00C70B4F">
      <w:pPr>
        <w:widowControl w:val="0"/>
        <w:autoSpaceDE w:val="0"/>
        <w:autoSpaceDN w:val="0"/>
        <w:adjustRightInd w:val="0"/>
        <w:spacing w:after="0" w:line="240" w:lineRule="auto"/>
        <w:ind w:firstLine="709"/>
        <w:jc w:val="right"/>
        <w:outlineLvl w:val="0"/>
        <w:rPr>
          <w:rFonts w:ascii="Times New Roman" w:eastAsia="Times New Roman" w:hAnsi="Times New Roman"/>
          <w:sz w:val="28"/>
          <w:szCs w:val="28"/>
          <w:lang w:eastAsia="ru-RU"/>
        </w:rPr>
      </w:pPr>
    </w:p>
    <w:tbl>
      <w:tblPr>
        <w:tblpPr w:leftFromText="180" w:rightFromText="180" w:vertAnchor="page" w:horzAnchor="margin" w:tblpY="3634"/>
        <w:tblOverlap w:val="never"/>
        <w:tblW w:w="9571" w:type="dxa"/>
        <w:tblLook w:val="04A0"/>
      </w:tblPr>
      <w:tblGrid>
        <w:gridCol w:w="1950"/>
        <w:gridCol w:w="1843"/>
        <w:gridCol w:w="992"/>
        <w:gridCol w:w="4786"/>
      </w:tblGrid>
      <w:tr w:rsidR="00C70B4F" w:rsidRPr="00254189" w:rsidTr="00C70B4F">
        <w:tc>
          <w:tcPr>
            <w:tcW w:w="1019" w:type="pct"/>
            <w:tcBorders>
              <w:top w:val="single" w:sz="4" w:space="0" w:color="auto"/>
              <w:left w:val="single" w:sz="4" w:space="0" w:color="auto"/>
              <w:bottom w:val="single" w:sz="4" w:space="0" w:color="auto"/>
              <w:right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 запроса</w:t>
            </w:r>
          </w:p>
        </w:tc>
        <w:tc>
          <w:tcPr>
            <w:tcW w:w="963" w:type="pct"/>
            <w:tcBorders>
              <w:top w:val="single" w:sz="4" w:space="0" w:color="auto"/>
              <w:left w:val="single" w:sz="4" w:space="0" w:color="auto"/>
              <w:bottom w:val="single" w:sz="4" w:space="0" w:color="auto"/>
              <w:right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u w:val="single"/>
              </w:rPr>
            </w:pPr>
          </w:p>
        </w:tc>
        <w:tc>
          <w:tcPr>
            <w:tcW w:w="518" w:type="pct"/>
            <w:tcBorders>
              <w:left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u w:val="single"/>
              </w:rPr>
            </w:pPr>
          </w:p>
        </w:tc>
        <w:tc>
          <w:tcPr>
            <w:tcW w:w="2500" w:type="pct"/>
            <w:tcBorders>
              <w:left w:val="nil"/>
              <w:bottom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u w:val="single"/>
              </w:rPr>
            </w:pPr>
          </w:p>
        </w:tc>
      </w:tr>
      <w:tr w:rsidR="00C70B4F" w:rsidRPr="00254189" w:rsidTr="00C70B4F">
        <w:tc>
          <w:tcPr>
            <w:tcW w:w="1019" w:type="pct"/>
            <w:tcBorders>
              <w:top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rPr>
            </w:pPr>
          </w:p>
        </w:tc>
        <w:tc>
          <w:tcPr>
            <w:tcW w:w="963" w:type="pct"/>
            <w:tcBorders>
              <w:top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rPr>
            </w:pPr>
          </w:p>
        </w:tc>
        <w:tc>
          <w:tcPr>
            <w:tcW w:w="518" w:type="pct"/>
            <w:shd w:val="clear" w:color="auto" w:fill="auto"/>
          </w:tcPr>
          <w:p w:rsidR="00C70B4F" w:rsidRPr="00254189" w:rsidRDefault="00C70B4F" w:rsidP="00C70B4F">
            <w:pPr>
              <w:spacing w:after="0"/>
              <w:jc w:val="center"/>
              <w:rPr>
                <w:rFonts w:ascii="Times New Roman" w:hAnsi="Times New Roman"/>
                <w:sz w:val="28"/>
                <w:szCs w:val="28"/>
              </w:rPr>
            </w:pPr>
          </w:p>
        </w:tc>
        <w:tc>
          <w:tcPr>
            <w:tcW w:w="2500" w:type="pct"/>
            <w:tcBorders>
              <w:top w:val="single" w:sz="4" w:space="0" w:color="auto"/>
            </w:tcBorders>
            <w:shd w:val="clear" w:color="auto" w:fill="auto"/>
          </w:tcPr>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Орган, обрабатывающий запрос на предоставление услуги</w:t>
            </w:r>
          </w:p>
          <w:p w:rsidR="00C70B4F" w:rsidRPr="00254189" w:rsidRDefault="00C70B4F" w:rsidP="00C70B4F">
            <w:pPr>
              <w:spacing w:after="0"/>
              <w:jc w:val="center"/>
              <w:rPr>
                <w:rFonts w:ascii="Times New Roman" w:hAnsi="Times New Roman"/>
                <w:sz w:val="28"/>
                <w:szCs w:val="28"/>
              </w:rPr>
            </w:pPr>
          </w:p>
        </w:tc>
      </w:tr>
    </w:tbl>
    <w:p w:rsidR="00C70B4F" w:rsidRPr="00254189" w:rsidRDefault="00C70B4F" w:rsidP="00C70B4F">
      <w:pPr>
        <w:spacing w:after="0"/>
        <w:rPr>
          <w:vanish/>
          <w:sz w:val="28"/>
          <w:szCs w:val="28"/>
        </w:rPr>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2054"/>
        <w:gridCol w:w="8016"/>
      </w:tblGrid>
      <w:tr w:rsidR="00C70B4F" w:rsidRPr="00254189" w:rsidTr="00C70B4F">
        <w:trPr>
          <w:trHeight w:val="20"/>
          <w:jc w:val="center"/>
        </w:trPr>
        <w:tc>
          <w:tcPr>
            <w:tcW w:w="5000" w:type="pct"/>
            <w:gridSpan w:val="2"/>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Данные заявителя (физического лица, индивидуального предпринимателя)</w:t>
            </w: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tc>
      </w:tr>
      <w:tr w:rsidR="00C70B4F" w:rsidRPr="00254189" w:rsidTr="00C70B4F">
        <w:trPr>
          <w:trHeight w:val="20"/>
          <w:jc w:val="center"/>
        </w:trPr>
        <w:tc>
          <w:tcPr>
            <w:tcW w:w="1020" w:type="pc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Фамилия</w:t>
            </w:r>
          </w:p>
        </w:tc>
        <w:tc>
          <w:tcPr>
            <w:tcW w:w="3980" w:type="pct"/>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1020"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Имя</w:t>
            </w:r>
          </w:p>
        </w:tc>
        <w:tc>
          <w:tcPr>
            <w:tcW w:w="3980" w:type="pct"/>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1020"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Отчество</w:t>
            </w:r>
          </w:p>
        </w:tc>
        <w:tc>
          <w:tcPr>
            <w:tcW w:w="3980" w:type="pct"/>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1020"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Дата рождения</w:t>
            </w:r>
          </w:p>
        </w:tc>
        <w:tc>
          <w:tcPr>
            <w:tcW w:w="3980" w:type="pct"/>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bl>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p w:rsidR="00C70B4F" w:rsidRPr="00254189" w:rsidRDefault="00C70B4F" w:rsidP="00C70B4F">
      <w:pPr>
        <w:spacing w:after="0"/>
        <w:rPr>
          <w:rFonts w:ascii="Times New Roman" w:eastAsia="Times New Roman" w:hAnsi="Times New Roman"/>
          <w:sz w:val="28"/>
          <w:szCs w:val="28"/>
          <w:lang w:eastAsia="ru-RU"/>
        </w:rPr>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1141"/>
        <w:gridCol w:w="1229"/>
        <w:gridCol w:w="238"/>
        <w:gridCol w:w="1365"/>
        <w:gridCol w:w="1094"/>
        <w:gridCol w:w="1247"/>
        <w:gridCol w:w="1585"/>
        <w:gridCol w:w="2171"/>
      </w:tblGrid>
      <w:tr w:rsidR="00C70B4F" w:rsidRPr="00254189" w:rsidTr="00C70B4F">
        <w:trPr>
          <w:trHeight w:val="20"/>
          <w:jc w:val="center"/>
        </w:trPr>
        <w:tc>
          <w:tcPr>
            <w:tcW w:w="1295"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Полное наименование индивидуального предпринимателя</w:t>
            </w:r>
            <w:r w:rsidRPr="00254189">
              <w:rPr>
                <w:rFonts w:ascii="Times New Roman" w:eastAsia="Times New Roman" w:hAnsi="Times New Roman"/>
                <w:b/>
                <w:bCs/>
                <w:sz w:val="28"/>
                <w:szCs w:val="28"/>
                <w:vertAlign w:val="superscript"/>
                <w:lang w:eastAsia="ru-RU"/>
              </w:rPr>
              <w:footnoteReference w:id="14"/>
            </w:r>
          </w:p>
        </w:tc>
        <w:tc>
          <w:tcPr>
            <w:tcW w:w="3705" w:type="pct"/>
            <w:gridSpan w:val="5"/>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1295"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ОГРНИП</w:t>
            </w:r>
            <w:r w:rsidRPr="00254189">
              <w:rPr>
                <w:rFonts w:ascii="Times New Roman" w:eastAsia="Times New Roman" w:hAnsi="Times New Roman"/>
                <w:b/>
                <w:bCs/>
                <w:sz w:val="28"/>
                <w:szCs w:val="28"/>
                <w:vertAlign w:val="superscript"/>
                <w:lang w:eastAsia="ru-RU"/>
              </w:rPr>
              <w:footnoteReference w:id="15"/>
            </w:r>
          </w:p>
        </w:tc>
        <w:tc>
          <w:tcPr>
            <w:tcW w:w="3705" w:type="pct"/>
            <w:gridSpan w:val="5"/>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5000" w:type="pct"/>
            <w:gridSpan w:val="8"/>
            <w:tcBorders>
              <w:top w:val="dotted" w:sz="4" w:space="0" w:color="auto"/>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spacing w:after="0"/>
              <w:jc w:val="center"/>
              <w:rPr>
                <w:rFonts w:ascii="Times New Roman" w:hAnsi="Times New Roman"/>
                <w:b/>
                <w:bCs/>
                <w:sz w:val="28"/>
                <w:szCs w:val="28"/>
              </w:rPr>
            </w:pPr>
          </w:p>
          <w:p w:rsidR="00C70B4F" w:rsidRPr="00254189" w:rsidRDefault="00C70B4F" w:rsidP="00C70B4F">
            <w:pPr>
              <w:spacing w:after="0"/>
              <w:jc w:val="center"/>
              <w:rPr>
                <w:rFonts w:ascii="Times New Roman" w:hAnsi="Times New Roman"/>
                <w:b/>
                <w:bCs/>
                <w:sz w:val="28"/>
                <w:szCs w:val="28"/>
              </w:rPr>
            </w:pPr>
            <w:r w:rsidRPr="00254189">
              <w:rPr>
                <w:rFonts w:ascii="Times New Roman" w:hAnsi="Times New Roman"/>
                <w:b/>
                <w:bCs/>
                <w:sz w:val="28"/>
                <w:szCs w:val="28"/>
              </w:rPr>
              <w:t>Документ, удостоверяющий личность заявителя</w:t>
            </w:r>
          </w:p>
        </w:tc>
      </w:tr>
      <w:tr w:rsidR="00C70B4F" w:rsidRPr="00254189" w:rsidTr="00C70B4F">
        <w:trPr>
          <w:trHeight w:val="20"/>
          <w:jc w:val="center"/>
        </w:trPr>
        <w:tc>
          <w:tcPr>
            <w:tcW w:w="567" w:type="pct"/>
            <w:tcBorders>
              <w:top w:val="dotted" w:sz="4" w:space="0" w:color="auto"/>
            </w:tcBorders>
            <w:tcMar>
              <w:top w:w="0" w:type="dxa"/>
              <w:left w:w="75" w:type="dxa"/>
              <w:bottom w:w="0" w:type="dxa"/>
              <w:right w:w="75" w:type="dxa"/>
            </w:tcMar>
            <w:vAlign w:val="center"/>
            <w:hideMark/>
          </w:tcPr>
          <w:p w:rsidR="00C70B4F" w:rsidRPr="00254189" w:rsidRDefault="00C70B4F" w:rsidP="00C70B4F">
            <w:pPr>
              <w:spacing w:after="0"/>
              <w:rPr>
                <w:rFonts w:ascii="Times New Roman" w:hAnsi="Times New Roman"/>
                <w:sz w:val="28"/>
                <w:szCs w:val="28"/>
              </w:rPr>
            </w:pPr>
            <w:r w:rsidRPr="00254189">
              <w:rPr>
                <w:rFonts w:ascii="Times New Roman" w:hAnsi="Times New Roman"/>
                <w:sz w:val="28"/>
                <w:szCs w:val="28"/>
              </w:rPr>
              <w:t>Вид</w:t>
            </w:r>
          </w:p>
        </w:tc>
        <w:tc>
          <w:tcPr>
            <w:tcW w:w="4433" w:type="pct"/>
            <w:gridSpan w:val="7"/>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567"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Серия</w:t>
            </w:r>
          </w:p>
        </w:tc>
        <w:tc>
          <w:tcPr>
            <w:tcW w:w="1406"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543"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Номер</w:t>
            </w:r>
          </w:p>
        </w:tc>
        <w:tc>
          <w:tcPr>
            <w:tcW w:w="2484"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567"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Выдан</w:t>
            </w:r>
          </w:p>
        </w:tc>
        <w:tc>
          <w:tcPr>
            <w:tcW w:w="2568" w:type="pct"/>
            <w:gridSpan w:val="5"/>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787"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Дата выдачи</w:t>
            </w:r>
          </w:p>
        </w:tc>
        <w:tc>
          <w:tcPr>
            <w:tcW w:w="1078"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5000" w:type="pct"/>
            <w:gridSpan w:val="8"/>
            <w:tcBorders>
              <w:top w:val="dotted" w:sz="4" w:space="0" w:color="auto"/>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Адрес регистрации заявителя /</w:t>
            </w: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Юридический адрес (адрес регистрации) индивидуального предпринимателя</w:t>
            </w:r>
            <w:r w:rsidRPr="00254189">
              <w:rPr>
                <w:rFonts w:ascii="Times New Roman" w:eastAsia="Times New Roman" w:hAnsi="Times New Roman"/>
                <w:b/>
                <w:bCs/>
                <w:sz w:val="28"/>
                <w:szCs w:val="28"/>
                <w:vertAlign w:val="superscript"/>
                <w:lang w:eastAsia="ru-RU"/>
              </w:rPr>
              <w:footnoteReference w:id="16"/>
            </w:r>
          </w:p>
        </w:tc>
      </w:tr>
      <w:tr w:rsidR="00C70B4F" w:rsidRPr="00254189" w:rsidTr="00C70B4F">
        <w:trPr>
          <w:trHeight w:val="20"/>
          <w:jc w:val="center"/>
        </w:trPr>
        <w:tc>
          <w:tcPr>
            <w:tcW w:w="567" w:type="pc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Индекс </w:t>
            </w:r>
          </w:p>
        </w:tc>
        <w:tc>
          <w:tcPr>
            <w:tcW w:w="1406" w:type="pct"/>
            <w:gridSpan w:val="3"/>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2" w:type="pct"/>
            <w:gridSpan w:val="2"/>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Регион </w:t>
            </w:r>
          </w:p>
        </w:tc>
        <w:tc>
          <w:tcPr>
            <w:tcW w:w="1865" w:type="pct"/>
            <w:gridSpan w:val="2"/>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7"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Район</w:t>
            </w:r>
          </w:p>
        </w:tc>
        <w:tc>
          <w:tcPr>
            <w:tcW w:w="1406"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2"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Населенный пункт</w:t>
            </w:r>
          </w:p>
        </w:tc>
        <w:tc>
          <w:tcPr>
            <w:tcW w:w="1865" w:type="pct"/>
            <w:gridSpan w:val="2"/>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7"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Улица</w:t>
            </w:r>
          </w:p>
        </w:tc>
        <w:tc>
          <w:tcPr>
            <w:tcW w:w="4433" w:type="pct"/>
            <w:gridSpan w:val="7"/>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7"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Дом</w:t>
            </w:r>
          </w:p>
        </w:tc>
        <w:tc>
          <w:tcPr>
            <w:tcW w:w="1406"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3"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Корпус</w:t>
            </w:r>
          </w:p>
        </w:tc>
        <w:tc>
          <w:tcPr>
            <w:tcW w:w="619"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7"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Квартира</w:t>
            </w:r>
          </w:p>
        </w:tc>
        <w:tc>
          <w:tcPr>
            <w:tcW w:w="1078"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000" w:type="pct"/>
            <w:gridSpan w:val="8"/>
            <w:tcBorders>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Адрес места жительства заявителя /</w:t>
            </w: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vertAlign w:val="superscript"/>
                <w:lang w:eastAsia="ru-RU"/>
              </w:rPr>
            </w:pPr>
            <w:r w:rsidRPr="00254189">
              <w:rPr>
                <w:rFonts w:ascii="Times New Roman" w:eastAsia="Times New Roman" w:hAnsi="Times New Roman"/>
                <w:b/>
                <w:bCs/>
                <w:sz w:val="28"/>
                <w:szCs w:val="28"/>
                <w:lang w:eastAsia="ru-RU"/>
              </w:rPr>
              <w:t>Почтовый адрес индивидуального предпринимателя</w:t>
            </w:r>
            <w:r w:rsidRPr="00254189">
              <w:rPr>
                <w:rFonts w:ascii="Times New Roman" w:eastAsia="Times New Roman" w:hAnsi="Times New Roman"/>
                <w:b/>
                <w:bCs/>
                <w:sz w:val="28"/>
                <w:szCs w:val="28"/>
                <w:vertAlign w:val="superscript"/>
                <w:lang w:eastAsia="ru-RU"/>
              </w:rPr>
              <w:footnoteReference w:id="17"/>
            </w:r>
          </w:p>
        </w:tc>
      </w:tr>
      <w:tr w:rsidR="00C70B4F" w:rsidRPr="00254189" w:rsidTr="00C70B4F">
        <w:trPr>
          <w:trHeight w:val="20"/>
          <w:jc w:val="center"/>
        </w:trPr>
        <w:tc>
          <w:tcPr>
            <w:tcW w:w="567" w:type="pc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Индекс </w:t>
            </w:r>
          </w:p>
        </w:tc>
        <w:tc>
          <w:tcPr>
            <w:tcW w:w="1406" w:type="pct"/>
            <w:gridSpan w:val="3"/>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2" w:type="pct"/>
            <w:gridSpan w:val="2"/>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Регион</w:t>
            </w:r>
          </w:p>
        </w:tc>
        <w:tc>
          <w:tcPr>
            <w:tcW w:w="1865" w:type="pct"/>
            <w:gridSpan w:val="2"/>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7"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Район</w:t>
            </w:r>
          </w:p>
        </w:tc>
        <w:tc>
          <w:tcPr>
            <w:tcW w:w="1406"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2"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Населенный пункт</w:t>
            </w:r>
          </w:p>
        </w:tc>
        <w:tc>
          <w:tcPr>
            <w:tcW w:w="1865" w:type="pct"/>
            <w:gridSpan w:val="2"/>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7"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Улица</w:t>
            </w:r>
          </w:p>
        </w:tc>
        <w:tc>
          <w:tcPr>
            <w:tcW w:w="4433" w:type="pct"/>
            <w:gridSpan w:val="7"/>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7"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Дом</w:t>
            </w:r>
          </w:p>
        </w:tc>
        <w:tc>
          <w:tcPr>
            <w:tcW w:w="1406"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3"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Корпус</w:t>
            </w:r>
          </w:p>
        </w:tc>
        <w:tc>
          <w:tcPr>
            <w:tcW w:w="619"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7"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Квартира</w:t>
            </w:r>
          </w:p>
        </w:tc>
        <w:tc>
          <w:tcPr>
            <w:tcW w:w="1078"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67"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1406" w:type="pct"/>
            <w:gridSpan w:val="3"/>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3"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619"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87"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1078"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1177" w:type="pct"/>
            <w:gridSpan w:val="2"/>
            <w:vMerge w:val="restar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Контактные данные</w:t>
            </w:r>
          </w:p>
        </w:tc>
        <w:tc>
          <w:tcPr>
            <w:tcW w:w="3823" w:type="pct"/>
            <w:gridSpan w:val="6"/>
            <w:tcBorders>
              <w:top w:val="dotted" w:sz="4" w:space="0" w:color="auto"/>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1177" w:type="pct"/>
            <w:gridSpan w:val="2"/>
            <w:vMerge/>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
                <w:bCs/>
                <w:sz w:val="28"/>
                <w:szCs w:val="28"/>
                <w:lang w:eastAsia="ru-RU"/>
              </w:rPr>
            </w:pPr>
          </w:p>
        </w:tc>
        <w:tc>
          <w:tcPr>
            <w:tcW w:w="3823" w:type="pct"/>
            <w:gridSpan w:val="6"/>
            <w:tcBorders>
              <w:top w:val="dotted" w:sz="4" w:space="0" w:color="auto"/>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bl>
    <w:p w:rsidR="00C70B4F" w:rsidRPr="00254189" w:rsidRDefault="00C70B4F" w:rsidP="00C70B4F">
      <w:pPr>
        <w:spacing w:after="0"/>
        <w:jc w:val="center"/>
        <w:rPr>
          <w:rFonts w:ascii="Times New Roman" w:hAnsi="Times New Roman"/>
          <w:sz w:val="28"/>
          <w:szCs w:val="28"/>
        </w:rPr>
      </w:pPr>
    </w:p>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ЗАЯВЛЕНИЕ</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Прошу внести изменения в разрешение на строительство реконструкцию</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(ненужное зачеркнуть) от "__" _________ 20__ г. N 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объекта)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 земельном участке по адресу:_____________________________________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(город, район, улица, номер участка)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сроком на _______ месяца(ев).</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Строительство (реконструкция) осуществляется на основании _____________________________________ от "__" _______________ г. N </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(наименование документа)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Право на пользование землей закреплено ______________________________________________________________                                         </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документа)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от "__" ___________ г. N 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Изменения  в  проектную  документацию  на строительство объекта внесены___________________________________________________________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проектной организации, ИНН, юридический и почтовый адреса,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ФИО руководителя, номер телефона, банковские реквизиты</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банка, р/с, к/с, БИК) имеющей право на выполнение</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проектных работ, закрепленное</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документа и уполномоченной организации, его выдавшей)</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от "__" __________ г. N ____________, и согласованы в установленном порядке с    заинтересованными    организациями    и    органами    архитектуры   и градостроительства: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 положительное заключение государственной экспертизы получено за           N ___от "__" 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 схема планировочной организации земельного участка согласована 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организации)</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за N _________ от "__" _____________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Проектно-сметная документация утверждена ____________________ за           N ____ от "__" ________________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Дополнительно информируем:</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Финансирование   строительства   (реконструкции)   застройщиком   будет</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осуществляться 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(банковские реквизиты и номер счета)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Работы   будут   производиться  подрядным  (хозяйственным)  способом  в</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соответствии с договором от "__" _________ 20__ г. N 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организации, ИНН, юридический и почтовый адреса,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ФИО руководителя, номер телефона,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банковские реквизиты (наименование банка, р/с, к/с, БИК))</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Право выполнения строительно-монтажных работ закреплено </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документа и уполномоченной организации, его выдавшей)</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от "__" __________ г. N 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Производителем работ приказом ________ от "__" _________ г. N </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назначен 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(должность, фамилия, имя, отчество)</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имеющий _____________ специальное образование и стаж работы в</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(высшее, среднее)</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строительстве __________ лет</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Строительный контроль в соответствии с договором от "__" ____ г. N 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будет осуществляться 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(наименование организации, ИНН, юридический</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и почтовый адреса,</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ФИО руководителя, номер телефона, банковские реквизиты</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банка, р/с, к/с, БИК)</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Право выполнения функций заказчика (застройщика) закреплено </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__________________________________________________________________</w:t>
      </w:r>
    </w:p>
    <w:p w:rsidR="00C70B4F" w:rsidRPr="00254189" w:rsidRDefault="00C70B4F" w:rsidP="00C70B4F">
      <w:pPr>
        <w:autoSpaceDE w:val="0"/>
        <w:autoSpaceDN w:val="0"/>
        <w:adjustRightInd w:val="0"/>
        <w:spacing w:after="0" w:line="240" w:lineRule="auto"/>
        <w:jc w:val="center"/>
        <w:rPr>
          <w:rFonts w:ascii="Times New Roman" w:hAnsi="Times New Roman"/>
          <w:sz w:val="28"/>
          <w:szCs w:val="28"/>
        </w:rPr>
      </w:pPr>
      <w:r w:rsidRPr="00254189">
        <w:rPr>
          <w:rFonts w:ascii="Times New Roman" w:hAnsi="Times New Roman"/>
          <w:sz w:val="28"/>
          <w:szCs w:val="28"/>
        </w:rPr>
        <w:t>(наименование документа и организации, его выдавшей)</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N _________ от "__" ______________ г.</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 xml:space="preserve">    Обязуюсь  обо  всех  изменениях,  связанных  с приведенными в настоящем заявлении сведениями, сообщать в ________________________________________________________________</w:t>
      </w:r>
    </w:p>
    <w:p w:rsidR="00C70B4F" w:rsidRPr="00254189" w:rsidRDefault="00C70B4F" w:rsidP="00C70B4F">
      <w:pPr>
        <w:autoSpaceDE w:val="0"/>
        <w:autoSpaceDN w:val="0"/>
        <w:adjustRightInd w:val="0"/>
        <w:spacing w:after="0" w:line="240" w:lineRule="auto"/>
        <w:jc w:val="both"/>
        <w:rPr>
          <w:rFonts w:ascii="Times New Roman" w:hAnsi="Times New Roman"/>
          <w:sz w:val="28"/>
          <w:szCs w:val="28"/>
        </w:rPr>
      </w:pPr>
      <w:r w:rsidRPr="00254189">
        <w:rPr>
          <w:rFonts w:ascii="Times New Roman" w:hAnsi="Times New Roman"/>
          <w:sz w:val="28"/>
          <w:szCs w:val="28"/>
        </w:rPr>
        <w:t>(наименование уполномоченного органа)</w:t>
      </w:r>
    </w:p>
    <w:p w:rsidR="00C70B4F" w:rsidRPr="00254189" w:rsidRDefault="00C70B4F" w:rsidP="00C70B4F">
      <w:pPr>
        <w:spacing w:after="0" w:line="240" w:lineRule="auto"/>
        <w:jc w:val="center"/>
        <w:rPr>
          <w:rFonts w:ascii="Times New Roman" w:hAnsi="Times New Roman"/>
          <w:sz w:val="28"/>
          <w:szCs w:val="28"/>
        </w:rPr>
      </w:pPr>
    </w:p>
    <w:p w:rsidR="00C70B4F" w:rsidRPr="00254189" w:rsidRDefault="00C70B4F" w:rsidP="00C70B4F">
      <w:pPr>
        <w:autoSpaceDE w:val="0"/>
        <w:autoSpaceDN w:val="0"/>
        <w:adjustRightInd w:val="0"/>
        <w:spacing w:after="0" w:line="240" w:lineRule="auto"/>
        <w:rPr>
          <w:rFonts w:ascii="Courier New" w:hAnsi="Courier New" w:cs="Courier New"/>
          <w:sz w:val="28"/>
          <w:szCs w:val="28"/>
        </w:rPr>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4A0"/>
      </w:tblPr>
      <w:tblGrid>
        <w:gridCol w:w="472"/>
        <w:gridCol w:w="644"/>
        <w:gridCol w:w="902"/>
        <w:gridCol w:w="334"/>
        <w:gridCol w:w="1418"/>
        <w:gridCol w:w="187"/>
        <w:gridCol w:w="1100"/>
        <w:gridCol w:w="1253"/>
        <w:gridCol w:w="1593"/>
        <w:gridCol w:w="2167"/>
      </w:tblGrid>
      <w:tr w:rsidR="00C70B4F" w:rsidRPr="00254189" w:rsidTr="00C70B4F">
        <w:trPr>
          <w:trHeight w:val="20"/>
          <w:jc w:val="center"/>
        </w:trPr>
        <w:tc>
          <w:tcPr>
            <w:tcW w:w="5000" w:type="pct"/>
            <w:gridSpan w:val="10"/>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Представлены следующие документы</w:t>
            </w:r>
          </w:p>
        </w:tc>
      </w:tr>
      <w:tr w:rsidR="00C70B4F" w:rsidRPr="00254189" w:rsidTr="00C70B4F">
        <w:trPr>
          <w:trHeight w:val="20"/>
          <w:jc w:val="center"/>
        </w:trPr>
        <w:tc>
          <w:tcPr>
            <w:tcW w:w="234" w:type="pc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1</w:t>
            </w:r>
          </w:p>
        </w:tc>
        <w:tc>
          <w:tcPr>
            <w:tcW w:w="4766" w:type="pct"/>
            <w:gridSpan w:val="9"/>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234"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2</w:t>
            </w:r>
          </w:p>
        </w:tc>
        <w:tc>
          <w:tcPr>
            <w:tcW w:w="4766" w:type="pct"/>
            <w:gridSpan w:val="9"/>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234"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3</w:t>
            </w:r>
          </w:p>
        </w:tc>
        <w:tc>
          <w:tcPr>
            <w:tcW w:w="4766" w:type="pct"/>
            <w:gridSpan w:val="9"/>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234" w:type="pct"/>
            <w:tcBorders>
              <w:left w:val="nil"/>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4766" w:type="pct"/>
            <w:gridSpan w:val="9"/>
            <w:tcBorders>
              <w:left w:val="nil"/>
              <w:right w:val="nil"/>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1872" w:type="pct"/>
            <w:gridSpan w:val="5"/>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Cs/>
                <w:sz w:val="28"/>
                <w:szCs w:val="28"/>
                <w:lang w:eastAsia="ru-RU"/>
              </w:rPr>
            </w:pPr>
            <w:r w:rsidRPr="00254189">
              <w:rPr>
                <w:rFonts w:ascii="Times New Roman" w:eastAsia="Times New Roman" w:hAnsi="Times New Roman"/>
                <w:bCs/>
                <w:sz w:val="28"/>
                <w:szCs w:val="28"/>
                <w:lang w:eastAsia="ru-RU"/>
              </w:rPr>
              <w:t>Место получения результата предоставления услуги</w:t>
            </w:r>
          </w:p>
        </w:tc>
        <w:tc>
          <w:tcPr>
            <w:tcW w:w="3128" w:type="pct"/>
            <w:gridSpan w:val="5"/>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1872" w:type="pct"/>
            <w:gridSpan w:val="5"/>
            <w:vMerge w:val="restar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Cs/>
                <w:sz w:val="28"/>
                <w:szCs w:val="28"/>
                <w:lang w:eastAsia="ru-RU"/>
              </w:rPr>
            </w:pPr>
            <w:r w:rsidRPr="00254189">
              <w:rPr>
                <w:rFonts w:ascii="Times New Roman" w:eastAsia="Times New Roman" w:hAnsi="Times New Roman"/>
                <w:bCs/>
                <w:sz w:val="28"/>
                <w:szCs w:val="28"/>
                <w:lang w:eastAsia="ru-RU"/>
              </w:rPr>
              <w:t xml:space="preserve">Способ получения результата </w:t>
            </w:r>
          </w:p>
        </w:tc>
        <w:tc>
          <w:tcPr>
            <w:tcW w:w="3128" w:type="pct"/>
            <w:gridSpan w:val="5"/>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1872" w:type="pct"/>
            <w:gridSpan w:val="5"/>
            <w:vMerge/>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Cs/>
                <w:sz w:val="28"/>
                <w:szCs w:val="28"/>
                <w:lang w:eastAsia="ru-RU"/>
              </w:rPr>
            </w:pPr>
          </w:p>
        </w:tc>
        <w:tc>
          <w:tcPr>
            <w:tcW w:w="3128" w:type="pct"/>
            <w:gridSpan w:val="5"/>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5000" w:type="pct"/>
            <w:gridSpan w:val="10"/>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Данные представителя (уполномоченного лица)</w:t>
            </w:r>
          </w:p>
        </w:tc>
      </w:tr>
      <w:tr w:rsidR="00C70B4F" w:rsidRPr="00254189" w:rsidTr="00C70B4F">
        <w:trPr>
          <w:trHeight w:val="20"/>
          <w:jc w:val="center"/>
        </w:trPr>
        <w:tc>
          <w:tcPr>
            <w:tcW w:w="1002" w:type="pct"/>
            <w:gridSpan w:val="3"/>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Фамилия</w:t>
            </w:r>
          </w:p>
        </w:tc>
        <w:tc>
          <w:tcPr>
            <w:tcW w:w="3998" w:type="pct"/>
            <w:gridSpan w:val="7"/>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1002" w:type="pct"/>
            <w:gridSpan w:val="3"/>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Имя</w:t>
            </w:r>
          </w:p>
        </w:tc>
        <w:tc>
          <w:tcPr>
            <w:tcW w:w="3998" w:type="pct"/>
            <w:gridSpan w:val="7"/>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u w:val="single"/>
              </w:rPr>
            </w:pPr>
          </w:p>
        </w:tc>
      </w:tr>
      <w:tr w:rsidR="00C70B4F" w:rsidRPr="00254189" w:rsidTr="00C70B4F">
        <w:trPr>
          <w:trHeight w:val="20"/>
          <w:jc w:val="center"/>
        </w:trPr>
        <w:tc>
          <w:tcPr>
            <w:tcW w:w="1002" w:type="pct"/>
            <w:gridSpan w:val="3"/>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Отчество</w:t>
            </w:r>
          </w:p>
        </w:tc>
        <w:tc>
          <w:tcPr>
            <w:tcW w:w="3998" w:type="pct"/>
            <w:gridSpan w:val="7"/>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1002" w:type="pct"/>
            <w:gridSpan w:val="3"/>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Дата рождения</w:t>
            </w:r>
          </w:p>
        </w:tc>
        <w:tc>
          <w:tcPr>
            <w:tcW w:w="3998" w:type="pct"/>
            <w:gridSpan w:val="7"/>
            <w:tcBorders>
              <w:bottom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5000" w:type="pct"/>
            <w:gridSpan w:val="10"/>
            <w:tcBorders>
              <w:top w:val="nil"/>
              <w:left w:val="nil"/>
              <w:bottom w:val="dotted" w:sz="4" w:space="0" w:color="auto"/>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sz w:val="28"/>
                <w:szCs w:val="28"/>
                <w:lang w:eastAsia="ru-RU"/>
              </w:rPr>
              <w:br w:type="page"/>
            </w:r>
            <w:r w:rsidRPr="00254189">
              <w:rPr>
                <w:rFonts w:ascii="Times New Roman" w:eastAsia="Times New Roman" w:hAnsi="Times New Roman"/>
                <w:b/>
                <w:bCs/>
                <w:sz w:val="28"/>
                <w:szCs w:val="28"/>
                <w:lang w:eastAsia="ru-RU"/>
              </w:rPr>
              <w:t>Документ, удостоверяющий личность представителя (уполномоченного лица)</w:t>
            </w:r>
          </w:p>
        </w:tc>
      </w:tr>
      <w:tr w:rsidR="00C70B4F" w:rsidRPr="00254189" w:rsidTr="00C70B4F">
        <w:trPr>
          <w:trHeight w:val="20"/>
          <w:jc w:val="center"/>
        </w:trPr>
        <w:tc>
          <w:tcPr>
            <w:tcW w:w="554" w:type="pct"/>
            <w:gridSpan w:val="2"/>
            <w:tcBorders>
              <w:top w:val="dotted" w:sz="4" w:space="0" w:color="auto"/>
            </w:tcBorders>
            <w:tcMar>
              <w:top w:w="0" w:type="dxa"/>
              <w:left w:w="75" w:type="dxa"/>
              <w:bottom w:w="0" w:type="dxa"/>
              <w:right w:w="75" w:type="dxa"/>
            </w:tcMar>
            <w:vAlign w:val="center"/>
            <w:hideMark/>
          </w:tcPr>
          <w:p w:rsidR="00C70B4F" w:rsidRPr="00254189" w:rsidRDefault="00C70B4F" w:rsidP="00C70B4F">
            <w:pPr>
              <w:spacing w:after="0"/>
              <w:rPr>
                <w:rFonts w:ascii="Times New Roman" w:hAnsi="Times New Roman"/>
                <w:sz w:val="28"/>
                <w:szCs w:val="28"/>
              </w:rPr>
            </w:pPr>
            <w:r w:rsidRPr="00254189">
              <w:rPr>
                <w:rFonts w:ascii="Times New Roman" w:hAnsi="Times New Roman"/>
                <w:sz w:val="28"/>
                <w:szCs w:val="28"/>
              </w:rPr>
              <w:t>Вид</w:t>
            </w:r>
          </w:p>
        </w:tc>
        <w:tc>
          <w:tcPr>
            <w:tcW w:w="4446" w:type="pct"/>
            <w:gridSpan w:val="8"/>
            <w:tcBorders>
              <w:top w:val="dotted" w:sz="4" w:space="0" w:color="auto"/>
            </w:tcBorders>
            <w:tcMar>
              <w:top w:w="0" w:type="dxa"/>
              <w:left w:w="75" w:type="dxa"/>
              <w:bottom w:w="0" w:type="dxa"/>
              <w:right w:w="75" w:type="dxa"/>
            </w:tcMar>
            <w:vAlign w:val="center"/>
          </w:tcPr>
          <w:p w:rsidR="00C70B4F" w:rsidRPr="00254189" w:rsidRDefault="00C70B4F" w:rsidP="00C70B4F">
            <w:pPr>
              <w:spacing w:after="0"/>
              <w:rPr>
                <w:rFonts w:ascii="Times New Roman" w:hAnsi="Times New Roman"/>
                <w:sz w:val="28"/>
                <w:szCs w:val="28"/>
              </w:rPr>
            </w:pPr>
          </w:p>
        </w:tc>
      </w:tr>
      <w:tr w:rsidR="00C70B4F" w:rsidRPr="00254189" w:rsidTr="00C70B4F">
        <w:trPr>
          <w:trHeight w:val="20"/>
          <w:jc w:val="center"/>
        </w:trPr>
        <w:tc>
          <w:tcPr>
            <w:tcW w:w="55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Серия</w:t>
            </w:r>
          </w:p>
        </w:tc>
        <w:tc>
          <w:tcPr>
            <w:tcW w:w="1411" w:type="pct"/>
            <w:gridSpan w:val="4"/>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546" w:type="pct"/>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Номер</w:t>
            </w:r>
          </w:p>
        </w:tc>
        <w:tc>
          <w:tcPr>
            <w:tcW w:w="2489" w:type="pct"/>
            <w:gridSpan w:val="3"/>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554" w:type="pct"/>
            <w:gridSpan w:val="2"/>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Выдан</w:t>
            </w:r>
          </w:p>
        </w:tc>
        <w:tc>
          <w:tcPr>
            <w:tcW w:w="2579" w:type="pct"/>
            <w:gridSpan w:val="6"/>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791"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Дата выдачи</w:t>
            </w:r>
          </w:p>
        </w:tc>
        <w:tc>
          <w:tcPr>
            <w:tcW w:w="1076"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5000" w:type="pct"/>
            <w:gridSpan w:val="10"/>
            <w:tcBorders>
              <w:top w:val="nil"/>
              <w:left w:val="nil"/>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br w:type="page"/>
            </w: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Адрес регистрации представителя (уполномоченного лица)</w:t>
            </w:r>
          </w:p>
        </w:tc>
      </w:tr>
      <w:tr w:rsidR="00C70B4F" w:rsidRPr="00254189" w:rsidTr="00C70B4F">
        <w:trPr>
          <w:trHeight w:val="20"/>
          <w:jc w:val="center"/>
        </w:trPr>
        <w:tc>
          <w:tcPr>
            <w:tcW w:w="55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Индекс </w:t>
            </w:r>
          </w:p>
        </w:tc>
        <w:tc>
          <w:tcPr>
            <w:tcW w:w="1411" w:type="pct"/>
            <w:gridSpan w:val="4"/>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8"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Регион </w:t>
            </w:r>
          </w:p>
        </w:tc>
        <w:tc>
          <w:tcPr>
            <w:tcW w:w="1867" w:type="pct"/>
            <w:gridSpan w:val="2"/>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5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Район</w:t>
            </w:r>
          </w:p>
        </w:tc>
        <w:tc>
          <w:tcPr>
            <w:tcW w:w="1411" w:type="pct"/>
            <w:gridSpan w:val="4"/>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8"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Населенный пункт</w:t>
            </w:r>
          </w:p>
        </w:tc>
        <w:tc>
          <w:tcPr>
            <w:tcW w:w="1867" w:type="pct"/>
            <w:gridSpan w:val="2"/>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5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Улица</w:t>
            </w:r>
          </w:p>
        </w:tc>
        <w:tc>
          <w:tcPr>
            <w:tcW w:w="4446" w:type="pct"/>
            <w:gridSpan w:val="8"/>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54" w:type="pct"/>
            <w:gridSpan w:val="2"/>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Дом</w:t>
            </w:r>
          </w:p>
        </w:tc>
        <w:tc>
          <w:tcPr>
            <w:tcW w:w="1411" w:type="pct"/>
            <w:gridSpan w:val="4"/>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6"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Корпус</w:t>
            </w:r>
          </w:p>
        </w:tc>
        <w:tc>
          <w:tcPr>
            <w:tcW w:w="622"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91"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Квартира</w:t>
            </w:r>
          </w:p>
        </w:tc>
        <w:tc>
          <w:tcPr>
            <w:tcW w:w="1076"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000" w:type="pct"/>
            <w:gridSpan w:val="10"/>
            <w:tcBorders>
              <w:left w:val="nil"/>
              <w:right w:val="nil"/>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p>
          <w:p w:rsidR="00C70B4F" w:rsidRPr="00254189" w:rsidRDefault="00C70B4F" w:rsidP="00C70B4F">
            <w:pPr>
              <w:widowControl w:val="0"/>
              <w:autoSpaceDE w:val="0"/>
              <w:autoSpaceDN w:val="0"/>
              <w:adjustRightInd w:val="0"/>
              <w:spacing w:after="0" w:line="240" w:lineRule="auto"/>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Адрес места жительства представителя (уполномоченного лица)</w:t>
            </w:r>
          </w:p>
        </w:tc>
      </w:tr>
      <w:tr w:rsidR="00C70B4F" w:rsidRPr="00254189" w:rsidTr="00C70B4F">
        <w:trPr>
          <w:trHeight w:val="20"/>
          <w:jc w:val="center"/>
        </w:trPr>
        <w:tc>
          <w:tcPr>
            <w:tcW w:w="55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 xml:space="preserve">Индекс </w:t>
            </w:r>
          </w:p>
        </w:tc>
        <w:tc>
          <w:tcPr>
            <w:tcW w:w="1411" w:type="pct"/>
            <w:gridSpan w:val="4"/>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8"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Регион</w:t>
            </w:r>
          </w:p>
        </w:tc>
        <w:tc>
          <w:tcPr>
            <w:tcW w:w="1867" w:type="pct"/>
            <w:gridSpan w:val="2"/>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5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Район</w:t>
            </w:r>
          </w:p>
        </w:tc>
        <w:tc>
          <w:tcPr>
            <w:tcW w:w="1411" w:type="pct"/>
            <w:gridSpan w:val="4"/>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1168"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Населенный пункт</w:t>
            </w:r>
          </w:p>
        </w:tc>
        <w:tc>
          <w:tcPr>
            <w:tcW w:w="1867" w:type="pct"/>
            <w:gridSpan w:val="2"/>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54" w:type="pct"/>
            <w:gridSpan w:val="2"/>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Улица</w:t>
            </w:r>
          </w:p>
        </w:tc>
        <w:tc>
          <w:tcPr>
            <w:tcW w:w="4446" w:type="pct"/>
            <w:gridSpan w:val="8"/>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54" w:type="pct"/>
            <w:gridSpan w:val="2"/>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Дом</w:t>
            </w:r>
          </w:p>
        </w:tc>
        <w:tc>
          <w:tcPr>
            <w:tcW w:w="1411" w:type="pct"/>
            <w:gridSpan w:val="4"/>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6"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Корпус</w:t>
            </w:r>
          </w:p>
        </w:tc>
        <w:tc>
          <w:tcPr>
            <w:tcW w:w="622"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91" w:type="pct"/>
            <w:tcBorders>
              <w:bottom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r w:rsidRPr="00254189">
              <w:rPr>
                <w:rFonts w:ascii="Times New Roman" w:eastAsia="Times New Roman" w:hAnsi="Times New Roman"/>
                <w:sz w:val="28"/>
                <w:szCs w:val="28"/>
                <w:lang w:eastAsia="ru-RU"/>
              </w:rPr>
              <w:t>Квартира</w:t>
            </w:r>
          </w:p>
        </w:tc>
        <w:tc>
          <w:tcPr>
            <w:tcW w:w="1076" w:type="pct"/>
            <w:tcBorders>
              <w:bottom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554" w:type="pct"/>
            <w:gridSpan w:val="2"/>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1411" w:type="pct"/>
            <w:gridSpan w:val="4"/>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546"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622"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c>
          <w:tcPr>
            <w:tcW w:w="791"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c>
          <w:tcPr>
            <w:tcW w:w="1076" w:type="pct"/>
            <w:tcBorders>
              <w:top w:val="dotted" w:sz="4" w:space="0" w:color="auto"/>
              <w:left w:val="nil"/>
              <w:bottom w:val="dotted" w:sz="4" w:space="0" w:color="auto"/>
              <w:right w:val="nil"/>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u w:val="single"/>
                <w:lang w:eastAsia="ru-RU"/>
              </w:rPr>
            </w:pPr>
          </w:p>
        </w:tc>
      </w:tr>
      <w:tr w:rsidR="00C70B4F" w:rsidRPr="00254189" w:rsidTr="00C70B4F">
        <w:trPr>
          <w:trHeight w:val="20"/>
          <w:jc w:val="center"/>
        </w:trPr>
        <w:tc>
          <w:tcPr>
            <w:tcW w:w="1168" w:type="pct"/>
            <w:gridSpan w:val="4"/>
            <w:vMerge w:val="restart"/>
            <w:tcBorders>
              <w:top w:val="dotted" w:sz="4" w:space="0" w:color="auto"/>
            </w:tcBorders>
            <w:tcMar>
              <w:top w:w="0" w:type="dxa"/>
              <w:left w:w="75" w:type="dxa"/>
              <w:bottom w:w="0" w:type="dxa"/>
              <w:right w:w="75" w:type="dxa"/>
            </w:tcMar>
            <w:vAlign w:val="center"/>
            <w:hideMark/>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Контактные данные</w:t>
            </w:r>
          </w:p>
        </w:tc>
        <w:tc>
          <w:tcPr>
            <w:tcW w:w="3832" w:type="pct"/>
            <w:gridSpan w:val="6"/>
            <w:tcBorders>
              <w:top w:val="dotted" w:sz="4" w:space="0" w:color="auto"/>
            </w:tcBorders>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r w:rsidR="00C70B4F" w:rsidRPr="00254189" w:rsidTr="00C70B4F">
        <w:trPr>
          <w:trHeight w:val="20"/>
          <w:jc w:val="center"/>
        </w:trPr>
        <w:tc>
          <w:tcPr>
            <w:tcW w:w="1168" w:type="pct"/>
            <w:gridSpan w:val="4"/>
            <w:vMerge/>
            <w:vAlign w:val="center"/>
            <w:hideMark/>
          </w:tcPr>
          <w:p w:rsidR="00C70B4F" w:rsidRPr="00254189" w:rsidRDefault="00C70B4F" w:rsidP="00C70B4F">
            <w:pPr>
              <w:spacing w:after="0"/>
              <w:rPr>
                <w:rFonts w:ascii="Times New Roman" w:hAnsi="Times New Roman"/>
                <w:b/>
                <w:bCs/>
                <w:sz w:val="28"/>
                <w:szCs w:val="28"/>
                <w:lang w:eastAsia="ru-RU"/>
              </w:rPr>
            </w:pPr>
          </w:p>
        </w:tc>
        <w:tc>
          <w:tcPr>
            <w:tcW w:w="3832" w:type="pct"/>
            <w:gridSpan w:val="6"/>
            <w:tcMar>
              <w:top w:w="0" w:type="dxa"/>
              <w:left w:w="75" w:type="dxa"/>
              <w:bottom w:w="0" w:type="dxa"/>
              <w:right w:w="75" w:type="dxa"/>
            </w:tcMar>
            <w:vAlign w:val="center"/>
          </w:tcPr>
          <w:p w:rsidR="00C70B4F" w:rsidRPr="00254189" w:rsidRDefault="00C70B4F" w:rsidP="00C70B4F">
            <w:pPr>
              <w:widowControl w:val="0"/>
              <w:autoSpaceDE w:val="0"/>
              <w:autoSpaceDN w:val="0"/>
              <w:adjustRightInd w:val="0"/>
              <w:spacing w:after="0" w:line="240" w:lineRule="auto"/>
              <w:rPr>
                <w:rFonts w:ascii="Times New Roman" w:eastAsia="Times New Roman" w:hAnsi="Times New Roman"/>
                <w:sz w:val="28"/>
                <w:szCs w:val="28"/>
                <w:lang w:eastAsia="ru-RU"/>
              </w:rPr>
            </w:pPr>
          </w:p>
        </w:tc>
      </w:tr>
    </w:tbl>
    <w:p w:rsidR="00C70B4F" w:rsidRPr="00254189" w:rsidRDefault="00C70B4F" w:rsidP="00C70B4F">
      <w:pPr>
        <w:spacing w:after="0"/>
        <w:rPr>
          <w:rFonts w:ascii="Times New Roman" w:hAnsi="Times New Roman"/>
          <w:sz w:val="28"/>
          <w:szCs w:val="28"/>
        </w:rPr>
      </w:pPr>
    </w:p>
    <w:p w:rsidR="00C70B4F" w:rsidRPr="00254189" w:rsidRDefault="00C70B4F" w:rsidP="00C70B4F">
      <w:pPr>
        <w:spacing w:after="0"/>
        <w:rPr>
          <w:rFonts w:ascii="Times New Roman" w:hAnsi="Times New Roman"/>
          <w:sz w:val="28"/>
          <w:szCs w:val="28"/>
        </w:rPr>
      </w:pPr>
    </w:p>
    <w:p w:rsidR="00C70B4F" w:rsidRPr="00254189" w:rsidRDefault="00C70B4F" w:rsidP="00C70B4F">
      <w:pPr>
        <w:spacing w:after="0"/>
        <w:rPr>
          <w:rFonts w:ascii="Times New Roman" w:hAnsi="Times New Roman"/>
          <w:sz w:val="28"/>
          <w:szCs w:val="28"/>
        </w:rPr>
      </w:pPr>
    </w:p>
    <w:tbl>
      <w:tblPr>
        <w:tblW w:w="0" w:type="auto"/>
        <w:tblBorders>
          <w:insideH w:val="single" w:sz="4" w:space="0" w:color="auto"/>
        </w:tblBorders>
        <w:tblLook w:val="04A0"/>
      </w:tblPr>
      <w:tblGrid>
        <w:gridCol w:w="3190"/>
        <w:gridCol w:w="887"/>
        <w:gridCol w:w="5103"/>
      </w:tblGrid>
      <w:tr w:rsidR="00C70B4F" w:rsidRPr="00254189" w:rsidTr="00C70B4F">
        <w:tc>
          <w:tcPr>
            <w:tcW w:w="3190" w:type="dxa"/>
          </w:tcPr>
          <w:p w:rsidR="00C70B4F" w:rsidRPr="00254189" w:rsidRDefault="00C70B4F" w:rsidP="00C70B4F">
            <w:pPr>
              <w:spacing w:after="0"/>
              <w:rPr>
                <w:rFonts w:ascii="Times New Roman" w:hAnsi="Times New Roman"/>
                <w:sz w:val="28"/>
                <w:szCs w:val="28"/>
              </w:rPr>
            </w:pPr>
          </w:p>
        </w:tc>
        <w:tc>
          <w:tcPr>
            <w:tcW w:w="887" w:type="dxa"/>
            <w:tcBorders>
              <w:top w:val="nil"/>
              <w:bottom w:val="nil"/>
            </w:tcBorders>
          </w:tcPr>
          <w:p w:rsidR="00C70B4F" w:rsidRPr="00254189" w:rsidRDefault="00C70B4F" w:rsidP="00C70B4F">
            <w:pPr>
              <w:spacing w:after="0"/>
              <w:rPr>
                <w:rFonts w:ascii="Times New Roman" w:hAnsi="Times New Roman"/>
                <w:sz w:val="28"/>
                <w:szCs w:val="28"/>
              </w:rPr>
            </w:pPr>
          </w:p>
        </w:tc>
        <w:tc>
          <w:tcPr>
            <w:tcW w:w="5103" w:type="dxa"/>
          </w:tcPr>
          <w:p w:rsidR="00C70B4F" w:rsidRPr="00254189" w:rsidRDefault="00C70B4F" w:rsidP="00C70B4F">
            <w:pPr>
              <w:spacing w:after="0"/>
              <w:rPr>
                <w:rFonts w:ascii="Times New Roman" w:hAnsi="Times New Roman"/>
                <w:sz w:val="28"/>
                <w:szCs w:val="28"/>
              </w:rPr>
            </w:pPr>
          </w:p>
        </w:tc>
      </w:tr>
      <w:tr w:rsidR="00C70B4F" w:rsidRPr="00254189" w:rsidTr="00C70B4F">
        <w:tc>
          <w:tcPr>
            <w:tcW w:w="3190" w:type="dxa"/>
          </w:tcPr>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Дата</w:t>
            </w:r>
          </w:p>
        </w:tc>
        <w:tc>
          <w:tcPr>
            <w:tcW w:w="887" w:type="dxa"/>
            <w:tcBorders>
              <w:top w:val="nil"/>
              <w:bottom w:val="nil"/>
            </w:tcBorders>
          </w:tcPr>
          <w:p w:rsidR="00C70B4F" w:rsidRPr="00254189" w:rsidRDefault="00C70B4F" w:rsidP="00C70B4F">
            <w:pPr>
              <w:spacing w:after="0"/>
              <w:jc w:val="center"/>
              <w:rPr>
                <w:rFonts w:ascii="Times New Roman" w:hAnsi="Times New Roman"/>
                <w:sz w:val="28"/>
                <w:szCs w:val="28"/>
              </w:rPr>
            </w:pPr>
          </w:p>
        </w:tc>
        <w:tc>
          <w:tcPr>
            <w:tcW w:w="5103" w:type="dxa"/>
          </w:tcPr>
          <w:p w:rsidR="00C70B4F" w:rsidRPr="00254189" w:rsidRDefault="00C70B4F" w:rsidP="00C70B4F">
            <w:pPr>
              <w:spacing w:after="0"/>
              <w:jc w:val="center"/>
              <w:rPr>
                <w:rFonts w:ascii="Times New Roman" w:hAnsi="Times New Roman"/>
                <w:sz w:val="28"/>
                <w:szCs w:val="28"/>
              </w:rPr>
            </w:pPr>
            <w:r w:rsidRPr="00254189">
              <w:rPr>
                <w:rFonts w:ascii="Times New Roman" w:hAnsi="Times New Roman"/>
                <w:sz w:val="28"/>
                <w:szCs w:val="28"/>
              </w:rPr>
              <w:t>Подпись/ФИО</w:t>
            </w:r>
          </w:p>
        </w:tc>
      </w:tr>
    </w:tbl>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b/>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b/>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b/>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both"/>
        <w:rPr>
          <w:rFonts w:ascii="Times New Roman" w:hAnsi="Times New Roman"/>
          <w:b/>
          <w:sz w:val="28"/>
          <w:szCs w:val="28"/>
          <w:lang w:eastAsia="ru-RU"/>
        </w:rPr>
      </w:pPr>
    </w:p>
    <w:p w:rsidR="005141F2" w:rsidRDefault="005141F2" w:rsidP="00C70B4F">
      <w:pPr>
        <w:spacing w:after="0" w:line="240" w:lineRule="auto"/>
        <w:jc w:val="right"/>
        <w:rPr>
          <w:rFonts w:ascii="Times New Roman" w:hAnsi="Times New Roman"/>
          <w:sz w:val="28"/>
          <w:szCs w:val="28"/>
        </w:rPr>
      </w:pPr>
    </w:p>
    <w:p w:rsidR="005141F2" w:rsidRDefault="005141F2" w:rsidP="00C70B4F">
      <w:pPr>
        <w:spacing w:after="0" w:line="240" w:lineRule="auto"/>
        <w:jc w:val="right"/>
        <w:rPr>
          <w:rFonts w:ascii="Times New Roman" w:hAnsi="Times New Roman"/>
          <w:sz w:val="28"/>
          <w:szCs w:val="28"/>
        </w:rPr>
      </w:pPr>
    </w:p>
    <w:p w:rsidR="005141F2" w:rsidRDefault="005141F2" w:rsidP="00C70B4F">
      <w:pPr>
        <w:spacing w:after="0" w:line="240" w:lineRule="auto"/>
        <w:jc w:val="right"/>
        <w:rPr>
          <w:rFonts w:ascii="Times New Roman" w:hAnsi="Times New Roman"/>
          <w:sz w:val="28"/>
          <w:szCs w:val="28"/>
        </w:rPr>
      </w:pPr>
    </w:p>
    <w:p w:rsidR="005141F2" w:rsidRDefault="005141F2" w:rsidP="00C70B4F">
      <w:pPr>
        <w:spacing w:after="0" w:line="240" w:lineRule="auto"/>
        <w:jc w:val="right"/>
        <w:rPr>
          <w:rFonts w:ascii="Times New Roman" w:hAnsi="Times New Roman"/>
          <w:sz w:val="28"/>
          <w:szCs w:val="28"/>
        </w:rPr>
      </w:pPr>
    </w:p>
    <w:p w:rsidR="00C70B4F" w:rsidRPr="00254189" w:rsidRDefault="00C70B4F" w:rsidP="00C70B4F">
      <w:pPr>
        <w:spacing w:after="0" w:line="240" w:lineRule="auto"/>
        <w:jc w:val="right"/>
        <w:rPr>
          <w:rFonts w:ascii="Times New Roman" w:hAnsi="Times New Roman"/>
          <w:sz w:val="28"/>
          <w:szCs w:val="28"/>
        </w:rPr>
      </w:pPr>
      <w:r w:rsidRPr="00254189">
        <w:rPr>
          <w:rFonts w:ascii="Times New Roman" w:hAnsi="Times New Roman"/>
          <w:sz w:val="28"/>
          <w:szCs w:val="28"/>
        </w:rPr>
        <w:t>Приложение № 8</w:t>
      </w: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r w:rsidRPr="00254189">
        <w:rPr>
          <w:rFonts w:ascii="Times New Roman" w:hAnsi="Times New Roman"/>
          <w:sz w:val="28"/>
          <w:szCs w:val="28"/>
        </w:rPr>
        <w:t>к административному регламенту</w:t>
      </w: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r w:rsidRPr="00254189">
        <w:rPr>
          <w:rFonts w:ascii="Times New Roman" w:hAnsi="Times New Roman"/>
          <w:sz w:val="28"/>
          <w:szCs w:val="28"/>
        </w:rPr>
        <w:t>предоставления муниципальной услуги</w:t>
      </w: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r w:rsidRPr="00254189">
        <w:rPr>
          <w:rFonts w:ascii="Times New Roman" w:hAnsi="Times New Roman"/>
          <w:sz w:val="28"/>
          <w:szCs w:val="28"/>
        </w:rPr>
        <w:t>«</w:t>
      </w:r>
      <w:r w:rsidRPr="00254189">
        <w:rPr>
          <w:rFonts w:ascii="Times New Roman" w:hAnsi="Times New Roman"/>
          <w:bCs/>
          <w:sz w:val="28"/>
          <w:szCs w:val="28"/>
        </w:rPr>
        <w:t>Выдача р</w:t>
      </w:r>
      <w:r w:rsidRPr="00254189">
        <w:rPr>
          <w:rFonts w:ascii="Times New Roman" w:hAnsi="Times New Roman"/>
          <w:sz w:val="28"/>
          <w:szCs w:val="28"/>
        </w:rPr>
        <w:t>азрешения на строительство, решения о продлении действия разрешения на строительство и решения о внесении изменений в разрешение на строительство объекта капитального строительств»</w:t>
      </w: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autoSpaceDE w:val="0"/>
        <w:autoSpaceDN w:val="0"/>
        <w:adjustRightInd w:val="0"/>
        <w:spacing w:after="0" w:line="240" w:lineRule="auto"/>
        <w:ind w:firstLine="709"/>
        <w:jc w:val="right"/>
        <w:outlineLvl w:val="0"/>
        <w:rPr>
          <w:rFonts w:ascii="Times New Roman" w:hAnsi="Times New Roman"/>
          <w:sz w:val="28"/>
          <w:szCs w:val="28"/>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БЛОК-СХЕМА</w:t>
      </w: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r w:rsidRPr="00254189">
        <w:rPr>
          <w:rFonts w:ascii="Times New Roman" w:eastAsia="Times New Roman" w:hAnsi="Times New Roman"/>
          <w:b/>
          <w:bCs/>
          <w:sz w:val="28"/>
          <w:szCs w:val="28"/>
          <w:lang w:eastAsia="ru-RU"/>
        </w:rPr>
        <w:t>ПРЕДОСТАВЛЕНИЯ МУНИЦИПАЛЬНОЙ УСЛУГИ</w:t>
      </w: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p>
    <w:p w:rsidR="00C70B4F" w:rsidRPr="00254189" w:rsidRDefault="00C70B4F" w:rsidP="00C70B4F">
      <w:pPr>
        <w:widowControl w:val="0"/>
        <w:autoSpaceDE w:val="0"/>
        <w:autoSpaceDN w:val="0"/>
        <w:adjustRightInd w:val="0"/>
        <w:spacing w:after="0" w:line="240" w:lineRule="auto"/>
        <w:ind w:firstLine="709"/>
        <w:jc w:val="center"/>
        <w:rPr>
          <w:rFonts w:ascii="Times New Roman" w:eastAsia="Times New Roman" w:hAnsi="Times New Roman"/>
          <w:b/>
          <w:bCs/>
          <w:sz w:val="28"/>
          <w:szCs w:val="28"/>
          <w:lang w:eastAsia="ru-RU"/>
        </w:rPr>
      </w:pPr>
    </w:p>
    <w:p w:rsidR="00C70B4F" w:rsidRPr="00254189" w:rsidRDefault="005141F2" w:rsidP="00C70B4F">
      <w:pPr>
        <w:spacing w:after="0" w:line="240" w:lineRule="auto"/>
        <w:jc w:val="right"/>
        <w:rPr>
          <w:rFonts w:ascii="Times New Roman" w:hAnsi="Times New Roman"/>
          <w:sz w:val="28"/>
          <w:szCs w:val="28"/>
        </w:rPr>
      </w:pPr>
      <w:r>
        <w:rPr>
          <w:rFonts w:ascii="Times New Roman" w:eastAsia="Times New Roman" w:hAnsi="Times New Roman"/>
          <w:b/>
          <w:noProof/>
          <w:sz w:val="28"/>
          <w:szCs w:val="28"/>
          <w:lang w:eastAsia="ru-RU"/>
        </w:rPr>
        <w:drawing>
          <wp:inline distT="0" distB="0" distL="0" distR="0">
            <wp:extent cx="5949315" cy="5426710"/>
            <wp:effectExtent l="19050" t="0" r="0" b="0"/>
            <wp:docPr id="215" name="Рисунок 1" descr="U:\Центр_информационных_технологий\Отдел регламентации\ТИПОВЫЕ АР ОТ ОЛИ\типовые переработанные 15 год\к ВКС\блок-схемы с МВ и без\Снимок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U:\Центр_информационных_технологий\Отдел регламентации\ТИПОВЫЕ АР ОТ ОЛИ\типовые переработанные 15 год\к ВКС\блок-схемы с МВ и без\Снимок2.PNG"/>
                    <pic:cNvPicPr>
                      <a:picLocks noChangeAspect="1" noChangeArrowheads="1"/>
                    </pic:cNvPicPr>
                  </pic:nvPicPr>
                  <pic:blipFill>
                    <a:blip r:embed="rId84" cstate="print"/>
                    <a:srcRect/>
                    <a:stretch>
                      <a:fillRect/>
                    </a:stretch>
                  </pic:blipFill>
                  <pic:spPr bwMode="auto">
                    <a:xfrm>
                      <a:off x="0" y="0"/>
                      <a:ext cx="5949315" cy="5426710"/>
                    </a:xfrm>
                    <a:prstGeom prst="rect">
                      <a:avLst/>
                    </a:prstGeom>
                    <a:noFill/>
                    <a:ln w="9525">
                      <a:noFill/>
                      <a:miter lim="800000"/>
                      <a:headEnd/>
                      <a:tailEnd/>
                    </a:ln>
                  </pic:spPr>
                </pic:pic>
              </a:graphicData>
            </a:graphic>
          </wp:inline>
        </w:drawing>
      </w:r>
    </w:p>
    <w:p w:rsidR="00C70B4F" w:rsidRPr="00254189" w:rsidRDefault="00C70B4F" w:rsidP="00C70B4F">
      <w:pPr>
        <w:spacing w:after="0" w:line="240" w:lineRule="auto"/>
        <w:jc w:val="right"/>
        <w:rPr>
          <w:rFonts w:ascii="Times New Roman" w:hAnsi="Times New Roman"/>
          <w:sz w:val="28"/>
          <w:szCs w:val="28"/>
        </w:rPr>
      </w:pPr>
    </w:p>
    <w:p w:rsidR="008C7A42" w:rsidRDefault="008C7A42" w:rsidP="00F726A1">
      <w:pPr>
        <w:spacing w:after="0"/>
        <w:jc w:val="center"/>
        <w:rPr>
          <w:rFonts w:ascii="Times New Roman" w:hAnsi="Times New Roman"/>
          <w:sz w:val="28"/>
          <w:szCs w:val="28"/>
        </w:rPr>
      </w:pPr>
    </w:p>
    <w:p w:rsidR="008C7A42" w:rsidRDefault="008C7A42" w:rsidP="00F726A1">
      <w:pPr>
        <w:spacing w:after="0"/>
        <w:jc w:val="center"/>
        <w:rPr>
          <w:rFonts w:ascii="Times New Roman" w:hAnsi="Times New Roman"/>
          <w:sz w:val="28"/>
          <w:szCs w:val="28"/>
        </w:rPr>
      </w:pPr>
    </w:p>
    <w:p w:rsidR="008C7A42" w:rsidRDefault="008C7A42" w:rsidP="00F726A1">
      <w:pPr>
        <w:spacing w:after="0"/>
        <w:jc w:val="center"/>
        <w:rPr>
          <w:rFonts w:ascii="Times New Roman" w:hAnsi="Times New Roman"/>
          <w:sz w:val="28"/>
          <w:szCs w:val="28"/>
        </w:rPr>
      </w:pPr>
    </w:p>
    <w:p w:rsidR="008C7A42" w:rsidRDefault="008C7A42" w:rsidP="00F726A1">
      <w:pPr>
        <w:spacing w:after="0"/>
        <w:jc w:val="center"/>
        <w:rPr>
          <w:rFonts w:ascii="Times New Roman" w:hAnsi="Times New Roman"/>
          <w:sz w:val="28"/>
          <w:szCs w:val="28"/>
        </w:rPr>
      </w:pPr>
    </w:p>
    <w:p w:rsidR="008C7A42" w:rsidRDefault="008C7A42" w:rsidP="00F726A1">
      <w:pPr>
        <w:spacing w:after="0"/>
        <w:jc w:val="center"/>
        <w:rPr>
          <w:rFonts w:ascii="Times New Roman" w:hAnsi="Times New Roman"/>
          <w:sz w:val="28"/>
          <w:szCs w:val="28"/>
        </w:rPr>
      </w:pPr>
    </w:p>
    <w:p w:rsidR="005141F2" w:rsidRDefault="005141F2"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C1320D" w:rsidRDefault="00C1320D" w:rsidP="00F726A1">
      <w:pPr>
        <w:spacing w:after="0"/>
        <w:jc w:val="center"/>
        <w:rPr>
          <w:rFonts w:ascii="Times New Roman" w:hAnsi="Times New Roman"/>
          <w:sz w:val="28"/>
          <w:szCs w:val="28"/>
        </w:rPr>
      </w:pPr>
    </w:p>
    <w:p w:rsidR="00FE2FEF" w:rsidRPr="00F726A1" w:rsidRDefault="00FE2FEF" w:rsidP="00F726A1">
      <w:pPr>
        <w:spacing w:after="0"/>
        <w:jc w:val="center"/>
        <w:rPr>
          <w:rFonts w:ascii="Times New Roman" w:hAnsi="Times New Roman"/>
          <w:i/>
          <w:sz w:val="28"/>
          <w:szCs w:val="28"/>
        </w:rPr>
      </w:pPr>
      <w:r w:rsidRPr="00F726A1">
        <w:rPr>
          <w:rFonts w:ascii="Times New Roman" w:hAnsi="Times New Roman"/>
          <w:i/>
          <w:sz w:val="28"/>
          <w:szCs w:val="28"/>
        </w:rPr>
        <w:t>Председатель коллегии Р.Е. Селиверстов</w:t>
      </w:r>
    </w:p>
    <w:p w:rsidR="001369C6" w:rsidRDefault="001369C6" w:rsidP="00F726A1">
      <w:pPr>
        <w:spacing w:after="0"/>
        <w:jc w:val="center"/>
        <w:rPr>
          <w:rFonts w:ascii="Times New Roman" w:hAnsi="Times New Roman"/>
          <w:i/>
          <w:sz w:val="28"/>
          <w:szCs w:val="28"/>
        </w:rPr>
      </w:pPr>
    </w:p>
    <w:p w:rsidR="00FE2FEF" w:rsidRPr="00F726A1" w:rsidRDefault="00FE2FEF" w:rsidP="00F726A1">
      <w:pPr>
        <w:spacing w:after="0"/>
        <w:jc w:val="center"/>
        <w:rPr>
          <w:rFonts w:ascii="Times New Roman" w:hAnsi="Times New Roman"/>
          <w:i/>
          <w:sz w:val="28"/>
          <w:szCs w:val="28"/>
        </w:rPr>
      </w:pPr>
      <w:r w:rsidRPr="00F726A1">
        <w:rPr>
          <w:rFonts w:ascii="Times New Roman" w:hAnsi="Times New Roman"/>
          <w:i/>
          <w:sz w:val="28"/>
          <w:szCs w:val="28"/>
        </w:rPr>
        <w:t>8 (82140) 98-0-32</w:t>
      </w:r>
    </w:p>
    <w:p w:rsidR="00FE2FEF" w:rsidRPr="00F726A1" w:rsidRDefault="00FE2FEF" w:rsidP="00F726A1">
      <w:pPr>
        <w:spacing w:after="0"/>
        <w:jc w:val="center"/>
        <w:rPr>
          <w:rFonts w:ascii="Times New Roman" w:hAnsi="Times New Roman"/>
          <w:i/>
          <w:sz w:val="28"/>
          <w:szCs w:val="28"/>
        </w:rPr>
      </w:pPr>
      <w:r w:rsidRPr="00F726A1">
        <w:rPr>
          <w:rFonts w:ascii="Times New Roman" w:hAnsi="Times New Roman"/>
          <w:i/>
          <w:sz w:val="28"/>
          <w:szCs w:val="28"/>
        </w:rPr>
        <w:t>Тираж 40 шт.</w:t>
      </w:r>
    </w:p>
    <w:p w:rsidR="00FE2FEF" w:rsidRPr="00F726A1" w:rsidRDefault="00FE2FEF" w:rsidP="00F726A1">
      <w:pPr>
        <w:spacing w:after="0"/>
        <w:jc w:val="center"/>
        <w:rPr>
          <w:rFonts w:ascii="Times New Roman" w:hAnsi="Times New Roman"/>
          <w:i/>
          <w:sz w:val="28"/>
          <w:szCs w:val="28"/>
        </w:rPr>
      </w:pPr>
      <w:r w:rsidRPr="00F726A1">
        <w:rPr>
          <w:rFonts w:ascii="Times New Roman" w:hAnsi="Times New Roman"/>
          <w:i/>
          <w:sz w:val="28"/>
          <w:szCs w:val="28"/>
        </w:rPr>
        <w:t>Печатается в Администрации муниципального района «Ижемский»:</w:t>
      </w:r>
    </w:p>
    <w:p w:rsidR="00FE2FEF" w:rsidRPr="00F726A1" w:rsidRDefault="00FE2FEF" w:rsidP="00F726A1">
      <w:pPr>
        <w:spacing w:after="0"/>
        <w:jc w:val="center"/>
        <w:rPr>
          <w:rFonts w:ascii="Times New Roman" w:hAnsi="Times New Roman"/>
          <w:i/>
          <w:sz w:val="28"/>
          <w:szCs w:val="28"/>
        </w:rPr>
      </w:pPr>
      <w:r w:rsidRPr="00F726A1">
        <w:rPr>
          <w:rFonts w:ascii="Times New Roman" w:hAnsi="Times New Roman"/>
          <w:i/>
          <w:sz w:val="28"/>
          <w:szCs w:val="28"/>
        </w:rPr>
        <w:t>169460, Республика Коми, Ижемский район, с. Ижма, ул. Советская, д. 45.</w:t>
      </w:r>
    </w:p>
    <w:p w:rsidR="00FE2FEF" w:rsidRPr="00F726A1" w:rsidRDefault="00FE2FEF" w:rsidP="00F726A1">
      <w:pPr>
        <w:spacing w:after="0"/>
        <w:rPr>
          <w:rFonts w:ascii="Times New Roman" w:hAnsi="Times New Roman"/>
          <w:sz w:val="28"/>
          <w:szCs w:val="28"/>
        </w:rPr>
      </w:pPr>
    </w:p>
    <w:sectPr w:rsidR="00FE2FEF" w:rsidRPr="00F726A1" w:rsidSect="00C70B4F">
      <w:pgSz w:w="11905" w:h="16837"/>
      <w:pgMar w:top="1134" w:right="567" w:bottom="851" w:left="1418" w:header="170" w:footer="17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70B4F" w:rsidRDefault="00C70B4F" w:rsidP="00133602">
      <w:pPr>
        <w:spacing w:after="0" w:line="240" w:lineRule="auto"/>
      </w:pPr>
      <w:r>
        <w:separator/>
      </w:r>
    </w:p>
  </w:endnote>
  <w:endnote w:type="continuationSeparator" w:id="1">
    <w:p w:rsidR="00C70B4F" w:rsidRDefault="00C70B4F" w:rsidP="0013360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ndale Sans UI">
    <w:altName w:val="Times New Roman"/>
    <w:charset w:val="00"/>
    <w:family w:val="auto"/>
    <w:pitch w:val="variable"/>
    <w:sig w:usb0="00000000" w:usb1="00000000" w:usb2="00000000" w:usb3="00000000" w:csb0="00000000" w:csb1="00000000"/>
  </w:font>
  <w:font w:name="Century Gothic">
    <w:panose1 w:val="020B0502020202020204"/>
    <w:charset w:val="CC"/>
    <w:family w:val="swiss"/>
    <w:pitch w:val="variable"/>
    <w:sig w:usb0="00000287" w:usb1="00000000" w:usb2="00000000" w:usb3="00000000" w:csb0="0000009F" w:csb1="00000000"/>
  </w:font>
  <w:font w:name="SchoolBook">
    <w:altName w:val="Times New Roman"/>
    <w:charset w:val="00"/>
    <w:family w:val="auto"/>
    <w:pitch w:val="variable"/>
    <w:sig w:usb0="00000007" w:usb1="00000000" w:usb2="00000000" w:usb3="00000000" w:csb0="00000013" w:csb1="00000000"/>
  </w:font>
  <w:font w:name="TimesNewRomanPS-BoldMT">
    <w:altName w:val="MS Mincho"/>
    <w:panose1 w:val="00000000000000000000"/>
    <w:charset w:val="80"/>
    <w:family w:val="auto"/>
    <w:notTrueType/>
    <w:pitch w:val="default"/>
    <w:sig w:usb0="00000000" w:usb1="08070000" w:usb2="00000010" w:usb3="00000000" w:csb0="00020000" w:csb1="00000000"/>
  </w:font>
  <w:font w:name="Arial, Helvetica, sans-serif">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0B4F" w:rsidRDefault="00C70B4F">
    <w:pPr>
      <w:autoSpaceDE w:val="0"/>
      <w:autoSpaceDN w:val="0"/>
      <w:adjustRightInd w:val="0"/>
      <w:spacing w:after="0" w:line="240" w:lineRule="auto"/>
      <w:rPr>
        <w:rFonts w:ascii="Times New Roman" w:hAnsi="Times New Roman"/>
        <w:sz w:val="2"/>
        <w:szCs w:val="2"/>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0B4F" w:rsidRDefault="00C70B4F">
    <w:pPr>
      <w:pStyle w:val="af9"/>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0B4F" w:rsidRDefault="00C70B4F">
    <w:pPr>
      <w:pStyle w:val="af9"/>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0B4F" w:rsidRDefault="00C70B4F">
    <w:pPr>
      <w:pStyle w:val="af9"/>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0B4F" w:rsidRDefault="00C70B4F">
    <w:pPr>
      <w:pStyle w:val="af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70B4F" w:rsidRDefault="00C70B4F" w:rsidP="00133602">
      <w:pPr>
        <w:spacing w:after="0" w:line="240" w:lineRule="auto"/>
      </w:pPr>
      <w:r>
        <w:separator/>
      </w:r>
    </w:p>
  </w:footnote>
  <w:footnote w:type="continuationSeparator" w:id="1">
    <w:p w:rsidR="00C70B4F" w:rsidRDefault="00C70B4F" w:rsidP="00133602">
      <w:pPr>
        <w:spacing w:after="0" w:line="240" w:lineRule="auto"/>
      </w:pPr>
      <w:r>
        <w:continuationSeparator/>
      </w:r>
    </w:p>
  </w:footnote>
  <w:footnote w:id="2">
    <w:p w:rsidR="00C70B4F" w:rsidRDefault="00C70B4F" w:rsidP="008C7A42">
      <w:pPr>
        <w:pStyle w:val="1a"/>
      </w:pPr>
      <w:r>
        <w:rPr>
          <w:rStyle w:val="affffff"/>
        </w:rPr>
        <w:footnoteRef/>
      </w:r>
      <w:r>
        <w:t xml:space="preserve"> Поле заполняется, если тип заявителя «Индивидуальный предприниматель»</w:t>
      </w:r>
    </w:p>
  </w:footnote>
  <w:footnote w:id="3">
    <w:p w:rsidR="00C70B4F" w:rsidRDefault="00C70B4F" w:rsidP="008C7A42">
      <w:pPr>
        <w:pStyle w:val="1a"/>
      </w:pPr>
      <w:r>
        <w:rPr>
          <w:rStyle w:val="affffff"/>
        </w:rPr>
        <w:footnoteRef/>
      </w:r>
      <w:r>
        <w:t xml:space="preserve"> Поле заполняется, если тип заявителя «Индивидуальный предприниматель»</w:t>
      </w:r>
    </w:p>
  </w:footnote>
  <w:footnote w:id="4">
    <w:p w:rsidR="00C70B4F" w:rsidRDefault="00C70B4F" w:rsidP="008C7A42">
      <w:pPr>
        <w:pStyle w:val="1a"/>
      </w:pPr>
      <w:r>
        <w:rPr>
          <w:rStyle w:val="affffff"/>
        </w:rPr>
        <w:footnoteRef/>
      </w:r>
      <w:r>
        <w:t xml:space="preserve"> Заголовок зависит от типа заявителя</w:t>
      </w:r>
    </w:p>
  </w:footnote>
  <w:footnote w:id="5">
    <w:p w:rsidR="00C70B4F" w:rsidRDefault="00C70B4F" w:rsidP="008C7A42">
      <w:pPr>
        <w:pStyle w:val="1a"/>
      </w:pPr>
      <w:r>
        <w:rPr>
          <w:rStyle w:val="affffff"/>
        </w:rPr>
        <w:footnoteRef/>
      </w:r>
      <w:r>
        <w:t xml:space="preserve"> Заголовок зависит от типа заявителя</w:t>
      </w:r>
    </w:p>
  </w:footnote>
  <w:footnote w:id="6">
    <w:p w:rsidR="00C70B4F" w:rsidRDefault="00C70B4F" w:rsidP="00C70B4F">
      <w:pPr>
        <w:pStyle w:val="1a"/>
      </w:pPr>
      <w:r>
        <w:rPr>
          <w:rStyle w:val="affffff"/>
        </w:rPr>
        <w:footnoteRef/>
      </w:r>
      <w:r>
        <w:t xml:space="preserve"> Поле заполняется, если тип заявителя «Индивидуальный предприниматель»</w:t>
      </w:r>
    </w:p>
  </w:footnote>
  <w:footnote w:id="7">
    <w:p w:rsidR="00C70B4F" w:rsidRDefault="00C70B4F" w:rsidP="00C70B4F">
      <w:pPr>
        <w:pStyle w:val="1a"/>
      </w:pPr>
      <w:r>
        <w:rPr>
          <w:rStyle w:val="affffff"/>
        </w:rPr>
        <w:footnoteRef/>
      </w:r>
      <w:r>
        <w:t xml:space="preserve"> Поле заполняется, если тип заявителя «Индивидуальный предприниматель»</w:t>
      </w:r>
    </w:p>
  </w:footnote>
  <w:footnote w:id="8">
    <w:p w:rsidR="00C70B4F" w:rsidRDefault="00C70B4F" w:rsidP="00C70B4F">
      <w:pPr>
        <w:pStyle w:val="1a"/>
      </w:pPr>
      <w:r>
        <w:rPr>
          <w:rStyle w:val="affffff"/>
        </w:rPr>
        <w:footnoteRef/>
      </w:r>
      <w:r>
        <w:t xml:space="preserve"> Заголовок зависит от типа заявителя</w:t>
      </w:r>
    </w:p>
  </w:footnote>
  <w:footnote w:id="9">
    <w:p w:rsidR="00C70B4F" w:rsidRDefault="00C70B4F" w:rsidP="00C70B4F">
      <w:pPr>
        <w:pStyle w:val="1a"/>
      </w:pPr>
      <w:r>
        <w:rPr>
          <w:rStyle w:val="affffff"/>
        </w:rPr>
        <w:footnoteRef/>
      </w:r>
      <w:r>
        <w:t xml:space="preserve"> Заголовок зависит от типа заявителя</w:t>
      </w:r>
    </w:p>
  </w:footnote>
  <w:footnote w:id="10">
    <w:p w:rsidR="00C70B4F" w:rsidRDefault="00C70B4F" w:rsidP="00C70B4F">
      <w:pPr>
        <w:pStyle w:val="1a"/>
      </w:pPr>
      <w:r>
        <w:rPr>
          <w:rStyle w:val="affffff"/>
        </w:rPr>
        <w:footnoteRef/>
      </w:r>
      <w:r>
        <w:t xml:space="preserve"> Поле заполняется, если тип заявителя «Индивидуальный предприниматель»</w:t>
      </w:r>
    </w:p>
  </w:footnote>
  <w:footnote w:id="11">
    <w:p w:rsidR="00C70B4F" w:rsidRDefault="00C70B4F" w:rsidP="00C70B4F">
      <w:pPr>
        <w:pStyle w:val="1a"/>
      </w:pPr>
      <w:r>
        <w:rPr>
          <w:rStyle w:val="affffff"/>
        </w:rPr>
        <w:footnoteRef/>
      </w:r>
      <w:r>
        <w:t xml:space="preserve"> Поле заполняется, если тип заявителя «Индивидуальный предприниматель»</w:t>
      </w:r>
    </w:p>
  </w:footnote>
  <w:footnote w:id="12">
    <w:p w:rsidR="00C70B4F" w:rsidRDefault="00C70B4F" w:rsidP="00C70B4F">
      <w:pPr>
        <w:pStyle w:val="1a"/>
      </w:pPr>
      <w:r>
        <w:rPr>
          <w:rStyle w:val="affffff"/>
        </w:rPr>
        <w:footnoteRef/>
      </w:r>
      <w:r>
        <w:t xml:space="preserve"> Заголовок зависит от типа заявителя</w:t>
      </w:r>
    </w:p>
  </w:footnote>
  <w:footnote w:id="13">
    <w:p w:rsidR="00C70B4F" w:rsidRDefault="00C70B4F" w:rsidP="00C70B4F">
      <w:pPr>
        <w:pStyle w:val="1a"/>
      </w:pPr>
      <w:r>
        <w:rPr>
          <w:rStyle w:val="affffff"/>
        </w:rPr>
        <w:footnoteRef/>
      </w:r>
      <w:r>
        <w:t xml:space="preserve"> Заголовок зависит от типа заявителя</w:t>
      </w:r>
    </w:p>
  </w:footnote>
  <w:footnote w:id="14">
    <w:p w:rsidR="00C70B4F" w:rsidRDefault="00C70B4F" w:rsidP="00C70B4F">
      <w:pPr>
        <w:pStyle w:val="1a"/>
      </w:pPr>
      <w:r>
        <w:rPr>
          <w:rStyle w:val="affffff"/>
        </w:rPr>
        <w:footnoteRef/>
      </w:r>
      <w:r>
        <w:t xml:space="preserve"> Поле заполняется, если тип заявителя «Индивидуальный предприниматель»</w:t>
      </w:r>
    </w:p>
  </w:footnote>
  <w:footnote w:id="15">
    <w:p w:rsidR="00C70B4F" w:rsidRDefault="00C70B4F" w:rsidP="00C70B4F">
      <w:pPr>
        <w:pStyle w:val="1a"/>
      </w:pPr>
      <w:r>
        <w:rPr>
          <w:rStyle w:val="affffff"/>
        </w:rPr>
        <w:footnoteRef/>
      </w:r>
      <w:r>
        <w:t xml:space="preserve"> Поле заполняется, если тип заявителя «Индивидуальный предприниматель»</w:t>
      </w:r>
    </w:p>
  </w:footnote>
  <w:footnote w:id="16">
    <w:p w:rsidR="00C70B4F" w:rsidRDefault="00C70B4F" w:rsidP="00C70B4F">
      <w:pPr>
        <w:pStyle w:val="1a"/>
      </w:pPr>
      <w:r>
        <w:rPr>
          <w:rStyle w:val="affffff"/>
        </w:rPr>
        <w:footnoteRef/>
      </w:r>
      <w:r>
        <w:t xml:space="preserve"> Заголовок зависит от типа заявителя</w:t>
      </w:r>
    </w:p>
  </w:footnote>
  <w:footnote w:id="17">
    <w:p w:rsidR="00C70B4F" w:rsidRDefault="00C70B4F" w:rsidP="00C70B4F">
      <w:pPr>
        <w:pStyle w:val="1a"/>
      </w:pPr>
      <w:r>
        <w:rPr>
          <w:rStyle w:val="affffff"/>
        </w:rPr>
        <w:footnoteRef/>
      </w:r>
      <w:r>
        <w:t xml:space="preserve"> Заголовок зависит от типа заявителя</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0B4F" w:rsidRPr="00AA4D15" w:rsidRDefault="00C70B4F" w:rsidP="00F664DC">
    <w:pPr>
      <w:pStyle w:val="af7"/>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0B4F" w:rsidRDefault="00ED663B">
    <w:r w:rsidRPr="00ED663B">
      <w:rPr>
        <w:rFonts w:cs="Calibri"/>
        <w:noProof/>
        <w:color w:val="000000"/>
      </w:rPr>
      <w:pict>
        <v:group id="Group 12337" o:spid="_x0000_s3079" style="position:absolute;margin-left:0;margin-top:0;width:595.3pt;height:841.9pt;z-index:-251656192;mso-position-horizontal-relative:page;mso-position-vertical-relative:page" coordsize="75603,1069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">
          <v:shape id="Shape 13661" o:spid="_x0000_s3080" style="position:absolute;width:75603;height:106921;visibility:visible" coordsize="7560310,106921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CI8MA&#10;AADeAAAADwAAAGRycy9kb3ducmV2LnhtbERPS4vCMBC+C/sfwix401SFIl2jLAu7ehDBx8HjbDO2&#10;xWYSmtjWf28Ewdt8fM9ZrHpTi5YaX1lWMBknIIhzqysuFJyOv6M5CB+QNdaWScGdPKyWH4MFZtp2&#10;vKf2EAoRQ9hnqKAMwWVS+rwkg35sHXHkLrYxGCJsCqkb7GK4qeU0SVJpsOLYUKKjn5Ly6+FmFGzb&#10;7r7uXVKFW+f+z7Tzf6d8rtTws//+AhGoD2/xy73Rcf4sTSfwfCfe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CI8MAAADeAAAADwAAAAAAAAAAAAAAAACYAgAAZHJzL2Rv&#10;d25yZXYueG1sUEsFBgAAAAAEAAQA9QAAAIgDAAAAAA==&#10;" adj="0,,0" path="m,l7560310,r,10692130l,10692130,,e" stroked="f" strokeweight="0">
            <v:stroke miterlimit="1" joinstyle="miter"/>
            <v:formulas/>
            <v:path arrowok="t" o:connecttype="segments" textboxrect="0,0,7560310,10692130"/>
          </v:shape>
          <w10:wrap anchorx="page" anchory="page"/>
        </v:group>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0B4F" w:rsidRDefault="00ED663B">
    <w:r w:rsidRPr="00ED663B">
      <w:rPr>
        <w:rFonts w:cs="Calibri"/>
        <w:noProof/>
        <w:color w:val="000000"/>
      </w:rPr>
      <w:pict>
        <v:group id="Group 12334" o:spid="_x0000_s3081" style="position:absolute;margin-left:0;margin-top:0;width:595.3pt;height:841.9pt;z-index:-251655168;mso-position-horizontal-relative:page;mso-position-vertical-relative:page" coordsize="75603,1069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">
          <v:shape id="Shape 13660" o:spid="_x0000_s3082" style="position:absolute;width:75603;height:106921;visibility:visible" coordsize="7560310,106921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jnuMYA&#10;AADeAAAADwAAAGRycy9kb3ducmV2LnhtbESPQWvDMAyF74P+B6PBbquzDkJJ65ZSaLfDGKzLYUc1&#10;VpPQWDaxm6T/fjoMdpPQ03vvW28n16mB+th6NvAyz0ARV962XBsovw/PS1AxIVvsPJOBO0XYbmYP&#10;ayysH/mLhlOqlZhwLNBAk1IotI5VQw7j3AdiuV187zDJ2tfa9jiKuev0Isty7bBlSWgw0L6h6nq6&#10;OQMfw3h/m0LWptsYzj/0GY9ltTTm6XHarUAlmtK/+O/73Ur91zwXAMGRGf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KjnuMYAAADeAAAADwAAAAAAAAAAAAAAAACYAgAAZHJz&#10;L2Rvd25yZXYueG1sUEsFBgAAAAAEAAQA9QAAAIsDAAAAAA==&#10;" adj="0,,0" path="m,l7560310,r,10692130l,10692130,,e" stroked="f" strokeweight="0">
            <v:stroke miterlimit="1" joinstyle="miter"/>
            <v:formulas/>
            <v:path arrowok="t" o:connecttype="segments" textboxrect="0,0,7560310,10692130"/>
          </v:shape>
          <w10:wrap anchorx="page" anchory="page"/>
        </v:group>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0B4F" w:rsidRDefault="00ED663B">
    <w:r w:rsidRPr="00ED663B">
      <w:rPr>
        <w:rFonts w:cs="Calibri"/>
        <w:noProof/>
        <w:color w:val="000000"/>
      </w:rPr>
      <w:pict>
        <v:group id="Group 12331" o:spid="_x0000_s3083" style="position:absolute;margin-left:0;margin-top:0;width:595.3pt;height:841.9pt;z-index:-251654144;mso-position-horizontal-relative:page;mso-position-vertical-relative:page" coordsize="75603,1069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">
          <v:shape id="Shape 13659" o:spid="_x0000_s3084" style="position:absolute;width:75603;height:106921;visibility:visible" coordsize="7560310,106921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EmMMA&#10;AADeAAAADwAAAGRycy9kb3ducmV2LnhtbERPS4vCMBC+C/6HMII3TV1Z0WoUWdjHQRZ8HDyOzdgW&#10;m0loYlv//UZY8DYf33NWm85UoqHal5YVTMYJCOLM6pJzBafj52gOwgdkjZVlUvAgD5t1v7fCVNuW&#10;99QcQi5iCPsUFRQhuFRKnxVk0I+tI47c1dYGQ4R1LnWNbQw3lXxLkpk0WHJsKNDRR0HZ7XA3CnZN&#10;+/juXFKGe+suZ/r1X6dsrtRw0G2XIAJ14SX+d//oOH86e1/A8514g1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6EmMMAAADeAAAADwAAAAAAAAAAAAAAAACYAgAAZHJzL2Rv&#10;d25yZXYueG1sUEsFBgAAAAAEAAQA9QAAAIgDAAAAAA==&#10;" adj="0,,0" path="m,l7560310,r,10692130l,10692130,,e" stroked="f" strokeweight="0">
            <v:stroke miterlimit="1" joinstyle="miter"/>
            <v:formulas/>
            <v:path arrowok="t" o:connecttype="segments" textboxrect="0,0,7560310,10692130"/>
          </v:shape>
          <w10:wrap anchorx="page" anchory="page"/>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RTF_Num 2"/>
    <w:lvl w:ilvl="0">
      <w:start w:val="1"/>
      <w:numFmt w:val="decimal"/>
      <w:lvlText w:val="%1."/>
      <w:lvlJc w:val="left"/>
      <w:pPr>
        <w:tabs>
          <w:tab w:val="num" w:pos="644"/>
        </w:tabs>
        <w:ind w:left="644" w:hanging="360"/>
      </w:pPr>
      <w:rPr>
        <w:rFonts w:cs="Arial"/>
      </w:rPr>
    </w:lvl>
    <w:lvl w:ilvl="1">
      <w:start w:val="1"/>
      <w:numFmt w:val="lowerLetter"/>
      <w:lvlText w:val="%2."/>
      <w:lvlJc w:val="left"/>
      <w:pPr>
        <w:tabs>
          <w:tab w:val="num" w:pos="1364"/>
        </w:tabs>
        <w:ind w:left="1364" w:hanging="360"/>
      </w:pPr>
      <w:rPr>
        <w:rFonts w:cs="Times New Roman"/>
      </w:rPr>
    </w:lvl>
    <w:lvl w:ilvl="2">
      <w:start w:val="1"/>
      <w:numFmt w:val="lowerRoman"/>
      <w:lvlText w:val="%3."/>
      <w:lvlJc w:val="left"/>
      <w:pPr>
        <w:tabs>
          <w:tab w:val="num" w:pos="2084"/>
        </w:tabs>
        <w:ind w:left="2084" w:firstLine="0"/>
      </w:pPr>
      <w:rPr>
        <w:rFonts w:cs="Times New Roman"/>
      </w:rPr>
    </w:lvl>
    <w:lvl w:ilvl="3">
      <w:start w:val="1"/>
      <w:numFmt w:val="decimal"/>
      <w:lvlText w:val="%4."/>
      <w:lvlJc w:val="left"/>
      <w:pPr>
        <w:tabs>
          <w:tab w:val="num" w:pos="2804"/>
        </w:tabs>
        <w:ind w:left="2804" w:hanging="360"/>
      </w:pPr>
      <w:rPr>
        <w:rFonts w:cs="Times New Roman"/>
      </w:rPr>
    </w:lvl>
    <w:lvl w:ilvl="4">
      <w:start w:val="1"/>
      <w:numFmt w:val="lowerLetter"/>
      <w:lvlText w:val="%5."/>
      <w:lvlJc w:val="left"/>
      <w:pPr>
        <w:tabs>
          <w:tab w:val="num" w:pos="3524"/>
        </w:tabs>
        <w:ind w:left="3524" w:hanging="360"/>
      </w:pPr>
      <w:rPr>
        <w:rFonts w:cs="Times New Roman"/>
      </w:rPr>
    </w:lvl>
    <w:lvl w:ilvl="5">
      <w:start w:val="1"/>
      <w:numFmt w:val="lowerRoman"/>
      <w:lvlText w:val="%6."/>
      <w:lvlJc w:val="left"/>
      <w:pPr>
        <w:tabs>
          <w:tab w:val="num" w:pos="4244"/>
        </w:tabs>
        <w:ind w:left="4244" w:firstLine="0"/>
      </w:pPr>
      <w:rPr>
        <w:rFonts w:cs="Times New Roman"/>
      </w:rPr>
    </w:lvl>
    <w:lvl w:ilvl="6">
      <w:start w:val="1"/>
      <w:numFmt w:val="decimal"/>
      <w:lvlText w:val="%7."/>
      <w:lvlJc w:val="left"/>
      <w:pPr>
        <w:tabs>
          <w:tab w:val="num" w:pos="4964"/>
        </w:tabs>
        <w:ind w:left="4964" w:hanging="360"/>
      </w:pPr>
      <w:rPr>
        <w:rFonts w:cs="Times New Roman"/>
      </w:rPr>
    </w:lvl>
    <w:lvl w:ilvl="7">
      <w:start w:val="1"/>
      <w:numFmt w:val="lowerLetter"/>
      <w:lvlText w:val="%8."/>
      <w:lvlJc w:val="left"/>
      <w:pPr>
        <w:tabs>
          <w:tab w:val="num" w:pos="5684"/>
        </w:tabs>
        <w:ind w:left="5684" w:hanging="360"/>
      </w:pPr>
      <w:rPr>
        <w:rFonts w:cs="Times New Roman"/>
      </w:rPr>
    </w:lvl>
    <w:lvl w:ilvl="8">
      <w:start w:val="1"/>
      <w:numFmt w:val="lowerRoman"/>
      <w:lvlText w:val="%9."/>
      <w:lvlJc w:val="left"/>
      <w:pPr>
        <w:tabs>
          <w:tab w:val="num" w:pos="6404"/>
        </w:tabs>
        <w:ind w:left="6404" w:firstLine="0"/>
      </w:pPr>
      <w:rPr>
        <w:rFonts w:cs="Times New Roman"/>
      </w:rPr>
    </w:lvl>
  </w:abstractNum>
  <w:abstractNum w:abstractNumId="1">
    <w:nsid w:val="001A00CD"/>
    <w:multiLevelType w:val="multilevel"/>
    <w:tmpl w:val="4EA458CC"/>
    <w:lvl w:ilvl="0">
      <w:start w:val="1"/>
      <w:numFmt w:val="decimal"/>
      <w:lvlText w:val="%1"/>
      <w:lvlJc w:val="left"/>
      <w:pPr>
        <w:ind w:left="900" w:hanging="360"/>
      </w:pPr>
      <w:rPr>
        <w:rFonts w:hint="default"/>
        <w:b w:val="0"/>
      </w:rPr>
    </w:lvl>
    <w:lvl w:ilvl="1">
      <w:start w:val="2"/>
      <w:numFmt w:val="decimal"/>
      <w:isLgl/>
      <w:lvlText w:val="%1.%2."/>
      <w:lvlJc w:val="left"/>
      <w:pPr>
        <w:ind w:left="1080" w:hanging="360"/>
      </w:pPr>
      <w:rPr>
        <w:rFonts w:hint="default"/>
      </w:rPr>
    </w:lvl>
    <w:lvl w:ilvl="2">
      <w:start w:val="1"/>
      <w:numFmt w:val="decimal"/>
      <w:isLgl/>
      <w:lvlText w:val="%1.%2.%3."/>
      <w:lvlJc w:val="left"/>
      <w:pPr>
        <w:ind w:left="162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34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3060" w:hanging="1440"/>
      </w:pPr>
      <w:rPr>
        <w:rFonts w:hint="default"/>
      </w:rPr>
    </w:lvl>
    <w:lvl w:ilvl="7">
      <w:start w:val="1"/>
      <w:numFmt w:val="decimal"/>
      <w:isLgl/>
      <w:lvlText w:val="%1.%2.%3.%4.%5.%6.%7.%8."/>
      <w:lvlJc w:val="left"/>
      <w:pPr>
        <w:ind w:left="3240" w:hanging="1440"/>
      </w:pPr>
      <w:rPr>
        <w:rFonts w:hint="default"/>
      </w:rPr>
    </w:lvl>
    <w:lvl w:ilvl="8">
      <w:start w:val="1"/>
      <w:numFmt w:val="decimal"/>
      <w:isLgl/>
      <w:lvlText w:val="%1.%2.%3.%4.%5.%6.%7.%8.%9."/>
      <w:lvlJc w:val="left"/>
      <w:pPr>
        <w:ind w:left="3780" w:hanging="1800"/>
      </w:pPr>
      <w:rPr>
        <w:rFonts w:hint="default"/>
      </w:rPr>
    </w:lvl>
  </w:abstractNum>
  <w:abstractNum w:abstractNumId="2">
    <w:nsid w:val="04A72FA6"/>
    <w:multiLevelType w:val="hybridMultilevel"/>
    <w:tmpl w:val="0C4E4FAA"/>
    <w:lvl w:ilvl="0" w:tplc="D5A0E912">
      <w:start w:val="1"/>
      <w:numFmt w:val="bullet"/>
      <w:suff w:val="space"/>
      <w:lvlText w:val=""/>
      <w:lvlJc w:val="left"/>
      <w:pPr>
        <w:ind w:left="0" w:firstLine="709"/>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5193BB5"/>
    <w:multiLevelType w:val="hybridMultilevel"/>
    <w:tmpl w:val="4156CE42"/>
    <w:lvl w:ilvl="0" w:tplc="8A789B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0B393908"/>
    <w:multiLevelType w:val="hybridMultilevel"/>
    <w:tmpl w:val="9C96D31A"/>
    <w:lvl w:ilvl="0" w:tplc="BF56F85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0EFA45B3"/>
    <w:multiLevelType w:val="hybridMultilevel"/>
    <w:tmpl w:val="A5682628"/>
    <w:lvl w:ilvl="0" w:tplc="9B7C8CBC">
      <w:start w:val="1"/>
      <w:numFmt w:val="decimal"/>
      <w:lvlText w:val="%1)"/>
      <w:lvlJc w:val="left"/>
      <w:pPr>
        <w:ind w:left="1819" w:hanging="111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0FBB36CB"/>
    <w:multiLevelType w:val="hybridMultilevel"/>
    <w:tmpl w:val="CB145298"/>
    <w:lvl w:ilvl="0" w:tplc="FFFCFC18">
      <w:start w:val="3"/>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
    <w:nsid w:val="12BD13B4"/>
    <w:multiLevelType w:val="hybridMultilevel"/>
    <w:tmpl w:val="B58077B2"/>
    <w:lvl w:ilvl="0" w:tplc="C808723A">
      <w:start w:val="1"/>
      <w:numFmt w:val="decimal"/>
      <w:lvlText w:val="%1)"/>
      <w:lvlJc w:val="left"/>
      <w:pPr>
        <w:ind w:left="840" w:hanging="360"/>
      </w:pPr>
      <w:rPr>
        <w:rFonts w:hint="default"/>
      </w:r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8">
    <w:nsid w:val="15D37027"/>
    <w:multiLevelType w:val="hybridMultilevel"/>
    <w:tmpl w:val="E7E015CA"/>
    <w:lvl w:ilvl="0" w:tplc="483A4124">
      <w:start w:val="1"/>
      <w:numFmt w:val="decimal"/>
      <w:lvlText w:val="%1."/>
      <w:lvlJc w:val="left"/>
      <w:pPr>
        <w:ind w:left="1069" w:hanging="360"/>
      </w:pPr>
      <w:rPr>
        <w:sz w:val="24"/>
        <w:szCs w:val="24"/>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9">
    <w:nsid w:val="197552DB"/>
    <w:multiLevelType w:val="hybridMultilevel"/>
    <w:tmpl w:val="D01ECC22"/>
    <w:lvl w:ilvl="0" w:tplc="04190011">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0">
    <w:nsid w:val="1A1E1AC2"/>
    <w:multiLevelType w:val="hybridMultilevel"/>
    <w:tmpl w:val="5F7225A8"/>
    <w:lvl w:ilvl="0" w:tplc="C30C44E4">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1">
    <w:nsid w:val="1A305667"/>
    <w:multiLevelType w:val="hybridMultilevel"/>
    <w:tmpl w:val="F47AB1F8"/>
    <w:lvl w:ilvl="0" w:tplc="B6F0C8E0">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2">
    <w:nsid w:val="1D002EEB"/>
    <w:multiLevelType w:val="hybridMultilevel"/>
    <w:tmpl w:val="60088B2C"/>
    <w:lvl w:ilvl="0" w:tplc="266678E6">
      <w:start w:val="1"/>
      <w:numFmt w:val="bullet"/>
      <w:lvlText w:val=""/>
      <w:lvlJc w:val="left"/>
      <w:pPr>
        <w:ind w:left="4755"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3">
    <w:nsid w:val="1D0D354E"/>
    <w:multiLevelType w:val="multilevel"/>
    <w:tmpl w:val="847AC28E"/>
    <w:styleLink w:val="1"/>
    <w:lvl w:ilvl="0">
      <w:start w:val="9"/>
      <w:numFmt w:val="decimal"/>
      <w:lvlText w:val="%1."/>
      <w:lvlJc w:val="left"/>
      <w:pPr>
        <w:ind w:left="360" w:hanging="360"/>
      </w:pPr>
      <w:rPr>
        <w:rFonts w:hint="default"/>
      </w:rPr>
    </w:lvl>
    <w:lvl w:ilvl="1">
      <w:start w:val="9"/>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20872140"/>
    <w:multiLevelType w:val="hybridMultilevel"/>
    <w:tmpl w:val="36CEE6EA"/>
    <w:lvl w:ilvl="0" w:tplc="5DDAEBAE">
      <w:start w:val="1"/>
      <w:numFmt w:val="decimal"/>
      <w:lvlText w:val="%1)"/>
      <w:lvlJc w:val="left"/>
      <w:pPr>
        <w:ind w:left="1819" w:hanging="111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21695F55"/>
    <w:multiLevelType w:val="hybridMultilevel"/>
    <w:tmpl w:val="4156CE42"/>
    <w:lvl w:ilvl="0" w:tplc="8A789B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22B70D9D"/>
    <w:multiLevelType w:val="hybridMultilevel"/>
    <w:tmpl w:val="C6B0C7DC"/>
    <w:lvl w:ilvl="0" w:tplc="C30C44E4">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7">
    <w:nsid w:val="24E340DF"/>
    <w:multiLevelType w:val="hybridMultilevel"/>
    <w:tmpl w:val="38DA572A"/>
    <w:lvl w:ilvl="0" w:tplc="E1F284E8">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
    <w:nsid w:val="28766377"/>
    <w:multiLevelType w:val="multilevel"/>
    <w:tmpl w:val="76A28C86"/>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nsid w:val="294F6A54"/>
    <w:multiLevelType w:val="hybridMultilevel"/>
    <w:tmpl w:val="BF640314"/>
    <w:lvl w:ilvl="0" w:tplc="26E6BC64">
      <w:start w:val="1"/>
      <w:numFmt w:val="decimal"/>
      <w:lvlText w:val="%1."/>
      <w:lvlJc w:val="left"/>
      <w:pPr>
        <w:ind w:left="1069" w:hanging="360"/>
      </w:pPr>
      <w:rPr>
        <w:rFonts w:cs="Times New Roman"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2B4D6390"/>
    <w:multiLevelType w:val="hybridMultilevel"/>
    <w:tmpl w:val="93BE869E"/>
    <w:lvl w:ilvl="0" w:tplc="62F86238">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1">
    <w:nsid w:val="31182CDF"/>
    <w:multiLevelType w:val="hybridMultilevel"/>
    <w:tmpl w:val="959C1324"/>
    <w:lvl w:ilvl="0" w:tplc="441C62AA">
      <w:start w:val="1"/>
      <w:numFmt w:val="bullet"/>
      <w:suff w:val="space"/>
      <w:lvlText w:val=""/>
      <w:lvlJc w:val="left"/>
      <w:pPr>
        <w:ind w:left="0" w:firstLine="709"/>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31A01386"/>
    <w:multiLevelType w:val="hybridMultilevel"/>
    <w:tmpl w:val="7C286E2E"/>
    <w:lvl w:ilvl="0" w:tplc="381E6736">
      <w:start w:val="1"/>
      <w:numFmt w:val="bullet"/>
      <w:lvlText w:val=""/>
      <w:lvlJc w:val="left"/>
      <w:pPr>
        <w:ind w:left="970"/>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1" w:tplc="F06A988A">
      <w:start w:val="1"/>
      <w:numFmt w:val="bullet"/>
      <w:lvlText w:val="o"/>
      <w:lvlJc w:val="left"/>
      <w:pPr>
        <w:ind w:left="170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2" w:tplc="949C9416">
      <w:start w:val="1"/>
      <w:numFmt w:val="bullet"/>
      <w:lvlText w:val="▪"/>
      <w:lvlJc w:val="left"/>
      <w:pPr>
        <w:ind w:left="242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3" w:tplc="A134E0B0">
      <w:start w:val="1"/>
      <w:numFmt w:val="bullet"/>
      <w:lvlText w:val="•"/>
      <w:lvlJc w:val="left"/>
      <w:pPr>
        <w:ind w:left="314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4" w:tplc="6FA6A332">
      <w:start w:val="1"/>
      <w:numFmt w:val="bullet"/>
      <w:lvlText w:val="o"/>
      <w:lvlJc w:val="left"/>
      <w:pPr>
        <w:ind w:left="386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5" w:tplc="35AEC3F6">
      <w:start w:val="1"/>
      <w:numFmt w:val="bullet"/>
      <w:lvlText w:val="▪"/>
      <w:lvlJc w:val="left"/>
      <w:pPr>
        <w:ind w:left="458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6" w:tplc="2A92969E">
      <w:start w:val="1"/>
      <w:numFmt w:val="bullet"/>
      <w:lvlText w:val="•"/>
      <w:lvlJc w:val="left"/>
      <w:pPr>
        <w:ind w:left="530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7" w:tplc="9FE4654E">
      <w:start w:val="1"/>
      <w:numFmt w:val="bullet"/>
      <w:lvlText w:val="o"/>
      <w:lvlJc w:val="left"/>
      <w:pPr>
        <w:ind w:left="602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8" w:tplc="BB621BB2">
      <w:start w:val="1"/>
      <w:numFmt w:val="bullet"/>
      <w:lvlText w:val="▪"/>
      <w:lvlJc w:val="left"/>
      <w:pPr>
        <w:ind w:left="674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abstractNum>
  <w:abstractNum w:abstractNumId="23">
    <w:nsid w:val="31C229C3"/>
    <w:multiLevelType w:val="hybridMultilevel"/>
    <w:tmpl w:val="922AC6BC"/>
    <w:lvl w:ilvl="0" w:tplc="320681CE">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
    <w:nsid w:val="31E97B67"/>
    <w:multiLevelType w:val="multilevel"/>
    <w:tmpl w:val="154C4D60"/>
    <w:styleLink w:val="2"/>
    <w:lvl w:ilvl="0">
      <w:start w:val="9"/>
      <w:numFmt w:val="decimal"/>
      <w:lvlText w:val="%1."/>
      <w:lvlJc w:val="left"/>
      <w:pPr>
        <w:ind w:left="360" w:hanging="360"/>
      </w:pPr>
      <w:rPr>
        <w:rFonts w:hint="default"/>
      </w:rPr>
    </w:lvl>
    <w:lvl w:ilvl="1">
      <w:start w:val="9"/>
      <w:numFmt w:val="none"/>
      <w:lvlText w:val="9.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4235304"/>
    <w:multiLevelType w:val="hybridMultilevel"/>
    <w:tmpl w:val="86A857C0"/>
    <w:lvl w:ilvl="0" w:tplc="014C2100">
      <w:start w:val="1"/>
      <w:numFmt w:val="bullet"/>
      <w:suff w:val="space"/>
      <w:lvlText w:val=""/>
      <w:lvlJc w:val="left"/>
      <w:pPr>
        <w:ind w:left="0" w:firstLine="709"/>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3BAA31E5"/>
    <w:multiLevelType w:val="multilevel"/>
    <w:tmpl w:val="DC903BCE"/>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7">
    <w:nsid w:val="3BB1274B"/>
    <w:multiLevelType w:val="hybridMultilevel"/>
    <w:tmpl w:val="3672349E"/>
    <w:lvl w:ilvl="0" w:tplc="8138C87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nsid w:val="3C71096A"/>
    <w:multiLevelType w:val="multilevel"/>
    <w:tmpl w:val="1512AD6A"/>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sz w:val="24"/>
      </w:rPr>
    </w:lvl>
    <w:lvl w:ilvl="2">
      <w:start w:val="1"/>
      <w:numFmt w:val="decimal"/>
      <w:isLgl/>
      <w:lvlText w:val="%1.%2.%3."/>
      <w:lvlJc w:val="left"/>
      <w:pPr>
        <w:ind w:left="1800" w:hanging="720"/>
      </w:pPr>
      <w:rPr>
        <w:rFonts w:hint="default"/>
        <w:sz w:val="24"/>
      </w:rPr>
    </w:lvl>
    <w:lvl w:ilvl="3">
      <w:start w:val="1"/>
      <w:numFmt w:val="decimal"/>
      <w:isLgl/>
      <w:lvlText w:val="%1.%2.%3.%4."/>
      <w:lvlJc w:val="left"/>
      <w:pPr>
        <w:ind w:left="2520" w:hanging="1080"/>
      </w:pPr>
      <w:rPr>
        <w:rFonts w:hint="default"/>
        <w:sz w:val="24"/>
      </w:rPr>
    </w:lvl>
    <w:lvl w:ilvl="4">
      <w:start w:val="1"/>
      <w:numFmt w:val="decimal"/>
      <w:isLgl/>
      <w:lvlText w:val="%1.%2.%3.%4.%5."/>
      <w:lvlJc w:val="left"/>
      <w:pPr>
        <w:ind w:left="2880" w:hanging="1080"/>
      </w:pPr>
      <w:rPr>
        <w:rFonts w:hint="default"/>
        <w:sz w:val="24"/>
      </w:rPr>
    </w:lvl>
    <w:lvl w:ilvl="5">
      <w:start w:val="1"/>
      <w:numFmt w:val="decimal"/>
      <w:isLgl/>
      <w:lvlText w:val="%1.%2.%3.%4.%5.%6."/>
      <w:lvlJc w:val="left"/>
      <w:pPr>
        <w:ind w:left="3600" w:hanging="1440"/>
      </w:pPr>
      <w:rPr>
        <w:rFonts w:hint="default"/>
        <w:sz w:val="24"/>
      </w:rPr>
    </w:lvl>
    <w:lvl w:ilvl="6">
      <w:start w:val="1"/>
      <w:numFmt w:val="decimal"/>
      <w:isLgl/>
      <w:lvlText w:val="%1.%2.%3.%4.%5.%6.%7."/>
      <w:lvlJc w:val="left"/>
      <w:pPr>
        <w:ind w:left="4320" w:hanging="1800"/>
      </w:pPr>
      <w:rPr>
        <w:rFonts w:hint="default"/>
        <w:sz w:val="24"/>
      </w:rPr>
    </w:lvl>
    <w:lvl w:ilvl="7">
      <w:start w:val="1"/>
      <w:numFmt w:val="decimal"/>
      <w:isLgl/>
      <w:lvlText w:val="%1.%2.%3.%4.%5.%6.%7.%8."/>
      <w:lvlJc w:val="left"/>
      <w:pPr>
        <w:ind w:left="4680" w:hanging="1800"/>
      </w:pPr>
      <w:rPr>
        <w:rFonts w:hint="default"/>
        <w:sz w:val="24"/>
      </w:rPr>
    </w:lvl>
    <w:lvl w:ilvl="8">
      <w:start w:val="1"/>
      <w:numFmt w:val="decimal"/>
      <w:isLgl/>
      <w:lvlText w:val="%1.%2.%3.%4.%5.%6.%7.%8.%9."/>
      <w:lvlJc w:val="left"/>
      <w:pPr>
        <w:ind w:left="5400" w:hanging="2160"/>
      </w:pPr>
      <w:rPr>
        <w:rFonts w:hint="default"/>
        <w:sz w:val="24"/>
      </w:rPr>
    </w:lvl>
  </w:abstractNum>
  <w:abstractNum w:abstractNumId="29">
    <w:nsid w:val="3CE559A8"/>
    <w:multiLevelType w:val="hybridMultilevel"/>
    <w:tmpl w:val="6FD6FBDA"/>
    <w:lvl w:ilvl="0" w:tplc="23328ECA">
      <w:start w:val="1"/>
      <w:numFmt w:val="bullet"/>
      <w:suff w:val="space"/>
      <w:lvlText w:val=""/>
      <w:lvlJc w:val="left"/>
      <w:pPr>
        <w:ind w:left="0" w:firstLine="709"/>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3EDD52D9"/>
    <w:multiLevelType w:val="hybridMultilevel"/>
    <w:tmpl w:val="2CDECC36"/>
    <w:lvl w:ilvl="0" w:tplc="72187E4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42BA2ADE"/>
    <w:multiLevelType w:val="hybridMultilevel"/>
    <w:tmpl w:val="FA4A97D0"/>
    <w:lvl w:ilvl="0" w:tplc="DD70A76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nsid w:val="47722A38"/>
    <w:multiLevelType w:val="hybridMultilevel"/>
    <w:tmpl w:val="B29ED836"/>
    <w:lvl w:ilvl="0" w:tplc="266678E6">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3">
    <w:nsid w:val="53C86B51"/>
    <w:multiLevelType w:val="hybridMultilevel"/>
    <w:tmpl w:val="5F5E0E1C"/>
    <w:lvl w:ilvl="0" w:tplc="F79CA090">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4">
    <w:nsid w:val="55572220"/>
    <w:multiLevelType w:val="hybridMultilevel"/>
    <w:tmpl w:val="C9242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571044D2"/>
    <w:multiLevelType w:val="hybridMultilevel"/>
    <w:tmpl w:val="CC928712"/>
    <w:lvl w:ilvl="0" w:tplc="07F46FCE">
      <w:start w:val="1"/>
      <w:numFmt w:val="bullet"/>
      <w:suff w:val="space"/>
      <w:lvlText w:val=""/>
      <w:lvlJc w:val="left"/>
      <w:pPr>
        <w:ind w:left="0" w:firstLine="709"/>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5E7460E3"/>
    <w:multiLevelType w:val="hybridMultilevel"/>
    <w:tmpl w:val="F0628ACE"/>
    <w:lvl w:ilvl="0" w:tplc="26FAB70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2F05C58"/>
    <w:multiLevelType w:val="hybridMultilevel"/>
    <w:tmpl w:val="BB3EEBCE"/>
    <w:lvl w:ilvl="0" w:tplc="C30C44E4">
      <w:start w:val="1"/>
      <w:numFmt w:val="bullet"/>
      <w:lvlText w:val=""/>
      <w:lvlJc w:val="left"/>
      <w:pPr>
        <w:ind w:left="561" w:hanging="360"/>
      </w:pPr>
      <w:rPr>
        <w:rFonts w:ascii="Symbol" w:hAnsi="Symbol" w:hint="default"/>
      </w:rPr>
    </w:lvl>
    <w:lvl w:ilvl="1" w:tplc="04190003" w:tentative="1">
      <w:start w:val="1"/>
      <w:numFmt w:val="bullet"/>
      <w:lvlText w:val="o"/>
      <w:lvlJc w:val="left"/>
      <w:pPr>
        <w:ind w:left="1281" w:hanging="360"/>
      </w:pPr>
      <w:rPr>
        <w:rFonts w:ascii="Courier New" w:hAnsi="Courier New" w:cs="Courier New" w:hint="default"/>
      </w:rPr>
    </w:lvl>
    <w:lvl w:ilvl="2" w:tplc="04190005" w:tentative="1">
      <w:start w:val="1"/>
      <w:numFmt w:val="bullet"/>
      <w:lvlText w:val=""/>
      <w:lvlJc w:val="left"/>
      <w:pPr>
        <w:ind w:left="2001" w:hanging="360"/>
      </w:pPr>
      <w:rPr>
        <w:rFonts w:ascii="Wingdings" w:hAnsi="Wingdings" w:hint="default"/>
      </w:rPr>
    </w:lvl>
    <w:lvl w:ilvl="3" w:tplc="04190001" w:tentative="1">
      <w:start w:val="1"/>
      <w:numFmt w:val="bullet"/>
      <w:lvlText w:val=""/>
      <w:lvlJc w:val="left"/>
      <w:pPr>
        <w:ind w:left="2721" w:hanging="360"/>
      </w:pPr>
      <w:rPr>
        <w:rFonts w:ascii="Symbol" w:hAnsi="Symbol" w:hint="default"/>
      </w:rPr>
    </w:lvl>
    <w:lvl w:ilvl="4" w:tplc="04190003" w:tentative="1">
      <w:start w:val="1"/>
      <w:numFmt w:val="bullet"/>
      <w:lvlText w:val="o"/>
      <w:lvlJc w:val="left"/>
      <w:pPr>
        <w:ind w:left="3441" w:hanging="360"/>
      </w:pPr>
      <w:rPr>
        <w:rFonts w:ascii="Courier New" w:hAnsi="Courier New" w:cs="Courier New" w:hint="default"/>
      </w:rPr>
    </w:lvl>
    <w:lvl w:ilvl="5" w:tplc="04190005" w:tentative="1">
      <w:start w:val="1"/>
      <w:numFmt w:val="bullet"/>
      <w:lvlText w:val=""/>
      <w:lvlJc w:val="left"/>
      <w:pPr>
        <w:ind w:left="4161" w:hanging="360"/>
      </w:pPr>
      <w:rPr>
        <w:rFonts w:ascii="Wingdings" w:hAnsi="Wingdings" w:hint="default"/>
      </w:rPr>
    </w:lvl>
    <w:lvl w:ilvl="6" w:tplc="04190001" w:tentative="1">
      <w:start w:val="1"/>
      <w:numFmt w:val="bullet"/>
      <w:lvlText w:val=""/>
      <w:lvlJc w:val="left"/>
      <w:pPr>
        <w:ind w:left="4881" w:hanging="360"/>
      </w:pPr>
      <w:rPr>
        <w:rFonts w:ascii="Symbol" w:hAnsi="Symbol" w:hint="default"/>
      </w:rPr>
    </w:lvl>
    <w:lvl w:ilvl="7" w:tplc="04190003" w:tentative="1">
      <w:start w:val="1"/>
      <w:numFmt w:val="bullet"/>
      <w:lvlText w:val="o"/>
      <w:lvlJc w:val="left"/>
      <w:pPr>
        <w:ind w:left="5601" w:hanging="360"/>
      </w:pPr>
      <w:rPr>
        <w:rFonts w:ascii="Courier New" w:hAnsi="Courier New" w:cs="Courier New" w:hint="default"/>
      </w:rPr>
    </w:lvl>
    <w:lvl w:ilvl="8" w:tplc="04190005" w:tentative="1">
      <w:start w:val="1"/>
      <w:numFmt w:val="bullet"/>
      <w:lvlText w:val=""/>
      <w:lvlJc w:val="left"/>
      <w:pPr>
        <w:ind w:left="6321" w:hanging="360"/>
      </w:pPr>
      <w:rPr>
        <w:rFonts w:ascii="Wingdings" w:hAnsi="Wingdings" w:hint="default"/>
      </w:rPr>
    </w:lvl>
  </w:abstractNum>
  <w:abstractNum w:abstractNumId="38">
    <w:nsid w:val="63934122"/>
    <w:multiLevelType w:val="hybridMultilevel"/>
    <w:tmpl w:val="6742EC58"/>
    <w:lvl w:ilvl="0" w:tplc="47C6C356">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9">
    <w:nsid w:val="63B61B15"/>
    <w:multiLevelType w:val="hybridMultilevel"/>
    <w:tmpl w:val="6EEE41D0"/>
    <w:lvl w:ilvl="0" w:tplc="469C5D6E">
      <w:start w:val="1"/>
      <w:numFmt w:val="bullet"/>
      <w:lvlText w:val=""/>
      <w:lvlJc w:val="left"/>
      <w:pPr>
        <w:ind w:left="970"/>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1" w:tplc="AF0AA69C">
      <w:start w:val="1"/>
      <w:numFmt w:val="bullet"/>
      <w:lvlText w:val="o"/>
      <w:lvlJc w:val="left"/>
      <w:pPr>
        <w:ind w:left="170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2" w:tplc="2DFA2EB0">
      <w:start w:val="1"/>
      <w:numFmt w:val="bullet"/>
      <w:lvlText w:val="▪"/>
      <w:lvlJc w:val="left"/>
      <w:pPr>
        <w:ind w:left="242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3" w:tplc="686675AA">
      <w:start w:val="1"/>
      <w:numFmt w:val="bullet"/>
      <w:lvlText w:val="•"/>
      <w:lvlJc w:val="left"/>
      <w:pPr>
        <w:ind w:left="314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4" w:tplc="8D300518">
      <w:start w:val="1"/>
      <w:numFmt w:val="bullet"/>
      <w:lvlText w:val="o"/>
      <w:lvlJc w:val="left"/>
      <w:pPr>
        <w:ind w:left="386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5" w:tplc="B5ECB144">
      <w:start w:val="1"/>
      <w:numFmt w:val="bullet"/>
      <w:lvlText w:val="▪"/>
      <w:lvlJc w:val="left"/>
      <w:pPr>
        <w:ind w:left="458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6" w:tplc="0F50CDF2">
      <w:start w:val="1"/>
      <w:numFmt w:val="bullet"/>
      <w:lvlText w:val="•"/>
      <w:lvlJc w:val="left"/>
      <w:pPr>
        <w:ind w:left="530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7" w:tplc="407A12FA">
      <w:start w:val="1"/>
      <w:numFmt w:val="bullet"/>
      <w:lvlText w:val="o"/>
      <w:lvlJc w:val="left"/>
      <w:pPr>
        <w:ind w:left="602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8" w:tplc="3DFEA966">
      <w:start w:val="1"/>
      <w:numFmt w:val="bullet"/>
      <w:lvlText w:val="▪"/>
      <w:lvlJc w:val="left"/>
      <w:pPr>
        <w:ind w:left="674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abstractNum>
  <w:abstractNum w:abstractNumId="40">
    <w:nsid w:val="6F5F6364"/>
    <w:multiLevelType w:val="hybridMultilevel"/>
    <w:tmpl w:val="73249346"/>
    <w:lvl w:ilvl="0" w:tplc="88187974">
      <w:start w:val="1"/>
      <w:numFmt w:val="decimal"/>
      <w:lvlText w:val="%1."/>
      <w:lvlJc w:val="left"/>
      <w:pPr>
        <w:ind w:left="257"/>
      </w:pPr>
      <w:rPr>
        <w:rFonts w:ascii="Times New Roman" w:eastAsia="Times New Roman" w:hAnsi="Times New Roman" w:cs="Times New Roman"/>
        <w:b w:val="0"/>
        <w:i w:val="0"/>
        <w:strike w:val="0"/>
        <w:dstrike w:val="0"/>
        <w:color w:val="000008"/>
        <w:sz w:val="28"/>
        <w:u w:val="none" w:color="000000"/>
        <w:bdr w:val="none" w:sz="0" w:space="0" w:color="auto"/>
        <w:shd w:val="clear" w:color="auto" w:fill="auto"/>
        <w:vertAlign w:val="baseline"/>
      </w:rPr>
    </w:lvl>
    <w:lvl w:ilvl="1" w:tplc="C7349290">
      <w:start w:val="1"/>
      <w:numFmt w:val="lowerLetter"/>
      <w:lvlText w:val="%2"/>
      <w:lvlJc w:val="left"/>
      <w:pPr>
        <w:ind w:left="1327"/>
      </w:pPr>
      <w:rPr>
        <w:rFonts w:ascii="Times New Roman" w:eastAsia="Times New Roman" w:hAnsi="Times New Roman" w:cs="Times New Roman"/>
        <w:b w:val="0"/>
        <w:i w:val="0"/>
        <w:strike w:val="0"/>
        <w:dstrike w:val="0"/>
        <w:color w:val="000008"/>
        <w:sz w:val="28"/>
        <w:u w:val="none" w:color="000000"/>
        <w:bdr w:val="none" w:sz="0" w:space="0" w:color="auto"/>
        <w:shd w:val="clear" w:color="auto" w:fill="auto"/>
        <w:vertAlign w:val="baseline"/>
      </w:rPr>
    </w:lvl>
    <w:lvl w:ilvl="2" w:tplc="03AC60FE">
      <w:start w:val="1"/>
      <w:numFmt w:val="lowerRoman"/>
      <w:lvlText w:val="%3"/>
      <w:lvlJc w:val="left"/>
      <w:pPr>
        <w:ind w:left="2047"/>
      </w:pPr>
      <w:rPr>
        <w:rFonts w:ascii="Times New Roman" w:eastAsia="Times New Roman" w:hAnsi="Times New Roman" w:cs="Times New Roman"/>
        <w:b w:val="0"/>
        <w:i w:val="0"/>
        <w:strike w:val="0"/>
        <w:dstrike w:val="0"/>
        <w:color w:val="000008"/>
        <w:sz w:val="28"/>
        <w:u w:val="none" w:color="000000"/>
        <w:bdr w:val="none" w:sz="0" w:space="0" w:color="auto"/>
        <w:shd w:val="clear" w:color="auto" w:fill="auto"/>
        <w:vertAlign w:val="baseline"/>
      </w:rPr>
    </w:lvl>
    <w:lvl w:ilvl="3" w:tplc="65BA1EFA">
      <w:start w:val="1"/>
      <w:numFmt w:val="decimal"/>
      <w:lvlText w:val="%4"/>
      <w:lvlJc w:val="left"/>
      <w:pPr>
        <w:ind w:left="2767"/>
      </w:pPr>
      <w:rPr>
        <w:rFonts w:ascii="Times New Roman" w:eastAsia="Times New Roman" w:hAnsi="Times New Roman" w:cs="Times New Roman"/>
        <w:b w:val="0"/>
        <w:i w:val="0"/>
        <w:strike w:val="0"/>
        <w:dstrike w:val="0"/>
        <w:color w:val="000008"/>
        <w:sz w:val="28"/>
        <w:u w:val="none" w:color="000000"/>
        <w:bdr w:val="none" w:sz="0" w:space="0" w:color="auto"/>
        <w:shd w:val="clear" w:color="auto" w:fill="auto"/>
        <w:vertAlign w:val="baseline"/>
      </w:rPr>
    </w:lvl>
    <w:lvl w:ilvl="4" w:tplc="D5ACDEF0">
      <w:start w:val="1"/>
      <w:numFmt w:val="lowerLetter"/>
      <w:lvlText w:val="%5"/>
      <w:lvlJc w:val="left"/>
      <w:pPr>
        <w:ind w:left="3487"/>
      </w:pPr>
      <w:rPr>
        <w:rFonts w:ascii="Times New Roman" w:eastAsia="Times New Roman" w:hAnsi="Times New Roman" w:cs="Times New Roman"/>
        <w:b w:val="0"/>
        <w:i w:val="0"/>
        <w:strike w:val="0"/>
        <w:dstrike w:val="0"/>
        <w:color w:val="000008"/>
        <w:sz w:val="28"/>
        <w:u w:val="none" w:color="000000"/>
        <w:bdr w:val="none" w:sz="0" w:space="0" w:color="auto"/>
        <w:shd w:val="clear" w:color="auto" w:fill="auto"/>
        <w:vertAlign w:val="baseline"/>
      </w:rPr>
    </w:lvl>
    <w:lvl w:ilvl="5" w:tplc="1A2C8A0C">
      <w:start w:val="1"/>
      <w:numFmt w:val="lowerRoman"/>
      <w:lvlText w:val="%6"/>
      <w:lvlJc w:val="left"/>
      <w:pPr>
        <w:ind w:left="4207"/>
      </w:pPr>
      <w:rPr>
        <w:rFonts w:ascii="Times New Roman" w:eastAsia="Times New Roman" w:hAnsi="Times New Roman" w:cs="Times New Roman"/>
        <w:b w:val="0"/>
        <w:i w:val="0"/>
        <w:strike w:val="0"/>
        <w:dstrike w:val="0"/>
        <w:color w:val="000008"/>
        <w:sz w:val="28"/>
        <w:u w:val="none" w:color="000000"/>
        <w:bdr w:val="none" w:sz="0" w:space="0" w:color="auto"/>
        <w:shd w:val="clear" w:color="auto" w:fill="auto"/>
        <w:vertAlign w:val="baseline"/>
      </w:rPr>
    </w:lvl>
    <w:lvl w:ilvl="6" w:tplc="5D864064">
      <w:start w:val="1"/>
      <w:numFmt w:val="decimal"/>
      <w:lvlText w:val="%7"/>
      <w:lvlJc w:val="left"/>
      <w:pPr>
        <w:ind w:left="4927"/>
      </w:pPr>
      <w:rPr>
        <w:rFonts w:ascii="Times New Roman" w:eastAsia="Times New Roman" w:hAnsi="Times New Roman" w:cs="Times New Roman"/>
        <w:b w:val="0"/>
        <w:i w:val="0"/>
        <w:strike w:val="0"/>
        <w:dstrike w:val="0"/>
        <w:color w:val="000008"/>
        <w:sz w:val="28"/>
        <w:u w:val="none" w:color="000000"/>
        <w:bdr w:val="none" w:sz="0" w:space="0" w:color="auto"/>
        <w:shd w:val="clear" w:color="auto" w:fill="auto"/>
        <w:vertAlign w:val="baseline"/>
      </w:rPr>
    </w:lvl>
    <w:lvl w:ilvl="7" w:tplc="B0EA727A">
      <w:start w:val="1"/>
      <w:numFmt w:val="lowerLetter"/>
      <w:lvlText w:val="%8"/>
      <w:lvlJc w:val="left"/>
      <w:pPr>
        <w:ind w:left="5647"/>
      </w:pPr>
      <w:rPr>
        <w:rFonts w:ascii="Times New Roman" w:eastAsia="Times New Roman" w:hAnsi="Times New Roman" w:cs="Times New Roman"/>
        <w:b w:val="0"/>
        <w:i w:val="0"/>
        <w:strike w:val="0"/>
        <w:dstrike w:val="0"/>
        <w:color w:val="000008"/>
        <w:sz w:val="28"/>
        <w:u w:val="none" w:color="000000"/>
        <w:bdr w:val="none" w:sz="0" w:space="0" w:color="auto"/>
        <w:shd w:val="clear" w:color="auto" w:fill="auto"/>
        <w:vertAlign w:val="baseline"/>
      </w:rPr>
    </w:lvl>
    <w:lvl w:ilvl="8" w:tplc="5330E4A8">
      <w:start w:val="1"/>
      <w:numFmt w:val="lowerRoman"/>
      <w:lvlText w:val="%9"/>
      <w:lvlJc w:val="left"/>
      <w:pPr>
        <w:ind w:left="6367"/>
      </w:pPr>
      <w:rPr>
        <w:rFonts w:ascii="Times New Roman" w:eastAsia="Times New Roman" w:hAnsi="Times New Roman" w:cs="Times New Roman"/>
        <w:b w:val="0"/>
        <w:i w:val="0"/>
        <w:strike w:val="0"/>
        <w:dstrike w:val="0"/>
        <w:color w:val="000008"/>
        <w:sz w:val="28"/>
        <w:u w:val="none" w:color="000000"/>
        <w:bdr w:val="none" w:sz="0" w:space="0" w:color="auto"/>
        <w:shd w:val="clear" w:color="auto" w:fill="auto"/>
        <w:vertAlign w:val="baseline"/>
      </w:rPr>
    </w:lvl>
  </w:abstractNum>
  <w:abstractNum w:abstractNumId="41">
    <w:nsid w:val="71117AA5"/>
    <w:multiLevelType w:val="hybridMultilevel"/>
    <w:tmpl w:val="DA848AE6"/>
    <w:lvl w:ilvl="0" w:tplc="C30C44E4">
      <w:start w:val="1"/>
      <w:numFmt w:val="bullet"/>
      <w:lvlText w:val=""/>
      <w:lvlJc w:val="left"/>
      <w:pPr>
        <w:ind w:left="1069" w:hanging="360"/>
      </w:pPr>
      <w:rPr>
        <w:rFonts w:ascii="Symbol" w:hAnsi="Symbol" w:hint="default"/>
        <w:sz w:val="24"/>
        <w:szCs w:val="24"/>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42">
    <w:nsid w:val="71F62E61"/>
    <w:multiLevelType w:val="hybridMultilevel"/>
    <w:tmpl w:val="3FF4FC76"/>
    <w:lvl w:ilvl="0" w:tplc="1984416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3">
    <w:nsid w:val="75256A3A"/>
    <w:multiLevelType w:val="hybridMultilevel"/>
    <w:tmpl w:val="DC2AC654"/>
    <w:lvl w:ilvl="0" w:tplc="2D94FBE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4">
    <w:nsid w:val="75DA749B"/>
    <w:multiLevelType w:val="hybridMultilevel"/>
    <w:tmpl w:val="BB948B98"/>
    <w:lvl w:ilvl="0" w:tplc="D44AADA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nsid w:val="76503E45"/>
    <w:multiLevelType w:val="hybridMultilevel"/>
    <w:tmpl w:val="5F025548"/>
    <w:lvl w:ilvl="0" w:tplc="293645A8">
      <w:start w:val="1"/>
      <w:numFmt w:val="bullet"/>
      <w:lvlText w:val=""/>
      <w:lvlJc w:val="left"/>
      <w:pPr>
        <w:ind w:left="970"/>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1" w:tplc="9C04DD96">
      <w:start w:val="1"/>
      <w:numFmt w:val="bullet"/>
      <w:lvlText w:val="o"/>
      <w:lvlJc w:val="left"/>
      <w:pPr>
        <w:ind w:left="170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2" w:tplc="7C1E0EAA">
      <w:start w:val="1"/>
      <w:numFmt w:val="bullet"/>
      <w:lvlText w:val="▪"/>
      <w:lvlJc w:val="left"/>
      <w:pPr>
        <w:ind w:left="242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3" w:tplc="0BD8C6E4">
      <w:start w:val="1"/>
      <w:numFmt w:val="bullet"/>
      <w:lvlText w:val="•"/>
      <w:lvlJc w:val="left"/>
      <w:pPr>
        <w:ind w:left="314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4" w:tplc="B7D05E52">
      <w:start w:val="1"/>
      <w:numFmt w:val="bullet"/>
      <w:lvlText w:val="o"/>
      <w:lvlJc w:val="left"/>
      <w:pPr>
        <w:ind w:left="386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5" w:tplc="0C3A8B78">
      <w:start w:val="1"/>
      <w:numFmt w:val="bullet"/>
      <w:lvlText w:val="▪"/>
      <w:lvlJc w:val="left"/>
      <w:pPr>
        <w:ind w:left="458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6" w:tplc="0128B38C">
      <w:start w:val="1"/>
      <w:numFmt w:val="bullet"/>
      <w:lvlText w:val="•"/>
      <w:lvlJc w:val="left"/>
      <w:pPr>
        <w:ind w:left="530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7" w:tplc="A72011B8">
      <w:start w:val="1"/>
      <w:numFmt w:val="bullet"/>
      <w:lvlText w:val="o"/>
      <w:lvlJc w:val="left"/>
      <w:pPr>
        <w:ind w:left="602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lvl w:ilvl="8" w:tplc="21EE2EA4">
      <w:start w:val="1"/>
      <w:numFmt w:val="bullet"/>
      <w:lvlText w:val="▪"/>
      <w:lvlJc w:val="left"/>
      <w:pPr>
        <w:ind w:left="6742"/>
      </w:pPr>
      <w:rPr>
        <w:rFonts w:ascii="Wingdings" w:eastAsia="Wingdings" w:hAnsi="Wingdings" w:cs="Wingdings"/>
        <w:b w:val="0"/>
        <w:i w:val="0"/>
        <w:strike w:val="0"/>
        <w:dstrike w:val="0"/>
        <w:color w:val="000008"/>
        <w:sz w:val="28"/>
        <w:u w:val="none" w:color="000000"/>
        <w:bdr w:val="none" w:sz="0" w:space="0" w:color="auto"/>
        <w:shd w:val="clear" w:color="auto" w:fill="auto"/>
        <w:vertAlign w:val="baseline"/>
      </w:rPr>
    </w:lvl>
  </w:abstractNum>
  <w:abstractNum w:abstractNumId="46">
    <w:nsid w:val="7661456B"/>
    <w:multiLevelType w:val="hybridMultilevel"/>
    <w:tmpl w:val="A11EA6D8"/>
    <w:lvl w:ilvl="0" w:tplc="C8829F08">
      <w:start w:val="1"/>
      <w:numFmt w:val="decimal"/>
      <w:lvlText w:val="%1."/>
      <w:lvlJc w:val="left"/>
      <w:pPr>
        <w:ind w:left="1069" w:hanging="360"/>
      </w:pPr>
      <w:rPr>
        <w:rFonts w:cs="Times New Roman"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7">
    <w:nsid w:val="7DD0606B"/>
    <w:multiLevelType w:val="hybridMultilevel"/>
    <w:tmpl w:val="46C8E86E"/>
    <w:lvl w:ilvl="0" w:tplc="347C06B8">
      <w:start w:val="1"/>
      <w:numFmt w:val="decimal"/>
      <w:lvlText w:val="%1."/>
      <w:lvlJc w:val="center"/>
      <w:pPr>
        <w:tabs>
          <w:tab w:val="num" w:pos="0"/>
        </w:tabs>
        <w:ind w:left="0"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47"/>
  </w:num>
  <w:num w:numId="2">
    <w:abstractNumId w:val="13"/>
  </w:num>
  <w:num w:numId="3">
    <w:abstractNumId w:val="24"/>
  </w:num>
  <w:num w:numId="4">
    <w:abstractNumId w:val="12"/>
  </w:num>
  <w:num w:numId="5">
    <w:abstractNumId w:val="32"/>
  </w:num>
  <w:num w:numId="6">
    <w:abstractNumId w:val="23"/>
  </w:num>
  <w:num w:numId="7">
    <w:abstractNumId w:val="35"/>
  </w:num>
  <w:num w:numId="8">
    <w:abstractNumId w:val="25"/>
  </w:num>
  <w:num w:numId="9">
    <w:abstractNumId w:val="2"/>
  </w:num>
  <w:num w:numId="10">
    <w:abstractNumId w:val="21"/>
  </w:num>
  <w:num w:numId="11">
    <w:abstractNumId w:val="29"/>
  </w:num>
  <w:num w:numId="1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num>
  <w:num w:numId="14">
    <w:abstractNumId w:val="26"/>
  </w:num>
  <w:num w:numId="15">
    <w:abstractNumId w:val="38"/>
  </w:num>
  <w:num w:numId="16">
    <w:abstractNumId w:val="7"/>
  </w:num>
  <w:num w:numId="17">
    <w:abstractNumId w:val="37"/>
  </w:num>
  <w:num w:numId="18">
    <w:abstractNumId w:val="34"/>
  </w:num>
  <w:num w:numId="19">
    <w:abstractNumId w:val="18"/>
  </w:num>
  <w:num w:numId="20">
    <w:abstractNumId w:val="6"/>
  </w:num>
  <w:num w:numId="21">
    <w:abstractNumId w:val="1"/>
  </w:num>
  <w:num w:numId="22">
    <w:abstractNumId w:val="28"/>
  </w:num>
  <w:num w:numId="23">
    <w:abstractNumId w:val="3"/>
  </w:num>
  <w:num w:numId="24">
    <w:abstractNumId w:val="27"/>
  </w:num>
  <w:num w:numId="25">
    <w:abstractNumId w:val="43"/>
  </w:num>
  <w:num w:numId="26">
    <w:abstractNumId w:val="17"/>
  </w:num>
  <w:num w:numId="27">
    <w:abstractNumId w:val="15"/>
  </w:num>
  <w:num w:numId="2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6"/>
  </w:num>
  <w:num w:numId="30">
    <w:abstractNumId w:val="10"/>
  </w:num>
  <w:num w:numId="3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1"/>
  </w:num>
  <w:num w:numId="34">
    <w:abstractNumId w:val="19"/>
  </w:num>
  <w:num w:numId="35">
    <w:abstractNumId w:val="46"/>
  </w:num>
  <w:num w:numId="36">
    <w:abstractNumId w:val="36"/>
  </w:num>
  <w:num w:numId="37">
    <w:abstractNumId w:val="4"/>
  </w:num>
  <w:num w:numId="38">
    <w:abstractNumId w:val="30"/>
  </w:num>
  <w:num w:numId="39">
    <w:abstractNumId w:val="44"/>
  </w:num>
  <w:num w:numId="40">
    <w:abstractNumId w:val="33"/>
  </w:num>
  <w:num w:numId="41">
    <w:abstractNumId w:val="45"/>
  </w:num>
  <w:num w:numId="42">
    <w:abstractNumId w:val="39"/>
  </w:num>
  <w:num w:numId="43">
    <w:abstractNumId w:val="22"/>
  </w:num>
  <w:num w:numId="44">
    <w:abstractNumId w:val="40"/>
  </w:num>
  <w:num w:numId="45">
    <w:abstractNumId w:val="11"/>
  </w:num>
  <w:num w:numId="46">
    <w:abstractNumId w:val="42"/>
  </w:num>
  <w:num w:numId="47">
    <w:abstractNumId w:val="14"/>
  </w:num>
  <w:numIdMacAtCleanup w:val="4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hideSpellingErrors/>
  <w:defaultTabStop w:val="708"/>
  <w:drawingGridHorizontalSpacing w:val="110"/>
  <w:displayHorizontalDrawingGridEvery w:val="2"/>
  <w:characterSpacingControl w:val="doNotCompress"/>
  <w:hdrShapeDefaults>
    <o:shapedefaults v:ext="edit" spidmax="3085"/>
    <o:shapelayout v:ext="edit">
      <o:idmap v:ext="edit" data="3"/>
    </o:shapelayout>
  </w:hdrShapeDefaults>
  <w:footnotePr>
    <w:footnote w:id="0"/>
    <w:footnote w:id="1"/>
  </w:footnotePr>
  <w:endnotePr>
    <w:endnote w:id="0"/>
    <w:endnote w:id="1"/>
  </w:endnotePr>
  <w:compat/>
  <w:rsids>
    <w:rsidRoot w:val="00133602"/>
    <w:rsid w:val="00094E9F"/>
    <w:rsid w:val="00112ACA"/>
    <w:rsid w:val="00127C6B"/>
    <w:rsid w:val="00133602"/>
    <w:rsid w:val="001369C6"/>
    <w:rsid w:val="00156BEB"/>
    <w:rsid w:val="00160142"/>
    <w:rsid w:val="001B1759"/>
    <w:rsid w:val="001E7ABE"/>
    <w:rsid w:val="0031018C"/>
    <w:rsid w:val="0032037D"/>
    <w:rsid w:val="003335A3"/>
    <w:rsid w:val="00337E5A"/>
    <w:rsid w:val="00350F46"/>
    <w:rsid w:val="003520A6"/>
    <w:rsid w:val="004018B8"/>
    <w:rsid w:val="00417413"/>
    <w:rsid w:val="004654D0"/>
    <w:rsid w:val="004A2AFD"/>
    <w:rsid w:val="004D5E3E"/>
    <w:rsid w:val="004D69FA"/>
    <w:rsid w:val="005107C2"/>
    <w:rsid w:val="005141F2"/>
    <w:rsid w:val="00620AE2"/>
    <w:rsid w:val="00657EA5"/>
    <w:rsid w:val="006744B2"/>
    <w:rsid w:val="006823E2"/>
    <w:rsid w:val="00684F48"/>
    <w:rsid w:val="00697A4B"/>
    <w:rsid w:val="006D08DA"/>
    <w:rsid w:val="006F6143"/>
    <w:rsid w:val="00740DC9"/>
    <w:rsid w:val="00752467"/>
    <w:rsid w:val="007F69F7"/>
    <w:rsid w:val="00840CA7"/>
    <w:rsid w:val="008812AE"/>
    <w:rsid w:val="008C7A42"/>
    <w:rsid w:val="008F42DB"/>
    <w:rsid w:val="00967D12"/>
    <w:rsid w:val="00967D9E"/>
    <w:rsid w:val="00980E6A"/>
    <w:rsid w:val="009E4C26"/>
    <w:rsid w:val="00A8246A"/>
    <w:rsid w:val="00AC387D"/>
    <w:rsid w:val="00AE37A7"/>
    <w:rsid w:val="00B43A34"/>
    <w:rsid w:val="00BE774C"/>
    <w:rsid w:val="00C1320D"/>
    <w:rsid w:val="00C54E3F"/>
    <w:rsid w:val="00C56E3C"/>
    <w:rsid w:val="00C70B4F"/>
    <w:rsid w:val="00D25887"/>
    <w:rsid w:val="00D84B60"/>
    <w:rsid w:val="00DB665B"/>
    <w:rsid w:val="00DC6585"/>
    <w:rsid w:val="00E45403"/>
    <w:rsid w:val="00EA3F7F"/>
    <w:rsid w:val="00ED663B"/>
    <w:rsid w:val="00ED672F"/>
    <w:rsid w:val="00EF1F43"/>
    <w:rsid w:val="00F12F5C"/>
    <w:rsid w:val="00F157A1"/>
    <w:rsid w:val="00F3577E"/>
    <w:rsid w:val="00F664DC"/>
    <w:rsid w:val="00F726A1"/>
    <w:rsid w:val="00FE2FE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308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Bullet"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Plain Text" w:uiPriority="0"/>
    <w:lsdException w:name="Normal (Web)"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33602"/>
    <w:pPr>
      <w:spacing w:after="200" w:line="276" w:lineRule="auto"/>
    </w:pPr>
    <w:rPr>
      <w:sz w:val="22"/>
      <w:szCs w:val="22"/>
      <w:lang w:eastAsia="en-US"/>
    </w:rPr>
  </w:style>
  <w:style w:type="paragraph" w:styleId="10">
    <w:name w:val="heading 1"/>
    <w:basedOn w:val="a"/>
    <w:next w:val="a"/>
    <w:link w:val="11"/>
    <w:uiPriority w:val="9"/>
    <w:qFormat/>
    <w:rsid w:val="00133602"/>
    <w:pPr>
      <w:keepNext/>
      <w:spacing w:after="0" w:line="240" w:lineRule="auto"/>
      <w:jc w:val="both"/>
      <w:outlineLvl w:val="0"/>
    </w:pPr>
    <w:rPr>
      <w:rFonts w:ascii="Times New Roman" w:eastAsia="Times New Roman" w:hAnsi="Times New Roman"/>
      <w:sz w:val="28"/>
      <w:szCs w:val="24"/>
      <w:lang w:eastAsia="ru-RU"/>
    </w:rPr>
  </w:style>
  <w:style w:type="paragraph" w:styleId="20">
    <w:name w:val="heading 2"/>
    <w:basedOn w:val="a"/>
    <w:next w:val="a"/>
    <w:link w:val="21"/>
    <w:uiPriority w:val="9"/>
    <w:qFormat/>
    <w:rsid w:val="00133602"/>
    <w:pPr>
      <w:keepNext/>
      <w:spacing w:after="0" w:line="240" w:lineRule="auto"/>
      <w:jc w:val="center"/>
      <w:outlineLvl w:val="1"/>
    </w:pPr>
    <w:rPr>
      <w:rFonts w:ascii="Times New Roman" w:eastAsia="Times New Roman" w:hAnsi="Times New Roman"/>
      <w:b/>
      <w:sz w:val="20"/>
      <w:szCs w:val="20"/>
      <w:lang w:eastAsia="ru-RU"/>
    </w:rPr>
  </w:style>
  <w:style w:type="paragraph" w:styleId="3">
    <w:name w:val="heading 3"/>
    <w:basedOn w:val="20"/>
    <w:next w:val="a"/>
    <w:link w:val="30"/>
    <w:uiPriority w:val="99"/>
    <w:qFormat/>
    <w:rsid w:val="00133602"/>
    <w:pPr>
      <w:keepNext w:val="0"/>
      <w:widowControl w:val="0"/>
      <w:autoSpaceDE w:val="0"/>
      <w:autoSpaceDN w:val="0"/>
      <w:adjustRightInd w:val="0"/>
      <w:jc w:val="both"/>
      <w:outlineLvl w:val="2"/>
    </w:pPr>
    <w:rPr>
      <w:rFonts w:ascii="Arial" w:hAnsi="Arial"/>
      <w:b w:val="0"/>
      <w:sz w:val="24"/>
      <w:szCs w:val="24"/>
      <w:lang w:eastAsia="en-US"/>
    </w:rPr>
  </w:style>
  <w:style w:type="paragraph" w:styleId="4">
    <w:name w:val="heading 4"/>
    <w:basedOn w:val="a"/>
    <w:link w:val="40"/>
    <w:uiPriority w:val="9"/>
    <w:qFormat/>
    <w:rsid w:val="00133602"/>
    <w:pPr>
      <w:spacing w:before="100" w:beforeAutospacing="1" w:after="100" w:afterAutospacing="1" w:line="240" w:lineRule="auto"/>
      <w:outlineLvl w:val="3"/>
    </w:pPr>
    <w:rPr>
      <w:rFonts w:ascii="Times New Roman" w:eastAsia="Times New Roman" w:hAnsi="Times New Roman"/>
      <w:b/>
      <w:bCs/>
      <w:sz w:val="24"/>
      <w:szCs w:val="24"/>
      <w:lang w:eastAsia="ru-RU"/>
    </w:rPr>
  </w:style>
  <w:style w:type="paragraph" w:styleId="5">
    <w:name w:val="heading 5"/>
    <w:basedOn w:val="a"/>
    <w:next w:val="a"/>
    <w:link w:val="50"/>
    <w:qFormat/>
    <w:rsid w:val="00B43A34"/>
    <w:pPr>
      <w:keepNext/>
      <w:spacing w:after="0" w:line="240" w:lineRule="auto"/>
      <w:outlineLvl w:val="4"/>
    </w:pPr>
    <w:rPr>
      <w:rFonts w:ascii="Times New Roman" w:eastAsia="Times New Roman" w:hAnsi="Times New Roman"/>
      <w:sz w:val="28"/>
      <w:szCs w:val="20"/>
      <w:lang w:eastAsia="ru-RU"/>
    </w:rPr>
  </w:style>
  <w:style w:type="paragraph" w:styleId="6">
    <w:name w:val="heading 6"/>
    <w:basedOn w:val="a"/>
    <w:next w:val="a"/>
    <w:link w:val="60"/>
    <w:qFormat/>
    <w:rsid w:val="00B43A34"/>
    <w:pPr>
      <w:keepNext/>
      <w:spacing w:after="0" w:line="240" w:lineRule="auto"/>
      <w:jc w:val="center"/>
      <w:outlineLvl w:val="5"/>
    </w:pPr>
    <w:rPr>
      <w:rFonts w:ascii="Times New Roman" w:eastAsia="Times New Roman" w:hAnsi="Times New Roman"/>
      <w:sz w:val="28"/>
      <w:szCs w:val="20"/>
      <w:lang w:eastAsia="ru-RU"/>
    </w:rPr>
  </w:style>
  <w:style w:type="paragraph" w:styleId="7">
    <w:name w:val="heading 7"/>
    <w:basedOn w:val="a"/>
    <w:next w:val="a"/>
    <w:link w:val="70"/>
    <w:qFormat/>
    <w:rsid w:val="00B43A34"/>
    <w:pPr>
      <w:keepNext/>
      <w:spacing w:after="0" w:line="240" w:lineRule="auto"/>
      <w:ind w:firstLine="4820"/>
      <w:jc w:val="both"/>
      <w:outlineLvl w:val="6"/>
    </w:pPr>
    <w:rPr>
      <w:rFonts w:ascii="Times New Roman" w:eastAsia="Times New Roman" w:hAnsi="Times New Roman"/>
      <w:sz w:val="28"/>
      <w:szCs w:val="20"/>
      <w:lang w:eastAsia="ru-RU"/>
    </w:rPr>
  </w:style>
  <w:style w:type="paragraph" w:styleId="8">
    <w:name w:val="heading 8"/>
    <w:basedOn w:val="a"/>
    <w:next w:val="a"/>
    <w:link w:val="80"/>
    <w:unhideWhenUsed/>
    <w:qFormat/>
    <w:rsid w:val="007F69F7"/>
    <w:pPr>
      <w:keepNext/>
      <w:keepLines/>
      <w:widowControl w:val="0"/>
      <w:autoSpaceDE w:val="0"/>
      <w:autoSpaceDN w:val="0"/>
      <w:adjustRightInd w:val="0"/>
      <w:spacing w:before="200" w:after="0" w:line="240" w:lineRule="auto"/>
      <w:outlineLvl w:val="7"/>
    </w:pPr>
    <w:rPr>
      <w:rFonts w:ascii="Cambria" w:eastAsia="Times New Roman" w:hAnsi="Cambria"/>
      <w:color w:val="404040"/>
      <w:sz w:val="20"/>
      <w:szCs w:val="20"/>
      <w:lang w:eastAsia="ru-RU"/>
    </w:rPr>
  </w:style>
  <w:style w:type="paragraph" w:styleId="9">
    <w:name w:val="heading 9"/>
    <w:basedOn w:val="a"/>
    <w:next w:val="a"/>
    <w:link w:val="90"/>
    <w:qFormat/>
    <w:rsid w:val="00B43A34"/>
    <w:pPr>
      <w:keepNext/>
      <w:shd w:val="clear" w:color="auto" w:fill="FFFFFF"/>
      <w:spacing w:after="0" w:line="307" w:lineRule="exact"/>
      <w:ind w:right="-2"/>
      <w:jc w:val="center"/>
      <w:outlineLvl w:val="8"/>
    </w:pPr>
    <w:rPr>
      <w:rFonts w:ascii="Times New Roman" w:eastAsia="Times New Roman" w:hAnsi="Times New Roman"/>
      <w:color w:val="000000"/>
      <w:spacing w:val="3"/>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Без интервала Знак"/>
    <w:basedOn w:val="a0"/>
    <w:link w:val="a4"/>
    <w:uiPriority w:val="1"/>
    <w:locked/>
    <w:rsid w:val="00133602"/>
    <w:rPr>
      <w:rFonts w:ascii="Times New Roman" w:eastAsia="Times New Roman" w:hAnsi="Times New Roman"/>
      <w:sz w:val="22"/>
      <w:szCs w:val="22"/>
      <w:lang w:val="ru-RU" w:eastAsia="en-US" w:bidi="ar-SA"/>
    </w:rPr>
  </w:style>
  <w:style w:type="paragraph" w:styleId="a4">
    <w:name w:val="No Spacing"/>
    <w:link w:val="a3"/>
    <w:uiPriority w:val="1"/>
    <w:qFormat/>
    <w:rsid w:val="00133602"/>
    <w:rPr>
      <w:rFonts w:ascii="Times New Roman" w:eastAsia="Times New Roman" w:hAnsi="Times New Roman"/>
      <w:sz w:val="22"/>
      <w:szCs w:val="22"/>
      <w:lang w:eastAsia="en-US"/>
    </w:rPr>
  </w:style>
  <w:style w:type="character" w:customStyle="1" w:styleId="11">
    <w:name w:val="Заголовок 1 Знак"/>
    <w:basedOn w:val="a0"/>
    <w:link w:val="10"/>
    <w:uiPriority w:val="9"/>
    <w:rsid w:val="00133602"/>
    <w:rPr>
      <w:rFonts w:ascii="Times New Roman" w:eastAsia="Times New Roman" w:hAnsi="Times New Roman" w:cs="Times New Roman"/>
      <w:sz w:val="28"/>
      <w:szCs w:val="24"/>
      <w:lang w:eastAsia="ru-RU"/>
    </w:rPr>
  </w:style>
  <w:style w:type="character" w:customStyle="1" w:styleId="21">
    <w:name w:val="Заголовок 2 Знак"/>
    <w:basedOn w:val="a0"/>
    <w:link w:val="20"/>
    <w:rsid w:val="00133602"/>
    <w:rPr>
      <w:rFonts w:ascii="Times New Roman" w:eastAsia="Times New Roman" w:hAnsi="Times New Roman" w:cs="Times New Roman"/>
      <w:b/>
      <w:sz w:val="20"/>
      <w:szCs w:val="20"/>
      <w:lang w:eastAsia="ru-RU"/>
    </w:rPr>
  </w:style>
  <w:style w:type="character" w:customStyle="1" w:styleId="30">
    <w:name w:val="Заголовок 3 Знак"/>
    <w:basedOn w:val="a0"/>
    <w:link w:val="3"/>
    <w:uiPriority w:val="99"/>
    <w:rsid w:val="00133602"/>
    <w:rPr>
      <w:rFonts w:ascii="Arial" w:eastAsia="Times New Roman" w:hAnsi="Arial" w:cs="Times New Roman"/>
      <w:sz w:val="24"/>
      <w:szCs w:val="24"/>
    </w:rPr>
  </w:style>
  <w:style w:type="character" w:customStyle="1" w:styleId="40">
    <w:name w:val="Заголовок 4 Знак"/>
    <w:basedOn w:val="a0"/>
    <w:link w:val="4"/>
    <w:rsid w:val="00133602"/>
    <w:rPr>
      <w:rFonts w:ascii="Times New Roman" w:eastAsia="Times New Roman" w:hAnsi="Times New Roman" w:cs="Times New Roman"/>
      <w:b/>
      <w:bCs/>
      <w:sz w:val="24"/>
      <w:szCs w:val="24"/>
      <w:lang w:eastAsia="ru-RU"/>
    </w:rPr>
  </w:style>
  <w:style w:type="numbering" w:customStyle="1" w:styleId="12">
    <w:name w:val="Нет списка1"/>
    <w:next w:val="a2"/>
    <w:uiPriority w:val="99"/>
    <w:semiHidden/>
    <w:unhideWhenUsed/>
    <w:rsid w:val="00133602"/>
  </w:style>
  <w:style w:type="paragraph" w:customStyle="1" w:styleId="110">
    <w:name w:val="Заголовок 11"/>
    <w:basedOn w:val="a"/>
    <w:next w:val="a"/>
    <w:rsid w:val="00133602"/>
    <w:pPr>
      <w:keepNext/>
      <w:widowControl w:val="0"/>
      <w:tabs>
        <w:tab w:val="num" w:pos="720"/>
      </w:tabs>
      <w:spacing w:after="0" w:line="200" w:lineRule="atLeast"/>
      <w:ind w:left="720" w:hanging="720"/>
      <w:jc w:val="center"/>
      <w:outlineLvl w:val="0"/>
    </w:pPr>
    <w:rPr>
      <w:rFonts w:ascii="Times New Roman" w:eastAsia="Times New Roman" w:hAnsi="Times New Roman"/>
      <w:b/>
      <w:bCs/>
      <w:sz w:val="26"/>
      <w:szCs w:val="26"/>
      <w:lang w:eastAsia="ar-SA"/>
    </w:rPr>
  </w:style>
  <w:style w:type="paragraph" w:customStyle="1" w:styleId="ConsPlusNormal">
    <w:name w:val="ConsPlusNormal"/>
    <w:link w:val="ConsPlusNormal0"/>
    <w:rsid w:val="00133602"/>
    <w:pPr>
      <w:widowControl w:val="0"/>
      <w:suppressAutoHyphens/>
      <w:autoSpaceDE w:val="0"/>
      <w:ind w:firstLine="720"/>
    </w:pPr>
    <w:rPr>
      <w:rFonts w:ascii="Arial" w:eastAsia="MS Mincho" w:hAnsi="Arial" w:cs="Arial"/>
      <w:sz w:val="22"/>
      <w:szCs w:val="22"/>
      <w:lang w:eastAsia="ar-SA"/>
    </w:rPr>
  </w:style>
  <w:style w:type="paragraph" w:styleId="a5">
    <w:name w:val="Balloon Text"/>
    <w:basedOn w:val="a"/>
    <w:link w:val="a6"/>
    <w:uiPriority w:val="99"/>
    <w:unhideWhenUsed/>
    <w:rsid w:val="00133602"/>
    <w:pPr>
      <w:spacing w:after="0" w:line="240" w:lineRule="auto"/>
    </w:pPr>
    <w:rPr>
      <w:rFonts w:ascii="Tahoma" w:eastAsia="Times New Roman" w:hAnsi="Tahoma" w:cs="Tahoma"/>
      <w:sz w:val="16"/>
      <w:szCs w:val="16"/>
      <w:lang w:eastAsia="ru-RU"/>
    </w:rPr>
  </w:style>
  <w:style w:type="character" w:customStyle="1" w:styleId="a6">
    <w:name w:val="Текст выноски Знак"/>
    <w:basedOn w:val="a0"/>
    <w:link w:val="a5"/>
    <w:uiPriority w:val="99"/>
    <w:rsid w:val="00133602"/>
    <w:rPr>
      <w:rFonts w:ascii="Tahoma" w:eastAsia="Times New Roman" w:hAnsi="Tahoma" w:cs="Tahoma"/>
      <w:sz w:val="16"/>
      <w:szCs w:val="16"/>
      <w:lang w:eastAsia="ru-RU"/>
    </w:rPr>
  </w:style>
  <w:style w:type="paragraph" w:styleId="a7">
    <w:name w:val="List Paragraph"/>
    <w:basedOn w:val="a"/>
    <w:link w:val="a8"/>
    <w:uiPriority w:val="34"/>
    <w:qFormat/>
    <w:rsid w:val="00133602"/>
    <w:pPr>
      <w:spacing w:after="0" w:line="240" w:lineRule="auto"/>
      <w:ind w:left="720"/>
      <w:contextualSpacing/>
    </w:pPr>
    <w:rPr>
      <w:rFonts w:ascii="Times New Roman" w:eastAsia="Times New Roman" w:hAnsi="Times New Roman"/>
      <w:sz w:val="24"/>
      <w:szCs w:val="24"/>
    </w:rPr>
  </w:style>
  <w:style w:type="paragraph" w:customStyle="1" w:styleId="Default">
    <w:name w:val="Default"/>
    <w:rsid w:val="00133602"/>
    <w:pPr>
      <w:autoSpaceDE w:val="0"/>
      <w:autoSpaceDN w:val="0"/>
      <w:adjustRightInd w:val="0"/>
    </w:pPr>
    <w:rPr>
      <w:rFonts w:ascii="Times New Roman" w:eastAsia="Times New Roman" w:hAnsi="Times New Roman"/>
      <w:color w:val="000000"/>
      <w:sz w:val="24"/>
      <w:szCs w:val="24"/>
    </w:rPr>
  </w:style>
  <w:style w:type="table" w:styleId="a9">
    <w:name w:val="Table Grid"/>
    <w:basedOn w:val="a1"/>
    <w:uiPriority w:val="59"/>
    <w:rsid w:val="001336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2">
    <w:name w:val="Абзац списка2"/>
    <w:basedOn w:val="a"/>
    <w:rsid w:val="00133602"/>
    <w:pPr>
      <w:widowControl w:val="0"/>
      <w:ind w:left="720"/>
    </w:pPr>
    <w:rPr>
      <w:rFonts w:cs="Calibri"/>
      <w:lang w:eastAsia="ar-SA"/>
    </w:rPr>
  </w:style>
  <w:style w:type="paragraph" w:customStyle="1" w:styleId="ConsPlusNonformat">
    <w:name w:val="ConsPlusNonformat"/>
    <w:rsid w:val="00133602"/>
    <w:pPr>
      <w:autoSpaceDE w:val="0"/>
      <w:autoSpaceDN w:val="0"/>
      <w:adjustRightInd w:val="0"/>
    </w:pPr>
    <w:rPr>
      <w:rFonts w:ascii="Courier New" w:eastAsia="Times New Roman" w:hAnsi="Courier New" w:cs="Courier New"/>
    </w:rPr>
  </w:style>
  <w:style w:type="paragraph" w:customStyle="1" w:styleId="13">
    <w:name w:val="Абзац списка1"/>
    <w:basedOn w:val="a"/>
    <w:qFormat/>
    <w:rsid w:val="00133602"/>
    <w:pPr>
      <w:widowControl w:val="0"/>
      <w:ind w:left="720"/>
    </w:pPr>
    <w:rPr>
      <w:rFonts w:cs="Calibri"/>
      <w:lang w:eastAsia="ar-SA"/>
    </w:rPr>
  </w:style>
  <w:style w:type="paragraph" w:customStyle="1" w:styleId="aa">
    <w:name w:val="Знак"/>
    <w:basedOn w:val="a"/>
    <w:rsid w:val="00133602"/>
    <w:pPr>
      <w:spacing w:before="100" w:beforeAutospacing="1" w:after="100" w:afterAutospacing="1" w:line="240" w:lineRule="auto"/>
    </w:pPr>
    <w:rPr>
      <w:rFonts w:ascii="Tahoma" w:eastAsia="Times New Roman" w:hAnsi="Tahoma"/>
      <w:sz w:val="20"/>
      <w:szCs w:val="20"/>
      <w:lang w:val="en-US"/>
    </w:rPr>
  </w:style>
  <w:style w:type="paragraph" w:styleId="ab">
    <w:name w:val="Body Text Indent"/>
    <w:basedOn w:val="a"/>
    <w:link w:val="ac"/>
    <w:rsid w:val="00133602"/>
    <w:pPr>
      <w:spacing w:after="120" w:line="240" w:lineRule="auto"/>
      <w:ind w:left="283"/>
    </w:pPr>
    <w:rPr>
      <w:rFonts w:ascii="Times New Roman" w:eastAsia="Times New Roman" w:hAnsi="Times New Roman"/>
      <w:sz w:val="24"/>
      <w:szCs w:val="24"/>
      <w:lang w:eastAsia="ru-RU"/>
    </w:rPr>
  </w:style>
  <w:style w:type="character" w:customStyle="1" w:styleId="ac">
    <w:name w:val="Основной текст с отступом Знак"/>
    <w:basedOn w:val="a0"/>
    <w:link w:val="ab"/>
    <w:rsid w:val="00133602"/>
    <w:rPr>
      <w:rFonts w:ascii="Times New Roman" w:eastAsia="Times New Roman" w:hAnsi="Times New Roman" w:cs="Times New Roman"/>
      <w:sz w:val="24"/>
      <w:szCs w:val="24"/>
      <w:lang w:eastAsia="ru-RU"/>
    </w:rPr>
  </w:style>
  <w:style w:type="paragraph" w:customStyle="1" w:styleId="ConsNormal">
    <w:name w:val="ConsNormal"/>
    <w:rsid w:val="00133602"/>
    <w:pPr>
      <w:widowControl w:val="0"/>
      <w:snapToGrid w:val="0"/>
      <w:ind w:firstLine="720"/>
    </w:pPr>
    <w:rPr>
      <w:rFonts w:ascii="Arial" w:eastAsia="Times New Roman" w:hAnsi="Arial"/>
    </w:rPr>
  </w:style>
  <w:style w:type="paragraph" w:customStyle="1" w:styleId="ConsPlusCell">
    <w:name w:val="ConsPlusCell"/>
    <w:uiPriority w:val="99"/>
    <w:rsid w:val="00133602"/>
    <w:pPr>
      <w:widowControl w:val="0"/>
      <w:autoSpaceDE w:val="0"/>
      <w:autoSpaceDN w:val="0"/>
      <w:adjustRightInd w:val="0"/>
    </w:pPr>
    <w:rPr>
      <w:rFonts w:ascii="Arial" w:eastAsia="Times New Roman" w:hAnsi="Arial" w:cs="Arial"/>
    </w:rPr>
  </w:style>
  <w:style w:type="character" w:styleId="ad">
    <w:name w:val="Hyperlink"/>
    <w:uiPriority w:val="99"/>
    <w:unhideWhenUsed/>
    <w:rsid w:val="00133602"/>
    <w:rPr>
      <w:color w:val="0000FF"/>
      <w:u w:val="single"/>
    </w:rPr>
  </w:style>
  <w:style w:type="paragraph" w:customStyle="1" w:styleId="ConsPlusTitle">
    <w:name w:val="ConsPlusTitle"/>
    <w:uiPriority w:val="99"/>
    <w:rsid w:val="00133602"/>
    <w:pPr>
      <w:widowControl w:val="0"/>
      <w:autoSpaceDE w:val="0"/>
      <w:autoSpaceDN w:val="0"/>
      <w:adjustRightInd w:val="0"/>
    </w:pPr>
    <w:rPr>
      <w:rFonts w:eastAsia="Times New Roman" w:cs="Calibri"/>
      <w:b/>
      <w:bCs/>
      <w:sz w:val="22"/>
      <w:szCs w:val="22"/>
    </w:rPr>
  </w:style>
  <w:style w:type="paragraph" w:styleId="23">
    <w:name w:val="Body Text Indent 2"/>
    <w:basedOn w:val="a"/>
    <w:link w:val="24"/>
    <w:rsid w:val="00133602"/>
    <w:pPr>
      <w:spacing w:after="0" w:line="240" w:lineRule="auto"/>
      <w:ind w:firstLine="851"/>
      <w:jc w:val="both"/>
    </w:pPr>
    <w:rPr>
      <w:rFonts w:ascii="Times New Roman" w:eastAsia="Times New Roman" w:hAnsi="Times New Roman"/>
      <w:sz w:val="28"/>
      <w:szCs w:val="20"/>
      <w:lang w:eastAsia="ru-RU"/>
    </w:rPr>
  </w:style>
  <w:style w:type="character" w:customStyle="1" w:styleId="24">
    <w:name w:val="Основной текст с отступом 2 Знак"/>
    <w:basedOn w:val="a0"/>
    <w:link w:val="23"/>
    <w:rsid w:val="00133602"/>
    <w:rPr>
      <w:rFonts w:ascii="Times New Roman" w:eastAsia="Times New Roman" w:hAnsi="Times New Roman" w:cs="Times New Roman"/>
      <w:sz w:val="28"/>
      <w:szCs w:val="20"/>
      <w:lang w:eastAsia="ru-RU"/>
    </w:rPr>
  </w:style>
  <w:style w:type="character" w:customStyle="1" w:styleId="ae">
    <w:name w:val="Текст примечания Знак"/>
    <w:basedOn w:val="a0"/>
    <w:link w:val="af"/>
    <w:uiPriority w:val="99"/>
    <w:rsid w:val="00133602"/>
    <w:rPr>
      <w:rFonts w:ascii="Calibri" w:eastAsia="Times New Roman" w:hAnsi="Calibri" w:cs="Times New Roman"/>
      <w:sz w:val="20"/>
      <w:szCs w:val="20"/>
      <w:lang w:eastAsia="ru-RU"/>
    </w:rPr>
  </w:style>
  <w:style w:type="paragraph" w:styleId="af">
    <w:name w:val="annotation text"/>
    <w:basedOn w:val="a"/>
    <w:link w:val="ae"/>
    <w:uiPriority w:val="99"/>
    <w:unhideWhenUsed/>
    <w:rsid w:val="00133602"/>
    <w:rPr>
      <w:rFonts w:eastAsia="Times New Roman"/>
      <w:sz w:val="20"/>
      <w:szCs w:val="20"/>
      <w:lang w:eastAsia="ru-RU"/>
    </w:rPr>
  </w:style>
  <w:style w:type="character" w:customStyle="1" w:styleId="14">
    <w:name w:val="Текст примечания Знак1"/>
    <w:basedOn w:val="a0"/>
    <w:link w:val="af"/>
    <w:uiPriority w:val="99"/>
    <w:semiHidden/>
    <w:rsid w:val="00133602"/>
    <w:rPr>
      <w:rFonts w:ascii="Calibri" w:eastAsia="Calibri" w:hAnsi="Calibri" w:cs="Times New Roman"/>
      <w:sz w:val="20"/>
      <w:szCs w:val="20"/>
    </w:rPr>
  </w:style>
  <w:style w:type="character" w:customStyle="1" w:styleId="af0">
    <w:name w:val="Тема примечания Знак"/>
    <w:basedOn w:val="ae"/>
    <w:link w:val="af1"/>
    <w:uiPriority w:val="99"/>
    <w:rsid w:val="00133602"/>
    <w:rPr>
      <w:b/>
      <w:bCs/>
    </w:rPr>
  </w:style>
  <w:style w:type="paragraph" w:styleId="af1">
    <w:name w:val="annotation subject"/>
    <w:basedOn w:val="af"/>
    <w:next w:val="af"/>
    <w:link w:val="af0"/>
    <w:uiPriority w:val="99"/>
    <w:unhideWhenUsed/>
    <w:rsid w:val="00133602"/>
    <w:rPr>
      <w:b/>
      <w:bCs/>
    </w:rPr>
  </w:style>
  <w:style w:type="character" w:customStyle="1" w:styleId="15">
    <w:name w:val="Тема примечания Знак1"/>
    <w:basedOn w:val="14"/>
    <w:link w:val="af1"/>
    <w:uiPriority w:val="99"/>
    <w:semiHidden/>
    <w:rsid w:val="00133602"/>
    <w:rPr>
      <w:b/>
      <w:bCs/>
    </w:rPr>
  </w:style>
  <w:style w:type="paragraph" w:styleId="af2">
    <w:name w:val="Body Text"/>
    <w:basedOn w:val="a"/>
    <w:link w:val="af3"/>
    <w:uiPriority w:val="99"/>
    <w:rsid w:val="00133602"/>
    <w:pPr>
      <w:spacing w:after="120" w:line="240" w:lineRule="auto"/>
      <w:ind w:left="1134"/>
    </w:pPr>
    <w:rPr>
      <w:rFonts w:ascii="Times New Roman" w:eastAsia="Times New Roman" w:hAnsi="Times New Roman"/>
      <w:sz w:val="24"/>
      <w:szCs w:val="24"/>
      <w:lang w:eastAsia="ru-RU"/>
    </w:rPr>
  </w:style>
  <w:style w:type="character" w:customStyle="1" w:styleId="af3">
    <w:name w:val="Основной текст Знак"/>
    <w:basedOn w:val="a0"/>
    <w:link w:val="af2"/>
    <w:uiPriority w:val="99"/>
    <w:rsid w:val="00133602"/>
    <w:rPr>
      <w:rFonts w:ascii="Times New Roman" w:eastAsia="Times New Roman" w:hAnsi="Times New Roman" w:cs="Times New Roman"/>
      <w:sz w:val="24"/>
      <w:szCs w:val="24"/>
      <w:lang w:eastAsia="ru-RU"/>
    </w:rPr>
  </w:style>
  <w:style w:type="character" w:customStyle="1" w:styleId="icon-3">
    <w:name w:val="icon-3"/>
    <w:basedOn w:val="a0"/>
    <w:rsid w:val="00133602"/>
  </w:style>
  <w:style w:type="character" w:customStyle="1" w:styleId="apple-converted-space">
    <w:name w:val="apple-converted-space"/>
    <w:basedOn w:val="a0"/>
    <w:rsid w:val="00133602"/>
  </w:style>
  <w:style w:type="character" w:styleId="af4">
    <w:name w:val="Strong"/>
    <w:qFormat/>
    <w:rsid w:val="00133602"/>
    <w:rPr>
      <w:b/>
      <w:bCs/>
    </w:rPr>
  </w:style>
  <w:style w:type="character" w:styleId="af5">
    <w:name w:val="Emphasis"/>
    <w:uiPriority w:val="20"/>
    <w:qFormat/>
    <w:rsid w:val="00133602"/>
    <w:rPr>
      <w:i/>
      <w:iCs/>
    </w:rPr>
  </w:style>
  <w:style w:type="character" w:customStyle="1" w:styleId="af6">
    <w:name w:val="Верхний колонтитул Знак"/>
    <w:basedOn w:val="a0"/>
    <w:link w:val="af7"/>
    <w:uiPriority w:val="99"/>
    <w:rsid w:val="00133602"/>
    <w:rPr>
      <w:rFonts w:ascii="Calibri" w:eastAsia="Calibri" w:hAnsi="Calibri" w:cs="Times New Roman"/>
    </w:rPr>
  </w:style>
  <w:style w:type="paragraph" w:styleId="af7">
    <w:name w:val="header"/>
    <w:basedOn w:val="a"/>
    <w:link w:val="af6"/>
    <w:uiPriority w:val="99"/>
    <w:unhideWhenUsed/>
    <w:rsid w:val="00133602"/>
    <w:pPr>
      <w:tabs>
        <w:tab w:val="center" w:pos="4677"/>
        <w:tab w:val="right" w:pos="9355"/>
      </w:tabs>
      <w:ind w:left="1134"/>
    </w:pPr>
  </w:style>
  <w:style w:type="character" w:customStyle="1" w:styleId="16">
    <w:name w:val="Верхний колонтитул Знак1"/>
    <w:basedOn w:val="a0"/>
    <w:link w:val="af7"/>
    <w:uiPriority w:val="99"/>
    <w:semiHidden/>
    <w:rsid w:val="00133602"/>
    <w:rPr>
      <w:rFonts w:ascii="Calibri" w:eastAsia="Calibri" w:hAnsi="Calibri" w:cs="Times New Roman"/>
    </w:rPr>
  </w:style>
  <w:style w:type="character" w:customStyle="1" w:styleId="af8">
    <w:name w:val="Нижний колонтитул Знак"/>
    <w:basedOn w:val="a0"/>
    <w:link w:val="af9"/>
    <w:uiPriority w:val="99"/>
    <w:rsid w:val="00133602"/>
    <w:rPr>
      <w:rFonts w:ascii="Calibri" w:eastAsia="Calibri" w:hAnsi="Calibri" w:cs="Times New Roman"/>
    </w:rPr>
  </w:style>
  <w:style w:type="paragraph" w:styleId="af9">
    <w:name w:val="footer"/>
    <w:basedOn w:val="a"/>
    <w:link w:val="af8"/>
    <w:uiPriority w:val="99"/>
    <w:unhideWhenUsed/>
    <w:rsid w:val="00133602"/>
    <w:pPr>
      <w:tabs>
        <w:tab w:val="center" w:pos="4677"/>
        <w:tab w:val="right" w:pos="9355"/>
      </w:tabs>
      <w:ind w:left="1134"/>
    </w:pPr>
  </w:style>
  <w:style w:type="character" w:customStyle="1" w:styleId="17">
    <w:name w:val="Нижний колонтитул Знак1"/>
    <w:basedOn w:val="a0"/>
    <w:link w:val="af9"/>
    <w:uiPriority w:val="99"/>
    <w:semiHidden/>
    <w:rsid w:val="00133602"/>
    <w:rPr>
      <w:rFonts w:ascii="Calibri" w:eastAsia="Calibri" w:hAnsi="Calibri" w:cs="Times New Roman"/>
    </w:rPr>
  </w:style>
  <w:style w:type="paragraph" w:customStyle="1" w:styleId="afa">
    <w:name w:val="Прижатый влево"/>
    <w:basedOn w:val="a"/>
    <w:next w:val="a"/>
    <w:uiPriority w:val="99"/>
    <w:rsid w:val="00133602"/>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Point">
    <w:name w:val="Point"/>
    <w:basedOn w:val="a"/>
    <w:link w:val="PointChar"/>
    <w:rsid w:val="00133602"/>
    <w:pPr>
      <w:spacing w:before="120" w:after="0" w:line="288" w:lineRule="auto"/>
      <w:ind w:firstLine="720"/>
      <w:jc w:val="both"/>
    </w:pPr>
    <w:rPr>
      <w:rFonts w:ascii="Times New Roman" w:eastAsia="Times New Roman" w:hAnsi="Times New Roman"/>
      <w:sz w:val="24"/>
      <w:szCs w:val="24"/>
    </w:rPr>
  </w:style>
  <w:style w:type="character" w:customStyle="1" w:styleId="PointChar">
    <w:name w:val="Point Char"/>
    <w:link w:val="Point"/>
    <w:rsid w:val="00133602"/>
    <w:rPr>
      <w:rFonts w:ascii="Times New Roman" w:eastAsia="Times New Roman" w:hAnsi="Times New Roman" w:cs="Times New Roman"/>
      <w:sz w:val="24"/>
      <w:szCs w:val="24"/>
    </w:rPr>
  </w:style>
  <w:style w:type="character" w:customStyle="1" w:styleId="afb">
    <w:name w:val="Гипертекстовая ссылка"/>
    <w:uiPriority w:val="99"/>
    <w:rsid w:val="00133602"/>
    <w:rPr>
      <w:rFonts w:cs="Times New Roman"/>
      <w:b w:val="0"/>
      <w:color w:val="106BBE"/>
      <w:sz w:val="26"/>
    </w:rPr>
  </w:style>
  <w:style w:type="paragraph" w:customStyle="1" w:styleId="afc">
    <w:name w:val="Нормальный (таблица)"/>
    <w:basedOn w:val="a"/>
    <w:next w:val="a"/>
    <w:uiPriority w:val="99"/>
    <w:rsid w:val="00133602"/>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character" w:customStyle="1" w:styleId="afd">
    <w:name w:val="Цветовое выделение"/>
    <w:uiPriority w:val="99"/>
    <w:rsid w:val="00133602"/>
    <w:rPr>
      <w:b/>
      <w:color w:val="26282F"/>
      <w:sz w:val="26"/>
    </w:rPr>
  </w:style>
  <w:style w:type="character" w:customStyle="1" w:styleId="afe">
    <w:name w:val="Активная гипертекстовая ссылка"/>
    <w:uiPriority w:val="99"/>
    <w:rsid w:val="00133602"/>
    <w:rPr>
      <w:rFonts w:cs="Times New Roman"/>
      <w:b w:val="0"/>
      <w:color w:val="106BBE"/>
      <w:sz w:val="26"/>
      <w:u w:val="single"/>
    </w:rPr>
  </w:style>
  <w:style w:type="paragraph" w:customStyle="1" w:styleId="aff">
    <w:name w:val="Внимание"/>
    <w:basedOn w:val="a"/>
    <w:next w:val="a"/>
    <w:uiPriority w:val="99"/>
    <w:rsid w:val="00133602"/>
    <w:pPr>
      <w:widowControl w:val="0"/>
      <w:autoSpaceDE w:val="0"/>
      <w:autoSpaceDN w:val="0"/>
      <w:adjustRightInd w:val="0"/>
      <w:spacing w:before="240" w:after="240" w:line="240" w:lineRule="auto"/>
      <w:ind w:left="420" w:right="420" w:firstLine="300"/>
      <w:jc w:val="both"/>
    </w:pPr>
    <w:rPr>
      <w:rFonts w:ascii="Arial" w:eastAsia="Times New Roman" w:hAnsi="Arial" w:cs="Arial"/>
      <w:sz w:val="24"/>
      <w:szCs w:val="24"/>
      <w:shd w:val="clear" w:color="auto" w:fill="FAF3E9"/>
      <w:lang w:eastAsia="ru-RU"/>
    </w:rPr>
  </w:style>
  <w:style w:type="paragraph" w:customStyle="1" w:styleId="aff0">
    <w:name w:val="Внимание: криминал!!"/>
    <w:basedOn w:val="aff"/>
    <w:next w:val="a"/>
    <w:uiPriority w:val="99"/>
    <w:rsid w:val="00133602"/>
    <w:pPr>
      <w:spacing w:before="0" w:after="0"/>
      <w:ind w:left="0" w:right="0" w:firstLine="0"/>
    </w:pPr>
    <w:rPr>
      <w:shd w:val="clear" w:color="auto" w:fill="auto"/>
    </w:rPr>
  </w:style>
  <w:style w:type="paragraph" w:customStyle="1" w:styleId="aff1">
    <w:name w:val="Внимание: недобросовестность!"/>
    <w:basedOn w:val="aff"/>
    <w:next w:val="a"/>
    <w:uiPriority w:val="99"/>
    <w:rsid w:val="00133602"/>
    <w:pPr>
      <w:spacing w:before="0" w:after="0"/>
      <w:ind w:left="0" w:right="0" w:firstLine="0"/>
    </w:pPr>
    <w:rPr>
      <w:shd w:val="clear" w:color="auto" w:fill="auto"/>
    </w:rPr>
  </w:style>
  <w:style w:type="character" w:customStyle="1" w:styleId="aff2">
    <w:name w:val="Выделение для Базового Поиска"/>
    <w:uiPriority w:val="99"/>
    <w:rsid w:val="00133602"/>
    <w:rPr>
      <w:rFonts w:cs="Times New Roman"/>
      <w:b w:val="0"/>
      <w:color w:val="0058A9"/>
      <w:sz w:val="26"/>
    </w:rPr>
  </w:style>
  <w:style w:type="character" w:customStyle="1" w:styleId="aff3">
    <w:name w:val="Выделение для Базового Поиска (курсив)"/>
    <w:uiPriority w:val="99"/>
    <w:rsid w:val="00133602"/>
    <w:rPr>
      <w:rFonts w:cs="Times New Roman"/>
      <w:b w:val="0"/>
      <w:i/>
      <w:iCs/>
      <w:color w:val="0058A9"/>
      <w:sz w:val="26"/>
    </w:rPr>
  </w:style>
  <w:style w:type="paragraph" w:customStyle="1" w:styleId="aff4">
    <w:name w:val="Основное меню (преемственное)"/>
    <w:basedOn w:val="a"/>
    <w:next w:val="a"/>
    <w:uiPriority w:val="99"/>
    <w:rsid w:val="00133602"/>
    <w:pPr>
      <w:widowControl w:val="0"/>
      <w:autoSpaceDE w:val="0"/>
      <w:autoSpaceDN w:val="0"/>
      <w:adjustRightInd w:val="0"/>
      <w:spacing w:after="0" w:line="240" w:lineRule="auto"/>
      <w:jc w:val="both"/>
    </w:pPr>
    <w:rPr>
      <w:rFonts w:ascii="Verdana" w:eastAsia="Times New Roman" w:hAnsi="Verdana" w:cs="Verdana"/>
      <w:sz w:val="24"/>
      <w:szCs w:val="24"/>
      <w:lang w:eastAsia="ru-RU"/>
    </w:rPr>
  </w:style>
  <w:style w:type="paragraph" w:customStyle="1" w:styleId="aff5">
    <w:name w:val="Заголовок"/>
    <w:basedOn w:val="aff4"/>
    <w:next w:val="a"/>
    <w:uiPriority w:val="99"/>
    <w:rsid w:val="00133602"/>
    <w:rPr>
      <w:rFonts w:ascii="Arial" w:hAnsi="Arial" w:cs="Arial"/>
      <w:b/>
      <w:bCs/>
      <w:color w:val="0058A9"/>
      <w:shd w:val="clear" w:color="auto" w:fill="A2C8A9"/>
    </w:rPr>
  </w:style>
  <w:style w:type="paragraph" w:customStyle="1" w:styleId="aff6">
    <w:name w:val="Заголовок группы контролов"/>
    <w:basedOn w:val="a"/>
    <w:next w:val="a"/>
    <w:uiPriority w:val="99"/>
    <w:rsid w:val="00133602"/>
    <w:pPr>
      <w:widowControl w:val="0"/>
      <w:autoSpaceDE w:val="0"/>
      <w:autoSpaceDN w:val="0"/>
      <w:adjustRightInd w:val="0"/>
      <w:spacing w:after="0" w:line="240" w:lineRule="auto"/>
      <w:jc w:val="both"/>
    </w:pPr>
    <w:rPr>
      <w:rFonts w:ascii="Arial" w:eastAsia="Times New Roman" w:hAnsi="Arial" w:cs="Arial"/>
      <w:b/>
      <w:bCs/>
      <w:color w:val="000000"/>
      <w:sz w:val="24"/>
      <w:szCs w:val="24"/>
      <w:lang w:eastAsia="ru-RU"/>
    </w:rPr>
  </w:style>
  <w:style w:type="paragraph" w:customStyle="1" w:styleId="aff7">
    <w:name w:val="Заголовок для информации об изменениях"/>
    <w:basedOn w:val="10"/>
    <w:next w:val="a"/>
    <w:uiPriority w:val="99"/>
    <w:rsid w:val="00133602"/>
    <w:pPr>
      <w:keepNext w:val="0"/>
      <w:widowControl w:val="0"/>
      <w:autoSpaceDE w:val="0"/>
      <w:autoSpaceDN w:val="0"/>
      <w:adjustRightInd w:val="0"/>
      <w:outlineLvl w:val="9"/>
    </w:pPr>
    <w:rPr>
      <w:rFonts w:ascii="Arial" w:hAnsi="Arial"/>
      <w:sz w:val="20"/>
      <w:szCs w:val="20"/>
      <w:shd w:val="clear" w:color="auto" w:fill="FFFFFF"/>
      <w:lang w:eastAsia="en-US"/>
    </w:rPr>
  </w:style>
  <w:style w:type="paragraph" w:customStyle="1" w:styleId="aff8">
    <w:name w:val="Заголовок приложения"/>
    <w:basedOn w:val="a"/>
    <w:next w:val="a"/>
    <w:uiPriority w:val="99"/>
    <w:rsid w:val="00133602"/>
    <w:pPr>
      <w:widowControl w:val="0"/>
      <w:autoSpaceDE w:val="0"/>
      <w:autoSpaceDN w:val="0"/>
      <w:adjustRightInd w:val="0"/>
      <w:spacing w:after="0" w:line="240" w:lineRule="auto"/>
      <w:jc w:val="right"/>
    </w:pPr>
    <w:rPr>
      <w:rFonts w:ascii="Arial" w:eastAsia="Times New Roman" w:hAnsi="Arial" w:cs="Arial"/>
      <w:sz w:val="24"/>
      <w:szCs w:val="24"/>
      <w:lang w:eastAsia="ru-RU"/>
    </w:rPr>
  </w:style>
  <w:style w:type="paragraph" w:customStyle="1" w:styleId="aff9">
    <w:name w:val="Заголовок распахивающейся части диалога"/>
    <w:basedOn w:val="a"/>
    <w:next w:val="a"/>
    <w:uiPriority w:val="99"/>
    <w:rsid w:val="00133602"/>
    <w:pPr>
      <w:widowControl w:val="0"/>
      <w:autoSpaceDE w:val="0"/>
      <w:autoSpaceDN w:val="0"/>
      <w:adjustRightInd w:val="0"/>
      <w:spacing w:after="0" w:line="240" w:lineRule="auto"/>
      <w:jc w:val="both"/>
    </w:pPr>
    <w:rPr>
      <w:rFonts w:ascii="Arial" w:eastAsia="Times New Roman" w:hAnsi="Arial" w:cs="Arial"/>
      <w:i/>
      <w:iCs/>
      <w:color w:val="000080"/>
      <w:sz w:val="24"/>
      <w:szCs w:val="24"/>
      <w:lang w:eastAsia="ru-RU"/>
    </w:rPr>
  </w:style>
  <w:style w:type="character" w:customStyle="1" w:styleId="affa">
    <w:name w:val="Заголовок своего сообщения"/>
    <w:uiPriority w:val="99"/>
    <w:rsid w:val="00133602"/>
    <w:rPr>
      <w:rFonts w:cs="Times New Roman"/>
      <w:b w:val="0"/>
      <w:color w:val="26282F"/>
      <w:sz w:val="26"/>
    </w:rPr>
  </w:style>
  <w:style w:type="paragraph" w:customStyle="1" w:styleId="affb">
    <w:name w:val="Заголовок статьи"/>
    <w:basedOn w:val="a"/>
    <w:next w:val="a"/>
    <w:uiPriority w:val="99"/>
    <w:rsid w:val="00133602"/>
    <w:pPr>
      <w:widowControl w:val="0"/>
      <w:autoSpaceDE w:val="0"/>
      <w:autoSpaceDN w:val="0"/>
      <w:adjustRightInd w:val="0"/>
      <w:spacing w:after="0" w:line="240" w:lineRule="auto"/>
      <w:ind w:left="1612" w:hanging="892"/>
      <w:jc w:val="both"/>
    </w:pPr>
    <w:rPr>
      <w:rFonts w:ascii="Arial" w:eastAsia="Times New Roman" w:hAnsi="Arial" w:cs="Arial"/>
      <w:sz w:val="24"/>
      <w:szCs w:val="24"/>
      <w:lang w:eastAsia="ru-RU"/>
    </w:rPr>
  </w:style>
  <w:style w:type="character" w:customStyle="1" w:styleId="affc">
    <w:name w:val="Заголовок чужого сообщения"/>
    <w:uiPriority w:val="99"/>
    <w:rsid w:val="00133602"/>
    <w:rPr>
      <w:rFonts w:cs="Times New Roman"/>
      <w:b w:val="0"/>
      <w:color w:val="FF0000"/>
      <w:sz w:val="26"/>
    </w:rPr>
  </w:style>
  <w:style w:type="paragraph" w:customStyle="1" w:styleId="affd">
    <w:name w:val="Заголовок ЭР (левое окно)"/>
    <w:basedOn w:val="a"/>
    <w:next w:val="a"/>
    <w:uiPriority w:val="99"/>
    <w:rsid w:val="00133602"/>
    <w:pPr>
      <w:widowControl w:val="0"/>
      <w:autoSpaceDE w:val="0"/>
      <w:autoSpaceDN w:val="0"/>
      <w:adjustRightInd w:val="0"/>
      <w:spacing w:before="300" w:after="250" w:line="240" w:lineRule="auto"/>
      <w:jc w:val="center"/>
    </w:pPr>
    <w:rPr>
      <w:rFonts w:ascii="Arial" w:eastAsia="Times New Roman" w:hAnsi="Arial" w:cs="Arial"/>
      <w:b/>
      <w:bCs/>
      <w:color w:val="26282F"/>
      <w:sz w:val="28"/>
      <w:szCs w:val="28"/>
      <w:lang w:eastAsia="ru-RU"/>
    </w:rPr>
  </w:style>
  <w:style w:type="paragraph" w:customStyle="1" w:styleId="affe">
    <w:name w:val="Заголовок ЭР (правое окно)"/>
    <w:basedOn w:val="affd"/>
    <w:next w:val="a"/>
    <w:uiPriority w:val="99"/>
    <w:rsid w:val="00133602"/>
    <w:pPr>
      <w:spacing w:before="0" w:after="0"/>
      <w:jc w:val="left"/>
    </w:pPr>
    <w:rPr>
      <w:b w:val="0"/>
      <w:bCs w:val="0"/>
      <w:color w:val="auto"/>
      <w:sz w:val="24"/>
      <w:szCs w:val="24"/>
    </w:rPr>
  </w:style>
  <w:style w:type="paragraph" w:customStyle="1" w:styleId="afff">
    <w:name w:val="Интерактивный заголовок"/>
    <w:basedOn w:val="aff5"/>
    <w:next w:val="a"/>
    <w:uiPriority w:val="99"/>
    <w:rsid w:val="00133602"/>
    <w:rPr>
      <w:b w:val="0"/>
      <w:bCs w:val="0"/>
      <w:color w:val="auto"/>
      <w:u w:val="single"/>
      <w:shd w:val="clear" w:color="auto" w:fill="auto"/>
    </w:rPr>
  </w:style>
  <w:style w:type="paragraph" w:customStyle="1" w:styleId="afff0">
    <w:name w:val="Текст информации об изменениях"/>
    <w:basedOn w:val="a"/>
    <w:next w:val="a"/>
    <w:uiPriority w:val="99"/>
    <w:rsid w:val="00133602"/>
    <w:pPr>
      <w:widowControl w:val="0"/>
      <w:autoSpaceDE w:val="0"/>
      <w:autoSpaceDN w:val="0"/>
      <w:adjustRightInd w:val="0"/>
      <w:spacing w:after="0" w:line="240" w:lineRule="auto"/>
      <w:jc w:val="both"/>
    </w:pPr>
    <w:rPr>
      <w:rFonts w:ascii="Arial" w:eastAsia="Times New Roman" w:hAnsi="Arial" w:cs="Arial"/>
      <w:color w:val="353842"/>
      <w:sz w:val="20"/>
      <w:szCs w:val="20"/>
      <w:lang w:eastAsia="ru-RU"/>
    </w:rPr>
  </w:style>
  <w:style w:type="paragraph" w:customStyle="1" w:styleId="afff1">
    <w:name w:val="Информация об изменениях"/>
    <w:basedOn w:val="afff0"/>
    <w:next w:val="a"/>
    <w:uiPriority w:val="99"/>
    <w:rsid w:val="00133602"/>
    <w:pPr>
      <w:spacing w:before="180"/>
      <w:ind w:left="360" w:right="360"/>
    </w:pPr>
    <w:rPr>
      <w:color w:val="auto"/>
      <w:sz w:val="24"/>
      <w:szCs w:val="24"/>
      <w:shd w:val="clear" w:color="auto" w:fill="EAEFED"/>
    </w:rPr>
  </w:style>
  <w:style w:type="paragraph" w:customStyle="1" w:styleId="afff2">
    <w:name w:val="Текст (справка)"/>
    <w:basedOn w:val="a"/>
    <w:next w:val="a"/>
    <w:uiPriority w:val="99"/>
    <w:rsid w:val="00133602"/>
    <w:pPr>
      <w:widowControl w:val="0"/>
      <w:autoSpaceDE w:val="0"/>
      <w:autoSpaceDN w:val="0"/>
      <w:adjustRightInd w:val="0"/>
      <w:spacing w:after="0" w:line="240" w:lineRule="auto"/>
      <w:ind w:left="170" w:right="170"/>
    </w:pPr>
    <w:rPr>
      <w:rFonts w:ascii="Arial" w:eastAsia="Times New Roman" w:hAnsi="Arial" w:cs="Arial"/>
      <w:sz w:val="24"/>
      <w:szCs w:val="24"/>
      <w:lang w:eastAsia="ru-RU"/>
    </w:rPr>
  </w:style>
  <w:style w:type="paragraph" w:customStyle="1" w:styleId="afff3">
    <w:name w:val="Комментарий"/>
    <w:basedOn w:val="afff2"/>
    <w:next w:val="a"/>
    <w:uiPriority w:val="99"/>
    <w:rsid w:val="00133602"/>
    <w:pPr>
      <w:spacing w:before="75"/>
      <w:ind w:left="0" w:right="0"/>
      <w:jc w:val="both"/>
    </w:pPr>
    <w:rPr>
      <w:color w:val="353842"/>
      <w:shd w:val="clear" w:color="auto" w:fill="F0F0F0"/>
    </w:rPr>
  </w:style>
  <w:style w:type="paragraph" w:customStyle="1" w:styleId="afff4">
    <w:name w:val="Информация об изменениях документа"/>
    <w:basedOn w:val="afff3"/>
    <w:next w:val="a"/>
    <w:uiPriority w:val="99"/>
    <w:rsid w:val="00133602"/>
    <w:pPr>
      <w:spacing w:before="0"/>
    </w:pPr>
    <w:rPr>
      <w:i/>
      <w:iCs/>
    </w:rPr>
  </w:style>
  <w:style w:type="paragraph" w:customStyle="1" w:styleId="afff5">
    <w:name w:val="Текст (лев. подпись)"/>
    <w:basedOn w:val="a"/>
    <w:next w:val="a"/>
    <w:uiPriority w:val="99"/>
    <w:rsid w:val="00133602"/>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afff6">
    <w:name w:val="Колонтитул (левый)"/>
    <w:basedOn w:val="afff5"/>
    <w:next w:val="a"/>
    <w:uiPriority w:val="99"/>
    <w:rsid w:val="00133602"/>
    <w:pPr>
      <w:jc w:val="both"/>
    </w:pPr>
    <w:rPr>
      <w:sz w:val="16"/>
      <w:szCs w:val="16"/>
    </w:rPr>
  </w:style>
  <w:style w:type="paragraph" w:customStyle="1" w:styleId="afff7">
    <w:name w:val="Текст (прав. подпись)"/>
    <w:basedOn w:val="a"/>
    <w:next w:val="a"/>
    <w:uiPriority w:val="99"/>
    <w:rsid w:val="00133602"/>
    <w:pPr>
      <w:widowControl w:val="0"/>
      <w:autoSpaceDE w:val="0"/>
      <w:autoSpaceDN w:val="0"/>
      <w:adjustRightInd w:val="0"/>
      <w:spacing w:after="0" w:line="240" w:lineRule="auto"/>
      <w:jc w:val="right"/>
    </w:pPr>
    <w:rPr>
      <w:rFonts w:ascii="Arial" w:eastAsia="Times New Roman" w:hAnsi="Arial" w:cs="Arial"/>
      <w:sz w:val="24"/>
      <w:szCs w:val="24"/>
      <w:lang w:eastAsia="ru-RU"/>
    </w:rPr>
  </w:style>
  <w:style w:type="paragraph" w:customStyle="1" w:styleId="afff8">
    <w:name w:val="Колонтитул (правый)"/>
    <w:basedOn w:val="afff7"/>
    <w:next w:val="a"/>
    <w:uiPriority w:val="99"/>
    <w:rsid w:val="00133602"/>
    <w:pPr>
      <w:jc w:val="both"/>
    </w:pPr>
    <w:rPr>
      <w:sz w:val="16"/>
      <w:szCs w:val="16"/>
    </w:rPr>
  </w:style>
  <w:style w:type="paragraph" w:customStyle="1" w:styleId="afff9">
    <w:name w:val="Комментарий пользователя"/>
    <w:basedOn w:val="afff3"/>
    <w:next w:val="a"/>
    <w:uiPriority w:val="99"/>
    <w:rsid w:val="00133602"/>
    <w:pPr>
      <w:spacing w:before="0"/>
      <w:jc w:val="left"/>
    </w:pPr>
    <w:rPr>
      <w:shd w:val="clear" w:color="auto" w:fill="FFDFE0"/>
    </w:rPr>
  </w:style>
  <w:style w:type="paragraph" w:customStyle="1" w:styleId="afffa">
    <w:name w:val="Куда обратиться?"/>
    <w:basedOn w:val="aff"/>
    <w:next w:val="a"/>
    <w:uiPriority w:val="99"/>
    <w:rsid w:val="00133602"/>
    <w:pPr>
      <w:spacing w:before="0" w:after="0"/>
      <w:ind w:left="0" w:right="0" w:firstLine="0"/>
    </w:pPr>
    <w:rPr>
      <w:shd w:val="clear" w:color="auto" w:fill="auto"/>
    </w:rPr>
  </w:style>
  <w:style w:type="paragraph" w:customStyle="1" w:styleId="afffb">
    <w:name w:val="Моноширинный"/>
    <w:basedOn w:val="a"/>
    <w:next w:val="a"/>
    <w:uiPriority w:val="99"/>
    <w:rsid w:val="00133602"/>
    <w:pPr>
      <w:widowControl w:val="0"/>
      <w:autoSpaceDE w:val="0"/>
      <w:autoSpaceDN w:val="0"/>
      <w:adjustRightInd w:val="0"/>
      <w:spacing w:after="0" w:line="240" w:lineRule="auto"/>
      <w:jc w:val="both"/>
    </w:pPr>
    <w:rPr>
      <w:rFonts w:ascii="Courier New" w:eastAsia="Times New Roman" w:hAnsi="Courier New" w:cs="Courier New"/>
      <w:lang w:eastAsia="ru-RU"/>
    </w:rPr>
  </w:style>
  <w:style w:type="character" w:customStyle="1" w:styleId="afffc">
    <w:name w:val="Найденные слова"/>
    <w:uiPriority w:val="99"/>
    <w:rsid w:val="00133602"/>
    <w:rPr>
      <w:rFonts w:cs="Times New Roman"/>
      <w:b w:val="0"/>
      <w:color w:val="26282F"/>
      <w:sz w:val="26"/>
      <w:shd w:val="clear" w:color="auto" w:fill="FFF580"/>
    </w:rPr>
  </w:style>
  <w:style w:type="character" w:customStyle="1" w:styleId="afffd">
    <w:name w:val="Не вступил в силу"/>
    <w:uiPriority w:val="99"/>
    <w:rsid w:val="00133602"/>
    <w:rPr>
      <w:rFonts w:cs="Times New Roman"/>
      <w:b w:val="0"/>
      <w:color w:val="000000"/>
      <w:sz w:val="26"/>
      <w:shd w:val="clear" w:color="auto" w:fill="D8EDE8"/>
    </w:rPr>
  </w:style>
  <w:style w:type="paragraph" w:customStyle="1" w:styleId="afffe">
    <w:name w:val="Необходимые документы"/>
    <w:basedOn w:val="aff"/>
    <w:next w:val="a"/>
    <w:uiPriority w:val="99"/>
    <w:rsid w:val="00133602"/>
    <w:pPr>
      <w:spacing w:before="0" w:after="0"/>
      <w:ind w:left="0" w:right="0" w:firstLine="118"/>
    </w:pPr>
    <w:rPr>
      <w:shd w:val="clear" w:color="auto" w:fill="auto"/>
    </w:rPr>
  </w:style>
  <w:style w:type="paragraph" w:customStyle="1" w:styleId="affff">
    <w:name w:val="Объект"/>
    <w:basedOn w:val="a"/>
    <w:next w:val="a"/>
    <w:uiPriority w:val="99"/>
    <w:rsid w:val="00133602"/>
    <w:pPr>
      <w:widowControl w:val="0"/>
      <w:autoSpaceDE w:val="0"/>
      <w:autoSpaceDN w:val="0"/>
      <w:adjustRightInd w:val="0"/>
      <w:spacing w:after="0" w:line="240" w:lineRule="auto"/>
      <w:jc w:val="both"/>
    </w:pPr>
    <w:rPr>
      <w:rFonts w:ascii="Times New Roman" w:eastAsia="Times New Roman" w:hAnsi="Times New Roman"/>
      <w:sz w:val="26"/>
      <w:szCs w:val="26"/>
      <w:lang w:eastAsia="ru-RU"/>
    </w:rPr>
  </w:style>
  <w:style w:type="paragraph" w:customStyle="1" w:styleId="affff0">
    <w:name w:val="Таблицы (моноширинный)"/>
    <w:basedOn w:val="a"/>
    <w:next w:val="a"/>
    <w:uiPriority w:val="99"/>
    <w:rsid w:val="00133602"/>
    <w:pPr>
      <w:widowControl w:val="0"/>
      <w:autoSpaceDE w:val="0"/>
      <w:autoSpaceDN w:val="0"/>
      <w:adjustRightInd w:val="0"/>
      <w:spacing w:after="0" w:line="240" w:lineRule="auto"/>
      <w:jc w:val="both"/>
    </w:pPr>
    <w:rPr>
      <w:rFonts w:ascii="Courier New" w:eastAsia="Times New Roman" w:hAnsi="Courier New" w:cs="Courier New"/>
      <w:lang w:eastAsia="ru-RU"/>
    </w:rPr>
  </w:style>
  <w:style w:type="paragraph" w:customStyle="1" w:styleId="affff1">
    <w:name w:val="Оглавление"/>
    <w:basedOn w:val="affff0"/>
    <w:next w:val="a"/>
    <w:uiPriority w:val="99"/>
    <w:rsid w:val="00133602"/>
    <w:pPr>
      <w:ind w:left="140"/>
    </w:pPr>
    <w:rPr>
      <w:rFonts w:ascii="Arial" w:hAnsi="Arial" w:cs="Arial"/>
      <w:sz w:val="24"/>
      <w:szCs w:val="24"/>
    </w:rPr>
  </w:style>
  <w:style w:type="character" w:customStyle="1" w:styleId="affff2">
    <w:name w:val="Опечатки"/>
    <w:uiPriority w:val="99"/>
    <w:rsid w:val="00133602"/>
    <w:rPr>
      <w:color w:val="FF0000"/>
      <w:sz w:val="26"/>
    </w:rPr>
  </w:style>
  <w:style w:type="paragraph" w:customStyle="1" w:styleId="affff3">
    <w:name w:val="Переменная часть"/>
    <w:basedOn w:val="aff4"/>
    <w:next w:val="a"/>
    <w:uiPriority w:val="99"/>
    <w:rsid w:val="00133602"/>
    <w:rPr>
      <w:rFonts w:ascii="Arial" w:hAnsi="Arial" w:cs="Arial"/>
      <w:sz w:val="20"/>
      <w:szCs w:val="20"/>
    </w:rPr>
  </w:style>
  <w:style w:type="paragraph" w:customStyle="1" w:styleId="affff4">
    <w:name w:val="Подвал для информации об изменениях"/>
    <w:basedOn w:val="10"/>
    <w:next w:val="a"/>
    <w:uiPriority w:val="99"/>
    <w:rsid w:val="00133602"/>
    <w:pPr>
      <w:keepNext w:val="0"/>
      <w:widowControl w:val="0"/>
      <w:autoSpaceDE w:val="0"/>
      <w:autoSpaceDN w:val="0"/>
      <w:adjustRightInd w:val="0"/>
      <w:outlineLvl w:val="9"/>
    </w:pPr>
    <w:rPr>
      <w:rFonts w:ascii="Arial" w:hAnsi="Arial"/>
      <w:sz w:val="20"/>
      <w:szCs w:val="20"/>
      <w:lang w:eastAsia="en-US"/>
    </w:rPr>
  </w:style>
  <w:style w:type="paragraph" w:customStyle="1" w:styleId="affff5">
    <w:name w:val="Подзаголовок для информации об изменениях"/>
    <w:basedOn w:val="afff0"/>
    <w:next w:val="a"/>
    <w:uiPriority w:val="99"/>
    <w:rsid w:val="00133602"/>
    <w:rPr>
      <w:b/>
      <w:bCs/>
      <w:sz w:val="24"/>
      <w:szCs w:val="24"/>
    </w:rPr>
  </w:style>
  <w:style w:type="paragraph" w:customStyle="1" w:styleId="affff6">
    <w:name w:val="Подчёркнуный текст"/>
    <w:basedOn w:val="a"/>
    <w:next w:val="a"/>
    <w:uiPriority w:val="99"/>
    <w:rsid w:val="00133602"/>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ff7">
    <w:name w:val="Постоянная часть"/>
    <w:basedOn w:val="aff4"/>
    <w:next w:val="a"/>
    <w:uiPriority w:val="99"/>
    <w:rsid w:val="00133602"/>
    <w:rPr>
      <w:rFonts w:ascii="Arial" w:hAnsi="Arial" w:cs="Arial"/>
      <w:sz w:val="22"/>
      <w:szCs w:val="22"/>
    </w:rPr>
  </w:style>
  <w:style w:type="paragraph" w:customStyle="1" w:styleId="affff8">
    <w:name w:val="Пример."/>
    <w:basedOn w:val="aff"/>
    <w:next w:val="a"/>
    <w:uiPriority w:val="99"/>
    <w:rsid w:val="00133602"/>
    <w:pPr>
      <w:spacing w:before="0" w:after="0"/>
      <w:ind w:left="0" w:right="0" w:firstLine="0"/>
    </w:pPr>
    <w:rPr>
      <w:shd w:val="clear" w:color="auto" w:fill="auto"/>
    </w:rPr>
  </w:style>
  <w:style w:type="paragraph" w:customStyle="1" w:styleId="affff9">
    <w:name w:val="Примечание."/>
    <w:basedOn w:val="aff"/>
    <w:next w:val="a"/>
    <w:uiPriority w:val="99"/>
    <w:rsid w:val="00133602"/>
    <w:pPr>
      <w:spacing w:before="0" w:after="0"/>
      <w:ind w:left="0" w:right="0" w:firstLine="0"/>
    </w:pPr>
    <w:rPr>
      <w:shd w:val="clear" w:color="auto" w:fill="auto"/>
    </w:rPr>
  </w:style>
  <w:style w:type="character" w:customStyle="1" w:styleId="affffa">
    <w:name w:val="Продолжение ссылки"/>
    <w:uiPriority w:val="99"/>
    <w:rsid w:val="00133602"/>
  </w:style>
  <w:style w:type="paragraph" w:customStyle="1" w:styleId="affffb">
    <w:name w:val="Словарная статья"/>
    <w:basedOn w:val="a"/>
    <w:next w:val="a"/>
    <w:uiPriority w:val="99"/>
    <w:rsid w:val="00133602"/>
    <w:pPr>
      <w:widowControl w:val="0"/>
      <w:autoSpaceDE w:val="0"/>
      <w:autoSpaceDN w:val="0"/>
      <w:adjustRightInd w:val="0"/>
      <w:spacing w:after="0" w:line="240" w:lineRule="auto"/>
      <w:ind w:right="118"/>
      <w:jc w:val="both"/>
    </w:pPr>
    <w:rPr>
      <w:rFonts w:ascii="Arial" w:eastAsia="Times New Roman" w:hAnsi="Arial" w:cs="Arial"/>
      <w:sz w:val="24"/>
      <w:szCs w:val="24"/>
      <w:lang w:eastAsia="ru-RU"/>
    </w:rPr>
  </w:style>
  <w:style w:type="character" w:customStyle="1" w:styleId="affffc">
    <w:name w:val="Сравнение редакций"/>
    <w:uiPriority w:val="99"/>
    <w:rsid w:val="00133602"/>
    <w:rPr>
      <w:rFonts w:cs="Times New Roman"/>
      <w:b w:val="0"/>
      <w:color w:val="26282F"/>
      <w:sz w:val="26"/>
    </w:rPr>
  </w:style>
  <w:style w:type="character" w:customStyle="1" w:styleId="affffd">
    <w:name w:val="Сравнение редакций. Добавленный фрагмент"/>
    <w:uiPriority w:val="99"/>
    <w:rsid w:val="00133602"/>
    <w:rPr>
      <w:color w:val="000000"/>
      <w:shd w:val="clear" w:color="auto" w:fill="C1D7FF"/>
    </w:rPr>
  </w:style>
  <w:style w:type="character" w:customStyle="1" w:styleId="affffe">
    <w:name w:val="Сравнение редакций. Удаленный фрагмент"/>
    <w:uiPriority w:val="99"/>
    <w:rsid w:val="00133602"/>
    <w:rPr>
      <w:color w:val="000000"/>
      <w:shd w:val="clear" w:color="auto" w:fill="C4C413"/>
    </w:rPr>
  </w:style>
  <w:style w:type="paragraph" w:customStyle="1" w:styleId="afffff">
    <w:name w:val="Ссылка на официальную публикацию"/>
    <w:basedOn w:val="a"/>
    <w:next w:val="a"/>
    <w:uiPriority w:val="99"/>
    <w:rsid w:val="00133602"/>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fff0">
    <w:name w:val="Текст в таблице"/>
    <w:basedOn w:val="afc"/>
    <w:next w:val="a"/>
    <w:uiPriority w:val="99"/>
    <w:rsid w:val="00133602"/>
    <w:pPr>
      <w:ind w:firstLine="500"/>
    </w:pPr>
  </w:style>
  <w:style w:type="paragraph" w:customStyle="1" w:styleId="afffff1">
    <w:name w:val="Текст ЭР (см. также)"/>
    <w:basedOn w:val="a"/>
    <w:next w:val="a"/>
    <w:uiPriority w:val="99"/>
    <w:rsid w:val="00133602"/>
    <w:pPr>
      <w:widowControl w:val="0"/>
      <w:autoSpaceDE w:val="0"/>
      <w:autoSpaceDN w:val="0"/>
      <w:adjustRightInd w:val="0"/>
      <w:spacing w:before="200" w:after="0" w:line="240" w:lineRule="auto"/>
    </w:pPr>
    <w:rPr>
      <w:rFonts w:ascii="Arial" w:eastAsia="Times New Roman" w:hAnsi="Arial" w:cs="Arial"/>
      <w:lang w:eastAsia="ru-RU"/>
    </w:rPr>
  </w:style>
  <w:style w:type="paragraph" w:customStyle="1" w:styleId="afffff2">
    <w:name w:val="Технический комментарий"/>
    <w:basedOn w:val="a"/>
    <w:next w:val="a"/>
    <w:uiPriority w:val="99"/>
    <w:rsid w:val="00133602"/>
    <w:pPr>
      <w:widowControl w:val="0"/>
      <w:autoSpaceDE w:val="0"/>
      <w:autoSpaceDN w:val="0"/>
      <w:adjustRightInd w:val="0"/>
      <w:spacing w:after="0" w:line="240" w:lineRule="auto"/>
    </w:pPr>
    <w:rPr>
      <w:rFonts w:ascii="Arial" w:eastAsia="Times New Roman" w:hAnsi="Arial" w:cs="Arial"/>
      <w:color w:val="463F31"/>
      <w:sz w:val="24"/>
      <w:szCs w:val="24"/>
      <w:shd w:val="clear" w:color="auto" w:fill="FFFFA6"/>
      <w:lang w:eastAsia="ru-RU"/>
    </w:rPr>
  </w:style>
  <w:style w:type="character" w:customStyle="1" w:styleId="afffff3">
    <w:name w:val="Утратил силу"/>
    <w:uiPriority w:val="99"/>
    <w:rsid w:val="00133602"/>
    <w:rPr>
      <w:rFonts w:cs="Times New Roman"/>
      <w:b w:val="0"/>
      <w:strike/>
      <w:color w:val="666600"/>
      <w:sz w:val="26"/>
    </w:rPr>
  </w:style>
  <w:style w:type="paragraph" w:customStyle="1" w:styleId="afffff4">
    <w:name w:val="Формула"/>
    <w:basedOn w:val="a"/>
    <w:next w:val="a"/>
    <w:uiPriority w:val="99"/>
    <w:rsid w:val="00133602"/>
    <w:pPr>
      <w:widowControl w:val="0"/>
      <w:autoSpaceDE w:val="0"/>
      <w:autoSpaceDN w:val="0"/>
      <w:adjustRightInd w:val="0"/>
      <w:spacing w:before="240" w:after="240" w:line="240" w:lineRule="auto"/>
      <w:ind w:left="420" w:right="420" w:firstLine="300"/>
      <w:jc w:val="both"/>
    </w:pPr>
    <w:rPr>
      <w:rFonts w:ascii="Arial" w:eastAsia="Times New Roman" w:hAnsi="Arial" w:cs="Arial"/>
      <w:sz w:val="24"/>
      <w:szCs w:val="24"/>
      <w:shd w:val="clear" w:color="auto" w:fill="FAF3E9"/>
      <w:lang w:eastAsia="ru-RU"/>
    </w:rPr>
  </w:style>
  <w:style w:type="paragraph" w:customStyle="1" w:styleId="afffff5">
    <w:name w:val="Центрированный (таблица)"/>
    <w:basedOn w:val="afc"/>
    <w:next w:val="a"/>
    <w:uiPriority w:val="99"/>
    <w:rsid w:val="00133602"/>
    <w:pPr>
      <w:jc w:val="center"/>
    </w:pPr>
  </w:style>
  <w:style w:type="paragraph" w:customStyle="1" w:styleId="-">
    <w:name w:val="ЭР-содержание (правое окно)"/>
    <w:basedOn w:val="a"/>
    <w:next w:val="a"/>
    <w:uiPriority w:val="99"/>
    <w:rsid w:val="00133602"/>
    <w:pPr>
      <w:widowControl w:val="0"/>
      <w:autoSpaceDE w:val="0"/>
      <w:autoSpaceDN w:val="0"/>
      <w:adjustRightInd w:val="0"/>
      <w:spacing w:before="300" w:after="0" w:line="240" w:lineRule="auto"/>
    </w:pPr>
    <w:rPr>
      <w:rFonts w:ascii="Arial" w:eastAsia="Times New Roman" w:hAnsi="Arial" w:cs="Arial"/>
      <w:sz w:val="26"/>
      <w:szCs w:val="26"/>
      <w:lang w:eastAsia="ru-RU"/>
    </w:rPr>
  </w:style>
  <w:style w:type="character" w:customStyle="1" w:styleId="WW8Num1ztrue">
    <w:name w:val="WW8Num1ztrue"/>
    <w:rsid w:val="00133602"/>
  </w:style>
  <w:style w:type="character" w:styleId="afffff6">
    <w:name w:val="FollowedHyperlink"/>
    <w:basedOn w:val="a0"/>
    <w:uiPriority w:val="99"/>
    <w:unhideWhenUsed/>
    <w:rsid w:val="00133602"/>
    <w:rPr>
      <w:color w:val="800080"/>
      <w:u w:val="single"/>
    </w:rPr>
  </w:style>
  <w:style w:type="paragraph" w:customStyle="1" w:styleId="xl65">
    <w:name w:val="xl65"/>
    <w:basedOn w:val="a"/>
    <w:rsid w:val="00133602"/>
    <w:pPr>
      <w:spacing w:before="100" w:beforeAutospacing="1" w:after="100" w:afterAutospacing="1" w:line="240" w:lineRule="auto"/>
      <w:jc w:val="right"/>
    </w:pPr>
    <w:rPr>
      <w:rFonts w:ascii="Times New Roman" w:eastAsia="Times New Roman" w:hAnsi="Times New Roman"/>
      <w:sz w:val="24"/>
      <w:szCs w:val="24"/>
      <w:lang w:eastAsia="ru-RU"/>
    </w:rPr>
  </w:style>
  <w:style w:type="paragraph" w:customStyle="1" w:styleId="xl66">
    <w:name w:val="xl66"/>
    <w:basedOn w:val="a"/>
    <w:rsid w:val="00133602"/>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67">
    <w:name w:val="xl67"/>
    <w:basedOn w:val="a"/>
    <w:rsid w:val="00133602"/>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68">
    <w:name w:val="xl68"/>
    <w:basedOn w:val="a"/>
    <w:rsid w:val="00133602"/>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69">
    <w:name w:val="xl69"/>
    <w:basedOn w:val="a"/>
    <w:rsid w:val="00133602"/>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olor w:val="000000"/>
      <w:sz w:val="24"/>
      <w:szCs w:val="24"/>
      <w:lang w:eastAsia="ru-RU"/>
    </w:rPr>
  </w:style>
  <w:style w:type="paragraph" w:customStyle="1" w:styleId="xl70">
    <w:name w:val="xl70"/>
    <w:basedOn w:val="a"/>
    <w:rsid w:val="00133602"/>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71">
    <w:name w:val="xl71"/>
    <w:basedOn w:val="a"/>
    <w:rsid w:val="00133602"/>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72">
    <w:name w:val="xl72"/>
    <w:basedOn w:val="a"/>
    <w:rsid w:val="00133602"/>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73">
    <w:name w:val="xl73"/>
    <w:basedOn w:val="a"/>
    <w:rsid w:val="00133602"/>
    <w:pPr>
      <w:pBdr>
        <w:bottom w:val="single" w:sz="8" w:space="0" w:color="auto"/>
        <w:right w:val="single" w:sz="8" w:space="0" w:color="auto"/>
      </w:pBdr>
      <w:shd w:val="clear" w:color="000000" w:fill="FCD5B4"/>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74">
    <w:name w:val="xl74"/>
    <w:basedOn w:val="a"/>
    <w:rsid w:val="00133602"/>
    <w:pPr>
      <w:pBdr>
        <w:bottom w:val="single" w:sz="8" w:space="0" w:color="auto"/>
        <w:right w:val="single" w:sz="8" w:space="0" w:color="auto"/>
      </w:pBdr>
      <w:shd w:val="clear" w:color="000000" w:fill="FCD5B4"/>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75">
    <w:name w:val="xl75"/>
    <w:basedOn w:val="a"/>
    <w:rsid w:val="00133602"/>
    <w:pPr>
      <w:pBdr>
        <w:bottom w:val="single" w:sz="8"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76">
    <w:name w:val="xl76"/>
    <w:basedOn w:val="a"/>
    <w:rsid w:val="00133602"/>
    <w:pPr>
      <w:spacing w:before="100" w:beforeAutospacing="1" w:after="100" w:afterAutospacing="1" w:line="240" w:lineRule="auto"/>
      <w:jc w:val="right"/>
    </w:pPr>
    <w:rPr>
      <w:rFonts w:ascii="Times New Roman" w:eastAsia="Times New Roman" w:hAnsi="Times New Roman"/>
      <w:sz w:val="24"/>
      <w:szCs w:val="24"/>
      <w:lang w:eastAsia="ru-RU"/>
    </w:rPr>
  </w:style>
  <w:style w:type="paragraph" w:customStyle="1" w:styleId="xl77">
    <w:name w:val="xl77"/>
    <w:basedOn w:val="a"/>
    <w:rsid w:val="00133602"/>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78">
    <w:name w:val="xl78"/>
    <w:basedOn w:val="a"/>
    <w:rsid w:val="00133602"/>
    <w:pPr>
      <w:pBdr>
        <w:top w:val="single" w:sz="8"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79">
    <w:name w:val="xl79"/>
    <w:basedOn w:val="a"/>
    <w:rsid w:val="00133602"/>
    <w:pPr>
      <w:pBdr>
        <w:bottom w:val="single" w:sz="8"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0">
    <w:name w:val="xl80"/>
    <w:basedOn w:val="a"/>
    <w:rsid w:val="00133602"/>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81">
    <w:name w:val="xl81"/>
    <w:basedOn w:val="a"/>
    <w:rsid w:val="00133602"/>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82">
    <w:name w:val="xl82"/>
    <w:basedOn w:val="a"/>
    <w:rsid w:val="0013360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83">
    <w:name w:val="xl83"/>
    <w:basedOn w:val="a"/>
    <w:rsid w:val="00133602"/>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4">
    <w:name w:val="xl84"/>
    <w:basedOn w:val="a"/>
    <w:rsid w:val="00133602"/>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
    <w:name w:val="xl85"/>
    <w:basedOn w:val="a"/>
    <w:rsid w:val="0013360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6">
    <w:name w:val="xl86"/>
    <w:basedOn w:val="a"/>
    <w:rsid w:val="00133602"/>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87">
    <w:name w:val="xl87"/>
    <w:basedOn w:val="a"/>
    <w:rsid w:val="00133602"/>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paragraph" w:customStyle="1" w:styleId="xl88">
    <w:name w:val="xl88"/>
    <w:basedOn w:val="a"/>
    <w:rsid w:val="00133602"/>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olor w:val="000000"/>
      <w:sz w:val="24"/>
      <w:szCs w:val="24"/>
      <w:lang w:eastAsia="ru-RU"/>
    </w:rPr>
  </w:style>
  <w:style w:type="table" w:customStyle="1" w:styleId="18">
    <w:name w:val="Сетка таблицы1"/>
    <w:basedOn w:val="a1"/>
    <w:next w:val="a9"/>
    <w:uiPriority w:val="59"/>
    <w:rsid w:val="0013360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
    <w:name w:val="Нет списка2"/>
    <w:next w:val="a2"/>
    <w:uiPriority w:val="99"/>
    <w:semiHidden/>
    <w:unhideWhenUsed/>
    <w:rsid w:val="00133602"/>
  </w:style>
  <w:style w:type="paragraph" w:styleId="26">
    <w:name w:val="Body Text 2"/>
    <w:basedOn w:val="a"/>
    <w:link w:val="27"/>
    <w:rsid w:val="00133602"/>
    <w:pPr>
      <w:overflowPunct w:val="0"/>
      <w:autoSpaceDE w:val="0"/>
      <w:autoSpaceDN w:val="0"/>
      <w:adjustRightInd w:val="0"/>
      <w:spacing w:after="0" w:line="240" w:lineRule="auto"/>
      <w:jc w:val="center"/>
    </w:pPr>
    <w:rPr>
      <w:rFonts w:ascii="Times New Roman" w:eastAsia="Times New Roman" w:hAnsi="Times New Roman"/>
      <w:b/>
      <w:sz w:val="18"/>
      <w:szCs w:val="20"/>
      <w:lang w:eastAsia="ru-RU"/>
    </w:rPr>
  </w:style>
  <w:style w:type="character" w:customStyle="1" w:styleId="27">
    <w:name w:val="Основной текст 2 Знак"/>
    <w:basedOn w:val="a0"/>
    <w:link w:val="26"/>
    <w:rsid w:val="00133602"/>
    <w:rPr>
      <w:rFonts w:ascii="Times New Roman" w:eastAsia="Times New Roman" w:hAnsi="Times New Roman" w:cs="Times New Roman"/>
      <w:b/>
      <w:sz w:val="18"/>
      <w:szCs w:val="20"/>
      <w:lang w:eastAsia="ru-RU"/>
    </w:rPr>
  </w:style>
  <w:style w:type="paragraph" w:styleId="31">
    <w:name w:val="Body Text 3"/>
    <w:basedOn w:val="a"/>
    <w:link w:val="32"/>
    <w:rsid w:val="00133602"/>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basedOn w:val="a0"/>
    <w:link w:val="31"/>
    <w:rsid w:val="00133602"/>
    <w:rPr>
      <w:rFonts w:ascii="Times New Roman" w:eastAsia="Times New Roman" w:hAnsi="Times New Roman" w:cs="Times New Roman"/>
      <w:sz w:val="16"/>
      <w:szCs w:val="16"/>
      <w:lang w:eastAsia="ru-RU"/>
    </w:rPr>
  </w:style>
  <w:style w:type="table" w:customStyle="1" w:styleId="28">
    <w:name w:val="Сетка таблицы2"/>
    <w:basedOn w:val="a1"/>
    <w:next w:val="a9"/>
    <w:uiPriority w:val="59"/>
    <w:rsid w:val="0013360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9">
    <w:name w:val="Заголовок №2_"/>
    <w:link w:val="2a"/>
    <w:locked/>
    <w:rsid w:val="00133602"/>
    <w:rPr>
      <w:b/>
      <w:bCs/>
      <w:sz w:val="23"/>
      <w:szCs w:val="23"/>
      <w:shd w:val="clear" w:color="auto" w:fill="FFFFFF"/>
    </w:rPr>
  </w:style>
  <w:style w:type="paragraph" w:customStyle="1" w:styleId="2a">
    <w:name w:val="Заголовок №2"/>
    <w:basedOn w:val="a"/>
    <w:link w:val="29"/>
    <w:rsid w:val="00133602"/>
    <w:pPr>
      <w:widowControl w:val="0"/>
      <w:shd w:val="clear" w:color="auto" w:fill="FFFFFF"/>
      <w:spacing w:before="240" w:after="0" w:line="274" w:lineRule="exact"/>
      <w:jc w:val="center"/>
      <w:outlineLvl w:val="1"/>
    </w:pPr>
    <w:rPr>
      <w:b/>
      <w:bCs/>
      <w:sz w:val="23"/>
      <w:szCs w:val="23"/>
    </w:rPr>
  </w:style>
  <w:style w:type="paragraph" w:customStyle="1" w:styleId="afffff7">
    <w:name w:val="Стиль"/>
    <w:rsid w:val="00133602"/>
    <w:pPr>
      <w:suppressAutoHyphens/>
      <w:ind w:firstLine="720"/>
      <w:jc w:val="both"/>
    </w:pPr>
    <w:rPr>
      <w:rFonts w:ascii="Arial" w:eastAsia="Arial" w:hAnsi="Arial"/>
      <w:sz w:val="16"/>
      <w:lang w:eastAsia="ar-SA"/>
    </w:rPr>
  </w:style>
  <w:style w:type="paragraph" w:styleId="afffff8">
    <w:name w:val="Title"/>
    <w:basedOn w:val="a"/>
    <w:next w:val="afffff9"/>
    <w:link w:val="afffffa"/>
    <w:qFormat/>
    <w:rsid w:val="00133602"/>
    <w:pPr>
      <w:suppressAutoHyphens/>
      <w:spacing w:after="0" w:line="240" w:lineRule="auto"/>
      <w:jc w:val="center"/>
    </w:pPr>
    <w:rPr>
      <w:rFonts w:ascii="Times New Roman" w:eastAsia="Times New Roman" w:hAnsi="Times New Roman"/>
      <w:sz w:val="28"/>
      <w:szCs w:val="24"/>
      <w:lang w:eastAsia="ar-SA"/>
    </w:rPr>
  </w:style>
  <w:style w:type="character" w:customStyle="1" w:styleId="afffffa">
    <w:name w:val="Название Знак"/>
    <w:basedOn w:val="a0"/>
    <w:link w:val="afffff8"/>
    <w:rsid w:val="00133602"/>
    <w:rPr>
      <w:rFonts w:ascii="Times New Roman" w:eastAsia="Times New Roman" w:hAnsi="Times New Roman" w:cs="Times New Roman"/>
      <w:sz w:val="28"/>
      <w:szCs w:val="24"/>
      <w:lang w:eastAsia="ar-SA"/>
    </w:rPr>
  </w:style>
  <w:style w:type="paragraph" w:styleId="afffff9">
    <w:name w:val="Subtitle"/>
    <w:basedOn w:val="a"/>
    <w:link w:val="afffffb"/>
    <w:qFormat/>
    <w:rsid w:val="00133602"/>
    <w:pPr>
      <w:spacing w:after="60" w:line="240" w:lineRule="auto"/>
      <w:jc w:val="center"/>
      <w:outlineLvl w:val="1"/>
    </w:pPr>
    <w:rPr>
      <w:rFonts w:ascii="Arial" w:eastAsia="Times New Roman" w:hAnsi="Arial" w:cs="Arial"/>
      <w:sz w:val="24"/>
      <w:szCs w:val="24"/>
      <w:lang w:eastAsia="ru-RU"/>
    </w:rPr>
  </w:style>
  <w:style w:type="character" w:customStyle="1" w:styleId="afffffb">
    <w:name w:val="Подзаголовок Знак"/>
    <w:basedOn w:val="a0"/>
    <w:link w:val="afffff9"/>
    <w:rsid w:val="00133602"/>
    <w:rPr>
      <w:rFonts w:ascii="Arial" w:eastAsia="Times New Roman" w:hAnsi="Arial" w:cs="Arial"/>
      <w:sz w:val="24"/>
      <w:szCs w:val="24"/>
      <w:lang w:eastAsia="ru-RU"/>
    </w:rPr>
  </w:style>
  <w:style w:type="paragraph" w:customStyle="1" w:styleId="p16">
    <w:name w:val="p16"/>
    <w:basedOn w:val="a"/>
    <w:rsid w:val="00133602"/>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6">
    <w:name w:val="s6"/>
    <w:basedOn w:val="a0"/>
    <w:rsid w:val="00133602"/>
  </w:style>
  <w:style w:type="paragraph" w:customStyle="1" w:styleId="p17">
    <w:name w:val="p17"/>
    <w:basedOn w:val="a"/>
    <w:rsid w:val="00133602"/>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7">
    <w:name w:val="s7"/>
    <w:basedOn w:val="a0"/>
    <w:rsid w:val="00133602"/>
  </w:style>
  <w:style w:type="character" w:styleId="afffffc">
    <w:name w:val="annotation reference"/>
    <w:basedOn w:val="a0"/>
    <w:uiPriority w:val="99"/>
    <w:unhideWhenUsed/>
    <w:rsid w:val="00133602"/>
    <w:rPr>
      <w:sz w:val="16"/>
      <w:szCs w:val="16"/>
    </w:rPr>
  </w:style>
  <w:style w:type="paragraph" w:styleId="afffffd">
    <w:name w:val="footnote text"/>
    <w:basedOn w:val="a"/>
    <w:link w:val="afffffe"/>
    <w:uiPriority w:val="99"/>
    <w:unhideWhenUsed/>
    <w:rsid w:val="00133602"/>
    <w:pPr>
      <w:spacing w:after="0" w:line="240" w:lineRule="auto"/>
    </w:pPr>
    <w:rPr>
      <w:sz w:val="20"/>
      <w:szCs w:val="20"/>
    </w:rPr>
  </w:style>
  <w:style w:type="character" w:customStyle="1" w:styleId="afffffe">
    <w:name w:val="Текст сноски Знак"/>
    <w:basedOn w:val="a0"/>
    <w:link w:val="afffffd"/>
    <w:uiPriority w:val="99"/>
    <w:rsid w:val="00133602"/>
    <w:rPr>
      <w:sz w:val="20"/>
      <w:szCs w:val="20"/>
    </w:rPr>
  </w:style>
  <w:style w:type="character" w:styleId="affffff">
    <w:name w:val="footnote reference"/>
    <w:basedOn w:val="a0"/>
    <w:uiPriority w:val="99"/>
    <w:unhideWhenUsed/>
    <w:rsid w:val="00133602"/>
    <w:rPr>
      <w:vertAlign w:val="superscript"/>
    </w:rPr>
  </w:style>
  <w:style w:type="character" w:customStyle="1" w:styleId="ConsPlusNormal0">
    <w:name w:val="ConsPlusNormal Знак"/>
    <w:link w:val="ConsPlusNormal"/>
    <w:uiPriority w:val="99"/>
    <w:rsid w:val="00133602"/>
    <w:rPr>
      <w:rFonts w:ascii="Arial" w:eastAsia="MS Mincho" w:hAnsi="Arial" w:cs="Arial"/>
      <w:sz w:val="22"/>
      <w:szCs w:val="22"/>
      <w:lang w:eastAsia="ar-SA" w:bidi="ar-SA"/>
    </w:rPr>
  </w:style>
  <w:style w:type="table" w:customStyle="1" w:styleId="33">
    <w:name w:val="Сетка таблицы3"/>
    <w:basedOn w:val="a1"/>
    <w:next w:val="a9"/>
    <w:uiPriority w:val="59"/>
    <w:rsid w:val="00133602"/>
    <w:rPr>
      <w:rFonts w:ascii="Cambria" w:hAnsi="Cambr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ff0">
    <w:name w:val="endnote text"/>
    <w:basedOn w:val="a"/>
    <w:link w:val="affffff1"/>
    <w:uiPriority w:val="99"/>
    <w:unhideWhenUsed/>
    <w:rsid w:val="00133602"/>
    <w:pPr>
      <w:spacing w:after="0" w:line="240" w:lineRule="auto"/>
    </w:pPr>
    <w:rPr>
      <w:sz w:val="20"/>
      <w:szCs w:val="20"/>
    </w:rPr>
  </w:style>
  <w:style w:type="character" w:customStyle="1" w:styleId="affffff1">
    <w:name w:val="Текст концевой сноски Знак"/>
    <w:basedOn w:val="a0"/>
    <w:link w:val="affffff0"/>
    <w:uiPriority w:val="99"/>
    <w:rsid w:val="00133602"/>
    <w:rPr>
      <w:sz w:val="20"/>
      <w:szCs w:val="20"/>
    </w:rPr>
  </w:style>
  <w:style w:type="character" w:styleId="affffff2">
    <w:name w:val="endnote reference"/>
    <w:basedOn w:val="a0"/>
    <w:uiPriority w:val="99"/>
    <w:unhideWhenUsed/>
    <w:rsid w:val="00133602"/>
    <w:rPr>
      <w:vertAlign w:val="superscript"/>
    </w:rPr>
  </w:style>
  <w:style w:type="table" w:styleId="-3">
    <w:name w:val="Table List 3"/>
    <w:basedOn w:val="a1"/>
    <w:uiPriority w:val="99"/>
    <w:semiHidden/>
    <w:unhideWhenUsed/>
    <w:rsid w:val="00133602"/>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paragraph" w:customStyle="1" w:styleId="464">
    <w:name w:val="Стиль 464"/>
    <w:basedOn w:val="afffffd"/>
    <w:link w:val="4640"/>
    <w:qFormat/>
    <w:rsid w:val="00133602"/>
    <w:rPr>
      <w:rFonts w:ascii="Times New Roman" w:hAnsi="Times New Roman"/>
    </w:rPr>
  </w:style>
  <w:style w:type="character" w:customStyle="1" w:styleId="4640">
    <w:name w:val="Стиль 464 Знак"/>
    <w:basedOn w:val="afffffe"/>
    <w:link w:val="464"/>
    <w:rsid w:val="00133602"/>
    <w:rPr>
      <w:rFonts w:ascii="Times New Roman" w:hAnsi="Times New Roman"/>
    </w:rPr>
  </w:style>
  <w:style w:type="table" w:customStyle="1" w:styleId="210">
    <w:name w:val="Сетка таблицы21"/>
    <w:basedOn w:val="a1"/>
    <w:next w:val="a9"/>
    <w:uiPriority w:val="59"/>
    <w:rsid w:val="00133602"/>
    <w:rPr>
      <w:rFonts w:ascii="Cambria" w:hAnsi="Cambr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
    <w:name w:val="Сетка таблицы211"/>
    <w:basedOn w:val="a1"/>
    <w:next w:val="a9"/>
    <w:uiPriority w:val="59"/>
    <w:rsid w:val="00133602"/>
    <w:rPr>
      <w:rFonts w:ascii="Cambria" w:hAnsi="Cambr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
    <w:name w:val="Сетка таблицы4"/>
    <w:basedOn w:val="a1"/>
    <w:next w:val="a9"/>
    <w:uiPriority w:val="99"/>
    <w:rsid w:val="001336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
    <w:name w:val="Сетка таблицы31"/>
    <w:basedOn w:val="a1"/>
    <w:next w:val="a9"/>
    <w:uiPriority w:val="59"/>
    <w:rsid w:val="00133602"/>
    <w:rPr>
      <w:rFonts w:ascii="Cambria" w:hAnsi="Cambr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basedOn w:val="a1"/>
    <w:next w:val="a9"/>
    <w:uiPriority w:val="59"/>
    <w:rsid w:val="001336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
    <w:name w:val="Сетка таблицы5"/>
    <w:basedOn w:val="a1"/>
    <w:next w:val="a9"/>
    <w:uiPriority w:val="59"/>
    <w:rsid w:val="001336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0">
    <w:name w:val="Сетка таблицы32"/>
    <w:basedOn w:val="a1"/>
    <w:next w:val="a9"/>
    <w:uiPriority w:val="59"/>
    <w:rsid w:val="00133602"/>
    <w:rPr>
      <w:rFonts w:ascii="Cambria" w:hAnsi="Cambr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1"/>
    <w:next w:val="a9"/>
    <w:uiPriority w:val="59"/>
    <w:rsid w:val="001336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1"/>
    <w:basedOn w:val="a1"/>
    <w:next w:val="a9"/>
    <w:uiPriority w:val="59"/>
    <w:rsid w:val="00133602"/>
    <w:rPr>
      <w:rFonts w:ascii="Cambria" w:hAnsi="Cambr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1"/>
    <w:next w:val="a9"/>
    <w:uiPriority w:val="59"/>
    <w:rsid w:val="001336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етка таблицы111"/>
    <w:basedOn w:val="a1"/>
    <w:next w:val="a9"/>
    <w:uiPriority w:val="59"/>
    <w:rsid w:val="001336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
    <w:name w:val="Сетка таблицы6"/>
    <w:basedOn w:val="a1"/>
    <w:next w:val="a9"/>
    <w:uiPriority w:val="59"/>
    <w:rsid w:val="001336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3">
    <w:name w:val="Обычный (веб) Знак"/>
    <w:aliases w:val="Обычный (веб) Знак1 Знак,Обычный (веб) Знак Знак Знак"/>
    <w:link w:val="affffff4"/>
    <w:uiPriority w:val="99"/>
    <w:locked/>
    <w:rsid w:val="00133602"/>
    <w:rPr>
      <w:rFonts w:ascii="Times New Roman" w:eastAsia="SimSun" w:hAnsi="Times New Roman" w:cs="Times New Roman"/>
      <w:sz w:val="16"/>
      <w:szCs w:val="20"/>
      <w:lang w:eastAsia="ru-RU"/>
    </w:rPr>
  </w:style>
  <w:style w:type="paragraph" w:styleId="affffff4">
    <w:name w:val="Normal (Web)"/>
    <w:aliases w:val="Обычный (веб) Знак1,Обычный (веб) Знак Знак"/>
    <w:basedOn w:val="a"/>
    <w:link w:val="affffff3"/>
    <w:uiPriority w:val="99"/>
    <w:unhideWhenUsed/>
    <w:qFormat/>
    <w:rsid w:val="00133602"/>
    <w:pPr>
      <w:ind w:left="720"/>
    </w:pPr>
    <w:rPr>
      <w:rFonts w:ascii="Times New Roman" w:eastAsia="SimSun" w:hAnsi="Times New Roman"/>
      <w:sz w:val="16"/>
      <w:szCs w:val="20"/>
      <w:lang w:eastAsia="ru-RU"/>
    </w:rPr>
  </w:style>
  <w:style w:type="paragraph" w:styleId="affffff5">
    <w:name w:val="Revision"/>
    <w:hidden/>
    <w:uiPriority w:val="99"/>
    <w:semiHidden/>
    <w:rsid w:val="00133602"/>
    <w:rPr>
      <w:sz w:val="22"/>
      <w:szCs w:val="22"/>
      <w:lang w:eastAsia="en-US"/>
    </w:rPr>
  </w:style>
  <w:style w:type="numbering" w:customStyle="1" w:styleId="34">
    <w:name w:val="Нет списка3"/>
    <w:next w:val="a2"/>
    <w:uiPriority w:val="99"/>
    <w:semiHidden/>
    <w:unhideWhenUsed/>
    <w:rsid w:val="001E7ABE"/>
  </w:style>
  <w:style w:type="table" w:customStyle="1" w:styleId="71">
    <w:name w:val="Сетка таблицы7"/>
    <w:basedOn w:val="a1"/>
    <w:next w:val="a9"/>
    <w:rsid w:val="001E7AB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blk">
    <w:name w:val="blk"/>
    <w:basedOn w:val="a0"/>
    <w:rsid w:val="001E7ABE"/>
  </w:style>
  <w:style w:type="numbering" w:customStyle="1" w:styleId="42">
    <w:name w:val="Нет списка4"/>
    <w:next w:val="a2"/>
    <w:uiPriority w:val="99"/>
    <w:semiHidden/>
    <w:unhideWhenUsed/>
    <w:rsid w:val="00160142"/>
  </w:style>
  <w:style w:type="table" w:customStyle="1" w:styleId="81">
    <w:name w:val="Сетка таблицы8"/>
    <w:basedOn w:val="a1"/>
    <w:next w:val="a9"/>
    <w:rsid w:val="0016014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2">
    <w:name w:val="Нет списка5"/>
    <w:next w:val="a2"/>
    <w:uiPriority w:val="99"/>
    <w:semiHidden/>
    <w:unhideWhenUsed/>
    <w:rsid w:val="00156BEB"/>
  </w:style>
  <w:style w:type="table" w:customStyle="1" w:styleId="120">
    <w:name w:val="Сетка таблицы12"/>
    <w:basedOn w:val="a1"/>
    <w:next w:val="a9"/>
    <w:uiPriority w:val="59"/>
    <w:rsid w:val="00156BEB"/>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
    <w:name w:val="Сетка таблицы9"/>
    <w:basedOn w:val="a1"/>
    <w:next w:val="a9"/>
    <w:uiPriority w:val="59"/>
    <w:rsid w:val="00156BEB"/>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1"/>
    <w:next w:val="a9"/>
    <w:uiPriority w:val="59"/>
    <w:rsid w:val="00156BEB"/>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0">
    <w:name w:val="Сетка таблицы33"/>
    <w:basedOn w:val="a1"/>
    <w:next w:val="a9"/>
    <w:uiPriority w:val="59"/>
    <w:rsid w:val="00156BEB"/>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
    <w:name w:val="Таблица-список 31"/>
    <w:basedOn w:val="a1"/>
    <w:next w:val="-3"/>
    <w:uiPriority w:val="99"/>
    <w:semiHidden/>
    <w:unhideWhenUsed/>
    <w:rsid w:val="00156BEB"/>
    <w:pPr>
      <w:spacing w:after="200" w:line="276" w:lineRule="auto"/>
    </w:pPr>
    <w:rPr>
      <w:sz w:val="22"/>
      <w:szCs w:val="22"/>
      <w:lang w:eastAsia="en-US"/>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212">
    <w:name w:val="Сетка таблицы212"/>
    <w:basedOn w:val="a1"/>
    <w:next w:val="a9"/>
    <w:uiPriority w:val="59"/>
    <w:rsid w:val="00156BEB"/>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
    <w:name w:val="Сетка таблицы2111"/>
    <w:basedOn w:val="a1"/>
    <w:next w:val="a9"/>
    <w:uiPriority w:val="59"/>
    <w:rsid w:val="00156BEB"/>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9">
    <w:name w:val="Текст сноски Знак1"/>
    <w:basedOn w:val="a0"/>
    <w:link w:val="1a"/>
    <w:uiPriority w:val="99"/>
    <w:semiHidden/>
    <w:rsid w:val="00156BEB"/>
  </w:style>
  <w:style w:type="paragraph" w:customStyle="1" w:styleId="1a">
    <w:name w:val="Текст сноски1"/>
    <w:basedOn w:val="a"/>
    <w:next w:val="afffffd"/>
    <w:link w:val="19"/>
    <w:uiPriority w:val="99"/>
    <w:semiHidden/>
    <w:rsid w:val="00156BEB"/>
    <w:pPr>
      <w:spacing w:after="0" w:line="240" w:lineRule="auto"/>
    </w:pPr>
    <w:rPr>
      <w:sz w:val="20"/>
      <w:szCs w:val="20"/>
      <w:lang w:eastAsia="ru-RU"/>
    </w:rPr>
  </w:style>
  <w:style w:type="table" w:customStyle="1" w:styleId="311">
    <w:name w:val="Сетка таблицы311"/>
    <w:basedOn w:val="a1"/>
    <w:next w:val="a9"/>
    <w:uiPriority w:val="59"/>
    <w:rsid w:val="00156BEB"/>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2">
    <w:name w:val="Нет списка6"/>
    <w:next w:val="a2"/>
    <w:uiPriority w:val="99"/>
    <w:semiHidden/>
    <w:unhideWhenUsed/>
    <w:rsid w:val="007F69F7"/>
  </w:style>
  <w:style w:type="table" w:customStyle="1" w:styleId="130">
    <w:name w:val="Сетка таблицы13"/>
    <w:basedOn w:val="a1"/>
    <w:next w:val="a9"/>
    <w:uiPriority w:val="59"/>
    <w:rsid w:val="007F69F7"/>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0">
    <w:name w:val="Сетка таблицы10"/>
    <w:basedOn w:val="a1"/>
    <w:next w:val="a9"/>
    <w:uiPriority w:val="59"/>
    <w:rsid w:val="007F69F7"/>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1"/>
    <w:next w:val="a9"/>
    <w:uiPriority w:val="59"/>
    <w:rsid w:val="007F69F7"/>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0">
    <w:name w:val="Сетка таблицы34"/>
    <w:basedOn w:val="a1"/>
    <w:next w:val="a9"/>
    <w:uiPriority w:val="59"/>
    <w:rsid w:val="007F69F7"/>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
    <w:name w:val="Таблица-список 32"/>
    <w:basedOn w:val="a1"/>
    <w:next w:val="-3"/>
    <w:uiPriority w:val="99"/>
    <w:semiHidden/>
    <w:unhideWhenUsed/>
    <w:rsid w:val="007F69F7"/>
    <w:pPr>
      <w:spacing w:after="200" w:line="276" w:lineRule="auto"/>
    </w:pPr>
    <w:rPr>
      <w:sz w:val="22"/>
      <w:szCs w:val="22"/>
      <w:lang w:eastAsia="en-US"/>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213">
    <w:name w:val="Сетка таблицы213"/>
    <w:basedOn w:val="a1"/>
    <w:next w:val="a9"/>
    <w:uiPriority w:val="59"/>
    <w:rsid w:val="007F69F7"/>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
    <w:name w:val="Сетка таблицы2112"/>
    <w:basedOn w:val="a1"/>
    <w:next w:val="a9"/>
    <w:uiPriority w:val="59"/>
    <w:rsid w:val="007F69F7"/>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
    <w:name w:val="Сетка таблицы312"/>
    <w:basedOn w:val="a1"/>
    <w:next w:val="a9"/>
    <w:uiPriority w:val="59"/>
    <w:rsid w:val="007F69F7"/>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
    <w:name w:val="Нет списка11"/>
    <w:next w:val="a2"/>
    <w:uiPriority w:val="99"/>
    <w:semiHidden/>
    <w:unhideWhenUsed/>
    <w:rsid w:val="007F69F7"/>
  </w:style>
  <w:style w:type="numbering" w:customStyle="1" w:styleId="1111">
    <w:name w:val="Нет списка111"/>
    <w:next w:val="a2"/>
    <w:uiPriority w:val="99"/>
    <w:semiHidden/>
    <w:unhideWhenUsed/>
    <w:rsid w:val="007F69F7"/>
  </w:style>
  <w:style w:type="paragraph" w:customStyle="1" w:styleId="affffff6">
    <w:name w:val="А.Заголовок"/>
    <w:basedOn w:val="a"/>
    <w:uiPriority w:val="99"/>
    <w:rsid w:val="007F69F7"/>
    <w:pPr>
      <w:spacing w:before="240" w:after="240" w:line="240" w:lineRule="auto"/>
      <w:ind w:right="4678"/>
      <w:jc w:val="both"/>
    </w:pPr>
    <w:rPr>
      <w:rFonts w:ascii="Times New Roman" w:eastAsia="Times New Roman" w:hAnsi="Times New Roman"/>
      <w:sz w:val="28"/>
      <w:szCs w:val="28"/>
      <w:lang w:eastAsia="ru-RU"/>
    </w:rPr>
  </w:style>
  <w:style w:type="character" w:customStyle="1" w:styleId="1b">
    <w:name w:val="Основной текст Знак1"/>
    <w:basedOn w:val="a0"/>
    <w:uiPriority w:val="99"/>
    <w:semiHidden/>
    <w:rsid w:val="007F69F7"/>
  </w:style>
  <w:style w:type="character" w:customStyle="1" w:styleId="1c">
    <w:name w:val="Текст выноски Знак1"/>
    <w:uiPriority w:val="99"/>
    <w:semiHidden/>
    <w:rsid w:val="007F69F7"/>
    <w:rPr>
      <w:rFonts w:ascii="Tahoma" w:hAnsi="Tahoma" w:cs="Tahoma"/>
      <w:sz w:val="16"/>
      <w:szCs w:val="16"/>
    </w:rPr>
  </w:style>
  <w:style w:type="table" w:customStyle="1" w:styleId="420">
    <w:name w:val="Сетка таблицы42"/>
    <w:basedOn w:val="a1"/>
    <w:next w:val="a9"/>
    <w:uiPriority w:val="99"/>
    <w:rsid w:val="007F69F7"/>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0">
    <w:name w:val="Сетка таблицы112"/>
    <w:basedOn w:val="a1"/>
    <w:uiPriority w:val="59"/>
    <w:rsid w:val="007F69F7"/>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
    <w:name w:val="Сетка таблицы221"/>
    <w:basedOn w:val="a1"/>
    <w:uiPriority w:val="59"/>
    <w:rsid w:val="007F69F7"/>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
    <w:name w:val="Сетка таблицы411"/>
    <w:basedOn w:val="a1"/>
    <w:uiPriority w:val="59"/>
    <w:rsid w:val="007F69F7"/>
    <w:rPr>
      <w:rFonts w:ascii="Cambria" w:hAnsi="Cambr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basedOn w:val="a1"/>
    <w:uiPriority w:val="59"/>
    <w:rsid w:val="007F69F7"/>
    <w:rPr>
      <w:rFonts w:ascii="Cambria" w:hAnsi="Cambr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
    <w:name w:val="Сетка таблицы3111"/>
    <w:basedOn w:val="a1"/>
    <w:next w:val="a9"/>
    <w:uiPriority w:val="59"/>
    <w:rsid w:val="007F69F7"/>
    <w:rPr>
      <w:rFonts w:ascii="Cambria" w:hAnsi="Cambr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8">
    <w:name w:val="Абзац списка Знак"/>
    <w:link w:val="a7"/>
    <w:uiPriority w:val="34"/>
    <w:rsid w:val="007F69F7"/>
    <w:rPr>
      <w:rFonts w:ascii="Times New Roman" w:eastAsia="Times New Roman" w:hAnsi="Times New Roman"/>
      <w:sz w:val="24"/>
      <w:szCs w:val="24"/>
    </w:rPr>
  </w:style>
  <w:style w:type="character" w:customStyle="1" w:styleId="80">
    <w:name w:val="Заголовок 8 Знак"/>
    <w:basedOn w:val="a0"/>
    <w:link w:val="8"/>
    <w:rsid w:val="007F69F7"/>
    <w:rPr>
      <w:rFonts w:ascii="Cambria" w:eastAsia="Times New Roman" w:hAnsi="Cambria" w:cs="Times New Roman"/>
      <w:color w:val="404040"/>
    </w:rPr>
  </w:style>
  <w:style w:type="numbering" w:customStyle="1" w:styleId="72">
    <w:name w:val="Нет списка7"/>
    <w:next w:val="a2"/>
    <w:uiPriority w:val="99"/>
    <w:semiHidden/>
    <w:unhideWhenUsed/>
    <w:rsid w:val="007F69F7"/>
  </w:style>
  <w:style w:type="paragraph" w:customStyle="1" w:styleId="Style3">
    <w:name w:val="Style3"/>
    <w:basedOn w:val="a"/>
    <w:rsid w:val="007F69F7"/>
    <w:pPr>
      <w:widowControl w:val="0"/>
      <w:autoSpaceDE w:val="0"/>
      <w:autoSpaceDN w:val="0"/>
      <w:adjustRightInd w:val="0"/>
      <w:spacing w:after="0" w:line="298" w:lineRule="exact"/>
      <w:ind w:firstLine="662"/>
      <w:jc w:val="both"/>
    </w:pPr>
    <w:rPr>
      <w:rFonts w:ascii="Times New Roman" w:eastAsia="Times New Roman" w:hAnsi="Times New Roman"/>
      <w:sz w:val="24"/>
      <w:szCs w:val="24"/>
      <w:lang w:eastAsia="ru-RU"/>
    </w:rPr>
  </w:style>
  <w:style w:type="character" w:customStyle="1" w:styleId="FontStyle25">
    <w:name w:val="Font Style25"/>
    <w:basedOn w:val="a0"/>
    <w:rsid w:val="007F69F7"/>
    <w:rPr>
      <w:rFonts w:ascii="Times New Roman" w:hAnsi="Times New Roman" w:cs="Times New Roman" w:hint="default"/>
      <w:sz w:val="24"/>
      <w:szCs w:val="24"/>
    </w:rPr>
  </w:style>
  <w:style w:type="table" w:customStyle="1" w:styleId="140">
    <w:name w:val="Сетка таблицы14"/>
    <w:basedOn w:val="a1"/>
    <w:next w:val="a9"/>
    <w:rsid w:val="007F69F7"/>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7">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7F69F7"/>
    <w:pPr>
      <w:widowControl w:val="0"/>
      <w:adjustRightInd w:val="0"/>
      <w:spacing w:after="160" w:line="240" w:lineRule="exact"/>
      <w:jc w:val="right"/>
    </w:pPr>
    <w:rPr>
      <w:rFonts w:ascii="Times New Roman" w:eastAsia="Times New Roman" w:hAnsi="Times New Roman"/>
      <w:sz w:val="20"/>
      <w:szCs w:val="20"/>
      <w:lang w:val="en-GB"/>
    </w:rPr>
  </w:style>
  <w:style w:type="numbering" w:customStyle="1" w:styleId="82">
    <w:name w:val="Нет списка8"/>
    <w:next w:val="a2"/>
    <w:uiPriority w:val="99"/>
    <w:semiHidden/>
    <w:unhideWhenUsed/>
    <w:rsid w:val="004D5E3E"/>
  </w:style>
  <w:style w:type="paragraph" w:customStyle="1" w:styleId="ConsPlusTitlePage">
    <w:name w:val="ConsPlusTitlePage"/>
    <w:rsid w:val="004D5E3E"/>
    <w:pPr>
      <w:widowControl w:val="0"/>
      <w:autoSpaceDE w:val="0"/>
      <w:autoSpaceDN w:val="0"/>
    </w:pPr>
    <w:rPr>
      <w:rFonts w:ascii="Tahoma" w:eastAsia="Times New Roman" w:hAnsi="Tahoma" w:cs="Tahoma"/>
    </w:rPr>
  </w:style>
  <w:style w:type="paragraph" w:styleId="35">
    <w:name w:val="Body Text Indent 3"/>
    <w:basedOn w:val="a"/>
    <w:link w:val="36"/>
    <w:rsid w:val="004D5E3E"/>
    <w:pPr>
      <w:spacing w:after="120"/>
      <w:ind w:left="283"/>
    </w:pPr>
    <w:rPr>
      <w:rFonts w:eastAsia="Times New Roman"/>
      <w:sz w:val="16"/>
      <w:szCs w:val="16"/>
    </w:rPr>
  </w:style>
  <w:style w:type="character" w:customStyle="1" w:styleId="36">
    <w:name w:val="Основной текст с отступом 3 Знак"/>
    <w:basedOn w:val="a0"/>
    <w:link w:val="35"/>
    <w:rsid w:val="004D5E3E"/>
    <w:rPr>
      <w:rFonts w:eastAsia="Times New Roman"/>
      <w:sz w:val="16"/>
      <w:szCs w:val="16"/>
      <w:lang w:eastAsia="en-US"/>
    </w:rPr>
  </w:style>
  <w:style w:type="table" w:customStyle="1" w:styleId="150">
    <w:name w:val="Сетка таблицы15"/>
    <w:basedOn w:val="a1"/>
    <w:next w:val="a9"/>
    <w:uiPriority w:val="59"/>
    <w:rsid w:val="004018B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l181">
    <w:name w:val="xl181"/>
    <w:basedOn w:val="a"/>
    <w:rsid w:val="00112ACA"/>
    <w:pP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82">
    <w:name w:val="xl182"/>
    <w:basedOn w:val="a"/>
    <w:rsid w:val="00112ACA"/>
    <w:pPr>
      <w:spacing w:before="100" w:beforeAutospacing="1" w:after="100" w:afterAutospacing="1" w:line="240" w:lineRule="auto"/>
    </w:pPr>
    <w:rPr>
      <w:rFonts w:ascii="Arial" w:eastAsia="Times New Roman" w:hAnsi="Arial" w:cs="Arial"/>
      <w:sz w:val="18"/>
      <w:szCs w:val="18"/>
      <w:lang w:eastAsia="ru-RU"/>
    </w:rPr>
  </w:style>
  <w:style w:type="paragraph" w:customStyle="1" w:styleId="xl183">
    <w:name w:val="xl183"/>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8"/>
      <w:szCs w:val="18"/>
      <w:lang w:eastAsia="ru-RU"/>
    </w:rPr>
  </w:style>
  <w:style w:type="paragraph" w:customStyle="1" w:styleId="xl184">
    <w:name w:val="xl184"/>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8"/>
      <w:szCs w:val="18"/>
      <w:lang w:eastAsia="ru-RU"/>
    </w:rPr>
  </w:style>
  <w:style w:type="paragraph" w:customStyle="1" w:styleId="xl185">
    <w:name w:val="xl185"/>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8"/>
      <w:szCs w:val="18"/>
      <w:lang w:eastAsia="ru-RU"/>
    </w:rPr>
  </w:style>
  <w:style w:type="paragraph" w:customStyle="1" w:styleId="xl186">
    <w:name w:val="xl186"/>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18"/>
      <w:szCs w:val="18"/>
      <w:lang w:eastAsia="ru-RU"/>
    </w:rPr>
  </w:style>
  <w:style w:type="paragraph" w:customStyle="1" w:styleId="xl187">
    <w:name w:val="xl187"/>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8"/>
      <w:szCs w:val="18"/>
      <w:lang w:eastAsia="ru-RU"/>
    </w:rPr>
  </w:style>
  <w:style w:type="paragraph" w:customStyle="1" w:styleId="xl188">
    <w:name w:val="xl188"/>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sz w:val="18"/>
      <w:szCs w:val="18"/>
      <w:lang w:eastAsia="ru-RU"/>
    </w:rPr>
  </w:style>
  <w:style w:type="paragraph" w:customStyle="1" w:styleId="xl189">
    <w:name w:val="xl189"/>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8"/>
      <w:szCs w:val="18"/>
      <w:lang w:eastAsia="ru-RU"/>
    </w:rPr>
  </w:style>
  <w:style w:type="paragraph" w:customStyle="1" w:styleId="xl190">
    <w:name w:val="xl190"/>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8"/>
      <w:szCs w:val="18"/>
      <w:lang w:eastAsia="ru-RU"/>
    </w:rPr>
  </w:style>
  <w:style w:type="paragraph" w:customStyle="1" w:styleId="xl191">
    <w:name w:val="xl191"/>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8"/>
      <w:szCs w:val="18"/>
      <w:lang w:eastAsia="ru-RU"/>
    </w:rPr>
  </w:style>
  <w:style w:type="paragraph" w:customStyle="1" w:styleId="xl192">
    <w:name w:val="xl192"/>
    <w:basedOn w:val="a"/>
    <w:rsid w:val="00112ACA"/>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pPr>
    <w:rPr>
      <w:rFonts w:ascii="Arial" w:eastAsia="Times New Roman" w:hAnsi="Arial" w:cs="Arial"/>
      <w:i/>
      <w:iCs/>
      <w:sz w:val="18"/>
      <w:szCs w:val="18"/>
      <w:lang w:eastAsia="ru-RU"/>
    </w:rPr>
  </w:style>
  <w:style w:type="paragraph" w:customStyle="1" w:styleId="xl193">
    <w:name w:val="xl193"/>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8"/>
      <w:szCs w:val="18"/>
      <w:lang w:eastAsia="ru-RU"/>
    </w:rPr>
  </w:style>
  <w:style w:type="paragraph" w:customStyle="1" w:styleId="xl194">
    <w:name w:val="xl194"/>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18"/>
      <w:szCs w:val="18"/>
      <w:lang w:eastAsia="ru-RU"/>
    </w:rPr>
  </w:style>
  <w:style w:type="paragraph" w:customStyle="1" w:styleId="xl195">
    <w:name w:val="xl195"/>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196">
    <w:name w:val="xl196"/>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b/>
      <w:bCs/>
      <w:sz w:val="18"/>
      <w:szCs w:val="18"/>
      <w:lang w:eastAsia="ru-RU"/>
    </w:rPr>
  </w:style>
  <w:style w:type="paragraph" w:customStyle="1" w:styleId="xl197">
    <w:name w:val="xl197"/>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8"/>
      <w:szCs w:val="18"/>
      <w:lang w:eastAsia="ru-RU"/>
    </w:rPr>
  </w:style>
  <w:style w:type="paragraph" w:customStyle="1" w:styleId="xl198">
    <w:name w:val="xl198"/>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8"/>
      <w:szCs w:val="18"/>
      <w:lang w:eastAsia="ru-RU"/>
    </w:rPr>
  </w:style>
  <w:style w:type="paragraph" w:customStyle="1" w:styleId="xl199">
    <w:name w:val="xl199"/>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8"/>
      <w:szCs w:val="18"/>
      <w:lang w:eastAsia="ru-RU"/>
    </w:rPr>
  </w:style>
  <w:style w:type="paragraph" w:customStyle="1" w:styleId="xl200">
    <w:name w:val="xl200"/>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8"/>
      <w:szCs w:val="18"/>
      <w:lang w:eastAsia="ru-RU"/>
    </w:rPr>
  </w:style>
  <w:style w:type="paragraph" w:customStyle="1" w:styleId="xl201">
    <w:name w:val="xl201"/>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8"/>
      <w:szCs w:val="18"/>
      <w:lang w:eastAsia="ru-RU"/>
    </w:rPr>
  </w:style>
  <w:style w:type="paragraph" w:customStyle="1" w:styleId="xl202">
    <w:name w:val="xl202"/>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8"/>
      <w:szCs w:val="18"/>
      <w:lang w:eastAsia="ru-RU"/>
    </w:rPr>
  </w:style>
  <w:style w:type="paragraph" w:customStyle="1" w:styleId="xl203">
    <w:name w:val="xl203"/>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04">
    <w:name w:val="xl204"/>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8"/>
      <w:szCs w:val="18"/>
      <w:lang w:eastAsia="ru-RU"/>
    </w:rPr>
  </w:style>
  <w:style w:type="paragraph" w:customStyle="1" w:styleId="xl205">
    <w:name w:val="xl205"/>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18"/>
      <w:szCs w:val="18"/>
      <w:lang w:eastAsia="ru-RU"/>
    </w:rPr>
  </w:style>
  <w:style w:type="paragraph" w:customStyle="1" w:styleId="xl206">
    <w:name w:val="xl206"/>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07">
    <w:name w:val="xl207"/>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18"/>
      <w:szCs w:val="18"/>
      <w:lang w:eastAsia="ru-RU"/>
    </w:rPr>
  </w:style>
  <w:style w:type="paragraph" w:customStyle="1" w:styleId="xl208">
    <w:name w:val="xl208"/>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8"/>
      <w:szCs w:val="18"/>
      <w:lang w:eastAsia="ru-RU"/>
    </w:rPr>
  </w:style>
  <w:style w:type="paragraph" w:customStyle="1" w:styleId="xl209">
    <w:name w:val="xl209"/>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10">
    <w:name w:val="xl210"/>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11">
    <w:name w:val="xl211"/>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12">
    <w:name w:val="xl212"/>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00"/>
      <w:sz w:val="18"/>
      <w:szCs w:val="18"/>
      <w:lang w:eastAsia="ru-RU"/>
    </w:rPr>
  </w:style>
  <w:style w:type="paragraph" w:customStyle="1" w:styleId="xl213">
    <w:name w:val="xl213"/>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000000"/>
      <w:sz w:val="18"/>
      <w:szCs w:val="18"/>
      <w:lang w:eastAsia="ru-RU"/>
    </w:rPr>
  </w:style>
  <w:style w:type="paragraph" w:customStyle="1" w:styleId="xl214">
    <w:name w:val="xl214"/>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18"/>
      <w:szCs w:val="18"/>
      <w:lang w:eastAsia="ru-RU"/>
    </w:rPr>
  </w:style>
  <w:style w:type="paragraph" w:customStyle="1" w:styleId="xl215">
    <w:name w:val="xl215"/>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000000"/>
      <w:sz w:val="18"/>
      <w:szCs w:val="18"/>
      <w:lang w:eastAsia="ru-RU"/>
    </w:rPr>
  </w:style>
  <w:style w:type="paragraph" w:customStyle="1" w:styleId="xl216">
    <w:name w:val="xl216"/>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17">
    <w:name w:val="xl217"/>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18">
    <w:name w:val="xl218"/>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18"/>
      <w:szCs w:val="18"/>
      <w:lang w:eastAsia="ru-RU"/>
    </w:rPr>
  </w:style>
  <w:style w:type="paragraph" w:customStyle="1" w:styleId="xl219">
    <w:name w:val="xl219"/>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8"/>
      <w:szCs w:val="18"/>
      <w:lang w:eastAsia="ru-RU"/>
    </w:rPr>
  </w:style>
  <w:style w:type="paragraph" w:customStyle="1" w:styleId="xl220">
    <w:name w:val="xl220"/>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21">
    <w:name w:val="xl221"/>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22">
    <w:name w:val="xl222"/>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23">
    <w:name w:val="xl223"/>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000000"/>
      <w:sz w:val="18"/>
      <w:szCs w:val="18"/>
      <w:lang w:eastAsia="ru-RU"/>
    </w:rPr>
  </w:style>
  <w:style w:type="paragraph" w:customStyle="1" w:styleId="xl224">
    <w:name w:val="xl224"/>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18"/>
      <w:szCs w:val="18"/>
      <w:lang w:eastAsia="ru-RU"/>
    </w:rPr>
  </w:style>
  <w:style w:type="paragraph" w:customStyle="1" w:styleId="xl225">
    <w:name w:val="xl225"/>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8"/>
      <w:szCs w:val="18"/>
      <w:lang w:eastAsia="ru-RU"/>
    </w:rPr>
  </w:style>
  <w:style w:type="paragraph" w:customStyle="1" w:styleId="xl226">
    <w:name w:val="xl226"/>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27">
    <w:name w:val="xl227"/>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8"/>
      <w:szCs w:val="18"/>
      <w:lang w:eastAsia="ru-RU"/>
    </w:rPr>
  </w:style>
  <w:style w:type="paragraph" w:customStyle="1" w:styleId="xl228">
    <w:name w:val="xl228"/>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29">
    <w:name w:val="xl229"/>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30">
    <w:name w:val="xl230"/>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31">
    <w:name w:val="xl231"/>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32">
    <w:name w:val="xl232"/>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33">
    <w:name w:val="xl233"/>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34">
    <w:name w:val="xl234"/>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35">
    <w:name w:val="xl235"/>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8"/>
      <w:szCs w:val="18"/>
      <w:lang w:eastAsia="ru-RU"/>
    </w:rPr>
  </w:style>
  <w:style w:type="paragraph" w:customStyle="1" w:styleId="xl236">
    <w:name w:val="xl236"/>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37">
    <w:name w:val="xl237"/>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38">
    <w:name w:val="xl238"/>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39">
    <w:name w:val="xl239"/>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40">
    <w:name w:val="xl240"/>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41">
    <w:name w:val="xl241"/>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i/>
      <w:iCs/>
      <w:sz w:val="18"/>
      <w:szCs w:val="18"/>
      <w:lang w:eastAsia="ru-RU"/>
    </w:rPr>
  </w:style>
  <w:style w:type="paragraph" w:customStyle="1" w:styleId="xl242">
    <w:name w:val="xl242"/>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43">
    <w:name w:val="xl243"/>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44">
    <w:name w:val="xl244"/>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45">
    <w:name w:val="xl245"/>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8"/>
      <w:szCs w:val="18"/>
      <w:lang w:eastAsia="ru-RU"/>
    </w:rPr>
  </w:style>
  <w:style w:type="paragraph" w:customStyle="1" w:styleId="xl246">
    <w:name w:val="xl246"/>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47">
    <w:name w:val="xl247"/>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48">
    <w:name w:val="xl248"/>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49">
    <w:name w:val="xl249"/>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18"/>
      <w:szCs w:val="18"/>
      <w:lang w:eastAsia="ru-RU"/>
    </w:rPr>
  </w:style>
  <w:style w:type="paragraph" w:customStyle="1" w:styleId="xl250">
    <w:name w:val="xl250"/>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18"/>
      <w:szCs w:val="18"/>
      <w:lang w:eastAsia="ru-RU"/>
    </w:rPr>
  </w:style>
  <w:style w:type="paragraph" w:customStyle="1" w:styleId="xl251">
    <w:name w:val="xl251"/>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sz w:val="18"/>
      <w:szCs w:val="18"/>
      <w:lang w:eastAsia="ru-RU"/>
    </w:rPr>
  </w:style>
  <w:style w:type="paragraph" w:customStyle="1" w:styleId="xl252">
    <w:name w:val="xl252"/>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8"/>
      <w:szCs w:val="18"/>
      <w:lang w:eastAsia="ru-RU"/>
    </w:rPr>
  </w:style>
  <w:style w:type="paragraph" w:customStyle="1" w:styleId="xl253">
    <w:name w:val="xl253"/>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18"/>
      <w:szCs w:val="18"/>
      <w:lang w:eastAsia="ru-RU"/>
    </w:rPr>
  </w:style>
  <w:style w:type="paragraph" w:customStyle="1" w:styleId="xl254">
    <w:name w:val="xl254"/>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sz w:val="18"/>
      <w:szCs w:val="18"/>
      <w:lang w:eastAsia="ru-RU"/>
    </w:rPr>
  </w:style>
  <w:style w:type="paragraph" w:customStyle="1" w:styleId="xl255">
    <w:name w:val="xl255"/>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56">
    <w:name w:val="xl256"/>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57">
    <w:name w:val="xl257"/>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258">
    <w:name w:val="xl258"/>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259">
    <w:name w:val="xl259"/>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00"/>
      <w:sz w:val="18"/>
      <w:szCs w:val="18"/>
      <w:lang w:eastAsia="ru-RU"/>
    </w:rPr>
  </w:style>
  <w:style w:type="paragraph" w:customStyle="1" w:styleId="xl260">
    <w:name w:val="xl260"/>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18"/>
      <w:szCs w:val="18"/>
      <w:lang w:eastAsia="ru-RU"/>
    </w:rPr>
  </w:style>
  <w:style w:type="paragraph" w:customStyle="1" w:styleId="xl261">
    <w:name w:val="xl261"/>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62">
    <w:name w:val="xl262"/>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8"/>
      <w:szCs w:val="18"/>
      <w:lang w:eastAsia="ru-RU"/>
    </w:rPr>
  </w:style>
  <w:style w:type="paragraph" w:customStyle="1" w:styleId="xl263">
    <w:name w:val="xl263"/>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8"/>
      <w:szCs w:val="18"/>
      <w:lang w:eastAsia="ru-RU"/>
    </w:rPr>
  </w:style>
  <w:style w:type="paragraph" w:customStyle="1" w:styleId="xl264">
    <w:name w:val="xl264"/>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8"/>
      <w:szCs w:val="18"/>
      <w:lang w:eastAsia="ru-RU"/>
    </w:rPr>
  </w:style>
  <w:style w:type="paragraph" w:customStyle="1" w:styleId="xl265">
    <w:name w:val="xl265"/>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66">
    <w:name w:val="xl266"/>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8"/>
      <w:szCs w:val="18"/>
      <w:lang w:eastAsia="ru-RU"/>
    </w:rPr>
  </w:style>
  <w:style w:type="paragraph" w:customStyle="1" w:styleId="xl267">
    <w:name w:val="xl267"/>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18"/>
      <w:szCs w:val="18"/>
      <w:lang w:eastAsia="ru-RU"/>
    </w:rPr>
  </w:style>
  <w:style w:type="paragraph" w:customStyle="1" w:styleId="xl268">
    <w:name w:val="xl268"/>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69">
    <w:name w:val="xl269"/>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70">
    <w:name w:val="xl270"/>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71">
    <w:name w:val="xl271"/>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72">
    <w:name w:val="xl272"/>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73">
    <w:name w:val="xl273"/>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74">
    <w:name w:val="xl274"/>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75">
    <w:name w:val="xl275"/>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76">
    <w:name w:val="xl276"/>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77">
    <w:name w:val="xl277"/>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78">
    <w:name w:val="xl278"/>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79">
    <w:name w:val="xl279"/>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80">
    <w:name w:val="xl280"/>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81">
    <w:name w:val="xl281"/>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8"/>
      <w:szCs w:val="18"/>
      <w:lang w:eastAsia="ru-RU"/>
    </w:rPr>
  </w:style>
  <w:style w:type="paragraph" w:customStyle="1" w:styleId="xl282">
    <w:name w:val="xl282"/>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18"/>
      <w:szCs w:val="18"/>
      <w:lang w:eastAsia="ru-RU"/>
    </w:rPr>
  </w:style>
  <w:style w:type="paragraph" w:customStyle="1" w:styleId="xl283">
    <w:name w:val="xl283"/>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ru-RU"/>
    </w:rPr>
  </w:style>
  <w:style w:type="paragraph" w:customStyle="1" w:styleId="xl284">
    <w:name w:val="xl284"/>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ru-RU"/>
    </w:rPr>
  </w:style>
  <w:style w:type="paragraph" w:customStyle="1" w:styleId="xl285">
    <w:name w:val="xl285"/>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000000"/>
      <w:sz w:val="18"/>
      <w:szCs w:val="18"/>
      <w:lang w:eastAsia="ru-RU"/>
    </w:rPr>
  </w:style>
  <w:style w:type="paragraph" w:customStyle="1" w:styleId="xl286">
    <w:name w:val="xl286"/>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color w:val="000000"/>
      <w:sz w:val="18"/>
      <w:szCs w:val="18"/>
      <w:lang w:eastAsia="ru-RU"/>
    </w:rPr>
  </w:style>
  <w:style w:type="paragraph" w:customStyle="1" w:styleId="xl287">
    <w:name w:val="xl287"/>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color w:val="000000"/>
      <w:sz w:val="18"/>
      <w:szCs w:val="18"/>
      <w:lang w:eastAsia="ru-RU"/>
    </w:rPr>
  </w:style>
  <w:style w:type="paragraph" w:customStyle="1" w:styleId="xl288">
    <w:name w:val="xl288"/>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color w:val="000000"/>
      <w:sz w:val="18"/>
      <w:szCs w:val="18"/>
      <w:lang w:eastAsia="ru-RU"/>
    </w:rPr>
  </w:style>
  <w:style w:type="paragraph" w:customStyle="1" w:styleId="xl289">
    <w:name w:val="xl289"/>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18"/>
      <w:szCs w:val="18"/>
      <w:lang w:eastAsia="ru-RU"/>
    </w:rPr>
  </w:style>
  <w:style w:type="paragraph" w:customStyle="1" w:styleId="xl290">
    <w:name w:val="xl290"/>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color w:val="000000"/>
      <w:sz w:val="18"/>
      <w:szCs w:val="18"/>
      <w:lang w:eastAsia="ru-RU"/>
    </w:rPr>
  </w:style>
  <w:style w:type="paragraph" w:customStyle="1" w:styleId="xl291">
    <w:name w:val="xl291"/>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color w:val="000000"/>
      <w:sz w:val="18"/>
      <w:szCs w:val="18"/>
      <w:lang w:eastAsia="ru-RU"/>
    </w:rPr>
  </w:style>
  <w:style w:type="paragraph" w:customStyle="1" w:styleId="xl292">
    <w:name w:val="xl292"/>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color w:val="000000"/>
      <w:sz w:val="18"/>
      <w:szCs w:val="18"/>
      <w:lang w:eastAsia="ru-RU"/>
    </w:rPr>
  </w:style>
  <w:style w:type="paragraph" w:customStyle="1" w:styleId="xl293">
    <w:name w:val="xl293"/>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8"/>
      <w:szCs w:val="18"/>
      <w:lang w:eastAsia="ru-RU"/>
    </w:rPr>
  </w:style>
  <w:style w:type="numbering" w:customStyle="1" w:styleId="92">
    <w:name w:val="Нет списка9"/>
    <w:next w:val="a2"/>
    <w:uiPriority w:val="99"/>
    <w:semiHidden/>
    <w:unhideWhenUsed/>
    <w:rsid w:val="00112ACA"/>
  </w:style>
  <w:style w:type="paragraph" w:customStyle="1" w:styleId="xl294">
    <w:name w:val="xl294"/>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color w:val="000000"/>
      <w:sz w:val="18"/>
      <w:szCs w:val="18"/>
      <w:lang w:eastAsia="ru-RU"/>
    </w:rPr>
  </w:style>
  <w:style w:type="paragraph" w:customStyle="1" w:styleId="xl295">
    <w:name w:val="xl295"/>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color w:val="000000"/>
      <w:sz w:val="18"/>
      <w:szCs w:val="18"/>
      <w:lang w:eastAsia="ru-RU"/>
    </w:rPr>
  </w:style>
  <w:style w:type="paragraph" w:customStyle="1" w:styleId="xl296">
    <w:name w:val="xl296"/>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18"/>
      <w:szCs w:val="18"/>
      <w:lang w:eastAsia="ru-RU"/>
    </w:rPr>
  </w:style>
  <w:style w:type="paragraph" w:customStyle="1" w:styleId="xl297">
    <w:name w:val="xl297"/>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color w:val="000000"/>
      <w:sz w:val="18"/>
      <w:szCs w:val="18"/>
      <w:lang w:eastAsia="ru-RU"/>
    </w:rPr>
  </w:style>
  <w:style w:type="paragraph" w:customStyle="1" w:styleId="xl298">
    <w:name w:val="xl298"/>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color w:val="000000"/>
      <w:sz w:val="18"/>
      <w:szCs w:val="18"/>
      <w:lang w:eastAsia="ru-RU"/>
    </w:rPr>
  </w:style>
  <w:style w:type="paragraph" w:customStyle="1" w:styleId="xl299">
    <w:name w:val="xl299"/>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color w:val="000000"/>
      <w:sz w:val="18"/>
      <w:szCs w:val="18"/>
      <w:lang w:eastAsia="ru-RU"/>
    </w:rPr>
  </w:style>
  <w:style w:type="paragraph" w:customStyle="1" w:styleId="xl300">
    <w:name w:val="xl300"/>
    <w:basedOn w:val="a"/>
    <w:rsid w:val="00112AC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18"/>
      <w:szCs w:val="18"/>
      <w:lang w:eastAsia="ru-RU"/>
    </w:rPr>
  </w:style>
  <w:style w:type="paragraph" w:customStyle="1" w:styleId="xl301">
    <w:name w:val="xl301"/>
    <w:basedOn w:val="a"/>
    <w:rsid w:val="00112ACA"/>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i/>
      <w:iCs/>
      <w:sz w:val="18"/>
      <w:szCs w:val="18"/>
      <w:lang w:eastAsia="ru-RU"/>
    </w:rPr>
  </w:style>
  <w:style w:type="paragraph" w:customStyle="1" w:styleId="xl302">
    <w:name w:val="xl302"/>
    <w:basedOn w:val="a"/>
    <w:rsid w:val="00112ACA"/>
    <w:pPr>
      <w:pBdr>
        <w:top w:val="single" w:sz="4" w:space="0" w:color="auto"/>
        <w:bottom w:val="single" w:sz="4" w:space="0" w:color="auto"/>
      </w:pBdr>
      <w:spacing w:before="100" w:beforeAutospacing="1" w:after="100" w:afterAutospacing="1" w:line="240" w:lineRule="auto"/>
      <w:jc w:val="center"/>
    </w:pPr>
    <w:rPr>
      <w:rFonts w:ascii="Arial" w:eastAsia="Times New Roman" w:hAnsi="Arial" w:cs="Arial"/>
      <w:i/>
      <w:iCs/>
      <w:sz w:val="18"/>
      <w:szCs w:val="18"/>
      <w:lang w:eastAsia="ru-RU"/>
    </w:rPr>
  </w:style>
  <w:style w:type="paragraph" w:customStyle="1" w:styleId="xl303">
    <w:name w:val="xl303"/>
    <w:basedOn w:val="a"/>
    <w:rsid w:val="00112ACA"/>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18"/>
      <w:szCs w:val="18"/>
      <w:lang w:eastAsia="ru-RU"/>
    </w:rPr>
  </w:style>
  <w:style w:type="paragraph" w:customStyle="1" w:styleId="xl304">
    <w:name w:val="xl304"/>
    <w:basedOn w:val="a"/>
    <w:rsid w:val="00112ACA"/>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sz w:val="18"/>
      <w:szCs w:val="18"/>
      <w:lang w:eastAsia="ru-RU"/>
    </w:rPr>
  </w:style>
  <w:style w:type="paragraph" w:customStyle="1" w:styleId="xl305">
    <w:name w:val="xl305"/>
    <w:basedOn w:val="a"/>
    <w:rsid w:val="00112ACA"/>
    <w:pPr>
      <w:pBdr>
        <w:top w:val="single" w:sz="4" w:space="0" w:color="auto"/>
        <w:bottom w:val="single" w:sz="4" w:space="0" w:color="auto"/>
      </w:pBdr>
      <w:spacing w:before="100" w:beforeAutospacing="1" w:after="100" w:afterAutospacing="1" w:line="240" w:lineRule="auto"/>
      <w:jc w:val="center"/>
    </w:pPr>
    <w:rPr>
      <w:rFonts w:ascii="Arial" w:eastAsia="Times New Roman" w:hAnsi="Arial" w:cs="Arial"/>
      <w:b/>
      <w:bCs/>
      <w:sz w:val="18"/>
      <w:szCs w:val="18"/>
      <w:lang w:eastAsia="ru-RU"/>
    </w:rPr>
  </w:style>
  <w:style w:type="paragraph" w:customStyle="1" w:styleId="xl306">
    <w:name w:val="xl306"/>
    <w:basedOn w:val="a"/>
    <w:rsid w:val="00112ACA"/>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18"/>
      <w:szCs w:val="18"/>
      <w:lang w:eastAsia="ru-RU"/>
    </w:rPr>
  </w:style>
  <w:style w:type="numbering" w:customStyle="1" w:styleId="101">
    <w:name w:val="Нет списка10"/>
    <w:next w:val="a2"/>
    <w:uiPriority w:val="99"/>
    <w:semiHidden/>
    <w:unhideWhenUsed/>
    <w:rsid w:val="00094E9F"/>
  </w:style>
  <w:style w:type="table" w:customStyle="1" w:styleId="160">
    <w:name w:val="Сетка таблицы16"/>
    <w:basedOn w:val="a1"/>
    <w:next w:val="a9"/>
    <w:uiPriority w:val="59"/>
    <w:rsid w:val="00094E9F"/>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0">
    <w:name w:val="Заголовок 5 Знак"/>
    <w:basedOn w:val="a0"/>
    <w:link w:val="5"/>
    <w:rsid w:val="00B43A34"/>
    <w:rPr>
      <w:rFonts w:ascii="Times New Roman" w:eastAsia="Times New Roman" w:hAnsi="Times New Roman"/>
      <w:sz w:val="28"/>
    </w:rPr>
  </w:style>
  <w:style w:type="character" w:customStyle="1" w:styleId="60">
    <w:name w:val="Заголовок 6 Знак"/>
    <w:basedOn w:val="a0"/>
    <w:link w:val="6"/>
    <w:rsid w:val="00B43A34"/>
    <w:rPr>
      <w:rFonts w:ascii="Times New Roman" w:eastAsia="Times New Roman" w:hAnsi="Times New Roman"/>
      <w:sz w:val="28"/>
    </w:rPr>
  </w:style>
  <w:style w:type="character" w:customStyle="1" w:styleId="70">
    <w:name w:val="Заголовок 7 Знак"/>
    <w:basedOn w:val="a0"/>
    <w:link w:val="7"/>
    <w:rsid w:val="00B43A34"/>
    <w:rPr>
      <w:rFonts w:ascii="Times New Roman" w:eastAsia="Times New Roman" w:hAnsi="Times New Roman"/>
      <w:sz w:val="28"/>
    </w:rPr>
  </w:style>
  <w:style w:type="character" w:customStyle="1" w:styleId="90">
    <w:name w:val="Заголовок 9 Знак"/>
    <w:basedOn w:val="a0"/>
    <w:link w:val="9"/>
    <w:rsid w:val="00B43A34"/>
    <w:rPr>
      <w:rFonts w:ascii="Times New Roman" w:eastAsia="Times New Roman" w:hAnsi="Times New Roman"/>
      <w:color w:val="000000"/>
      <w:spacing w:val="3"/>
      <w:sz w:val="26"/>
      <w:szCs w:val="26"/>
      <w:shd w:val="clear" w:color="auto" w:fill="FFFFFF"/>
    </w:rPr>
  </w:style>
  <w:style w:type="paragraph" w:customStyle="1" w:styleId="affffff8">
    <w:name w:val="Знак Знак Знак Знак"/>
    <w:basedOn w:val="a"/>
    <w:rsid w:val="00B43A34"/>
    <w:pPr>
      <w:spacing w:after="160" w:line="240" w:lineRule="exact"/>
    </w:pPr>
    <w:rPr>
      <w:rFonts w:ascii="Verdana" w:eastAsia="Times New Roman" w:hAnsi="Verdana"/>
      <w:sz w:val="20"/>
      <w:szCs w:val="20"/>
      <w:lang w:val="en-US"/>
    </w:rPr>
  </w:style>
  <w:style w:type="paragraph" w:styleId="HTML">
    <w:name w:val="HTML Preformatted"/>
    <w:basedOn w:val="a"/>
    <w:link w:val="HTML0"/>
    <w:rsid w:val="00B43A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ourier New" w:hAnsi="Courier New"/>
      <w:sz w:val="20"/>
      <w:szCs w:val="20"/>
      <w:lang w:eastAsia="ru-RU"/>
    </w:rPr>
  </w:style>
  <w:style w:type="character" w:customStyle="1" w:styleId="HTML0">
    <w:name w:val="Стандартный HTML Знак"/>
    <w:basedOn w:val="a0"/>
    <w:link w:val="HTML"/>
    <w:rsid w:val="00B43A34"/>
    <w:rPr>
      <w:rFonts w:ascii="Courier New" w:eastAsia="Courier New" w:hAnsi="Courier New"/>
    </w:rPr>
  </w:style>
  <w:style w:type="paragraph" w:customStyle="1" w:styleId="ConsTitle">
    <w:name w:val="ConsTitle"/>
    <w:rsid w:val="00B43A34"/>
    <w:pPr>
      <w:widowControl w:val="0"/>
      <w:autoSpaceDE w:val="0"/>
      <w:autoSpaceDN w:val="0"/>
      <w:adjustRightInd w:val="0"/>
    </w:pPr>
    <w:rPr>
      <w:rFonts w:ascii="Arial" w:eastAsia="Times New Roman" w:hAnsi="Arial" w:cs="Arial"/>
      <w:b/>
      <w:bCs/>
      <w:sz w:val="16"/>
      <w:szCs w:val="16"/>
    </w:rPr>
  </w:style>
  <w:style w:type="character" w:styleId="affffff9">
    <w:name w:val="page number"/>
    <w:basedOn w:val="a0"/>
    <w:rsid w:val="00B43A34"/>
  </w:style>
  <w:style w:type="paragraph" w:customStyle="1" w:styleId="1d">
    <w:name w:val="Обычный1"/>
    <w:rsid w:val="00B43A34"/>
    <w:pPr>
      <w:widowControl w:val="0"/>
      <w:spacing w:line="300" w:lineRule="auto"/>
      <w:ind w:firstLine="680"/>
    </w:pPr>
    <w:rPr>
      <w:rFonts w:ascii="Times New Roman" w:eastAsia="Times New Roman" w:hAnsi="Times New Roman"/>
      <w:snapToGrid w:val="0"/>
      <w:sz w:val="24"/>
    </w:rPr>
  </w:style>
  <w:style w:type="paragraph" w:customStyle="1" w:styleId="ConsNonformat">
    <w:name w:val="ConsNonformat"/>
    <w:rsid w:val="00B43A34"/>
    <w:pPr>
      <w:widowControl w:val="0"/>
    </w:pPr>
    <w:rPr>
      <w:rFonts w:ascii="Courier New" w:eastAsia="Times New Roman" w:hAnsi="Courier New"/>
      <w:snapToGrid w:val="0"/>
    </w:rPr>
  </w:style>
  <w:style w:type="paragraph" w:customStyle="1" w:styleId="affffffa">
    <w:name w:val="маркирован"/>
    <w:basedOn w:val="a"/>
    <w:next w:val="a"/>
    <w:rsid w:val="00B43A34"/>
    <w:pPr>
      <w:tabs>
        <w:tab w:val="num" w:pos="360"/>
        <w:tab w:val="num" w:pos="709"/>
      </w:tabs>
      <w:spacing w:after="0" w:line="240" w:lineRule="auto"/>
      <w:ind w:firstLine="360"/>
      <w:jc w:val="both"/>
    </w:pPr>
    <w:rPr>
      <w:rFonts w:ascii="Times New Roman" w:eastAsia="Times New Roman" w:hAnsi="Times New Roman"/>
      <w:sz w:val="28"/>
      <w:szCs w:val="20"/>
      <w:lang w:eastAsia="ru-RU"/>
    </w:rPr>
  </w:style>
  <w:style w:type="paragraph" w:customStyle="1" w:styleId="affffffb">
    <w:name w:val="таблица"/>
    <w:basedOn w:val="a"/>
    <w:rsid w:val="00B43A34"/>
    <w:pPr>
      <w:spacing w:after="0" w:line="240" w:lineRule="auto"/>
      <w:jc w:val="both"/>
    </w:pPr>
    <w:rPr>
      <w:rFonts w:ascii="Times New Roman" w:eastAsia="Times New Roman" w:hAnsi="Times New Roman"/>
      <w:sz w:val="24"/>
      <w:szCs w:val="20"/>
      <w:lang w:eastAsia="ru-RU"/>
    </w:rPr>
  </w:style>
  <w:style w:type="paragraph" w:customStyle="1" w:styleId="5-">
    <w:name w:val="5.Табл.-шапка"/>
    <w:basedOn w:val="6-1"/>
    <w:rsid w:val="00B43A34"/>
  </w:style>
  <w:style w:type="paragraph" w:customStyle="1" w:styleId="6-1">
    <w:name w:val="6.Табл.-1уровень"/>
    <w:basedOn w:val="a"/>
    <w:rsid w:val="00B43A34"/>
    <w:pPr>
      <w:widowControl w:val="0"/>
      <w:spacing w:before="20" w:after="0" w:line="240" w:lineRule="auto"/>
      <w:ind w:left="170" w:hanging="113"/>
      <w:jc w:val="both"/>
    </w:pPr>
    <w:rPr>
      <w:rFonts w:ascii="Times New Roman" w:eastAsia="Times New Roman" w:hAnsi="Times New Roman"/>
      <w:sz w:val="16"/>
      <w:szCs w:val="20"/>
      <w:lang w:eastAsia="ru-RU"/>
    </w:rPr>
  </w:style>
  <w:style w:type="paragraph" w:customStyle="1" w:styleId="1e">
    <w:name w:val="Основной текст1"/>
    <w:basedOn w:val="1d"/>
    <w:rsid w:val="00B43A34"/>
    <w:pPr>
      <w:widowControl/>
      <w:spacing w:line="240" w:lineRule="auto"/>
      <w:ind w:firstLine="0"/>
      <w:jc w:val="both"/>
    </w:pPr>
    <w:rPr>
      <w:snapToGrid/>
    </w:rPr>
  </w:style>
  <w:style w:type="paragraph" w:customStyle="1" w:styleId="affffffc">
    <w:name w:val="Íàçâàíèå"/>
    <w:basedOn w:val="a"/>
    <w:rsid w:val="00B43A34"/>
    <w:pPr>
      <w:autoSpaceDE w:val="0"/>
      <w:autoSpaceDN w:val="0"/>
      <w:spacing w:after="0" w:line="240" w:lineRule="auto"/>
      <w:jc w:val="center"/>
    </w:pPr>
    <w:rPr>
      <w:rFonts w:ascii="Courier New" w:eastAsia="Times New Roman" w:hAnsi="Courier New"/>
      <w:b/>
      <w:sz w:val="24"/>
      <w:szCs w:val="20"/>
      <w:lang w:eastAsia="ru-RU"/>
    </w:rPr>
  </w:style>
  <w:style w:type="paragraph" w:customStyle="1" w:styleId="FR1">
    <w:name w:val="FR1"/>
    <w:rsid w:val="00B43A34"/>
    <w:pPr>
      <w:widowControl w:val="0"/>
      <w:autoSpaceDE w:val="0"/>
      <w:autoSpaceDN w:val="0"/>
      <w:adjustRightInd w:val="0"/>
      <w:ind w:left="920"/>
    </w:pPr>
    <w:rPr>
      <w:rFonts w:ascii="Arial" w:eastAsia="Times New Roman" w:hAnsi="Arial" w:cs="Arial"/>
      <w:sz w:val="48"/>
      <w:szCs w:val="48"/>
    </w:rPr>
  </w:style>
  <w:style w:type="paragraph" w:styleId="affffffd">
    <w:name w:val="Block Text"/>
    <w:basedOn w:val="a"/>
    <w:rsid w:val="00B43A34"/>
    <w:pPr>
      <w:spacing w:after="0" w:line="240" w:lineRule="auto"/>
      <w:ind w:left="-360" w:right="-180" w:firstLine="360"/>
      <w:jc w:val="both"/>
    </w:pPr>
    <w:rPr>
      <w:rFonts w:ascii="Times New Roman" w:eastAsia="Times New Roman" w:hAnsi="Times New Roman"/>
      <w:sz w:val="28"/>
      <w:szCs w:val="24"/>
      <w:lang w:eastAsia="ru-RU"/>
    </w:rPr>
  </w:style>
  <w:style w:type="paragraph" w:customStyle="1" w:styleId="text6">
    <w:name w:val="text6"/>
    <w:basedOn w:val="a"/>
    <w:rsid w:val="00B43A34"/>
    <w:pPr>
      <w:spacing w:before="240" w:after="48" w:line="240" w:lineRule="auto"/>
      <w:ind w:firstLine="720"/>
      <w:jc w:val="both"/>
    </w:pPr>
    <w:rPr>
      <w:rFonts w:ascii="Times New Roman" w:eastAsia="Times New Roman" w:hAnsi="Times New Roman"/>
      <w:color w:val="000000"/>
      <w:sz w:val="24"/>
      <w:szCs w:val="24"/>
      <w:lang w:eastAsia="ru-RU"/>
    </w:rPr>
  </w:style>
  <w:style w:type="paragraph" w:customStyle="1" w:styleId="ConsCell">
    <w:name w:val="ConsCell"/>
    <w:rsid w:val="00B43A34"/>
    <w:pPr>
      <w:widowControl w:val="0"/>
      <w:autoSpaceDE w:val="0"/>
      <w:autoSpaceDN w:val="0"/>
      <w:adjustRightInd w:val="0"/>
      <w:ind w:right="19772"/>
    </w:pPr>
    <w:rPr>
      <w:rFonts w:ascii="Arial" w:eastAsia="Times New Roman" w:hAnsi="Arial" w:cs="Arial"/>
    </w:rPr>
  </w:style>
  <w:style w:type="paragraph" w:customStyle="1" w:styleId="ConsPlusDocList">
    <w:name w:val="ConsPlusDocList"/>
    <w:rsid w:val="00B43A34"/>
    <w:pPr>
      <w:widowControl w:val="0"/>
      <w:autoSpaceDE w:val="0"/>
      <w:autoSpaceDN w:val="0"/>
      <w:adjustRightInd w:val="0"/>
    </w:pPr>
    <w:rPr>
      <w:rFonts w:ascii="Courier New" w:eastAsia="Times New Roman" w:hAnsi="Courier New" w:cs="Courier New"/>
    </w:rPr>
  </w:style>
  <w:style w:type="paragraph" w:customStyle="1" w:styleId="1f">
    <w:name w:val="Знак Знак Знак1"/>
    <w:basedOn w:val="a"/>
    <w:rsid w:val="00B43A34"/>
    <w:pPr>
      <w:spacing w:after="160" w:line="240" w:lineRule="exact"/>
    </w:pPr>
    <w:rPr>
      <w:rFonts w:ascii="Verdana" w:eastAsia="Times New Roman" w:hAnsi="Verdana"/>
      <w:sz w:val="20"/>
      <w:szCs w:val="20"/>
      <w:lang w:val="en-US"/>
    </w:rPr>
  </w:style>
  <w:style w:type="paragraph" w:customStyle="1" w:styleId="affffffe">
    <w:name w:val="Знак Знак Знак Знак Знак Знак Знак"/>
    <w:basedOn w:val="a"/>
    <w:rsid w:val="00B43A34"/>
    <w:pPr>
      <w:spacing w:after="160" w:line="240" w:lineRule="exact"/>
    </w:pPr>
    <w:rPr>
      <w:rFonts w:ascii="Verdana" w:eastAsia="Times New Roman" w:hAnsi="Verdana"/>
      <w:sz w:val="20"/>
      <w:szCs w:val="20"/>
      <w:lang w:val="en-US"/>
    </w:rPr>
  </w:style>
  <w:style w:type="paragraph" w:customStyle="1" w:styleId="afffffff">
    <w:name w:val="Знак Знак"/>
    <w:basedOn w:val="a"/>
    <w:rsid w:val="00B43A34"/>
    <w:pPr>
      <w:spacing w:before="100" w:beforeAutospacing="1" w:after="100" w:afterAutospacing="1" w:line="240" w:lineRule="auto"/>
      <w:jc w:val="both"/>
    </w:pPr>
    <w:rPr>
      <w:rFonts w:ascii="Tahoma" w:eastAsia="Times New Roman" w:hAnsi="Tahoma" w:cs="Tahoma"/>
      <w:sz w:val="20"/>
      <w:szCs w:val="20"/>
      <w:lang w:val="en-US"/>
    </w:rPr>
  </w:style>
  <w:style w:type="paragraph" w:customStyle="1" w:styleId="1f0">
    <w:name w:val="Знак Знак Знак1 Знак"/>
    <w:basedOn w:val="a"/>
    <w:rsid w:val="00B43A34"/>
    <w:pPr>
      <w:spacing w:after="160" w:line="240" w:lineRule="exact"/>
    </w:pPr>
    <w:rPr>
      <w:rFonts w:ascii="Verdana" w:eastAsia="Times New Roman" w:hAnsi="Verdana"/>
      <w:sz w:val="20"/>
      <w:szCs w:val="20"/>
      <w:lang w:val="en-US"/>
    </w:rPr>
  </w:style>
  <w:style w:type="paragraph" w:styleId="afffffff0">
    <w:name w:val="Plain Text"/>
    <w:basedOn w:val="a"/>
    <w:link w:val="afffffff1"/>
    <w:unhideWhenUsed/>
    <w:rsid w:val="00B43A34"/>
    <w:pPr>
      <w:spacing w:after="0" w:line="240" w:lineRule="auto"/>
    </w:pPr>
    <w:rPr>
      <w:szCs w:val="21"/>
    </w:rPr>
  </w:style>
  <w:style w:type="character" w:customStyle="1" w:styleId="afffffff1">
    <w:name w:val="Текст Знак"/>
    <w:basedOn w:val="a0"/>
    <w:link w:val="afffffff0"/>
    <w:rsid w:val="00B43A34"/>
    <w:rPr>
      <w:sz w:val="22"/>
      <w:szCs w:val="21"/>
      <w:lang w:eastAsia="en-US"/>
    </w:rPr>
  </w:style>
  <w:style w:type="paragraph" w:customStyle="1" w:styleId="2b">
    <w:name w:val="Обычный2"/>
    <w:rsid w:val="00B43A34"/>
    <w:pPr>
      <w:widowControl w:val="0"/>
      <w:spacing w:line="300" w:lineRule="auto"/>
      <w:ind w:firstLine="680"/>
    </w:pPr>
    <w:rPr>
      <w:rFonts w:ascii="Times New Roman" w:eastAsia="Times New Roman" w:hAnsi="Times New Roman"/>
      <w:snapToGrid w:val="0"/>
      <w:sz w:val="24"/>
    </w:rPr>
  </w:style>
  <w:style w:type="paragraph" w:customStyle="1" w:styleId="2c">
    <w:name w:val="Основной текст2"/>
    <w:basedOn w:val="2b"/>
    <w:rsid w:val="00B43A34"/>
    <w:pPr>
      <w:widowControl/>
      <w:spacing w:line="240" w:lineRule="auto"/>
      <w:ind w:firstLine="0"/>
      <w:jc w:val="both"/>
    </w:pPr>
    <w:rPr>
      <w:snapToGrid/>
    </w:rPr>
  </w:style>
  <w:style w:type="paragraph" w:styleId="afffffff2">
    <w:name w:val="caption"/>
    <w:basedOn w:val="a"/>
    <w:next w:val="a"/>
    <w:qFormat/>
    <w:rsid w:val="00B43A34"/>
    <w:pPr>
      <w:overflowPunct w:val="0"/>
      <w:autoSpaceDE w:val="0"/>
      <w:autoSpaceDN w:val="0"/>
      <w:adjustRightInd w:val="0"/>
      <w:spacing w:after="0" w:line="240" w:lineRule="auto"/>
      <w:ind w:firstLine="709"/>
      <w:jc w:val="center"/>
      <w:textAlignment w:val="baseline"/>
    </w:pPr>
    <w:rPr>
      <w:rFonts w:ascii="Times New Roman" w:eastAsia="Times New Roman" w:hAnsi="Times New Roman"/>
      <w:b/>
      <w:sz w:val="32"/>
      <w:szCs w:val="20"/>
      <w:lang w:eastAsia="ru-RU"/>
    </w:rPr>
  </w:style>
  <w:style w:type="paragraph" w:customStyle="1" w:styleId="afffffff3">
    <w:name w:val="Знак Знак Знак"/>
    <w:basedOn w:val="a"/>
    <w:rsid w:val="00B43A34"/>
    <w:pPr>
      <w:spacing w:after="160" w:line="240" w:lineRule="exact"/>
    </w:pPr>
    <w:rPr>
      <w:rFonts w:ascii="Verdana" w:eastAsia="Times New Roman" w:hAnsi="Verdana"/>
      <w:sz w:val="20"/>
      <w:szCs w:val="20"/>
      <w:lang w:val="en-US"/>
    </w:rPr>
  </w:style>
  <w:style w:type="numbering" w:customStyle="1" w:styleId="1">
    <w:name w:val="Стиль1"/>
    <w:rsid w:val="00B43A34"/>
    <w:pPr>
      <w:numPr>
        <w:numId w:val="2"/>
      </w:numPr>
    </w:pPr>
  </w:style>
  <w:style w:type="numbering" w:customStyle="1" w:styleId="2">
    <w:name w:val="Стиль2"/>
    <w:rsid w:val="00B43A34"/>
    <w:pPr>
      <w:numPr>
        <w:numId w:val="3"/>
      </w:numPr>
    </w:pPr>
  </w:style>
  <w:style w:type="character" w:customStyle="1" w:styleId="FontStyle47">
    <w:name w:val="Font Style47"/>
    <w:basedOn w:val="a0"/>
    <w:rsid w:val="008812AE"/>
    <w:rPr>
      <w:rFonts w:ascii="Times New Roman" w:hAnsi="Times New Roman" w:cs="Times New Roman" w:hint="default"/>
      <w:sz w:val="22"/>
      <w:szCs w:val="22"/>
    </w:rPr>
  </w:style>
  <w:style w:type="character" w:customStyle="1" w:styleId="afffffff4">
    <w:name w:val="Основной текст_"/>
    <w:basedOn w:val="a0"/>
    <w:link w:val="37"/>
    <w:rsid w:val="008812AE"/>
    <w:rPr>
      <w:rFonts w:ascii="Times New Roman" w:eastAsia="Times New Roman" w:hAnsi="Times New Roman"/>
      <w:spacing w:val="15"/>
      <w:sz w:val="23"/>
      <w:szCs w:val="23"/>
      <w:shd w:val="clear" w:color="auto" w:fill="FFFFFF"/>
    </w:rPr>
  </w:style>
  <w:style w:type="paragraph" w:customStyle="1" w:styleId="37">
    <w:name w:val="Основной текст3"/>
    <w:basedOn w:val="a"/>
    <w:link w:val="afffffff4"/>
    <w:rsid w:val="008812AE"/>
    <w:pPr>
      <w:widowControl w:val="0"/>
      <w:shd w:val="clear" w:color="auto" w:fill="FFFFFF"/>
      <w:spacing w:after="120" w:line="0" w:lineRule="atLeast"/>
      <w:jc w:val="right"/>
    </w:pPr>
    <w:rPr>
      <w:rFonts w:ascii="Times New Roman" w:eastAsia="Times New Roman" w:hAnsi="Times New Roman"/>
      <w:spacing w:val="15"/>
      <w:sz w:val="23"/>
      <w:szCs w:val="23"/>
      <w:lang w:eastAsia="ru-RU"/>
    </w:rPr>
  </w:style>
  <w:style w:type="character" w:customStyle="1" w:styleId="s3">
    <w:name w:val="s3"/>
    <w:basedOn w:val="a0"/>
    <w:rsid w:val="00657EA5"/>
  </w:style>
  <w:style w:type="paragraph" w:customStyle="1" w:styleId="Standard">
    <w:name w:val="Standard"/>
    <w:rsid w:val="00DB665B"/>
    <w:pPr>
      <w:widowControl w:val="0"/>
      <w:suppressAutoHyphens/>
      <w:autoSpaceDN w:val="0"/>
      <w:textAlignment w:val="baseline"/>
    </w:pPr>
    <w:rPr>
      <w:rFonts w:ascii="Times New Roman" w:hAnsi="Times New Roman" w:cs="Tahoma"/>
      <w:kern w:val="3"/>
      <w:sz w:val="24"/>
      <w:szCs w:val="24"/>
      <w:lang w:val="de-DE" w:eastAsia="ja-JP" w:bidi="fa-IR"/>
    </w:rPr>
  </w:style>
  <w:style w:type="numbering" w:customStyle="1" w:styleId="121">
    <w:name w:val="Нет списка12"/>
    <w:next w:val="a2"/>
    <w:uiPriority w:val="99"/>
    <w:semiHidden/>
    <w:unhideWhenUsed/>
    <w:rsid w:val="001369C6"/>
  </w:style>
  <w:style w:type="paragraph" w:customStyle="1" w:styleId="ConsPlusJurTerm">
    <w:name w:val="ConsPlusJurTerm"/>
    <w:rsid w:val="001369C6"/>
    <w:pPr>
      <w:widowControl w:val="0"/>
      <w:autoSpaceDE w:val="0"/>
      <w:autoSpaceDN w:val="0"/>
    </w:pPr>
    <w:rPr>
      <w:rFonts w:ascii="Tahoma" w:eastAsia="Times New Roman" w:hAnsi="Tahoma" w:cs="Tahoma"/>
      <w:sz w:val="26"/>
    </w:rPr>
  </w:style>
  <w:style w:type="paragraph" w:customStyle="1" w:styleId="ConsPlusTextList">
    <w:name w:val="ConsPlusTextList"/>
    <w:rsid w:val="001369C6"/>
    <w:pPr>
      <w:widowControl w:val="0"/>
      <w:autoSpaceDE w:val="0"/>
      <w:autoSpaceDN w:val="0"/>
    </w:pPr>
    <w:rPr>
      <w:rFonts w:ascii="Arial" w:eastAsia="Times New Roman" w:hAnsi="Arial" w:cs="Arial"/>
    </w:rPr>
  </w:style>
  <w:style w:type="numbering" w:customStyle="1" w:styleId="131">
    <w:name w:val="Нет списка13"/>
    <w:next w:val="a2"/>
    <w:uiPriority w:val="99"/>
    <w:semiHidden/>
    <w:unhideWhenUsed/>
    <w:rsid w:val="003520A6"/>
  </w:style>
  <w:style w:type="paragraph" w:customStyle="1" w:styleId="TableContents">
    <w:name w:val="Table Contents"/>
    <w:basedOn w:val="Standard"/>
    <w:rsid w:val="003520A6"/>
    <w:pPr>
      <w:suppressLineNumbers/>
    </w:pPr>
    <w:rPr>
      <w:rFonts w:eastAsia="Andale Sans UI"/>
    </w:rPr>
  </w:style>
  <w:style w:type="paragraph" w:customStyle="1" w:styleId="Textbody">
    <w:name w:val="Text body"/>
    <w:basedOn w:val="Standard"/>
    <w:rsid w:val="003520A6"/>
    <w:pPr>
      <w:spacing w:after="120"/>
    </w:pPr>
    <w:rPr>
      <w:rFonts w:eastAsia="Andale Sans UI"/>
    </w:rPr>
  </w:style>
  <w:style w:type="table" w:customStyle="1" w:styleId="170">
    <w:name w:val="Сетка таблицы17"/>
    <w:basedOn w:val="a1"/>
    <w:uiPriority w:val="39"/>
    <w:rsid w:val="003520A6"/>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1"/>
    <w:next w:val="a9"/>
    <w:uiPriority w:val="59"/>
    <w:rsid w:val="003520A6"/>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
    <w:name w:val="Нет списка14"/>
    <w:next w:val="a2"/>
    <w:uiPriority w:val="99"/>
    <w:semiHidden/>
    <w:unhideWhenUsed/>
    <w:rsid w:val="00620AE2"/>
  </w:style>
  <w:style w:type="table" w:customStyle="1" w:styleId="190">
    <w:name w:val="Сетка таблицы19"/>
    <w:basedOn w:val="a1"/>
    <w:uiPriority w:val="39"/>
    <w:rsid w:val="00620AE2"/>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0">
    <w:name w:val="Сетка таблицы20"/>
    <w:basedOn w:val="a1"/>
    <w:next w:val="a9"/>
    <w:uiPriority w:val="59"/>
    <w:rsid w:val="00620AE2"/>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1">
    <w:name w:val="Нет списка15"/>
    <w:next w:val="a2"/>
    <w:uiPriority w:val="99"/>
    <w:semiHidden/>
    <w:unhideWhenUsed/>
    <w:rsid w:val="00AE37A7"/>
  </w:style>
  <w:style w:type="table" w:customStyle="1" w:styleId="250">
    <w:name w:val="Сетка таблицы25"/>
    <w:basedOn w:val="a1"/>
    <w:next w:val="a9"/>
    <w:uiPriority w:val="59"/>
    <w:rsid w:val="00AE37A7"/>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1">
    <w:name w:val="Нет списка16"/>
    <w:next w:val="a2"/>
    <w:uiPriority w:val="99"/>
    <w:semiHidden/>
    <w:unhideWhenUsed/>
    <w:rsid w:val="00AE37A7"/>
  </w:style>
  <w:style w:type="table" w:customStyle="1" w:styleId="260">
    <w:name w:val="Сетка таблицы26"/>
    <w:basedOn w:val="a1"/>
    <w:next w:val="a9"/>
    <w:uiPriority w:val="59"/>
    <w:rsid w:val="00AE37A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1">
    <w:name w:val="Без интервала1"/>
    <w:rsid w:val="00AE37A7"/>
    <w:rPr>
      <w:rFonts w:ascii="Times New Roman" w:hAnsi="Times New Roman"/>
      <w:sz w:val="24"/>
      <w:szCs w:val="24"/>
    </w:rPr>
  </w:style>
  <w:style w:type="numbering" w:customStyle="1" w:styleId="171">
    <w:name w:val="Нет списка17"/>
    <w:next w:val="a2"/>
    <w:uiPriority w:val="99"/>
    <w:semiHidden/>
    <w:unhideWhenUsed/>
    <w:rsid w:val="00AE37A7"/>
  </w:style>
  <w:style w:type="table" w:customStyle="1" w:styleId="1100">
    <w:name w:val="Сетка таблицы110"/>
    <w:uiPriority w:val="99"/>
    <w:rsid w:val="00AE37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Indent2Char">
    <w:name w:val="Body Text Indent 2 Char"/>
    <w:basedOn w:val="a0"/>
    <w:uiPriority w:val="99"/>
    <w:semiHidden/>
    <w:rsid w:val="00AE37A7"/>
    <w:rPr>
      <w:rFonts w:ascii="Times New Roman" w:hAnsi="Times New Roman" w:cs="Tahoma"/>
      <w:kern w:val="3"/>
      <w:sz w:val="24"/>
      <w:szCs w:val="24"/>
      <w:lang w:val="de-DE" w:eastAsia="ja-JP" w:bidi="fa-IR"/>
    </w:rPr>
  </w:style>
  <w:style w:type="numbering" w:customStyle="1" w:styleId="181">
    <w:name w:val="Нет списка18"/>
    <w:next w:val="a2"/>
    <w:uiPriority w:val="99"/>
    <w:semiHidden/>
    <w:unhideWhenUsed/>
    <w:rsid w:val="00F664DC"/>
  </w:style>
  <w:style w:type="table" w:customStyle="1" w:styleId="113">
    <w:name w:val="Сетка таблицы113"/>
    <w:basedOn w:val="a1"/>
    <w:uiPriority w:val="39"/>
    <w:rsid w:val="00F664DC"/>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1"/>
    <w:next w:val="a9"/>
    <w:uiPriority w:val="59"/>
    <w:rsid w:val="00F664DC"/>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1">
    <w:name w:val="Нет списка19"/>
    <w:next w:val="a2"/>
    <w:uiPriority w:val="99"/>
    <w:semiHidden/>
    <w:unhideWhenUsed/>
    <w:rsid w:val="00F664DC"/>
  </w:style>
  <w:style w:type="table" w:customStyle="1" w:styleId="114">
    <w:name w:val="Сетка таблицы114"/>
    <w:basedOn w:val="a1"/>
    <w:uiPriority w:val="39"/>
    <w:rsid w:val="00F664DC"/>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0">
    <w:name w:val="Сетка таблицы28"/>
    <w:basedOn w:val="a1"/>
    <w:next w:val="a9"/>
    <w:uiPriority w:val="59"/>
    <w:rsid w:val="00F664DC"/>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01">
    <w:name w:val="Нет списка20"/>
    <w:next w:val="a2"/>
    <w:uiPriority w:val="99"/>
    <w:semiHidden/>
    <w:unhideWhenUsed/>
    <w:rsid w:val="008C7A42"/>
  </w:style>
  <w:style w:type="table" w:customStyle="1" w:styleId="TableGrid">
    <w:name w:val="TableGrid"/>
    <w:rsid w:val="008C7A42"/>
    <w:rPr>
      <w:rFonts w:eastAsia="Times New Roman"/>
      <w:sz w:val="22"/>
      <w:szCs w:val="22"/>
    </w:rPr>
    <w:tblPr>
      <w:tblCellMar>
        <w:top w:w="0" w:type="dxa"/>
        <w:left w:w="0" w:type="dxa"/>
        <w:bottom w:w="0" w:type="dxa"/>
        <w:right w:w="0" w:type="dxa"/>
      </w:tblCellMar>
    </w:tblPr>
  </w:style>
  <w:style w:type="table" w:customStyle="1" w:styleId="290">
    <w:name w:val="Сетка таблицы29"/>
    <w:basedOn w:val="a1"/>
    <w:next w:val="a9"/>
    <w:uiPriority w:val="59"/>
    <w:rsid w:val="008C7A4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0pt">
    <w:name w:val="Основной текст + Интервал 0 pt"/>
    <w:basedOn w:val="afffffff4"/>
    <w:rsid w:val="008C7A42"/>
    <w:rPr>
      <w:rFonts w:cs="Times New Roman"/>
      <w:b w:val="0"/>
      <w:bCs w:val="0"/>
      <w:i w:val="0"/>
      <w:iCs w:val="0"/>
      <w:smallCaps w:val="0"/>
      <w:strike w:val="0"/>
      <w:color w:val="000000"/>
      <w:spacing w:val="8"/>
      <w:w w:val="100"/>
      <w:position w:val="0"/>
      <w:sz w:val="20"/>
      <w:szCs w:val="20"/>
      <w:u w:val="none"/>
      <w:lang w:val="ru-RU"/>
    </w:rPr>
  </w:style>
  <w:style w:type="character" w:customStyle="1" w:styleId="CenturyGothic65pt0pt">
    <w:name w:val="Основной текст + Century Gothic;6;5 pt;Интервал 0 pt"/>
    <w:basedOn w:val="afffffff4"/>
    <w:rsid w:val="008C7A42"/>
    <w:rPr>
      <w:rFonts w:ascii="Century Gothic" w:eastAsia="Century Gothic" w:hAnsi="Century Gothic" w:cs="Century Gothic"/>
      <w:b w:val="0"/>
      <w:bCs w:val="0"/>
      <w:i w:val="0"/>
      <w:iCs w:val="0"/>
      <w:smallCaps w:val="0"/>
      <w:strike w:val="0"/>
      <w:color w:val="000000"/>
      <w:spacing w:val="4"/>
      <w:w w:val="100"/>
      <w:position w:val="0"/>
      <w:sz w:val="13"/>
      <w:szCs w:val="13"/>
      <w:u w:val="none"/>
      <w:lang w:val="ru-RU"/>
    </w:rPr>
  </w:style>
  <w:style w:type="numbering" w:customStyle="1" w:styleId="214">
    <w:name w:val="Нет списка21"/>
    <w:next w:val="a2"/>
    <w:uiPriority w:val="99"/>
    <w:semiHidden/>
    <w:unhideWhenUsed/>
    <w:rsid w:val="008C7A42"/>
  </w:style>
  <w:style w:type="table" w:customStyle="1" w:styleId="115">
    <w:name w:val="Сетка таблицы115"/>
    <w:basedOn w:val="a1"/>
    <w:uiPriority w:val="39"/>
    <w:rsid w:val="008C7A42"/>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00">
    <w:name w:val="Сетка таблицы30"/>
    <w:basedOn w:val="a1"/>
    <w:next w:val="a9"/>
    <w:uiPriority w:val="59"/>
    <w:rsid w:val="008C7A42"/>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western">
    <w:name w:val="western"/>
    <w:basedOn w:val="a"/>
    <w:rsid w:val="008C7A4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fffff5">
    <w:name w:val="Современный"/>
    <w:link w:val="afffffff6"/>
    <w:rsid w:val="008C7A42"/>
    <w:pPr>
      <w:jc w:val="center"/>
    </w:pPr>
    <w:rPr>
      <w:rFonts w:ascii="Times New Roman" w:eastAsia="Times New Roman" w:hAnsi="Times New Roman"/>
      <w:b/>
      <w:sz w:val="24"/>
      <w:lang w:eastAsia="ja-JP"/>
    </w:rPr>
  </w:style>
  <w:style w:type="character" w:customStyle="1" w:styleId="afffffff6">
    <w:name w:val="Современный Знак"/>
    <w:basedOn w:val="a0"/>
    <w:link w:val="afffffff5"/>
    <w:rsid w:val="008C7A42"/>
    <w:rPr>
      <w:rFonts w:ascii="Times New Roman" w:eastAsia="Times New Roman" w:hAnsi="Times New Roman"/>
      <w:b/>
      <w:sz w:val="24"/>
      <w:lang w:eastAsia="ja-JP"/>
    </w:rPr>
  </w:style>
  <w:style w:type="paragraph" w:styleId="afffffff7">
    <w:name w:val="List Bullet"/>
    <w:basedOn w:val="a"/>
    <w:autoRedefine/>
    <w:rsid w:val="008C7A42"/>
    <w:pPr>
      <w:spacing w:after="0" w:line="240" w:lineRule="auto"/>
      <w:ind w:hanging="11"/>
      <w:jc w:val="both"/>
    </w:pPr>
    <w:rPr>
      <w:rFonts w:ascii="Arial" w:eastAsia="Times New Roman" w:hAnsi="Arial" w:cs="Arial"/>
      <w:sz w:val="24"/>
      <w:szCs w:val="24"/>
      <w:lang w:eastAsia="ru-RU"/>
    </w:rPr>
  </w:style>
  <w:style w:type="numbering" w:customStyle="1" w:styleId="222">
    <w:name w:val="Нет списка22"/>
    <w:next w:val="a2"/>
    <w:uiPriority w:val="99"/>
    <w:semiHidden/>
    <w:unhideWhenUsed/>
    <w:rsid w:val="008C7A42"/>
  </w:style>
  <w:style w:type="table" w:customStyle="1" w:styleId="116">
    <w:name w:val="Сетка таблицы116"/>
    <w:basedOn w:val="a1"/>
    <w:next w:val="a9"/>
    <w:uiPriority w:val="59"/>
    <w:rsid w:val="008C7A42"/>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0">
    <w:name w:val="Сетка таблицы35"/>
    <w:basedOn w:val="a1"/>
    <w:next w:val="a9"/>
    <w:uiPriority w:val="59"/>
    <w:rsid w:val="008C7A42"/>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0">
    <w:name w:val="Сетка таблицы210"/>
    <w:basedOn w:val="a1"/>
    <w:next w:val="a9"/>
    <w:uiPriority w:val="59"/>
    <w:rsid w:val="008C7A42"/>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0">
    <w:name w:val="Сетка таблицы36"/>
    <w:basedOn w:val="a1"/>
    <w:next w:val="a9"/>
    <w:uiPriority w:val="59"/>
    <w:rsid w:val="008C7A42"/>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
    <w:name w:val="Таблица-список 33"/>
    <w:basedOn w:val="a1"/>
    <w:next w:val="-3"/>
    <w:uiPriority w:val="99"/>
    <w:semiHidden/>
    <w:unhideWhenUsed/>
    <w:rsid w:val="008C7A42"/>
    <w:pPr>
      <w:spacing w:after="200" w:line="276" w:lineRule="auto"/>
    </w:pPr>
    <w:rPr>
      <w:sz w:val="22"/>
      <w:szCs w:val="22"/>
      <w:lang w:eastAsia="en-US"/>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2140">
    <w:name w:val="Сетка таблицы214"/>
    <w:basedOn w:val="a1"/>
    <w:next w:val="a9"/>
    <w:uiPriority w:val="59"/>
    <w:rsid w:val="008C7A42"/>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3">
    <w:name w:val="Сетка таблицы2113"/>
    <w:basedOn w:val="a1"/>
    <w:next w:val="a9"/>
    <w:uiPriority w:val="59"/>
    <w:rsid w:val="008C7A42"/>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
    <w:name w:val="Сетка таблицы313"/>
    <w:basedOn w:val="a1"/>
    <w:next w:val="a9"/>
    <w:uiPriority w:val="59"/>
    <w:rsid w:val="008C7A42"/>
    <w:rPr>
      <w:rFonts w:ascii="Cambria" w:hAnsi="Cambria"/>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478376774">
      <w:bodyDiv w:val="1"/>
      <w:marLeft w:val="0"/>
      <w:marRight w:val="0"/>
      <w:marTop w:val="0"/>
      <w:marBottom w:val="0"/>
      <w:divBdr>
        <w:top w:val="none" w:sz="0" w:space="0" w:color="auto"/>
        <w:left w:val="none" w:sz="0" w:space="0" w:color="auto"/>
        <w:bottom w:val="none" w:sz="0" w:space="0" w:color="auto"/>
        <w:right w:val="none" w:sz="0" w:space="0" w:color="auto"/>
      </w:divBdr>
    </w:div>
    <w:div w:id="601299178">
      <w:bodyDiv w:val="1"/>
      <w:marLeft w:val="0"/>
      <w:marRight w:val="0"/>
      <w:marTop w:val="0"/>
      <w:marBottom w:val="0"/>
      <w:divBdr>
        <w:top w:val="none" w:sz="0" w:space="0" w:color="auto"/>
        <w:left w:val="none" w:sz="0" w:space="0" w:color="auto"/>
        <w:bottom w:val="none" w:sz="0" w:space="0" w:color="auto"/>
        <w:right w:val="none" w:sz="0" w:space="0" w:color="auto"/>
      </w:divBdr>
    </w:div>
    <w:div w:id="638846479">
      <w:bodyDiv w:val="1"/>
      <w:marLeft w:val="0"/>
      <w:marRight w:val="0"/>
      <w:marTop w:val="0"/>
      <w:marBottom w:val="0"/>
      <w:divBdr>
        <w:top w:val="none" w:sz="0" w:space="0" w:color="auto"/>
        <w:left w:val="none" w:sz="0" w:space="0" w:color="auto"/>
        <w:bottom w:val="none" w:sz="0" w:space="0" w:color="auto"/>
        <w:right w:val="none" w:sz="0" w:space="0" w:color="auto"/>
      </w:divBdr>
    </w:div>
    <w:div w:id="1139884023">
      <w:bodyDiv w:val="1"/>
      <w:marLeft w:val="0"/>
      <w:marRight w:val="0"/>
      <w:marTop w:val="0"/>
      <w:marBottom w:val="0"/>
      <w:divBdr>
        <w:top w:val="none" w:sz="0" w:space="0" w:color="auto"/>
        <w:left w:val="none" w:sz="0" w:space="0" w:color="auto"/>
        <w:bottom w:val="none" w:sz="0" w:space="0" w:color="auto"/>
        <w:right w:val="none" w:sz="0" w:space="0" w:color="auto"/>
      </w:divBdr>
    </w:div>
    <w:div w:id="1225290525">
      <w:bodyDiv w:val="1"/>
      <w:marLeft w:val="0"/>
      <w:marRight w:val="0"/>
      <w:marTop w:val="0"/>
      <w:marBottom w:val="0"/>
      <w:divBdr>
        <w:top w:val="none" w:sz="0" w:space="0" w:color="auto"/>
        <w:left w:val="none" w:sz="0" w:space="0" w:color="auto"/>
        <w:bottom w:val="none" w:sz="0" w:space="0" w:color="auto"/>
        <w:right w:val="none" w:sz="0" w:space="0" w:color="auto"/>
      </w:divBdr>
    </w:div>
    <w:div w:id="1289818550">
      <w:bodyDiv w:val="1"/>
      <w:marLeft w:val="0"/>
      <w:marRight w:val="0"/>
      <w:marTop w:val="0"/>
      <w:marBottom w:val="0"/>
      <w:divBdr>
        <w:top w:val="none" w:sz="0" w:space="0" w:color="auto"/>
        <w:left w:val="none" w:sz="0" w:space="0" w:color="auto"/>
        <w:bottom w:val="none" w:sz="0" w:space="0" w:color="auto"/>
        <w:right w:val="none" w:sz="0" w:space="0" w:color="auto"/>
      </w:divBdr>
    </w:div>
    <w:div w:id="1348823008">
      <w:bodyDiv w:val="1"/>
      <w:marLeft w:val="0"/>
      <w:marRight w:val="0"/>
      <w:marTop w:val="0"/>
      <w:marBottom w:val="0"/>
      <w:divBdr>
        <w:top w:val="none" w:sz="0" w:space="0" w:color="auto"/>
        <w:left w:val="none" w:sz="0" w:space="0" w:color="auto"/>
        <w:bottom w:val="none" w:sz="0" w:space="0" w:color="auto"/>
        <w:right w:val="none" w:sz="0" w:space="0" w:color="auto"/>
      </w:divBdr>
    </w:div>
    <w:div w:id="1740441093">
      <w:bodyDiv w:val="1"/>
      <w:marLeft w:val="0"/>
      <w:marRight w:val="0"/>
      <w:marTop w:val="0"/>
      <w:marBottom w:val="0"/>
      <w:divBdr>
        <w:top w:val="none" w:sz="0" w:space="0" w:color="auto"/>
        <w:left w:val="none" w:sz="0" w:space="0" w:color="auto"/>
        <w:bottom w:val="none" w:sz="0" w:space="0" w:color="auto"/>
        <w:right w:val="none" w:sz="0" w:space="0" w:color="auto"/>
      </w:divBdr>
    </w:div>
    <w:div w:id="19706205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4.wmf"/><Relationship Id="rId21" Type="http://schemas.openxmlformats.org/officeDocument/2006/relationships/image" Target="media/image3.wmf"/><Relationship Id="rId42" Type="http://schemas.openxmlformats.org/officeDocument/2006/relationships/hyperlink" Target="consultantplus://offline/ref=5AE33536B531DDBD3A3B8683050757BCCD16B16EFC8BD90BC81BB746C685C8535Fs4WBJ" TargetMode="External"/><Relationship Id="rId47" Type="http://schemas.openxmlformats.org/officeDocument/2006/relationships/image" Target="media/image11.png"/><Relationship Id="rId63" Type="http://schemas.openxmlformats.org/officeDocument/2006/relationships/header" Target="header3.xml"/><Relationship Id="rId68" Type="http://schemas.openxmlformats.org/officeDocument/2006/relationships/hyperlink" Target="consultantplus://offline/ref=E598DF432E6D010D21327951928E0CA15EB9280E36EBF22C0ABCCE29F0A4697EE9488C86E81902E6EFD8A6A7L2aBJ" TargetMode="External"/><Relationship Id="rId84" Type="http://schemas.openxmlformats.org/officeDocument/2006/relationships/image" Target="media/image12.png"/><Relationship Id="rId89" Type="http://schemas.openxmlformats.org/officeDocument/2006/relationships/hyperlink" Target="consultantplus://offline/ref=BA07B342536499E2769E9F12B00931FB8820DC6E840954886E9E19C21BCD797090F630A489F0BDKDv2J" TargetMode="External"/><Relationship Id="rId2" Type="http://schemas.openxmlformats.org/officeDocument/2006/relationships/numbering" Target="numbering.xml"/><Relationship Id="rId16" Type="http://schemas.openxmlformats.org/officeDocument/2006/relationships/hyperlink" Target="consultantplus://offline/ref=64656B2BDB3C0E40E25899D70BC1B55D05822A8D031A0F9D88036D4FD0o7Z7M" TargetMode="External"/><Relationship Id="rId29" Type="http://schemas.openxmlformats.org/officeDocument/2006/relationships/image" Target="media/image7.wmf"/><Relationship Id="rId107" Type="http://schemas.openxmlformats.org/officeDocument/2006/relationships/hyperlink" Target="http://www.mydocuments11.ru" TargetMode="External"/><Relationship Id="rId11" Type="http://schemas.openxmlformats.org/officeDocument/2006/relationships/hyperlink" Target="consultantplus://offline/ref=64656B2BDB3C0E40E25899D70BC1B55D05822A8D031A0F9D88036D4FD0775A169E6D826971o3Z0M" TargetMode="External"/><Relationship Id="rId24" Type="http://schemas.openxmlformats.org/officeDocument/2006/relationships/hyperlink" Target="consultantplus://offline/ref=472D9BA23941F48054AB8A9C180A72C03B7202416684472F2D3ECBEE61D0CBFE081A53FE93EDFDFEFE20A7EEz810M" TargetMode="External"/><Relationship Id="rId32" Type="http://schemas.openxmlformats.org/officeDocument/2006/relationships/image" Target="NULL"/><Relationship Id="rId37" Type="http://schemas.openxmlformats.org/officeDocument/2006/relationships/hyperlink" Target="consultantplus://offline/ref=8AF65D5C28055BBFDCC661AD1F0D1BC9E071B69B2CD91D7289F13D5711821DD786r9o2G" TargetMode="External"/><Relationship Id="rId40" Type="http://schemas.openxmlformats.org/officeDocument/2006/relationships/hyperlink" Target="consultantplus://offline/ref=5AE33536B531DDBD3A3B988E136B09B8C91FEE61F48FD1559249B11199sDW5J" TargetMode="External"/><Relationship Id="rId45" Type="http://schemas.openxmlformats.org/officeDocument/2006/relationships/image" Target="media/image10.jpeg"/><Relationship Id="rId53" Type="http://schemas.openxmlformats.org/officeDocument/2006/relationships/hyperlink" Target="garantF1://12012604.179" TargetMode="External"/><Relationship Id="rId58" Type="http://schemas.openxmlformats.org/officeDocument/2006/relationships/hyperlink" Target="garantF1://12012604.179" TargetMode="External"/><Relationship Id="rId66" Type="http://schemas.openxmlformats.org/officeDocument/2006/relationships/hyperlink" Target="consultantplus://offline/ref=E598DF432E6D010D21327951928E0CA15EB9280E36EBF22C0ABCCE29F0A4697EE9488C86E81902E6EFD8A6A7L2aDJ" TargetMode="External"/><Relationship Id="rId74" Type="http://schemas.openxmlformats.org/officeDocument/2006/relationships/hyperlink" Target="consultantplus://offline/ref=1110E04C4C16F83D5D66439B8AC23C5708A01EA6E34F431A48805972D7ECD8ACA9B0F7F0D6C30EF3654A718Ar9jEJ" TargetMode="External"/><Relationship Id="rId79" Type="http://schemas.openxmlformats.org/officeDocument/2006/relationships/hyperlink" Target="http://www.admizhma.ru" TargetMode="External"/><Relationship Id="rId87" Type="http://schemas.openxmlformats.org/officeDocument/2006/relationships/hyperlink" Target="consultantplus://offline/ref=7F4B4CF405FB750ABE1D4AACD4ED706E01E7F90BCE462B3C796C766D90666B9B7B4B43BE37c1q8H" TargetMode="External"/><Relationship Id="rId102" Type="http://schemas.openxmlformats.org/officeDocument/2006/relationships/hyperlink" Target="consultantplus://offline/ref=787E3CF338868F3141D119D33084546F3D3ACEB509FB81B220B199C8C6D2D640D358FDE769529BA5H5FAM" TargetMode="External"/><Relationship Id="rId110"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garantF1://12012604.179" TargetMode="External"/><Relationship Id="rId82" Type="http://schemas.openxmlformats.org/officeDocument/2006/relationships/hyperlink" Target="mailto:adminizhma@mail.ru" TargetMode="External"/><Relationship Id="rId90" Type="http://schemas.openxmlformats.org/officeDocument/2006/relationships/hyperlink" Target="consultantplus://offline/ref=19422E7F1E8995B729FF9417BFAF01E44CCB1F5D73CCDF4801428F669D6Cy1I" TargetMode="External"/><Relationship Id="rId95" Type="http://schemas.openxmlformats.org/officeDocument/2006/relationships/hyperlink" Target="consultantplus://offline/ref=F138A9027943A7E28E926A6B20D5C403BC7F6CEE45892033B5E55DE2ADBA2BC4C7BB5DC8AF86A2874B1DDC66v6t1I" TargetMode="External"/><Relationship Id="rId19" Type="http://schemas.openxmlformats.org/officeDocument/2006/relationships/hyperlink" Target="consultantplus://offline/ref=64656B2BDB3C0E40E25899D70BC1B55D05822A8D031A0F9D88036D4FD0775A169E6D826971o3Z7M" TargetMode="External"/><Relationship Id="rId14" Type="http://schemas.openxmlformats.org/officeDocument/2006/relationships/hyperlink" Target="consultantplus://offline/ref=64656B2BDB3C0E40E25899D70BC1B55D05822A8D031A0F9D88036D4FD0775A169E6D826971o3Z0M" TargetMode="External"/><Relationship Id="rId22" Type="http://schemas.openxmlformats.org/officeDocument/2006/relationships/hyperlink" Target="consultantplus://offline/ref=64656B2BDB3C0E40E25899D70BC1B55D05822F8A01110F9D88036D4FD0775A169E6D82697233C67Bo9Z0M" TargetMode="External"/><Relationship Id="rId27" Type="http://schemas.openxmlformats.org/officeDocument/2006/relationships/image" Target="media/image5.wmf"/><Relationship Id="rId30" Type="http://schemas.openxmlformats.org/officeDocument/2006/relationships/image" Target="NULL"/><Relationship Id="rId35" Type="http://schemas.openxmlformats.org/officeDocument/2006/relationships/hyperlink" Target="consultantplus://offline/ref=ADB41C1DEC0744995629109B7A3D31B6156F16DF339D904E6965AB2169KCw7H" TargetMode="External"/><Relationship Id="rId43" Type="http://schemas.openxmlformats.org/officeDocument/2006/relationships/hyperlink" Target="consultantplus://offline/ref=5AE33536B531DDBD3A3B8683050757BCCD16B16EFC8BD90BC81BB746C685C8535Fs4WBJ" TargetMode="External"/><Relationship Id="rId48" Type="http://schemas.openxmlformats.org/officeDocument/2006/relationships/hyperlink" Target="garantF1://12012604.179" TargetMode="External"/><Relationship Id="rId56" Type="http://schemas.openxmlformats.org/officeDocument/2006/relationships/hyperlink" Target="garantF1://12012604.179" TargetMode="External"/><Relationship Id="rId64" Type="http://schemas.openxmlformats.org/officeDocument/2006/relationships/header" Target="header4.xml"/><Relationship Id="rId69" Type="http://schemas.openxmlformats.org/officeDocument/2006/relationships/hyperlink" Target="consultantplus://offline/ref=E598DF432E6D010D21327951928E0CA15EB9280E36EBF22C0ABCCE29F0A4697EE9488C86E81902E6EFD8A6A7L2aAJ" TargetMode="External"/><Relationship Id="rId77" Type="http://schemas.openxmlformats.org/officeDocument/2006/relationships/hyperlink" Target="consultantplus://offline/ref=0536092B33D0ADE9F93F4B731FFC59A8662D17D81D8D56BBE0059E5938D8D0A9969C58FC010BE349I6K6M" TargetMode="External"/><Relationship Id="rId100" Type="http://schemas.openxmlformats.org/officeDocument/2006/relationships/hyperlink" Target="consultantplus://offline/ref=862F363C25525B49531C9448007DAFDA4B8208400CB53BABD0ED1B6B5A5922BE9B6F11F9E9DC6ABE209DBDA2F0B4J" TargetMode="External"/><Relationship Id="rId105" Type="http://schemas.openxmlformats.org/officeDocument/2006/relationships/hyperlink" Target="consultantplus://offline/ref=6064F8DFD93374F550D0DE7BB4D83E98F6322D1C07F0B42FC6444979F12707E00FCE604DAF5BFE1FD14D27g228F" TargetMode="External"/><Relationship Id="rId8" Type="http://schemas.openxmlformats.org/officeDocument/2006/relationships/image" Target="media/image1.jpeg"/><Relationship Id="rId51" Type="http://schemas.openxmlformats.org/officeDocument/2006/relationships/hyperlink" Target="garantF1://12012604.179" TargetMode="External"/><Relationship Id="rId72" Type="http://schemas.openxmlformats.org/officeDocument/2006/relationships/hyperlink" Target="consultantplus://offline/ref=1CFF72D44F16AC063B04651D4A998506BE4368B12711B2BC24E06DF2A6C0F1419A342A4924D7B1D7u6fCG" TargetMode="External"/><Relationship Id="rId80" Type="http://schemas.openxmlformats.org/officeDocument/2006/relationships/hyperlink" Target="consultantplus://offline/ref=6064F8DFD93374F550D0DE7BB4D83E98F6322D1C07F0B42FC6444979F12707E00FCE604DAF5BFE1FD14D27g228F" TargetMode="External"/><Relationship Id="rId85" Type="http://schemas.openxmlformats.org/officeDocument/2006/relationships/hyperlink" Target="http://www.admizhma.ru" TargetMode="External"/><Relationship Id="rId93" Type="http://schemas.openxmlformats.org/officeDocument/2006/relationships/hyperlink" Target="consultantplus://offline/ref=77FF744C30E69A8E5D18CDC612880C67F0205A9AA4908A9681F54BCC5614B7A06D151C0FFCEEj3lBL" TargetMode="External"/><Relationship Id="rId98" Type="http://schemas.openxmlformats.org/officeDocument/2006/relationships/hyperlink" Target="consultantplus://offline/ref=F138A9027943A7E28E926A6B20D5C403BC7F6CEE45892033B5E55DE2ADBA2BC4C7BB5DC8AF86A2874B1CDE65v6tBI" TargetMode="External"/><Relationship Id="rId3" Type="http://schemas.openxmlformats.org/officeDocument/2006/relationships/styles" Target="styles.xml"/><Relationship Id="rId12" Type="http://schemas.openxmlformats.org/officeDocument/2006/relationships/hyperlink" Target="consultantplus://offline/ref=64656B2BDB3C0E40E25887DA1DADEB5901887580041007C2DC506B188F275C43DEo2ZDM" TargetMode="External"/><Relationship Id="rId17" Type="http://schemas.openxmlformats.org/officeDocument/2006/relationships/hyperlink" Target="consultantplus://offline/ref=64656B2BDB3C0E40E25899D70BC1B55D05822A8D031A0F9D88036D4FD0775A169E6D826971o3Z7M" TargetMode="External"/><Relationship Id="rId25" Type="http://schemas.openxmlformats.org/officeDocument/2006/relationships/hyperlink" Target="consultantplus://offline/ref=472D9BA23941F48054AB8A9C180A72C03B7202416684472F2D3ECBEE61D0CBFE081A53FE93EDFDFEFE20A7EEz810M" TargetMode="External"/><Relationship Id="rId33" Type="http://schemas.openxmlformats.org/officeDocument/2006/relationships/image" Target="NULL"/><Relationship Id="rId38" Type="http://schemas.openxmlformats.org/officeDocument/2006/relationships/hyperlink" Target="consultantplus://offline/ref=62C793E2F9BCF71B73B229FD2E59448A00E5F7B1DB83645FD13A08B5191A9EA4AB4015398D5CD485C8AE52zEJBG" TargetMode="External"/><Relationship Id="rId46" Type="http://schemas.openxmlformats.org/officeDocument/2006/relationships/footer" Target="footer1.xml"/><Relationship Id="rId59" Type="http://schemas.openxmlformats.org/officeDocument/2006/relationships/hyperlink" Target="garantF1://12012604.179" TargetMode="External"/><Relationship Id="rId67" Type="http://schemas.openxmlformats.org/officeDocument/2006/relationships/hyperlink" Target="consultantplus://offline/ref=E598DF432E6D010D21327951928E0CA15EB9280E36EBF22C0ABCCE29F0A4697EE9488C86E81902E6EFD8A6A7L2aCJ" TargetMode="External"/><Relationship Id="rId103" Type="http://schemas.openxmlformats.org/officeDocument/2006/relationships/hyperlink" Target="consultantplus://offline/ref=820F93F54203C5766A0D6345A2596C9B72D2A33CFAA37A2E2ADA7FF3BCF7B1936BF64AF6BE04m0u4J" TargetMode="External"/><Relationship Id="rId108" Type="http://schemas.openxmlformats.org/officeDocument/2006/relationships/hyperlink" Target="mailto:adminizhma@mail.ru" TargetMode="External"/><Relationship Id="rId20" Type="http://schemas.openxmlformats.org/officeDocument/2006/relationships/hyperlink" Target="http://www.admizhma.ru" TargetMode="External"/><Relationship Id="rId41" Type="http://schemas.openxmlformats.org/officeDocument/2006/relationships/hyperlink" Target="consultantplus://offline/ref=5AE33536B531DDBD3A3B988E136B09B8C91FEE67F98CD1559249B11199sDW5J" TargetMode="External"/><Relationship Id="rId54" Type="http://schemas.openxmlformats.org/officeDocument/2006/relationships/hyperlink" Target="garantF1://12012604.179" TargetMode="External"/><Relationship Id="rId62" Type="http://schemas.openxmlformats.org/officeDocument/2006/relationships/header" Target="header2.xml"/><Relationship Id="rId70" Type="http://schemas.openxmlformats.org/officeDocument/2006/relationships/hyperlink" Target="consultantplus://offline/ref=E598DF432E6D010D21327951928E0CA15EB9280E36EBF22C0ABCCE29F0A4697EE9488C86E81902E6EFD8A6A7L2a9J" TargetMode="External"/><Relationship Id="rId75" Type="http://schemas.openxmlformats.org/officeDocument/2006/relationships/hyperlink" Target="consultantplus://offline/ref=7C0A7380B68D115D61CE0C9E10E6686965945CA041EFF9D912FF30CA6EA1472F913E9BD7x469F" TargetMode="External"/><Relationship Id="rId83" Type="http://schemas.openxmlformats.org/officeDocument/2006/relationships/hyperlink" Target="http://www.izhma.ru" TargetMode="External"/><Relationship Id="rId88" Type="http://schemas.openxmlformats.org/officeDocument/2006/relationships/hyperlink" Target="consultantplus://offline/ref=46D01203DD15384C937ECF6E1EB09DAF1BF2E4B144C4D76BD496542DF5F6A730D7AB6BEC4F7EZBdBL" TargetMode="External"/><Relationship Id="rId91" Type="http://schemas.openxmlformats.org/officeDocument/2006/relationships/hyperlink" Target="consultantplus://offline/ref=37A07191F56C4FDFB12197318C032580ADED5910AC0BF8445B15802999866658A49E600C4A19r5q5J" TargetMode="External"/><Relationship Id="rId96" Type="http://schemas.openxmlformats.org/officeDocument/2006/relationships/hyperlink" Target="consultantplus://offline/ref=F138A9027943A7E28E926A6B20D5C403BC7F6CEE45892033B5E55DE2ADBA2BC4C7BB5DC8AF86A2874B1CDE65v6tBI" TargetMode="External"/><Relationship Id="rId11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consultantplus://offline/ref=64656B2BDB3C0E40E25887DA1DADEB5901887580041007C2DC506B188F275C43DEo2ZDM" TargetMode="External"/><Relationship Id="rId23" Type="http://schemas.openxmlformats.org/officeDocument/2006/relationships/hyperlink" Target="consultantplus://offline/ref=64656B2BDB3C0E40E25899D70BC1B55D05822F8A01110F9D88036D4FD0775A169E6D82697233C675o9ZBM" TargetMode="External"/><Relationship Id="rId28" Type="http://schemas.openxmlformats.org/officeDocument/2006/relationships/image" Target="media/image6.wmf"/><Relationship Id="rId36" Type="http://schemas.openxmlformats.org/officeDocument/2006/relationships/image" Target="media/image9.jpeg"/><Relationship Id="rId49" Type="http://schemas.openxmlformats.org/officeDocument/2006/relationships/footer" Target="footer2.xml"/><Relationship Id="rId57" Type="http://schemas.openxmlformats.org/officeDocument/2006/relationships/hyperlink" Target="garantF1://12012604.179" TargetMode="External"/><Relationship Id="rId106" Type="http://schemas.openxmlformats.org/officeDocument/2006/relationships/hyperlink" Target="mailto:izhemsky@mydocuments11.ru" TargetMode="External"/><Relationship Id="rId10" Type="http://schemas.openxmlformats.org/officeDocument/2006/relationships/hyperlink" Target="consultantplus://offline/ref=64656B2BDB3C0E40E25899D70BC1B55D0584228D0C1B0F9D88036D4FD0775A169E6D82697230C17Co9ZEM" TargetMode="External"/><Relationship Id="rId31" Type="http://schemas.openxmlformats.org/officeDocument/2006/relationships/image" Target="NULL"/><Relationship Id="rId44" Type="http://schemas.openxmlformats.org/officeDocument/2006/relationships/hyperlink" Target="consultantplus://offline/ref=8AF65D5C28055BBFDCC661AD1F0D1BC9E071B69B2CD91D7289F13D5711821DD786r9o2G" TargetMode="External"/><Relationship Id="rId52" Type="http://schemas.openxmlformats.org/officeDocument/2006/relationships/footer" Target="footer4.xml"/><Relationship Id="rId60" Type="http://schemas.openxmlformats.org/officeDocument/2006/relationships/header" Target="header1.xml"/><Relationship Id="rId65" Type="http://schemas.openxmlformats.org/officeDocument/2006/relationships/hyperlink" Target="garantF1://12012604.179" TargetMode="External"/><Relationship Id="rId73" Type="http://schemas.openxmlformats.org/officeDocument/2006/relationships/hyperlink" Target="consultantplus://offline/ref=1110E04C4C16F83D5D66439B8AC23C5708A01EA6E34F431A48805972D7ECD8ACA9B0F7F0D6C30EF3654A7082r9jEJ" TargetMode="External"/><Relationship Id="rId78" Type="http://schemas.openxmlformats.org/officeDocument/2006/relationships/hyperlink" Target="consultantplus://offline/ref=0536092B33D0ADE9F93F4B731FFC59A8662D17D81D8D56BBE0059E5938D8D0A9969C58FC0402IEKDM" TargetMode="External"/><Relationship Id="rId81" Type="http://schemas.openxmlformats.org/officeDocument/2006/relationships/hyperlink" Target="http://www.mydocuments11.ru" TargetMode="External"/><Relationship Id="rId86" Type="http://schemas.openxmlformats.org/officeDocument/2006/relationships/hyperlink" Target="consultantplus://offline/ref=7F4B4CF405FB750ABE1D4AACD4ED706E01E7F90BCE462B3C796C766D90666B9B7B4B43BE37c1q8H" TargetMode="External"/><Relationship Id="rId94" Type="http://schemas.openxmlformats.org/officeDocument/2006/relationships/hyperlink" Target="consultantplus://offline/ref=F138A9027943A7E28E926A6B20D5C403BC7F6CEE45892033B5E55DE2ADBA2BC4C7BB5DC8AF86A2874B1DDC66v6tFI" TargetMode="External"/><Relationship Id="rId99" Type="http://schemas.openxmlformats.org/officeDocument/2006/relationships/hyperlink" Target="consultantplus://offline/ref=862F363C25525B49531C9448007DAFDA4B8208400CB53BABD0ED1B6B5A5922BE9B6F11F9E9DC6ABE209DBDA2F0B5J" TargetMode="External"/><Relationship Id="rId101" Type="http://schemas.openxmlformats.org/officeDocument/2006/relationships/hyperlink" Target="consultantplus://offline/ref=7C0A7380B68D115D61CE0C9E10E6686965945CA041EFF9D912FF30CA6EA1472F913E9BD7x469F" TargetMode="Externa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consultantplus://offline/ref=64656B2BDB3C0E40E25899D70BC1B55D0584228D0C1B0F9D88036D4FD0775A169E6D82697230C07Bo9ZFM" TargetMode="External"/><Relationship Id="rId18" Type="http://schemas.openxmlformats.org/officeDocument/2006/relationships/hyperlink" Target="consultantplus://offline/ref=64656B2BDB3C0E40E25887DA1DADEB59018875800C1A04C2D15C3612877E5041D922DB2B363EC47C996AF4oDZ7M" TargetMode="External"/><Relationship Id="rId39" Type="http://schemas.openxmlformats.org/officeDocument/2006/relationships/hyperlink" Target="consultantplus://offline/ref=5AE33536B531DDBD3A3B8683050757BCCD16B16EFC8BD90BC81BB746C685C8535Fs4WBJ" TargetMode="External"/><Relationship Id="rId109" Type="http://schemas.openxmlformats.org/officeDocument/2006/relationships/hyperlink" Target="http://www.admizhma.ru" TargetMode="External"/><Relationship Id="rId34" Type="http://schemas.openxmlformats.org/officeDocument/2006/relationships/image" Target="media/image8.jpeg"/><Relationship Id="rId50" Type="http://schemas.openxmlformats.org/officeDocument/2006/relationships/footer" Target="footer3.xml"/><Relationship Id="rId55" Type="http://schemas.openxmlformats.org/officeDocument/2006/relationships/footer" Target="footer5.xml"/><Relationship Id="rId76" Type="http://schemas.openxmlformats.org/officeDocument/2006/relationships/hyperlink" Target="consultantplus://offline/ref=787E3CF338868F3141D119D33084546F3D3ACEB509FB81B220B199C8C6D2D640D358FDE769529BA5H5FAM" TargetMode="External"/><Relationship Id="rId97" Type="http://schemas.openxmlformats.org/officeDocument/2006/relationships/hyperlink" Target="consultantplus://offline/ref=F138A9027943A7E28E926A6B20D5C403BC7F6CEE45892033B5E55DE2ADBA2BC4C7BB5DC8AF86A2874B1DDC66v6t1I" TargetMode="External"/><Relationship Id="rId104" Type="http://schemas.openxmlformats.org/officeDocument/2006/relationships/hyperlink" Target="http://www.admizhma.ru" TargetMode="External"/><Relationship Id="rId7" Type="http://schemas.openxmlformats.org/officeDocument/2006/relationships/endnotes" Target="endnotes.xml"/><Relationship Id="rId71" Type="http://schemas.openxmlformats.org/officeDocument/2006/relationships/hyperlink" Target="consultantplus://offline/ref=E598DF432E6D010D21327951928E0CA15EB9280E36EBF22C0ABCCE29F0A4697EE9488C86E81902E6EFD8A6A7L2a6J" TargetMode="External"/><Relationship Id="rId92" Type="http://schemas.openxmlformats.org/officeDocument/2006/relationships/hyperlink" Target="consultantplus://offline/ref=51D9FC4B2305C17884B1868069FEDA478CD82FCC08ED646ECC14BD9AAA6C2BBF7D5174FE2531AAD0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6A4A7D-AF2C-4765-B3CB-950C5C9763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447</Pages>
  <Words>117789</Words>
  <Characters>671399</Characters>
  <Application>Microsoft Office Word</Application>
  <DocSecurity>0</DocSecurity>
  <Lines>5594</Lines>
  <Paragraphs>1575</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787613</CharactersWithSpaces>
  <SharedDoc>false</SharedDoc>
  <HLinks>
    <vt:vector size="414" baseType="variant">
      <vt:variant>
        <vt:i4>4194305</vt:i4>
      </vt:variant>
      <vt:variant>
        <vt:i4>204</vt:i4>
      </vt:variant>
      <vt:variant>
        <vt:i4>0</vt:i4>
      </vt:variant>
      <vt:variant>
        <vt:i4>5</vt:i4>
      </vt:variant>
      <vt:variant>
        <vt:lpwstr>consultantplus://offline/ref=BFF45DE6B5B8EA671002C29B9F110A6D75853501EE41CB6170D57EC870mAO1L</vt:lpwstr>
      </vt:variant>
      <vt:variant>
        <vt:lpwstr/>
      </vt:variant>
      <vt:variant>
        <vt:i4>3735664</vt:i4>
      </vt:variant>
      <vt:variant>
        <vt:i4>201</vt:i4>
      </vt:variant>
      <vt:variant>
        <vt:i4>0</vt:i4>
      </vt:variant>
      <vt:variant>
        <vt:i4>5</vt:i4>
      </vt:variant>
      <vt:variant>
        <vt:lpwstr/>
      </vt:variant>
      <vt:variant>
        <vt:lpwstr>P98</vt:lpwstr>
      </vt:variant>
      <vt:variant>
        <vt:i4>3407984</vt:i4>
      </vt:variant>
      <vt:variant>
        <vt:i4>198</vt:i4>
      </vt:variant>
      <vt:variant>
        <vt:i4>0</vt:i4>
      </vt:variant>
      <vt:variant>
        <vt:i4>5</vt:i4>
      </vt:variant>
      <vt:variant>
        <vt:lpwstr/>
      </vt:variant>
      <vt:variant>
        <vt:lpwstr>P43</vt:lpwstr>
      </vt:variant>
      <vt:variant>
        <vt:i4>65607</vt:i4>
      </vt:variant>
      <vt:variant>
        <vt:i4>195</vt:i4>
      </vt:variant>
      <vt:variant>
        <vt:i4>0</vt:i4>
      </vt:variant>
      <vt:variant>
        <vt:i4>5</vt:i4>
      </vt:variant>
      <vt:variant>
        <vt:lpwstr/>
      </vt:variant>
      <vt:variant>
        <vt:lpwstr>P170</vt:lpwstr>
      </vt:variant>
      <vt:variant>
        <vt:i4>68</vt:i4>
      </vt:variant>
      <vt:variant>
        <vt:i4>192</vt:i4>
      </vt:variant>
      <vt:variant>
        <vt:i4>0</vt:i4>
      </vt:variant>
      <vt:variant>
        <vt:i4>5</vt:i4>
      </vt:variant>
      <vt:variant>
        <vt:lpwstr/>
      </vt:variant>
      <vt:variant>
        <vt:lpwstr>P141</vt:lpwstr>
      </vt:variant>
      <vt:variant>
        <vt:i4>3735664</vt:i4>
      </vt:variant>
      <vt:variant>
        <vt:i4>189</vt:i4>
      </vt:variant>
      <vt:variant>
        <vt:i4>0</vt:i4>
      </vt:variant>
      <vt:variant>
        <vt:i4>5</vt:i4>
      </vt:variant>
      <vt:variant>
        <vt:lpwstr/>
      </vt:variant>
      <vt:variant>
        <vt:lpwstr>P98</vt:lpwstr>
      </vt:variant>
      <vt:variant>
        <vt:i4>3407984</vt:i4>
      </vt:variant>
      <vt:variant>
        <vt:i4>186</vt:i4>
      </vt:variant>
      <vt:variant>
        <vt:i4>0</vt:i4>
      </vt:variant>
      <vt:variant>
        <vt:i4>5</vt:i4>
      </vt:variant>
      <vt:variant>
        <vt:lpwstr/>
      </vt:variant>
      <vt:variant>
        <vt:lpwstr>P43</vt:lpwstr>
      </vt:variant>
      <vt:variant>
        <vt:i4>6619258</vt:i4>
      </vt:variant>
      <vt:variant>
        <vt:i4>183</vt:i4>
      </vt:variant>
      <vt:variant>
        <vt:i4>0</vt:i4>
      </vt:variant>
      <vt:variant>
        <vt:i4>5</vt:i4>
      </vt:variant>
      <vt:variant>
        <vt:lpwstr>http://docs.cntd.ru/document/902070582</vt:lpwstr>
      </vt:variant>
      <vt:variant>
        <vt:lpwstr/>
      </vt:variant>
      <vt:variant>
        <vt:i4>5439490</vt:i4>
      </vt:variant>
      <vt:variant>
        <vt:i4>180</vt:i4>
      </vt:variant>
      <vt:variant>
        <vt:i4>0</vt:i4>
      </vt:variant>
      <vt:variant>
        <vt:i4>5</vt:i4>
      </vt:variant>
      <vt:variant>
        <vt:lpwstr/>
      </vt:variant>
      <vt:variant>
        <vt:lpwstr>Par28</vt:lpwstr>
      </vt:variant>
      <vt:variant>
        <vt:i4>68550733</vt:i4>
      </vt:variant>
      <vt:variant>
        <vt:i4>177</vt:i4>
      </vt:variant>
      <vt:variant>
        <vt:i4>0</vt:i4>
      </vt:variant>
      <vt:variant>
        <vt:i4>5</vt:i4>
      </vt:variant>
      <vt:variant>
        <vt:lpwstr>C:\Users\Начальник\Downloads\Сборные команды.docx</vt:lpwstr>
      </vt:variant>
      <vt:variant>
        <vt:lpwstr>Par124</vt:lpwstr>
      </vt:variant>
      <vt:variant>
        <vt:i4>1835008</vt:i4>
      </vt:variant>
      <vt:variant>
        <vt:i4>174</vt:i4>
      </vt:variant>
      <vt:variant>
        <vt:i4>0</vt:i4>
      </vt:variant>
      <vt:variant>
        <vt:i4>5</vt:i4>
      </vt:variant>
      <vt:variant>
        <vt:lpwstr>consultantplus://offline/ref=7FE572C261E5348B88C604A24C8B9F4F5B45197DEC18B48F361099E035nEA5F</vt:lpwstr>
      </vt:variant>
      <vt:variant>
        <vt:lpwstr/>
      </vt:variant>
      <vt:variant>
        <vt:i4>1835008</vt:i4>
      </vt:variant>
      <vt:variant>
        <vt:i4>171</vt:i4>
      </vt:variant>
      <vt:variant>
        <vt:i4>0</vt:i4>
      </vt:variant>
      <vt:variant>
        <vt:i4>5</vt:i4>
      </vt:variant>
      <vt:variant>
        <vt:lpwstr>consultantplus://offline/ref=7FE572C261E5348B88C604A24C8B9F4F5B45197DEC18B48F361099E035nEA5F</vt:lpwstr>
      </vt:variant>
      <vt:variant>
        <vt:lpwstr/>
      </vt:variant>
      <vt:variant>
        <vt:i4>2621538</vt:i4>
      </vt:variant>
      <vt:variant>
        <vt:i4>168</vt:i4>
      </vt:variant>
      <vt:variant>
        <vt:i4>0</vt:i4>
      </vt:variant>
      <vt:variant>
        <vt:i4>5</vt:i4>
      </vt:variant>
      <vt:variant>
        <vt:lpwstr>consultantplus://offline/ref=A8EE30F5B8B691427B1F89116921F50CB0EC1C0659519C6EB5E4D4BC69F0DB657D1A4361E93695C7Z6Y8L</vt:lpwstr>
      </vt:variant>
      <vt:variant>
        <vt:lpwstr/>
      </vt:variant>
      <vt:variant>
        <vt:i4>5</vt:i4>
      </vt:variant>
      <vt:variant>
        <vt:i4>165</vt:i4>
      </vt:variant>
      <vt:variant>
        <vt:i4>0</vt:i4>
      </vt:variant>
      <vt:variant>
        <vt:i4>5</vt:i4>
      </vt:variant>
      <vt:variant>
        <vt:lpwstr>consultantplus://offline/ref=7ED9845572F189A8B231EC274B3ED4B58C0E4D81311EFF0B2BD5886E91x34AH</vt:lpwstr>
      </vt:variant>
      <vt:variant>
        <vt:lpwstr/>
      </vt:variant>
      <vt:variant>
        <vt:i4>6619243</vt:i4>
      </vt:variant>
      <vt:variant>
        <vt:i4>162</vt:i4>
      </vt:variant>
      <vt:variant>
        <vt:i4>0</vt:i4>
      </vt:variant>
      <vt:variant>
        <vt:i4>5</vt:i4>
      </vt:variant>
      <vt:variant>
        <vt:lpwstr>consultantplus://offline/ref=820F93F54203C5766A0D6345A2596C9B72D2A33CFAA37A2E2ADA7FF3BCF7B1936BF64AF6BE04m0u4J</vt:lpwstr>
      </vt:variant>
      <vt:variant>
        <vt:lpwstr/>
      </vt:variant>
      <vt:variant>
        <vt:i4>3866683</vt:i4>
      </vt:variant>
      <vt:variant>
        <vt:i4>159</vt:i4>
      </vt:variant>
      <vt:variant>
        <vt:i4>0</vt:i4>
      </vt:variant>
      <vt:variant>
        <vt:i4>5</vt:i4>
      </vt:variant>
      <vt:variant>
        <vt:lpwstr>consultantplus://offline/ref=7C0A7380B68D115D61CE0C9E10E6686965945CA041EFF9D912FF30CA6EA1472F913E9BD7x469F</vt:lpwstr>
      </vt:variant>
      <vt:variant>
        <vt:lpwstr/>
      </vt:variant>
      <vt:variant>
        <vt:i4>7733302</vt:i4>
      </vt:variant>
      <vt:variant>
        <vt:i4>156</vt:i4>
      </vt:variant>
      <vt:variant>
        <vt:i4>0</vt:i4>
      </vt:variant>
      <vt:variant>
        <vt:i4>5</vt:i4>
      </vt:variant>
      <vt:variant>
        <vt:lpwstr>consultantplus://offline/ref=862F363C25525B49531C9448007DAFDA4B8208400CB53BABD0ED1B6B5A5922BE9B6F11F9E9DC6ABE209DBDA2F0B4J</vt:lpwstr>
      </vt:variant>
      <vt:variant>
        <vt:lpwstr/>
      </vt:variant>
      <vt:variant>
        <vt:i4>7733303</vt:i4>
      </vt:variant>
      <vt:variant>
        <vt:i4>153</vt:i4>
      </vt:variant>
      <vt:variant>
        <vt:i4>0</vt:i4>
      </vt:variant>
      <vt:variant>
        <vt:i4>5</vt:i4>
      </vt:variant>
      <vt:variant>
        <vt:lpwstr>consultantplus://offline/ref=862F363C25525B49531C9448007DAFDA4B8208400CB53BABD0ED1B6B5A5922BE9B6F11F9E9DC6ABE209DBDA2F0B5J</vt:lpwstr>
      </vt:variant>
      <vt:variant>
        <vt:lpwstr/>
      </vt:variant>
      <vt:variant>
        <vt:i4>2490474</vt:i4>
      </vt:variant>
      <vt:variant>
        <vt:i4>150</vt:i4>
      </vt:variant>
      <vt:variant>
        <vt:i4>0</vt:i4>
      </vt:variant>
      <vt:variant>
        <vt:i4>5</vt:i4>
      </vt:variant>
      <vt:variant>
        <vt:lpwstr>consultantplus://offline/ref=F138A9027943A7E28E926A6B20D5C403BC7F6CEE45892033B5E55DE2ADBA2BC4C7BB5DC8AF86A2874B1CDE65v6tBI</vt:lpwstr>
      </vt:variant>
      <vt:variant>
        <vt:lpwstr/>
      </vt:variant>
      <vt:variant>
        <vt:i4>2490427</vt:i4>
      </vt:variant>
      <vt:variant>
        <vt:i4>147</vt:i4>
      </vt:variant>
      <vt:variant>
        <vt:i4>0</vt:i4>
      </vt:variant>
      <vt:variant>
        <vt:i4>5</vt:i4>
      </vt:variant>
      <vt:variant>
        <vt:lpwstr>consultantplus://offline/ref=F138A9027943A7E28E926A6B20D5C403BC7F6CEE45892033B5E55DE2ADBA2BC4C7BB5DC8AF86A2874B1DDC66v6t1I</vt:lpwstr>
      </vt:variant>
      <vt:variant>
        <vt:lpwstr/>
      </vt:variant>
      <vt:variant>
        <vt:i4>2490474</vt:i4>
      </vt:variant>
      <vt:variant>
        <vt:i4>144</vt:i4>
      </vt:variant>
      <vt:variant>
        <vt:i4>0</vt:i4>
      </vt:variant>
      <vt:variant>
        <vt:i4>5</vt:i4>
      </vt:variant>
      <vt:variant>
        <vt:lpwstr>consultantplus://offline/ref=F138A9027943A7E28E926A6B20D5C403BC7F6CEE45892033B5E55DE2ADBA2BC4C7BB5DC8AF86A2874B1CDE65v6tBI</vt:lpwstr>
      </vt:variant>
      <vt:variant>
        <vt:lpwstr/>
      </vt:variant>
      <vt:variant>
        <vt:i4>2490427</vt:i4>
      </vt:variant>
      <vt:variant>
        <vt:i4>141</vt:i4>
      </vt:variant>
      <vt:variant>
        <vt:i4>0</vt:i4>
      </vt:variant>
      <vt:variant>
        <vt:i4>5</vt:i4>
      </vt:variant>
      <vt:variant>
        <vt:lpwstr>consultantplus://offline/ref=F138A9027943A7E28E926A6B20D5C403BC7F6CEE45892033B5E55DE2ADBA2BC4C7BB5DC8AF86A2874B1DDC66v6t1I</vt:lpwstr>
      </vt:variant>
      <vt:variant>
        <vt:lpwstr/>
      </vt:variant>
      <vt:variant>
        <vt:i4>2490476</vt:i4>
      </vt:variant>
      <vt:variant>
        <vt:i4>138</vt:i4>
      </vt:variant>
      <vt:variant>
        <vt:i4>0</vt:i4>
      </vt:variant>
      <vt:variant>
        <vt:i4>5</vt:i4>
      </vt:variant>
      <vt:variant>
        <vt:lpwstr>consultantplus://offline/ref=F138A9027943A7E28E926A6B20D5C403BC7F6CEE45892033B5E55DE2ADBA2BC4C7BB5DC8AF86A2874B1DDC66v6tFI</vt:lpwstr>
      </vt:variant>
      <vt:variant>
        <vt:lpwstr/>
      </vt:variant>
      <vt:variant>
        <vt:i4>2555960</vt:i4>
      </vt:variant>
      <vt:variant>
        <vt:i4>135</vt:i4>
      </vt:variant>
      <vt:variant>
        <vt:i4>0</vt:i4>
      </vt:variant>
      <vt:variant>
        <vt:i4>5</vt:i4>
      </vt:variant>
      <vt:variant>
        <vt:lpwstr>consultantplus://offline/ref=51D9FC4B2305C17884B1868069FEDA478CD82FCC08ED646ECC14BD9AAA6C2BBF7D5174FE2531AAD0M</vt:lpwstr>
      </vt:variant>
      <vt:variant>
        <vt:lpwstr/>
      </vt:variant>
      <vt:variant>
        <vt:i4>8192098</vt:i4>
      </vt:variant>
      <vt:variant>
        <vt:i4>132</vt:i4>
      </vt:variant>
      <vt:variant>
        <vt:i4>0</vt:i4>
      </vt:variant>
      <vt:variant>
        <vt:i4>5</vt:i4>
      </vt:variant>
      <vt:variant>
        <vt:lpwstr>consultantplus://offline/ref=37A07191F56C4FDFB12197318C032580ADED5910AC0BF8445B15802999866658A49E600C4A19r5q5J</vt:lpwstr>
      </vt:variant>
      <vt:variant>
        <vt:lpwstr/>
      </vt:variant>
      <vt:variant>
        <vt:i4>6160390</vt:i4>
      </vt:variant>
      <vt:variant>
        <vt:i4>129</vt:i4>
      </vt:variant>
      <vt:variant>
        <vt:i4>0</vt:i4>
      </vt:variant>
      <vt:variant>
        <vt:i4>5</vt:i4>
      </vt:variant>
      <vt:variant>
        <vt:lpwstr>consultantplus://offline/ref=19422E7F1E8995B729FF9417BFAF01E44CCB1F5D73CCDF4801428F669D6Cy1I</vt:lpwstr>
      </vt:variant>
      <vt:variant>
        <vt:lpwstr/>
      </vt:variant>
      <vt:variant>
        <vt:i4>655445</vt:i4>
      </vt:variant>
      <vt:variant>
        <vt:i4>126</vt:i4>
      </vt:variant>
      <vt:variant>
        <vt:i4>0</vt:i4>
      </vt:variant>
      <vt:variant>
        <vt:i4>5</vt:i4>
      </vt:variant>
      <vt:variant>
        <vt:lpwstr>consultantplus://offline/ref=BA07B342536499E2769E9F12B00931FB8820DC6E840954886E9E19C21BCD797090F630A489F0BDKDv2J</vt:lpwstr>
      </vt:variant>
      <vt:variant>
        <vt:lpwstr/>
      </vt:variant>
      <vt:variant>
        <vt:i4>7143535</vt:i4>
      </vt:variant>
      <vt:variant>
        <vt:i4>123</vt:i4>
      </vt:variant>
      <vt:variant>
        <vt:i4>0</vt:i4>
      </vt:variant>
      <vt:variant>
        <vt:i4>5</vt:i4>
      </vt:variant>
      <vt:variant>
        <vt:lpwstr>consultantplus://offline/ref=46D01203DD15384C937ECF6E1EB09DAF1BF2E4B144C4D76BD496542DF5F6A730D7AB6BEC4F7EZBdBL</vt:lpwstr>
      </vt:variant>
      <vt:variant>
        <vt:lpwstr/>
      </vt:variant>
      <vt:variant>
        <vt:i4>720990</vt:i4>
      </vt:variant>
      <vt:variant>
        <vt:i4>120</vt:i4>
      </vt:variant>
      <vt:variant>
        <vt:i4>0</vt:i4>
      </vt:variant>
      <vt:variant>
        <vt:i4>5</vt:i4>
      </vt:variant>
      <vt:variant>
        <vt:lpwstr>consultantplus://offline/ref=7F4B4CF405FB750ABE1D4AACD4ED706E01E7F90BCE462B3C796C766D90666B9B7B4B43BE37c1q8H</vt:lpwstr>
      </vt:variant>
      <vt:variant>
        <vt:lpwstr/>
      </vt:variant>
      <vt:variant>
        <vt:i4>720990</vt:i4>
      </vt:variant>
      <vt:variant>
        <vt:i4>117</vt:i4>
      </vt:variant>
      <vt:variant>
        <vt:i4>0</vt:i4>
      </vt:variant>
      <vt:variant>
        <vt:i4>5</vt:i4>
      </vt:variant>
      <vt:variant>
        <vt:lpwstr>consultantplus://offline/ref=7F4B4CF405FB750ABE1D4AACD4ED706E01E7F90BCE462B3C796C766D90666B9B7B4B43BE37c1q8H</vt:lpwstr>
      </vt:variant>
      <vt:variant>
        <vt:lpwstr/>
      </vt:variant>
      <vt:variant>
        <vt:i4>8060989</vt:i4>
      </vt:variant>
      <vt:variant>
        <vt:i4>114</vt:i4>
      </vt:variant>
      <vt:variant>
        <vt:i4>0</vt:i4>
      </vt:variant>
      <vt:variant>
        <vt:i4>5</vt:i4>
      </vt:variant>
      <vt:variant>
        <vt:lpwstr>consultantplus://offline/ref=0536092B33D0ADE9F93F4B731FFC59A8662D17D81D8D56BBE0059E5938D8D0A9969C58FC0402IEKDM</vt:lpwstr>
      </vt:variant>
      <vt:variant>
        <vt:lpwstr/>
      </vt:variant>
      <vt:variant>
        <vt:i4>2752611</vt:i4>
      </vt:variant>
      <vt:variant>
        <vt:i4>111</vt:i4>
      </vt:variant>
      <vt:variant>
        <vt:i4>0</vt:i4>
      </vt:variant>
      <vt:variant>
        <vt:i4>5</vt:i4>
      </vt:variant>
      <vt:variant>
        <vt:lpwstr>consultantplus://offline/ref=0536092B33D0ADE9F93F4B731FFC59A8662D17D81D8D56BBE0059E5938D8D0A9969C58FC010BE349I6K6M</vt:lpwstr>
      </vt:variant>
      <vt:variant>
        <vt:lpwstr/>
      </vt:variant>
      <vt:variant>
        <vt:i4>3866683</vt:i4>
      </vt:variant>
      <vt:variant>
        <vt:i4>108</vt:i4>
      </vt:variant>
      <vt:variant>
        <vt:i4>0</vt:i4>
      </vt:variant>
      <vt:variant>
        <vt:i4>5</vt:i4>
      </vt:variant>
      <vt:variant>
        <vt:lpwstr>consultantplus://offline/ref=7C0A7380B68D115D61CE0C9E10E6686965945CA041EFF9D912FF30CA6EA1472F913E9BD7x469F</vt:lpwstr>
      </vt:variant>
      <vt:variant>
        <vt:lpwstr/>
      </vt:variant>
      <vt:variant>
        <vt:i4>6553707</vt:i4>
      </vt:variant>
      <vt:variant>
        <vt:i4>105</vt:i4>
      </vt:variant>
      <vt:variant>
        <vt:i4>0</vt:i4>
      </vt:variant>
      <vt:variant>
        <vt:i4>5</vt:i4>
      </vt:variant>
      <vt:variant>
        <vt:lpwstr>consultantplus://offline/ref=1110E04C4C16F83D5D66439B8AC23C5708A01EA6E34F431A48805972D7ECD8ACA9B0F7F0D6C30EF3654A718Ar9jEJ</vt:lpwstr>
      </vt:variant>
      <vt:variant>
        <vt:lpwstr/>
      </vt:variant>
      <vt:variant>
        <vt:i4>6553657</vt:i4>
      </vt:variant>
      <vt:variant>
        <vt:i4>102</vt:i4>
      </vt:variant>
      <vt:variant>
        <vt:i4>0</vt:i4>
      </vt:variant>
      <vt:variant>
        <vt:i4>5</vt:i4>
      </vt:variant>
      <vt:variant>
        <vt:lpwstr>consultantplus://offline/ref=1110E04C4C16F83D5D66439B8AC23C5708A01EA6E34F431A48805972D7ECD8ACA9B0F7F0D6C30EF3654A7082r9jEJ</vt:lpwstr>
      </vt:variant>
      <vt:variant>
        <vt:lpwstr/>
      </vt:variant>
      <vt:variant>
        <vt:i4>7012410</vt:i4>
      </vt:variant>
      <vt:variant>
        <vt:i4>99</vt:i4>
      </vt:variant>
      <vt:variant>
        <vt:i4>0</vt:i4>
      </vt:variant>
      <vt:variant>
        <vt:i4>5</vt:i4>
      </vt:variant>
      <vt:variant>
        <vt:lpwstr>consultantplus://offline/ref=1CFF72D44F16AC063B04651D4A998506BE4368B12711B2BC24E06DF2A6C0F1419A342A4924D7B1D7u6fCG</vt:lpwstr>
      </vt:variant>
      <vt:variant>
        <vt:lpwstr/>
      </vt:variant>
      <vt:variant>
        <vt:i4>8061035</vt:i4>
      </vt:variant>
      <vt:variant>
        <vt:i4>96</vt:i4>
      </vt:variant>
      <vt:variant>
        <vt:i4>0</vt:i4>
      </vt:variant>
      <vt:variant>
        <vt:i4>5</vt:i4>
      </vt:variant>
      <vt:variant>
        <vt:lpwstr>consultantplus://offline/ref=E598DF432E6D010D21327951928E0CA15EB9280E36EBF22C0ABCCE29F0A4697EE9488C86E81902E6EFD8A6A7L2a6J</vt:lpwstr>
      </vt:variant>
      <vt:variant>
        <vt:lpwstr/>
      </vt:variant>
      <vt:variant>
        <vt:i4>8061028</vt:i4>
      </vt:variant>
      <vt:variant>
        <vt:i4>93</vt:i4>
      </vt:variant>
      <vt:variant>
        <vt:i4>0</vt:i4>
      </vt:variant>
      <vt:variant>
        <vt:i4>5</vt:i4>
      </vt:variant>
      <vt:variant>
        <vt:lpwstr>consultantplus://offline/ref=E598DF432E6D010D21327951928E0CA15EB9280E36EBF22C0ABCCE29F0A4697EE9488C86E81902E6EFD8A6A7L2a9J</vt:lpwstr>
      </vt:variant>
      <vt:variant>
        <vt:lpwstr/>
      </vt:variant>
      <vt:variant>
        <vt:i4>8060988</vt:i4>
      </vt:variant>
      <vt:variant>
        <vt:i4>90</vt:i4>
      </vt:variant>
      <vt:variant>
        <vt:i4>0</vt:i4>
      </vt:variant>
      <vt:variant>
        <vt:i4>5</vt:i4>
      </vt:variant>
      <vt:variant>
        <vt:lpwstr>consultantplus://offline/ref=E598DF432E6D010D21327951928E0CA15EB9280E36EBF22C0ABCCE29F0A4697EE9488C86E81902E6EFD8A6A7L2aAJ</vt:lpwstr>
      </vt:variant>
      <vt:variant>
        <vt:lpwstr/>
      </vt:variant>
      <vt:variant>
        <vt:i4>8060991</vt:i4>
      </vt:variant>
      <vt:variant>
        <vt:i4>87</vt:i4>
      </vt:variant>
      <vt:variant>
        <vt:i4>0</vt:i4>
      </vt:variant>
      <vt:variant>
        <vt:i4>5</vt:i4>
      </vt:variant>
      <vt:variant>
        <vt:lpwstr>consultantplus://offline/ref=E598DF432E6D010D21327951928E0CA15EB9280E36EBF22C0ABCCE29F0A4697EE9488C86E81902E6EFD8A6A7L2aBJ</vt:lpwstr>
      </vt:variant>
      <vt:variant>
        <vt:lpwstr/>
      </vt:variant>
      <vt:variant>
        <vt:i4>8060990</vt:i4>
      </vt:variant>
      <vt:variant>
        <vt:i4>84</vt:i4>
      </vt:variant>
      <vt:variant>
        <vt:i4>0</vt:i4>
      </vt:variant>
      <vt:variant>
        <vt:i4>5</vt:i4>
      </vt:variant>
      <vt:variant>
        <vt:lpwstr>consultantplus://offline/ref=E598DF432E6D010D21327951928E0CA15EB9280E36EBF22C0ABCCE29F0A4697EE9488C86E81902E6EFD8A6A7L2aCJ</vt:lpwstr>
      </vt:variant>
      <vt:variant>
        <vt:lpwstr/>
      </vt:variant>
      <vt:variant>
        <vt:i4>8060985</vt:i4>
      </vt:variant>
      <vt:variant>
        <vt:i4>81</vt:i4>
      </vt:variant>
      <vt:variant>
        <vt:i4>0</vt:i4>
      </vt:variant>
      <vt:variant>
        <vt:i4>5</vt:i4>
      </vt:variant>
      <vt:variant>
        <vt:lpwstr>consultantplus://offline/ref=E598DF432E6D010D21327951928E0CA15EB9280E36EBF22C0ABCCE29F0A4697EE9488C86E81902E6EFD8A6A7L2aDJ</vt:lpwstr>
      </vt:variant>
      <vt:variant>
        <vt:lpwstr/>
      </vt:variant>
      <vt:variant>
        <vt:i4>1441820</vt:i4>
      </vt:variant>
      <vt:variant>
        <vt:i4>78</vt:i4>
      </vt:variant>
      <vt:variant>
        <vt:i4>0</vt:i4>
      </vt:variant>
      <vt:variant>
        <vt:i4>5</vt:i4>
      </vt:variant>
      <vt:variant>
        <vt:lpwstr>http://www.izhma.ru/</vt:lpwstr>
      </vt:variant>
      <vt:variant>
        <vt:lpwstr/>
      </vt:variant>
      <vt:variant>
        <vt:i4>2621453</vt:i4>
      </vt:variant>
      <vt:variant>
        <vt:i4>75</vt:i4>
      </vt:variant>
      <vt:variant>
        <vt:i4>0</vt:i4>
      </vt:variant>
      <vt:variant>
        <vt:i4>5</vt:i4>
      </vt:variant>
      <vt:variant>
        <vt:lpwstr>mailto:adminizhma@mail.ru</vt:lpwstr>
      </vt:variant>
      <vt:variant>
        <vt:lpwstr/>
      </vt:variant>
      <vt:variant>
        <vt:i4>6094920</vt:i4>
      </vt:variant>
      <vt:variant>
        <vt:i4>72</vt:i4>
      </vt:variant>
      <vt:variant>
        <vt:i4>0</vt:i4>
      </vt:variant>
      <vt:variant>
        <vt:i4>5</vt:i4>
      </vt:variant>
      <vt:variant>
        <vt:lpwstr>http://www.mydocuments11.ru/</vt:lpwstr>
      </vt:variant>
      <vt:variant>
        <vt:lpwstr/>
      </vt:variant>
      <vt:variant>
        <vt:i4>6291506</vt:i4>
      </vt:variant>
      <vt:variant>
        <vt:i4>69</vt:i4>
      </vt:variant>
      <vt:variant>
        <vt:i4>0</vt:i4>
      </vt:variant>
      <vt:variant>
        <vt:i4>5</vt:i4>
      </vt:variant>
      <vt:variant>
        <vt:lpwstr/>
      </vt:variant>
      <vt:variant>
        <vt:lpwstr>Par1004</vt:lpwstr>
      </vt:variant>
      <vt:variant>
        <vt:i4>6815797</vt:i4>
      </vt:variant>
      <vt:variant>
        <vt:i4>66</vt:i4>
      </vt:variant>
      <vt:variant>
        <vt:i4>0</vt:i4>
      </vt:variant>
      <vt:variant>
        <vt:i4>5</vt:i4>
      </vt:variant>
      <vt:variant>
        <vt:lpwstr/>
      </vt:variant>
      <vt:variant>
        <vt:lpwstr>Par178</vt:lpwstr>
      </vt:variant>
      <vt:variant>
        <vt:i4>2490422</vt:i4>
      </vt:variant>
      <vt:variant>
        <vt:i4>63</vt:i4>
      </vt:variant>
      <vt:variant>
        <vt:i4>0</vt:i4>
      </vt:variant>
      <vt:variant>
        <vt:i4>5</vt:i4>
      </vt:variant>
      <vt:variant>
        <vt:lpwstr>consultantplus://offline/ref=787E3CF338868F3141D119D33084546F3D3ACEB509FB81B220B199C8C6D2D640D358FDE769529BA5H5FAM</vt:lpwstr>
      </vt:variant>
      <vt:variant>
        <vt:lpwstr/>
      </vt:variant>
      <vt:variant>
        <vt:i4>3866683</vt:i4>
      </vt:variant>
      <vt:variant>
        <vt:i4>60</vt:i4>
      </vt:variant>
      <vt:variant>
        <vt:i4>0</vt:i4>
      </vt:variant>
      <vt:variant>
        <vt:i4>5</vt:i4>
      </vt:variant>
      <vt:variant>
        <vt:lpwstr>consultantplus://offline/ref=7C0A7380B68D115D61CE0C9E10E6686965945CA041EFF9D912FF30CA6EA1472F913E9BD7x469F</vt:lpwstr>
      </vt:variant>
      <vt:variant>
        <vt:lpwstr/>
      </vt:variant>
      <vt:variant>
        <vt:i4>6160390</vt:i4>
      </vt:variant>
      <vt:variant>
        <vt:i4>57</vt:i4>
      </vt:variant>
      <vt:variant>
        <vt:i4>0</vt:i4>
      </vt:variant>
      <vt:variant>
        <vt:i4>5</vt:i4>
      </vt:variant>
      <vt:variant>
        <vt:lpwstr>consultantplus://offline/ref=19422E7F1E8995B729FF9417BFAF01E44CCB1F5D73CCDF4801428F669D6Cy1I</vt:lpwstr>
      </vt:variant>
      <vt:variant>
        <vt:lpwstr/>
      </vt:variant>
      <vt:variant>
        <vt:i4>7602302</vt:i4>
      </vt:variant>
      <vt:variant>
        <vt:i4>54</vt:i4>
      </vt:variant>
      <vt:variant>
        <vt:i4>0</vt:i4>
      </vt:variant>
      <vt:variant>
        <vt:i4>5</vt:i4>
      </vt:variant>
      <vt:variant>
        <vt:lpwstr>consultantplus://offline/main?base=LAW;n=112746;fld=134</vt:lpwstr>
      </vt:variant>
      <vt:variant>
        <vt:lpwstr/>
      </vt:variant>
      <vt:variant>
        <vt:i4>7077939</vt:i4>
      </vt:variant>
      <vt:variant>
        <vt:i4>51</vt:i4>
      </vt:variant>
      <vt:variant>
        <vt:i4>0</vt:i4>
      </vt:variant>
      <vt:variant>
        <vt:i4>5</vt:i4>
      </vt:variant>
      <vt:variant>
        <vt:lpwstr/>
      </vt:variant>
      <vt:variant>
        <vt:lpwstr>Par518</vt:lpwstr>
      </vt:variant>
      <vt:variant>
        <vt:i4>7077939</vt:i4>
      </vt:variant>
      <vt:variant>
        <vt:i4>48</vt:i4>
      </vt:variant>
      <vt:variant>
        <vt:i4>0</vt:i4>
      </vt:variant>
      <vt:variant>
        <vt:i4>5</vt:i4>
      </vt:variant>
      <vt:variant>
        <vt:lpwstr/>
      </vt:variant>
      <vt:variant>
        <vt:lpwstr>Par518</vt:lpwstr>
      </vt:variant>
      <vt:variant>
        <vt:i4>6488115</vt:i4>
      </vt:variant>
      <vt:variant>
        <vt:i4>45</vt:i4>
      </vt:variant>
      <vt:variant>
        <vt:i4>0</vt:i4>
      </vt:variant>
      <vt:variant>
        <vt:i4>5</vt:i4>
      </vt:variant>
      <vt:variant>
        <vt:lpwstr/>
      </vt:variant>
      <vt:variant>
        <vt:lpwstr>Par517</vt:lpwstr>
      </vt:variant>
      <vt:variant>
        <vt:i4>2687074</vt:i4>
      </vt:variant>
      <vt:variant>
        <vt:i4>42</vt:i4>
      </vt:variant>
      <vt:variant>
        <vt:i4>0</vt:i4>
      </vt:variant>
      <vt:variant>
        <vt:i4>5</vt:i4>
      </vt:variant>
      <vt:variant>
        <vt:lpwstr>https://login.consultant.ru/link/?req=doc;base=RZB;n=219114;fld=134</vt:lpwstr>
      </vt:variant>
      <vt:variant>
        <vt:lpwstr/>
      </vt:variant>
      <vt:variant>
        <vt:i4>6684727</vt:i4>
      </vt:variant>
      <vt:variant>
        <vt:i4>39</vt:i4>
      </vt:variant>
      <vt:variant>
        <vt:i4>0</vt:i4>
      </vt:variant>
      <vt:variant>
        <vt:i4>5</vt:i4>
      </vt:variant>
      <vt:variant>
        <vt:lpwstr/>
      </vt:variant>
      <vt:variant>
        <vt:lpwstr>Par453</vt:lpwstr>
      </vt:variant>
      <vt:variant>
        <vt:i4>6291509</vt:i4>
      </vt:variant>
      <vt:variant>
        <vt:i4>36</vt:i4>
      </vt:variant>
      <vt:variant>
        <vt:i4>0</vt:i4>
      </vt:variant>
      <vt:variant>
        <vt:i4>5</vt:i4>
      </vt:variant>
      <vt:variant>
        <vt:lpwstr/>
      </vt:variant>
      <vt:variant>
        <vt:lpwstr>Par475</vt:lpwstr>
      </vt:variant>
      <vt:variant>
        <vt:i4>6553653</vt:i4>
      </vt:variant>
      <vt:variant>
        <vt:i4>33</vt:i4>
      </vt:variant>
      <vt:variant>
        <vt:i4>0</vt:i4>
      </vt:variant>
      <vt:variant>
        <vt:i4>5</vt:i4>
      </vt:variant>
      <vt:variant>
        <vt:lpwstr/>
      </vt:variant>
      <vt:variant>
        <vt:lpwstr>Par471</vt:lpwstr>
      </vt:variant>
      <vt:variant>
        <vt:i4>5373981</vt:i4>
      </vt:variant>
      <vt:variant>
        <vt:i4>30</vt:i4>
      </vt:variant>
      <vt:variant>
        <vt:i4>0</vt:i4>
      </vt:variant>
      <vt:variant>
        <vt:i4>5</vt:i4>
      </vt:variant>
      <vt:variant>
        <vt:lpwstr>https://login.consultant.ru/link/?req=doc;base=RLAW096;n=97793;fld=134;dst=101277</vt:lpwstr>
      </vt:variant>
      <vt:variant>
        <vt:lpwstr/>
      </vt:variant>
      <vt:variant>
        <vt:i4>6422586</vt:i4>
      </vt:variant>
      <vt:variant>
        <vt:i4>27</vt:i4>
      </vt:variant>
      <vt:variant>
        <vt:i4>0</vt:i4>
      </vt:variant>
      <vt:variant>
        <vt:i4>5</vt:i4>
      </vt:variant>
      <vt:variant>
        <vt:lpwstr/>
      </vt:variant>
      <vt:variant>
        <vt:lpwstr>Par380</vt:lpwstr>
      </vt:variant>
      <vt:variant>
        <vt:i4>7077939</vt:i4>
      </vt:variant>
      <vt:variant>
        <vt:i4>24</vt:i4>
      </vt:variant>
      <vt:variant>
        <vt:i4>0</vt:i4>
      </vt:variant>
      <vt:variant>
        <vt:i4>5</vt:i4>
      </vt:variant>
      <vt:variant>
        <vt:lpwstr/>
      </vt:variant>
      <vt:variant>
        <vt:lpwstr>Par518</vt:lpwstr>
      </vt:variant>
      <vt:variant>
        <vt:i4>7077939</vt:i4>
      </vt:variant>
      <vt:variant>
        <vt:i4>21</vt:i4>
      </vt:variant>
      <vt:variant>
        <vt:i4>0</vt:i4>
      </vt:variant>
      <vt:variant>
        <vt:i4>5</vt:i4>
      </vt:variant>
      <vt:variant>
        <vt:lpwstr/>
      </vt:variant>
      <vt:variant>
        <vt:lpwstr>Par518</vt:lpwstr>
      </vt:variant>
      <vt:variant>
        <vt:i4>6488115</vt:i4>
      </vt:variant>
      <vt:variant>
        <vt:i4>18</vt:i4>
      </vt:variant>
      <vt:variant>
        <vt:i4>0</vt:i4>
      </vt:variant>
      <vt:variant>
        <vt:i4>5</vt:i4>
      </vt:variant>
      <vt:variant>
        <vt:lpwstr/>
      </vt:variant>
      <vt:variant>
        <vt:lpwstr>Par517</vt:lpwstr>
      </vt:variant>
      <vt:variant>
        <vt:i4>2687074</vt:i4>
      </vt:variant>
      <vt:variant>
        <vt:i4>15</vt:i4>
      </vt:variant>
      <vt:variant>
        <vt:i4>0</vt:i4>
      </vt:variant>
      <vt:variant>
        <vt:i4>5</vt:i4>
      </vt:variant>
      <vt:variant>
        <vt:lpwstr>https://login.consultant.ru/link/?req=doc;base=RZB;n=219114;fld=134</vt:lpwstr>
      </vt:variant>
      <vt:variant>
        <vt:lpwstr/>
      </vt:variant>
      <vt:variant>
        <vt:i4>6684727</vt:i4>
      </vt:variant>
      <vt:variant>
        <vt:i4>12</vt:i4>
      </vt:variant>
      <vt:variant>
        <vt:i4>0</vt:i4>
      </vt:variant>
      <vt:variant>
        <vt:i4>5</vt:i4>
      </vt:variant>
      <vt:variant>
        <vt:lpwstr/>
      </vt:variant>
      <vt:variant>
        <vt:lpwstr>Par453</vt:lpwstr>
      </vt:variant>
      <vt:variant>
        <vt:i4>6291509</vt:i4>
      </vt:variant>
      <vt:variant>
        <vt:i4>9</vt:i4>
      </vt:variant>
      <vt:variant>
        <vt:i4>0</vt:i4>
      </vt:variant>
      <vt:variant>
        <vt:i4>5</vt:i4>
      </vt:variant>
      <vt:variant>
        <vt:lpwstr/>
      </vt:variant>
      <vt:variant>
        <vt:lpwstr>Par475</vt:lpwstr>
      </vt:variant>
      <vt:variant>
        <vt:i4>6553653</vt:i4>
      </vt:variant>
      <vt:variant>
        <vt:i4>6</vt:i4>
      </vt:variant>
      <vt:variant>
        <vt:i4>0</vt:i4>
      </vt:variant>
      <vt:variant>
        <vt:i4>5</vt:i4>
      </vt:variant>
      <vt:variant>
        <vt:lpwstr/>
      </vt:variant>
      <vt:variant>
        <vt:lpwstr>Par471</vt:lpwstr>
      </vt:variant>
      <vt:variant>
        <vt:i4>5373981</vt:i4>
      </vt:variant>
      <vt:variant>
        <vt:i4>3</vt:i4>
      </vt:variant>
      <vt:variant>
        <vt:i4>0</vt:i4>
      </vt:variant>
      <vt:variant>
        <vt:i4>5</vt:i4>
      </vt:variant>
      <vt:variant>
        <vt:lpwstr>https://login.consultant.ru/link/?req=doc;base=RLAW096;n=97793;fld=134;dst=101277</vt:lpwstr>
      </vt:variant>
      <vt:variant>
        <vt:lpwstr/>
      </vt:variant>
      <vt:variant>
        <vt:i4>6422586</vt:i4>
      </vt:variant>
      <vt:variant>
        <vt:i4>0</vt:i4>
      </vt:variant>
      <vt:variant>
        <vt:i4>0</vt:i4>
      </vt:variant>
      <vt:variant>
        <vt:i4>5</vt:i4>
      </vt:variant>
      <vt:variant>
        <vt:lpwstr/>
      </vt:variant>
      <vt:variant>
        <vt:lpwstr>Par380</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Dengorod</dc:creator>
  <cp:lastModifiedBy>Люда</cp:lastModifiedBy>
  <cp:revision>15</cp:revision>
  <dcterms:created xsi:type="dcterms:W3CDTF">2017-12-12T09:17:00Z</dcterms:created>
  <dcterms:modified xsi:type="dcterms:W3CDTF">2017-12-12T12:22:00Z</dcterms:modified>
</cp:coreProperties>
</file>